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C386E" w14:textId="463D1E6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C96A63">
        <w:rPr>
          <w:b/>
          <w:i/>
          <w:noProof/>
          <w:sz w:val="28"/>
        </w:rPr>
        <w:t>C1-190286</w:t>
      </w:r>
    </w:p>
    <w:p w14:paraId="4D6DC208" w14:textId="77777777"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90A50" w14:textId="77777777" w:rsidTr="00547111">
        <w:tc>
          <w:tcPr>
            <w:tcW w:w="9641" w:type="dxa"/>
            <w:gridSpan w:val="9"/>
            <w:tcBorders>
              <w:top w:val="single" w:sz="4" w:space="0" w:color="auto"/>
              <w:left w:val="single" w:sz="4" w:space="0" w:color="auto"/>
              <w:right w:val="single" w:sz="4" w:space="0" w:color="auto"/>
            </w:tcBorders>
          </w:tcPr>
          <w:p w14:paraId="06B9803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8FD3B0" w14:textId="77777777" w:rsidTr="00547111">
        <w:tc>
          <w:tcPr>
            <w:tcW w:w="9641" w:type="dxa"/>
            <w:gridSpan w:val="9"/>
            <w:tcBorders>
              <w:left w:val="single" w:sz="4" w:space="0" w:color="auto"/>
              <w:right w:val="single" w:sz="4" w:space="0" w:color="auto"/>
            </w:tcBorders>
          </w:tcPr>
          <w:p w14:paraId="5F8D5F59" w14:textId="77777777" w:rsidR="001E41F3" w:rsidRDefault="001E41F3">
            <w:pPr>
              <w:pStyle w:val="CRCoverPage"/>
              <w:spacing w:after="0"/>
              <w:jc w:val="center"/>
              <w:rPr>
                <w:noProof/>
              </w:rPr>
            </w:pPr>
            <w:r>
              <w:rPr>
                <w:b/>
                <w:noProof/>
                <w:sz w:val="32"/>
              </w:rPr>
              <w:t>CHANGE REQUEST</w:t>
            </w:r>
          </w:p>
        </w:tc>
      </w:tr>
      <w:tr w:rsidR="001E41F3" w14:paraId="50233AF8" w14:textId="77777777" w:rsidTr="00547111">
        <w:tc>
          <w:tcPr>
            <w:tcW w:w="9641" w:type="dxa"/>
            <w:gridSpan w:val="9"/>
            <w:tcBorders>
              <w:left w:val="single" w:sz="4" w:space="0" w:color="auto"/>
              <w:right w:val="single" w:sz="4" w:space="0" w:color="auto"/>
            </w:tcBorders>
          </w:tcPr>
          <w:p w14:paraId="21B8F888" w14:textId="77777777" w:rsidR="001E41F3" w:rsidRDefault="001E41F3">
            <w:pPr>
              <w:pStyle w:val="CRCoverPage"/>
              <w:spacing w:after="0"/>
              <w:rPr>
                <w:noProof/>
                <w:sz w:val="8"/>
                <w:szCs w:val="8"/>
              </w:rPr>
            </w:pPr>
          </w:p>
        </w:tc>
      </w:tr>
      <w:tr w:rsidR="001E41F3" w14:paraId="67A0439C" w14:textId="77777777" w:rsidTr="00547111">
        <w:tc>
          <w:tcPr>
            <w:tcW w:w="142" w:type="dxa"/>
            <w:tcBorders>
              <w:left w:val="single" w:sz="4" w:space="0" w:color="auto"/>
            </w:tcBorders>
          </w:tcPr>
          <w:p w14:paraId="729A1375" w14:textId="77777777" w:rsidR="001E41F3" w:rsidRDefault="001E41F3">
            <w:pPr>
              <w:pStyle w:val="CRCoverPage"/>
              <w:spacing w:after="0"/>
              <w:jc w:val="right"/>
              <w:rPr>
                <w:noProof/>
              </w:rPr>
            </w:pPr>
          </w:p>
        </w:tc>
        <w:tc>
          <w:tcPr>
            <w:tcW w:w="1559" w:type="dxa"/>
            <w:shd w:val="pct30" w:color="FFFF00" w:fill="auto"/>
          </w:tcPr>
          <w:p w14:paraId="1BE967C4" w14:textId="6E30E78C" w:rsidR="001E41F3" w:rsidRPr="00410371" w:rsidRDefault="007272C7" w:rsidP="00E13F3D">
            <w:pPr>
              <w:pStyle w:val="CRCoverPage"/>
              <w:spacing w:after="0"/>
              <w:jc w:val="right"/>
              <w:rPr>
                <w:b/>
                <w:noProof/>
                <w:sz w:val="28"/>
              </w:rPr>
            </w:pPr>
            <w:r>
              <w:rPr>
                <w:b/>
                <w:noProof/>
                <w:sz w:val="28"/>
              </w:rPr>
              <w:t>24.3</w:t>
            </w:r>
            <w:r w:rsidR="00B05A85">
              <w:rPr>
                <w:b/>
                <w:noProof/>
                <w:sz w:val="28"/>
              </w:rPr>
              <w:t>01</w:t>
            </w:r>
          </w:p>
        </w:tc>
        <w:tc>
          <w:tcPr>
            <w:tcW w:w="709" w:type="dxa"/>
          </w:tcPr>
          <w:p w14:paraId="643E9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7BEA72" w14:textId="79638157" w:rsidR="001E41F3" w:rsidRPr="00410371" w:rsidRDefault="00C96A63" w:rsidP="00547111">
            <w:pPr>
              <w:pStyle w:val="CRCoverPage"/>
              <w:spacing w:after="0"/>
              <w:rPr>
                <w:noProof/>
              </w:rPr>
            </w:pPr>
            <w:r>
              <w:rPr>
                <w:noProof/>
              </w:rPr>
              <w:t>3151</w:t>
            </w:r>
            <w:bookmarkStart w:id="0" w:name="_GoBack"/>
            <w:bookmarkEnd w:id="0"/>
          </w:p>
        </w:tc>
        <w:tc>
          <w:tcPr>
            <w:tcW w:w="709" w:type="dxa"/>
          </w:tcPr>
          <w:p w14:paraId="5FDE06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AD778E"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10D06E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9B375" w14:textId="058E545C" w:rsidR="001E41F3" w:rsidRPr="008A7642" w:rsidRDefault="00B05A85" w:rsidP="007272C7">
            <w:pPr>
              <w:pStyle w:val="CRCoverPage"/>
              <w:spacing w:after="0"/>
              <w:jc w:val="center"/>
              <w:rPr>
                <w:noProof/>
                <w:sz w:val="32"/>
                <w:szCs w:val="32"/>
              </w:rPr>
            </w:pPr>
            <w:r>
              <w:rPr>
                <w:sz w:val="32"/>
                <w:szCs w:val="32"/>
              </w:rPr>
              <w:t>15</w:t>
            </w:r>
            <w:r w:rsidR="008A7642" w:rsidRPr="008A7642">
              <w:rPr>
                <w:sz w:val="32"/>
                <w:szCs w:val="32"/>
              </w:rPr>
              <w:t>.</w:t>
            </w:r>
            <w:r w:rsidR="007272C7">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6BA6588F" w14:textId="77777777" w:rsidR="001E41F3" w:rsidRDefault="001E41F3">
            <w:pPr>
              <w:pStyle w:val="CRCoverPage"/>
              <w:spacing w:after="0"/>
              <w:rPr>
                <w:noProof/>
              </w:rPr>
            </w:pPr>
          </w:p>
        </w:tc>
      </w:tr>
      <w:tr w:rsidR="001E41F3" w14:paraId="03819CA5" w14:textId="77777777" w:rsidTr="00547111">
        <w:tc>
          <w:tcPr>
            <w:tcW w:w="9641" w:type="dxa"/>
            <w:gridSpan w:val="9"/>
            <w:tcBorders>
              <w:left w:val="single" w:sz="4" w:space="0" w:color="auto"/>
              <w:right w:val="single" w:sz="4" w:space="0" w:color="auto"/>
            </w:tcBorders>
          </w:tcPr>
          <w:p w14:paraId="0A4E939D" w14:textId="77777777" w:rsidR="001E41F3" w:rsidRDefault="001E41F3">
            <w:pPr>
              <w:pStyle w:val="CRCoverPage"/>
              <w:spacing w:after="0"/>
              <w:rPr>
                <w:noProof/>
              </w:rPr>
            </w:pPr>
          </w:p>
        </w:tc>
      </w:tr>
      <w:tr w:rsidR="001E41F3" w14:paraId="5AB630D6" w14:textId="77777777" w:rsidTr="00547111">
        <w:tc>
          <w:tcPr>
            <w:tcW w:w="9641" w:type="dxa"/>
            <w:gridSpan w:val="9"/>
            <w:tcBorders>
              <w:top w:val="single" w:sz="4" w:space="0" w:color="auto"/>
            </w:tcBorders>
          </w:tcPr>
          <w:p w14:paraId="1E6318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2E30AA" w14:textId="77777777" w:rsidTr="00547111">
        <w:tc>
          <w:tcPr>
            <w:tcW w:w="9641" w:type="dxa"/>
            <w:gridSpan w:val="9"/>
          </w:tcPr>
          <w:p w14:paraId="1A7C5DFB" w14:textId="77777777" w:rsidR="001E41F3" w:rsidRDefault="001E41F3">
            <w:pPr>
              <w:pStyle w:val="CRCoverPage"/>
              <w:spacing w:after="0"/>
              <w:rPr>
                <w:noProof/>
                <w:sz w:val="8"/>
                <w:szCs w:val="8"/>
              </w:rPr>
            </w:pPr>
          </w:p>
        </w:tc>
      </w:tr>
    </w:tbl>
    <w:p w14:paraId="770DB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3B8245" w14:textId="77777777" w:rsidTr="00A7671C">
        <w:tc>
          <w:tcPr>
            <w:tcW w:w="2835" w:type="dxa"/>
          </w:tcPr>
          <w:p w14:paraId="638073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EF2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C86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620E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C492A" w14:textId="5DB1E8DE" w:rsidR="00F25D98" w:rsidRDefault="00D83F77" w:rsidP="001E41F3">
            <w:pPr>
              <w:pStyle w:val="CRCoverPage"/>
              <w:spacing w:after="0"/>
              <w:jc w:val="center"/>
              <w:rPr>
                <w:b/>
                <w:caps/>
                <w:noProof/>
              </w:rPr>
            </w:pPr>
            <w:r>
              <w:rPr>
                <w:b/>
                <w:caps/>
                <w:noProof/>
              </w:rPr>
              <w:t>x</w:t>
            </w:r>
          </w:p>
        </w:tc>
        <w:tc>
          <w:tcPr>
            <w:tcW w:w="2126" w:type="dxa"/>
          </w:tcPr>
          <w:p w14:paraId="70EFCE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813B8" w14:textId="77777777" w:rsidR="00F25D98" w:rsidRDefault="00F25D98" w:rsidP="001E41F3">
            <w:pPr>
              <w:pStyle w:val="CRCoverPage"/>
              <w:spacing w:after="0"/>
              <w:jc w:val="center"/>
              <w:rPr>
                <w:b/>
                <w:caps/>
                <w:noProof/>
              </w:rPr>
            </w:pPr>
          </w:p>
        </w:tc>
        <w:tc>
          <w:tcPr>
            <w:tcW w:w="1418" w:type="dxa"/>
            <w:tcBorders>
              <w:left w:val="nil"/>
            </w:tcBorders>
          </w:tcPr>
          <w:p w14:paraId="0E794A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C42CC" w14:textId="77777777" w:rsidR="00F25D98" w:rsidRDefault="00F25D98" w:rsidP="001E41F3">
            <w:pPr>
              <w:pStyle w:val="CRCoverPage"/>
              <w:spacing w:after="0"/>
              <w:jc w:val="center"/>
              <w:rPr>
                <w:b/>
                <w:bCs/>
                <w:caps/>
                <w:noProof/>
              </w:rPr>
            </w:pPr>
          </w:p>
        </w:tc>
      </w:tr>
    </w:tbl>
    <w:p w14:paraId="6F017C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F37E10" w14:textId="77777777" w:rsidTr="00804E8C">
        <w:tc>
          <w:tcPr>
            <w:tcW w:w="9640" w:type="dxa"/>
            <w:gridSpan w:val="11"/>
          </w:tcPr>
          <w:p w14:paraId="27015A57" w14:textId="77777777" w:rsidR="001E41F3" w:rsidRDefault="001E41F3">
            <w:pPr>
              <w:pStyle w:val="CRCoverPage"/>
              <w:spacing w:after="0"/>
              <w:rPr>
                <w:noProof/>
                <w:sz w:val="8"/>
                <w:szCs w:val="8"/>
              </w:rPr>
            </w:pPr>
          </w:p>
        </w:tc>
      </w:tr>
      <w:tr w:rsidR="001E41F3" w14:paraId="04AA374F" w14:textId="77777777" w:rsidTr="00804E8C">
        <w:tc>
          <w:tcPr>
            <w:tcW w:w="1843" w:type="dxa"/>
            <w:tcBorders>
              <w:top w:val="single" w:sz="4" w:space="0" w:color="auto"/>
              <w:left w:val="single" w:sz="4" w:space="0" w:color="auto"/>
            </w:tcBorders>
          </w:tcPr>
          <w:p w14:paraId="0D3830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6FFA5" w14:textId="77777777" w:rsidR="001E41F3" w:rsidRDefault="00804E8C" w:rsidP="00804E8C">
            <w:pPr>
              <w:pStyle w:val="CRCoverPage"/>
              <w:spacing w:after="0"/>
              <w:ind w:left="100"/>
              <w:rPr>
                <w:noProof/>
              </w:rPr>
            </w:pPr>
            <w:r>
              <w:t>Integrity protection of the ATTACH REQUEST message d</w:t>
            </w:r>
            <w:r w:rsidRPr="00804E8C">
              <w:t>uring inter-system change from N1 mode to S1 mode in 5GMM-IDLE mode</w:t>
            </w:r>
          </w:p>
        </w:tc>
      </w:tr>
      <w:tr w:rsidR="001E41F3" w14:paraId="063ABEEE" w14:textId="77777777" w:rsidTr="00804E8C">
        <w:tc>
          <w:tcPr>
            <w:tcW w:w="1843" w:type="dxa"/>
            <w:tcBorders>
              <w:left w:val="single" w:sz="4" w:space="0" w:color="auto"/>
            </w:tcBorders>
          </w:tcPr>
          <w:p w14:paraId="11188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101D23" w14:textId="77777777" w:rsidR="001E41F3" w:rsidRDefault="001E41F3">
            <w:pPr>
              <w:pStyle w:val="CRCoverPage"/>
              <w:spacing w:after="0"/>
              <w:rPr>
                <w:noProof/>
                <w:sz w:val="8"/>
                <w:szCs w:val="8"/>
              </w:rPr>
            </w:pPr>
          </w:p>
        </w:tc>
      </w:tr>
      <w:tr w:rsidR="001E41F3" w14:paraId="0EB48CC1" w14:textId="77777777" w:rsidTr="00804E8C">
        <w:tc>
          <w:tcPr>
            <w:tcW w:w="1843" w:type="dxa"/>
            <w:tcBorders>
              <w:left w:val="single" w:sz="4" w:space="0" w:color="auto"/>
            </w:tcBorders>
          </w:tcPr>
          <w:p w14:paraId="16BB63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A4061" w14:textId="77777777" w:rsidR="001E41F3" w:rsidRDefault="00B05A85">
            <w:pPr>
              <w:pStyle w:val="CRCoverPage"/>
              <w:spacing w:after="0"/>
              <w:ind w:left="100"/>
              <w:rPr>
                <w:noProof/>
              </w:rPr>
            </w:pPr>
            <w:r>
              <w:t>Nokia, Nokia Shanghai Bell</w:t>
            </w:r>
          </w:p>
        </w:tc>
      </w:tr>
      <w:tr w:rsidR="001E41F3" w14:paraId="41C2AE91" w14:textId="77777777" w:rsidTr="00804E8C">
        <w:tc>
          <w:tcPr>
            <w:tcW w:w="1843" w:type="dxa"/>
            <w:tcBorders>
              <w:left w:val="single" w:sz="4" w:space="0" w:color="auto"/>
            </w:tcBorders>
          </w:tcPr>
          <w:p w14:paraId="3F886E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31828" w14:textId="77777777" w:rsidR="001E41F3" w:rsidRDefault="008A7642" w:rsidP="00547111">
            <w:pPr>
              <w:pStyle w:val="CRCoverPage"/>
              <w:spacing w:after="0"/>
              <w:ind w:left="100"/>
              <w:rPr>
                <w:noProof/>
              </w:rPr>
            </w:pPr>
            <w:r>
              <w:t>C1</w:t>
            </w:r>
          </w:p>
        </w:tc>
      </w:tr>
      <w:tr w:rsidR="001E41F3" w14:paraId="1FC05AF4" w14:textId="77777777" w:rsidTr="00804E8C">
        <w:tc>
          <w:tcPr>
            <w:tcW w:w="1843" w:type="dxa"/>
            <w:tcBorders>
              <w:left w:val="single" w:sz="4" w:space="0" w:color="auto"/>
            </w:tcBorders>
          </w:tcPr>
          <w:p w14:paraId="64AFCA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ED7C24" w14:textId="77777777" w:rsidR="001E41F3" w:rsidRDefault="001E41F3">
            <w:pPr>
              <w:pStyle w:val="CRCoverPage"/>
              <w:spacing w:after="0"/>
              <w:rPr>
                <w:noProof/>
                <w:sz w:val="8"/>
                <w:szCs w:val="8"/>
              </w:rPr>
            </w:pPr>
          </w:p>
        </w:tc>
      </w:tr>
      <w:tr w:rsidR="001E41F3" w14:paraId="15E8EA40" w14:textId="77777777" w:rsidTr="00804E8C">
        <w:tc>
          <w:tcPr>
            <w:tcW w:w="1843" w:type="dxa"/>
            <w:tcBorders>
              <w:left w:val="single" w:sz="4" w:space="0" w:color="auto"/>
            </w:tcBorders>
          </w:tcPr>
          <w:p w14:paraId="316E0F5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5062FC" w14:textId="77777777" w:rsidR="001E41F3" w:rsidRDefault="00B05A85">
            <w:pPr>
              <w:pStyle w:val="CRCoverPage"/>
              <w:spacing w:after="0"/>
              <w:ind w:left="100"/>
              <w:rPr>
                <w:noProof/>
              </w:rPr>
            </w:pPr>
            <w:r>
              <w:t>5GS_Ph1-CT</w:t>
            </w:r>
          </w:p>
        </w:tc>
        <w:tc>
          <w:tcPr>
            <w:tcW w:w="567" w:type="dxa"/>
            <w:tcBorders>
              <w:left w:val="nil"/>
            </w:tcBorders>
          </w:tcPr>
          <w:p w14:paraId="34F25595" w14:textId="77777777" w:rsidR="001E41F3" w:rsidRDefault="001E41F3">
            <w:pPr>
              <w:pStyle w:val="CRCoverPage"/>
              <w:spacing w:after="0"/>
              <w:ind w:right="100"/>
              <w:rPr>
                <w:noProof/>
              </w:rPr>
            </w:pPr>
          </w:p>
        </w:tc>
        <w:tc>
          <w:tcPr>
            <w:tcW w:w="1417" w:type="dxa"/>
            <w:gridSpan w:val="3"/>
            <w:tcBorders>
              <w:left w:val="nil"/>
            </w:tcBorders>
          </w:tcPr>
          <w:p w14:paraId="4FCA0E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BD28B" w14:textId="77777777" w:rsidR="001E41F3" w:rsidRDefault="00B05A85">
            <w:pPr>
              <w:pStyle w:val="CRCoverPage"/>
              <w:spacing w:after="0"/>
              <w:ind w:left="100"/>
              <w:rPr>
                <w:noProof/>
              </w:rPr>
            </w:pPr>
            <w:r>
              <w:t>2019-01-07</w:t>
            </w:r>
          </w:p>
        </w:tc>
      </w:tr>
      <w:tr w:rsidR="001E41F3" w14:paraId="42CA0B9B" w14:textId="77777777" w:rsidTr="00804E8C">
        <w:tc>
          <w:tcPr>
            <w:tcW w:w="1843" w:type="dxa"/>
            <w:tcBorders>
              <w:left w:val="single" w:sz="4" w:space="0" w:color="auto"/>
            </w:tcBorders>
          </w:tcPr>
          <w:p w14:paraId="236F653B" w14:textId="77777777" w:rsidR="001E41F3" w:rsidRDefault="001E41F3">
            <w:pPr>
              <w:pStyle w:val="CRCoverPage"/>
              <w:spacing w:after="0"/>
              <w:rPr>
                <w:b/>
                <w:i/>
                <w:noProof/>
                <w:sz w:val="8"/>
                <w:szCs w:val="8"/>
              </w:rPr>
            </w:pPr>
          </w:p>
        </w:tc>
        <w:tc>
          <w:tcPr>
            <w:tcW w:w="1986" w:type="dxa"/>
            <w:gridSpan w:val="4"/>
          </w:tcPr>
          <w:p w14:paraId="038B42F5" w14:textId="77777777" w:rsidR="001E41F3" w:rsidRDefault="001E41F3">
            <w:pPr>
              <w:pStyle w:val="CRCoverPage"/>
              <w:spacing w:after="0"/>
              <w:rPr>
                <w:noProof/>
                <w:sz w:val="8"/>
                <w:szCs w:val="8"/>
              </w:rPr>
            </w:pPr>
          </w:p>
        </w:tc>
        <w:tc>
          <w:tcPr>
            <w:tcW w:w="2267" w:type="dxa"/>
            <w:gridSpan w:val="2"/>
          </w:tcPr>
          <w:p w14:paraId="10945F2A" w14:textId="77777777" w:rsidR="001E41F3" w:rsidRDefault="001E41F3">
            <w:pPr>
              <w:pStyle w:val="CRCoverPage"/>
              <w:spacing w:after="0"/>
              <w:rPr>
                <w:noProof/>
                <w:sz w:val="8"/>
                <w:szCs w:val="8"/>
              </w:rPr>
            </w:pPr>
          </w:p>
        </w:tc>
        <w:tc>
          <w:tcPr>
            <w:tcW w:w="1417" w:type="dxa"/>
            <w:gridSpan w:val="3"/>
          </w:tcPr>
          <w:p w14:paraId="27137D8A" w14:textId="77777777" w:rsidR="001E41F3" w:rsidRDefault="001E41F3">
            <w:pPr>
              <w:pStyle w:val="CRCoverPage"/>
              <w:spacing w:after="0"/>
              <w:rPr>
                <w:noProof/>
                <w:sz w:val="8"/>
                <w:szCs w:val="8"/>
              </w:rPr>
            </w:pPr>
          </w:p>
        </w:tc>
        <w:tc>
          <w:tcPr>
            <w:tcW w:w="2127" w:type="dxa"/>
            <w:tcBorders>
              <w:right w:val="single" w:sz="4" w:space="0" w:color="auto"/>
            </w:tcBorders>
          </w:tcPr>
          <w:p w14:paraId="31C3E236" w14:textId="77777777" w:rsidR="001E41F3" w:rsidRDefault="001E41F3">
            <w:pPr>
              <w:pStyle w:val="CRCoverPage"/>
              <w:spacing w:after="0"/>
              <w:rPr>
                <w:noProof/>
                <w:sz w:val="8"/>
                <w:szCs w:val="8"/>
              </w:rPr>
            </w:pPr>
          </w:p>
        </w:tc>
      </w:tr>
      <w:tr w:rsidR="001E41F3" w14:paraId="00D296DB" w14:textId="77777777" w:rsidTr="00804E8C">
        <w:trPr>
          <w:cantSplit/>
        </w:trPr>
        <w:tc>
          <w:tcPr>
            <w:tcW w:w="1843" w:type="dxa"/>
            <w:tcBorders>
              <w:left w:val="single" w:sz="4" w:space="0" w:color="auto"/>
            </w:tcBorders>
          </w:tcPr>
          <w:p w14:paraId="5C2C18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C4C085" w14:textId="77777777" w:rsidR="001E41F3" w:rsidRDefault="008628D7" w:rsidP="00B05A85">
            <w:pPr>
              <w:pStyle w:val="CRCoverPage"/>
              <w:spacing w:after="0"/>
              <w:ind w:left="100" w:right="-609"/>
              <w:rPr>
                <w:b/>
                <w:noProof/>
              </w:rPr>
            </w:pPr>
            <w:r>
              <w:fldChar w:fldCharType="begin"/>
            </w:r>
            <w:r>
              <w:instrText xml:space="preserve"> DOCPROPERTY  Cat  \* MERGEFORMAT </w:instrText>
            </w:r>
            <w:r>
              <w:fldChar w:fldCharType="separate"/>
            </w:r>
            <w:r w:rsidR="00B05A85">
              <w:rPr>
                <w:b/>
                <w:noProof/>
              </w:rPr>
              <w:t>F</w:t>
            </w:r>
            <w:r>
              <w:rPr>
                <w:b/>
                <w:noProof/>
              </w:rPr>
              <w:fldChar w:fldCharType="end"/>
            </w:r>
          </w:p>
        </w:tc>
        <w:tc>
          <w:tcPr>
            <w:tcW w:w="3402" w:type="dxa"/>
            <w:gridSpan w:val="5"/>
            <w:tcBorders>
              <w:left w:val="nil"/>
            </w:tcBorders>
          </w:tcPr>
          <w:p w14:paraId="711A7D4A" w14:textId="77777777" w:rsidR="001E41F3" w:rsidRDefault="001E41F3">
            <w:pPr>
              <w:pStyle w:val="CRCoverPage"/>
              <w:spacing w:after="0"/>
              <w:rPr>
                <w:noProof/>
              </w:rPr>
            </w:pPr>
          </w:p>
        </w:tc>
        <w:tc>
          <w:tcPr>
            <w:tcW w:w="1417" w:type="dxa"/>
            <w:gridSpan w:val="3"/>
            <w:tcBorders>
              <w:left w:val="nil"/>
            </w:tcBorders>
          </w:tcPr>
          <w:p w14:paraId="20456A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50236" w14:textId="77777777" w:rsidR="001E41F3" w:rsidRDefault="00B05A85">
            <w:pPr>
              <w:pStyle w:val="CRCoverPage"/>
              <w:spacing w:after="0"/>
              <w:ind w:left="100"/>
              <w:rPr>
                <w:noProof/>
              </w:rPr>
            </w:pPr>
            <w:r>
              <w:t>Rel-15</w:t>
            </w:r>
          </w:p>
        </w:tc>
      </w:tr>
      <w:tr w:rsidR="001E41F3" w14:paraId="6E34AB33" w14:textId="77777777" w:rsidTr="00804E8C">
        <w:tc>
          <w:tcPr>
            <w:tcW w:w="1843" w:type="dxa"/>
            <w:tcBorders>
              <w:left w:val="single" w:sz="4" w:space="0" w:color="auto"/>
              <w:bottom w:val="single" w:sz="4" w:space="0" w:color="auto"/>
            </w:tcBorders>
          </w:tcPr>
          <w:p w14:paraId="29F1FCBE" w14:textId="77777777" w:rsidR="001E41F3" w:rsidRDefault="001E41F3">
            <w:pPr>
              <w:pStyle w:val="CRCoverPage"/>
              <w:spacing w:after="0"/>
              <w:rPr>
                <w:b/>
                <w:i/>
                <w:noProof/>
              </w:rPr>
            </w:pPr>
          </w:p>
        </w:tc>
        <w:tc>
          <w:tcPr>
            <w:tcW w:w="4677" w:type="dxa"/>
            <w:gridSpan w:val="8"/>
            <w:tcBorders>
              <w:bottom w:val="single" w:sz="4" w:space="0" w:color="auto"/>
            </w:tcBorders>
          </w:tcPr>
          <w:p w14:paraId="4379C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2E0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603D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C03E" w14:textId="77777777" w:rsidTr="00804E8C">
        <w:tc>
          <w:tcPr>
            <w:tcW w:w="1843" w:type="dxa"/>
          </w:tcPr>
          <w:p w14:paraId="7598B843" w14:textId="77777777" w:rsidR="001E41F3" w:rsidRDefault="001E41F3">
            <w:pPr>
              <w:pStyle w:val="CRCoverPage"/>
              <w:spacing w:after="0"/>
              <w:rPr>
                <w:b/>
                <w:i/>
                <w:noProof/>
                <w:sz w:val="8"/>
                <w:szCs w:val="8"/>
              </w:rPr>
            </w:pPr>
          </w:p>
        </w:tc>
        <w:tc>
          <w:tcPr>
            <w:tcW w:w="7797" w:type="dxa"/>
            <w:gridSpan w:val="10"/>
          </w:tcPr>
          <w:p w14:paraId="7EE1E28A" w14:textId="77777777" w:rsidR="001E41F3" w:rsidRDefault="001E41F3">
            <w:pPr>
              <w:pStyle w:val="CRCoverPage"/>
              <w:spacing w:after="0"/>
              <w:rPr>
                <w:noProof/>
                <w:sz w:val="8"/>
                <w:szCs w:val="8"/>
              </w:rPr>
            </w:pPr>
          </w:p>
        </w:tc>
      </w:tr>
      <w:tr w:rsidR="001E41F3" w14:paraId="2956E96C" w14:textId="77777777" w:rsidTr="00804E8C">
        <w:tc>
          <w:tcPr>
            <w:tcW w:w="2694" w:type="dxa"/>
            <w:gridSpan w:val="2"/>
            <w:tcBorders>
              <w:top w:val="single" w:sz="4" w:space="0" w:color="auto"/>
              <w:left w:val="single" w:sz="4" w:space="0" w:color="auto"/>
            </w:tcBorders>
          </w:tcPr>
          <w:p w14:paraId="7627EA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DB7A8" w14:textId="77777777" w:rsidR="00AE7223" w:rsidRDefault="00AE7223">
            <w:pPr>
              <w:pStyle w:val="CRCoverPage"/>
              <w:spacing w:after="0"/>
              <w:ind w:left="100"/>
            </w:pPr>
            <w:r>
              <w:t>During inter-system change from N1 mode to S1 mode in 5GMM-IDLE mode, there are two cases when the UE operating in single-registration mode sends the ATTACH REQUEST message:</w:t>
            </w:r>
          </w:p>
          <w:p w14:paraId="00009717" w14:textId="210FB7F0" w:rsidR="00AE7223" w:rsidRDefault="00AE7223" w:rsidP="00AE7223">
            <w:pPr>
              <w:pStyle w:val="CRCoverPage"/>
              <w:numPr>
                <w:ilvl w:val="0"/>
                <w:numId w:val="5"/>
              </w:numPr>
              <w:spacing w:after="0"/>
            </w:pPr>
            <w:r w:rsidRPr="00AE7223">
              <w:t>if the UE received an "interworking without N26 interface not supported" indication from the network, the UE has no active PDU session for which interworking with EPS is supported, and EMM-REGISTERED without PDN connection is supported by neither the UE nor the MME</w:t>
            </w:r>
            <w:r>
              <w:t>; and</w:t>
            </w:r>
          </w:p>
          <w:p w14:paraId="73102AC1" w14:textId="52E43A03" w:rsidR="00AE7223" w:rsidRDefault="00AE7223" w:rsidP="00AE7223">
            <w:pPr>
              <w:pStyle w:val="CRCoverPage"/>
              <w:numPr>
                <w:ilvl w:val="0"/>
                <w:numId w:val="5"/>
              </w:numPr>
              <w:spacing w:after="0"/>
            </w:pPr>
            <w:r w:rsidRPr="00AE7223">
              <w:t>if the UE received an "interworking without N26 interface supported" indication from the network and the UE supports sending an ATTACH REQUEST message containing a PDN CONNECTIVITY REQUEST message with request type set to "handover" to transfer a PDU session from N1 mode to S1 mode</w:t>
            </w:r>
            <w:r>
              <w:t>.</w:t>
            </w:r>
          </w:p>
          <w:p w14:paraId="6BA55DA4" w14:textId="18925DBC" w:rsidR="00AE7223" w:rsidRDefault="00AE7223">
            <w:pPr>
              <w:pStyle w:val="CRCoverPage"/>
              <w:spacing w:after="0"/>
              <w:ind w:left="100"/>
            </w:pPr>
          </w:p>
          <w:p w14:paraId="4222A434" w14:textId="727A267D" w:rsidR="00AE7223" w:rsidRDefault="00AE7223">
            <w:pPr>
              <w:pStyle w:val="CRCoverPage"/>
              <w:spacing w:after="0"/>
              <w:ind w:left="100"/>
            </w:pPr>
            <w:r>
              <w:t xml:space="preserve">In Case 1), the ATTACH REQUEST has to be integrity-protected using </w:t>
            </w:r>
            <w:r w:rsidRPr="00AE7223">
              <w:t>5G NAS security context</w:t>
            </w:r>
            <w:r>
              <w:t xml:space="preserve"> because of N26 interface availabiltiy and in Case 2), the message has to be integrity-protected using native EPS security context, if available, because of N26 interface inavailablity.</w:t>
            </w:r>
          </w:p>
          <w:p w14:paraId="746D8A13" w14:textId="31B0EDF3" w:rsidR="001E41F3" w:rsidRDefault="001E41F3">
            <w:pPr>
              <w:pStyle w:val="CRCoverPage"/>
              <w:spacing w:after="0"/>
              <w:ind w:left="100"/>
              <w:rPr>
                <w:noProof/>
              </w:rPr>
            </w:pPr>
          </w:p>
        </w:tc>
      </w:tr>
      <w:tr w:rsidR="001E41F3" w14:paraId="383AB52B" w14:textId="77777777" w:rsidTr="00804E8C">
        <w:tc>
          <w:tcPr>
            <w:tcW w:w="2694" w:type="dxa"/>
            <w:gridSpan w:val="2"/>
            <w:tcBorders>
              <w:left w:val="single" w:sz="4" w:space="0" w:color="auto"/>
            </w:tcBorders>
          </w:tcPr>
          <w:p w14:paraId="0645AB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0E5BF" w14:textId="77777777" w:rsidR="001E41F3" w:rsidRDefault="001E41F3">
            <w:pPr>
              <w:pStyle w:val="CRCoverPage"/>
              <w:spacing w:after="0"/>
              <w:rPr>
                <w:noProof/>
                <w:sz w:val="8"/>
                <w:szCs w:val="8"/>
              </w:rPr>
            </w:pPr>
          </w:p>
        </w:tc>
      </w:tr>
      <w:tr w:rsidR="001E41F3" w14:paraId="2BA39C57" w14:textId="77777777" w:rsidTr="00804E8C">
        <w:tc>
          <w:tcPr>
            <w:tcW w:w="2694" w:type="dxa"/>
            <w:gridSpan w:val="2"/>
            <w:tcBorders>
              <w:left w:val="single" w:sz="4" w:space="0" w:color="auto"/>
            </w:tcBorders>
          </w:tcPr>
          <w:p w14:paraId="3F44F1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F1993" w14:textId="7679D3D7" w:rsidR="001E41F3" w:rsidRDefault="00AE7223">
            <w:pPr>
              <w:pStyle w:val="CRCoverPage"/>
              <w:spacing w:after="0"/>
              <w:ind w:left="100"/>
              <w:rPr>
                <w:noProof/>
              </w:rPr>
            </w:pPr>
            <w:r>
              <w:rPr>
                <w:noProof/>
              </w:rPr>
              <w:t>Distinction of the two cases addressed above</w:t>
            </w:r>
          </w:p>
          <w:p w14:paraId="3AC0CBE7" w14:textId="764982B2" w:rsidR="00AE7223" w:rsidRDefault="00AE7223">
            <w:pPr>
              <w:pStyle w:val="CRCoverPage"/>
              <w:spacing w:after="0"/>
              <w:ind w:left="100"/>
              <w:rPr>
                <w:noProof/>
              </w:rPr>
            </w:pPr>
          </w:p>
          <w:p w14:paraId="5E8495D9" w14:textId="77777777" w:rsidR="00AE7223" w:rsidRDefault="00AE7223" w:rsidP="00AE7223">
            <w:pPr>
              <w:pStyle w:val="CRCoverPage"/>
              <w:spacing w:after="0"/>
              <w:ind w:left="100"/>
              <w:rPr>
                <w:u w:val="single"/>
                <w:lang w:eastAsia="ko-KR"/>
              </w:rPr>
            </w:pPr>
            <w:r>
              <w:rPr>
                <w:u w:val="single"/>
              </w:rPr>
              <w:t>Interoperability impact analysis</w:t>
            </w:r>
          </w:p>
          <w:p w14:paraId="1F757E8D" w14:textId="2FF9D785" w:rsidR="00AE7223" w:rsidRDefault="00AE7223" w:rsidP="00AE7223">
            <w:pPr>
              <w:pStyle w:val="CRCoverPage"/>
              <w:numPr>
                <w:ilvl w:val="0"/>
                <w:numId w:val="3"/>
              </w:numPr>
              <w:spacing w:after="0"/>
            </w:pPr>
            <w:r>
              <w:t xml:space="preserve">Based on the current specification, in Case 1), the </w:t>
            </w:r>
            <w:r>
              <w:rPr>
                <w:noProof/>
              </w:rPr>
              <w:t>UE integrity-protects the ATTACH REQUEST message using EPS security context (if availble) while the UE includes the 4G-GUTI mapped from 5G-GUTI in the ATTACH REQUEST message.</w:t>
            </w:r>
          </w:p>
          <w:p w14:paraId="445B400B" w14:textId="22A1E241" w:rsidR="00AE7223" w:rsidRDefault="003D4A6A" w:rsidP="00AE7223">
            <w:pPr>
              <w:pStyle w:val="CRCoverPage"/>
              <w:numPr>
                <w:ilvl w:val="0"/>
                <w:numId w:val="3"/>
              </w:numPr>
              <w:spacing w:after="0"/>
            </w:pPr>
            <w:r>
              <w:t>In Case 1), a</w:t>
            </w:r>
            <w:r w:rsidR="00AE7223">
              <w:t xml:space="preserve">n </w:t>
            </w:r>
            <w:r>
              <w:t>MME</w:t>
            </w:r>
            <w:r w:rsidR="00AE7223">
              <w:t xml:space="preserve"> compli</w:t>
            </w:r>
            <w:r w:rsidR="006B0C1B">
              <w:t>a</w:t>
            </w:r>
            <w:r w:rsidR="00AE7223">
              <w:t xml:space="preserve">nt to the current version of the specification </w:t>
            </w:r>
            <w:r>
              <w:t xml:space="preserve">will forward the ATTACH REQUEST message integrity-protected using </w:t>
            </w:r>
            <w:r>
              <w:lastRenderedPageBreak/>
              <w:t>5G NSA security context to the AMF and thus the check in the AMF will now be a success.</w:t>
            </w:r>
          </w:p>
          <w:p w14:paraId="52FF6A73" w14:textId="7340B6BB" w:rsidR="00AE7223" w:rsidRDefault="00AE7223">
            <w:pPr>
              <w:pStyle w:val="CRCoverPage"/>
              <w:spacing w:after="0"/>
              <w:ind w:left="100"/>
              <w:rPr>
                <w:noProof/>
              </w:rPr>
            </w:pPr>
          </w:p>
        </w:tc>
      </w:tr>
      <w:tr w:rsidR="001E41F3" w14:paraId="2DD45E76" w14:textId="77777777" w:rsidTr="00804E8C">
        <w:tc>
          <w:tcPr>
            <w:tcW w:w="2694" w:type="dxa"/>
            <w:gridSpan w:val="2"/>
            <w:tcBorders>
              <w:left w:val="single" w:sz="4" w:space="0" w:color="auto"/>
            </w:tcBorders>
          </w:tcPr>
          <w:p w14:paraId="3EB171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C4D0B" w14:textId="77777777" w:rsidR="001E41F3" w:rsidRDefault="001E41F3">
            <w:pPr>
              <w:pStyle w:val="CRCoverPage"/>
              <w:spacing w:after="0"/>
              <w:rPr>
                <w:noProof/>
                <w:sz w:val="8"/>
                <w:szCs w:val="8"/>
              </w:rPr>
            </w:pPr>
          </w:p>
        </w:tc>
      </w:tr>
      <w:tr w:rsidR="001E41F3" w14:paraId="512E8068" w14:textId="77777777" w:rsidTr="00804E8C">
        <w:tc>
          <w:tcPr>
            <w:tcW w:w="2694" w:type="dxa"/>
            <w:gridSpan w:val="2"/>
            <w:tcBorders>
              <w:left w:val="single" w:sz="4" w:space="0" w:color="auto"/>
              <w:bottom w:val="single" w:sz="4" w:space="0" w:color="auto"/>
            </w:tcBorders>
          </w:tcPr>
          <w:p w14:paraId="4738A8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3C6D2" w14:textId="77777777" w:rsidR="001E41F3" w:rsidRDefault="00AE7223" w:rsidP="00AE7223">
            <w:pPr>
              <w:pStyle w:val="CRCoverPage"/>
              <w:spacing w:after="0"/>
              <w:ind w:left="100"/>
              <w:rPr>
                <w:noProof/>
              </w:rPr>
            </w:pPr>
            <w:r>
              <w:rPr>
                <w:noProof/>
              </w:rPr>
              <w:t>In Case 1) addressed above, the UE integrity-protects the ATTACH REQUEST message using EPS security context (if availble) while the UE includes the 4G-GUTI mapped from 5G-GUTI in the ATTACH REQUEST message. Thus, UE context cannot be retreived for such a UE.</w:t>
            </w:r>
          </w:p>
          <w:p w14:paraId="63B5D162" w14:textId="204D8854" w:rsidR="000C14EB" w:rsidRDefault="000C14EB" w:rsidP="00AE7223">
            <w:pPr>
              <w:pStyle w:val="CRCoverPage"/>
              <w:spacing w:after="0"/>
              <w:ind w:left="100"/>
              <w:rPr>
                <w:noProof/>
              </w:rPr>
            </w:pPr>
          </w:p>
        </w:tc>
      </w:tr>
      <w:tr w:rsidR="001E41F3" w14:paraId="5A667EC6" w14:textId="77777777" w:rsidTr="00804E8C">
        <w:tc>
          <w:tcPr>
            <w:tcW w:w="2694" w:type="dxa"/>
            <w:gridSpan w:val="2"/>
          </w:tcPr>
          <w:p w14:paraId="0000ED87" w14:textId="77777777" w:rsidR="001E41F3" w:rsidRDefault="001E41F3">
            <w:pPr>
              <w:pStyle w:val="CRCoverPage"/>
              <w:spacing w:after="0"/>
              <w:rPr>
                <w:b/>
                <w:i/>
                <w:noProof/>
                <w:sz w:val="8"/>
                <w:szCs w:val="8"/>
              </w:rPr>
            </w:pPr>
          </w:p>
        </w:tc>
        <w:tc>
          <w:tcPr>
            <w:tcW w:w="6946" w:type="dxa"/>
            <w:gridSpan w:val="9"/>
          </w:tcPr>
          <w:p w14:paraId="3EA4FC0E" w14:textId="77777777" w:rsidR="001E41F3" w:rsidRDefault="001E41F3">
            <w:pPr>
              <w:pStyle w:val="CRCoverPage"/>
              <w:spacing w:after="0"/>
              <w:rPr>
                <w:noProof/>
                <w:sz w:val="8"/>
                <w:szCs w:val="8"/>
              </w:rPr>
            </w:pPr>
          </w:p>
        </w:tc>
      </w:tr>
      <w:tr w:rsidR="001E41F3" w14:paraId="22B159B5" w14:textId="77777777" w:rsidTr="00804E8C">
        <w:tc>
          <w:tcPr>
            <w:tcW w:w="2694" w:type="dxa"/>
            <w:gridSpan w:val="2"/>
            <w:tcBorders>
              <w:top w:val="single" w:sz="4" w:space="0" w:color="auto"/>
              <w:left w:val="single" w:sz="4" w:space="0" w:color="auto"/>
            </w:tcBorders>
          </w:tcPr>
          <w:p w14:paraId="291A69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A4260" w14:textId="049B87B5" w:rsidR="001E41F3" w:rsidRDefault="00D83F77">
            <w:pPr>
              <w:pStyle w:val="CRCoverPage"/>
              <w:spacing w:after="0"/>
              <w:ind w:left="100"/>
              <w:rPr>
                <w:noProof/>
              </w:rPr>
            </w:pPr>
            <w:r>
              <w:rPr>
                <w:noProof/>
              </w:rPr>
              <w:t>4.4.2.3</w:t>
            </w:r>
          </w:p>
        </w:tc>
      </w:tr>
      <w:tr w:rsidR="001E41F3" w14:paraId="03FA67A7" w14:textId="77777777" w:rsidTr="00804E8C">
        <w:tc>
          <w:tcPr>
            <w:tcW w:w="2694" w:type="dxa"/>
            <w:gridSpan w:val="2"/>
            <w:tcBorders>
              <w:left w:val="single" w:sz="4" w:space="0" w:color="auto"/>
            </w:tcBorders>
          </w:tcPr>
          <w:p w14:paraId="08CB3F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5F883C" w14:textId="77777777" w:rsidR="001E41F3" w:rsidRDefault="001E41F3">
            <w:pPr>
              <w:pStyle w:val="CRCoverPage"/>
              <w:spacing w:after="0"/>
              <w:rPr>
                <w:noProof/>
                <w:sz w:val="8"/>
                <w:szCs w:val="8"/>
              </w:rPr>
            </w:pPr>
          </w:p>
        </w:tc>
      </w:tr>
      <w:tr w:rsidR="001E41F3" w14:paraId="5C55C4A0" w14:textId="77777777" w:rsidTr="00804E8C">
        <w:tc>
          <w:tcPr>
            <w:tcW w:w="2694" w:type="dxa"/>
            <w:gridSpan w:val="2"/>
            <w:tcBorders>
              <w:left w:val="single" w:sz="4" w:space="0" w:color="auto"/>
            </w:tcBorders>
          </w:tcPr>
          <w:p w14:paraId="38671C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CC9C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687F3" w14:textId="77777777" w:rsidR="001E41F3" w:rsidRDefault="001E41F3">
            <w:pPr>
              <w:pStyle w:val="CRCoverPage"/>
              <w:spacing w:after="0"/>
              <w:jc w:val="center"/>
              <w:rPr>
                <w:b/>
                <w:caps/>
                <w:noProof/>
              </w:rPr>
            </w:pPr>
            <w:r>
              <w:rPr>
                <w:b/>
                <w:caps/>
                <w:noProof/>
              </w:rPr>
              <w:t>N</w:t>
            </w:r>
          </w:p>
        </w:tc>
        <w:tc>
          <w:tcPr>
            <w:tcW w:w="2977" w:type="dxa"/>
            <w:gridSpan w:val="4"/>
          </w:tcPr>
          <w:p w14:paraId="73EA67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EFA52" w14:textId="77777777" w:rsidR="001E41F3" w:rsidRDefault="001E41F3">
            <w:pPr>
              <w:pStyle w:val="CRCoverPage"/>
              <w:spacing w:after="0"/>
              <w:ind w:left="99"/>
              <w:rPr>
                <w:noProof/>
              </w:rPr>
            </w:pPr>
          </w:p>
        </w:tc>
      </w:tr>
      <w:tr w:rsidR="001E41F3" w14:paraId="6295A020" w14:textId="77777777" w:rsidTr="00804E8C">
        <w:tc>
          <w:tcPr>
            <w:tcW w:w="2694" w:type="dxa"/>
            <w:gridSpan w:val="2"/>
            <w:tcBorders>
              <w:left w:val="single" w:sz="4" w:space="0" w:color="auto"/>
            </w:tcBorders>
          </w:tcPr>
          <w:p w14:paraId="616507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1636E" w14:textId="77777777" w:rsidR="001E41F3" w:rsidRDefault="008A7642">
            <w:pPr>
              <w:pStyle w:val="CRCoverPage"/>
              <w:spacing w:after="0"/>
              <w:jc w:val="center"/>
              <w:rPr>
                <w:b/>
                <w:caps/>
                <w:noProof/>
              </w:rPr>
            </w:pPr>
            <w:r>
              <w:rPr>
                <w:b/>
                <w:caps/>
                <w:noProof/>
              </w:rPr>
              <w:t>x</w:t>
            </w:r>
          </w:p>
        </w:tc>
        <w:tc>
          <w:tcPr>
            <w:tcW w:w="2977" w:type="dxa"/>
            <w:gridSpan w:val="4"/>
          </w:tcPr>
          <w:p w14:paraId="048067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8B85D" w14:textId="77777777" w:rsidR="001E41F3" w:rsidRDefault="00145D43">
            <w:pPr>
              <w:pStyle w:val="CRCoverPage"/>
              <w:spacing w:after="0"/>
              <w:ind w:left="99"/>
              <w:rPr>
                <w:noProof/>
              </w:rPr>
            </w:pPr>
            <w:r>
              <w:rPr>
                <w:noProof/>
              </w:rPr>
              <w:t xml:space="preserve">TS/TR ... CR ... </w:t>
            </w:r>
          </w:p>
        </w:tc>
      </w:tr>
      <w:tr w:rsidR="001E41F3" w14:paraId="3A42CDC8" w14:textId="77777777" w:rsidTr="00804E8C">
        <w:tc>
          <w:tcPr>
            <w:tcW w:w="2694" w:type="dxa"/>
            <w:gridSpan w:val="2"/>
            <w:tcBorders>
              <w:left w:val="single" w:sz="4" w:space="0" w:color="auto"/>
            </w:tcBorders>
          </w:tcPr>
          <w:p w14:paraId="212CCB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34D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81FAC" w14:textId="77777777" w:rsidR="001E41F3" w:rsidRDefault="008A7642">
            <w:pPr>
              <w:pStyle w:val="CRCoverPage"/>
              <w:spacing w:after="0"/>
              <w:jc w:val="center"/>
              <w:rPr>
                <w:b/>
                <w:caps/>
                <w:noProof/>
              </w:rPr>
            </w:pPr>
            <w:r>
              <w:rPr>
                <w:b/>
                <w:caps/>
                <w:noProof/>
              </w:rPr>
              <w:t>x</w:t>
            </w:r>
          </w:p>
        </w:tc>
        <w:tc>
          <w:tcPr>
            <w:tcW w:w="2977" w:type="dxa"/>
            <w:gridSpan w:val="4"/>
          </w:tcPr>
          <w:p w14:paraId="4FF3C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6DC00" w14:textId="77777777" w:rsidR="001E41F3" w:rsidRDefault="00145D43">
            <w:pPr>
              <w:pStyle w:val="CRCoverPage"/>
              <w:spacing w:after="0"/>
              <w:ind w:left="99"/>
              <w:rPr>
                <w:noProof/>
              </w:rPr>
            </w:pPr>
            <w:r>
              <w:rPr>
                <w:noProof/>
              </w:rPr>
              <w:t xml:space="preserve">TS/TR ... CR ... </w:t>
            </w:r>
          </w:p>
        </w:tc>
      </w:tr>
      <w:tr w:rsidR="001E41F3" w14:paraId="30619A9E" w14:textId="77777777" w:rsidTr="00804E8C">
        <w:tc>
          <w:tcPr>
            <w:tcW w:w="2694" w:type="dxa"/>
            <w:gridSpan w:val="2"/>
            <w:tcBorders>
              <w:left w:val="single" w:sz="4" w:space="0" w:color="auto"/>
            </w:tcBorders>
          </w:tcPr>
          <w:p w14:paraId="2FDD4D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E276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9464B" w14:textId="77777777" w:rsidR="001E41F3" w:rsidRDefault="008A7642">
            <w:pPr>
              <w:pStyle w:val="CRCoverPage"/>
              <w:spacing w:after="0"/>
              <w:jc w:val="center"/>
              <w:rPr>
                <w:b/>
                <w:caps/>
                <w:noProof/>
              </w:rPr>
            </w:pPr>
            <w:r>
              <w:rPr>
                <w:b/>
                <w:caps/>
                <w:noProof/>
              </w:rPr>
              <w:t>x</w:t>
            </w:r>
          </w:p>
        </w:tc>
        <w:tc>
          <w:tcPr>
            <w:tcW w:w="2977" w:type="dxa"/>
            <w:gridSpan w:val="4"/>
          </w:tcPr>
          <w:p w14:paraId="1B6A81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0B5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B0410C" w14:textId="77777777" w:rsidTr="00804E8C">
        <w:tc>
          <w:tcPr>
            <w:tcW w:w="2694" w:type="dxa"/>
            <w:gridSpan w:val="2"/>
            <w:tcBorders>
              <w:left w:val="single" w:sz="4" w:space="0" w:color="auto"/>
            </w:tcBorders>
          </w:tcPr>
          <w:p w14:paraId="2B755AE5" w14:textId="77777777" w:rsidR="001E41F3" w:rsidRDefault="001E41F3">
            <w:pPr>
              <w:pStyle w:val="CRCoverPage"/>
              <w:spacing w:after="0"/>
              <w:rPr>
                <w:b/>
                <w:i/>
                <w:noProof/>
              </w:rPr>
            </w:pPr>
          </w:p>
        </w:tc>
        <w:tc>
          <w:tcPr>
            <w:tcW w:w="6946" w:type="dxa"/>
            <w:gridSpan w:val="9"/>
            <w:tcBorders>
              <w:right w:val="single" w:sz="4" w:space="0" w:color="auto"/>
            </w:tcBorders>
          </w:tcPr>
          <w:p w14:paraId="502CBF35" w14:textId="77777777" w:rsidR="001E41F3" w:rsidRDefault="001E41F3">
            <w:pPr>
              <w:pStyle w:val="CRCoverPage"/>
              <w:spacing w:after="0"/>
              <w:rPr>
                <w:noProof/>
              </w:rPr>
            </w:pPr>
          </w:p>
        </w:tc>
      </w:tr>
      <w:tr w:rsidR="001E41F3" w14:paraId="38D4255F" w14:textId="77777777" w:rsidTr="00804E8C">
        <w:tc>
          <w:tcPr>
            <w:tcW w:w="2694" w:type="dxa"/>
            <w:gridSpan w:val="2"/>
            <w:tcBorders>
              <w:left w:val="single" w:sz="4" w:space="0" w:color="auto"/>
              <w:bottom w:val="single" w:sz="4" w:space="0" w:color="auto"/>
            </w:tcBorders>
          </w:tcPr>
          <w:p w14:paraId="07BC5F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F1C0E" w14:textId="77777777" w:rsidR="001E41F3" w:rsidRDefault="001E41F3">
            <w:pPr>
              <w:pStyle w:val="CRCoverPage"/>
              <w:spacing w:after="0"/>
              <w:ind w:left="100"/>
              <w:rPr>
                <w:noProof/>
              </w:rPr>
            </w:pPr>
          </w:p>
        </w:tc>
      </w:tr>
    </w:tbl>
    <w:p w14:paraId="3DAA70A6" w14:textId="77777777" w:rsidR="001E41F3" w:rsidRDefault="001E41F3">
      <w:pPr>
        <w:pStyle w:val="CRCoverPage"/>
        <w:spacing w:after="0"/>
        <w:rPr>
          <w:noProof/>
          <w:sz w:val="8"/>
          <w:szCs w:val="8"/>
        </w:rPr>
      </w:pPr>
    </w:p>
    <w:p w14:paraId="4EB0608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74EFAA" w14:textId="77777777" w:rsidR="00804E8C" w:rsidRPr="00CC0C94" w:rsidRDefault="00804E8C" w:rsidP="00804E8C">
      <w:pPr>
        <w:pStyle w:val="Heading4"/>
        <w:rPr>
          <w:lang w:val="en-US"/>
        </w:rPr>
      </w:pPr>
      <w:bookmarkStart w:id="3" w:name="_Toc533165074"/>
      <w:r w:rsidRPr="00CC0C94">
        <w:rPr>
          <w:lang w:val="en-US"/>
        </w:rPr>
        <w:lastRenderedPageBreak/>
        <w:t>4.4.2.3</w:t>
      </w:r>
      <w:r w:rsidRPr="00CC0C94">
        <w:rPr>
          <w:lang w:val="en-US"/>
        </w:rPr>
        <w:tab/>
        <w:t>Establishment of secure exchange of NAS messages</w:t>
      </w:r>
      <w:bookmarkEnd w:id="3"/>
    </w:p>
    <w:p w14:paraId="241B42EC" w14:textId="77777777" w:rsidR="00804E8C" w:rsidRPr="00CC0C94" w:rsidRDefault="00804E8C" w:rsidP="00804E8C">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14:paraId="44E31C5E" w14:textId="77777777" w:rsidR="00804E8C" w:rsidRPr="00CC0C94" w:rsidRDefault="00804E8C" w:rsidP="00804E8C">
      <w:pPr>
        <w:rPr>
          <w:lang w:val="en-US"/>
        </w:rPr>
      </w:pPr>
      <w:r w:rsidRPr="00CC0C94">
        <w:rPr>
          <w:lang w:val="en-US"/>
        </w:rPr>
        <w:t>During inter-system handover from A/Gb mode to S1 mode or Iu mode to S1 mode, secure exchange of NAS messages is established between the MME and the UE by:</w:t>
      </w:r>
    </w:p>
    <w:p w14:paraId="57C42AAC" w14:textId="77777777" w:rsidR="00804E8C" w:rsidRPr="00CC0C94" w:rsidRDefault="00804E8C" w:rsidP="00804E8C">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14:paraId="1BA5F13D" w14:textId="77777777" w:rsidR="00804E8C" w:rsidRPr="00CC0C94" w:rsidRDefault="00804E8C" w:rsidP="00804E8C">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14:paraId="48246217" w14:textId="77777777" w:rsidR="00804E8C" w:rsidRDefault="00804E8C" w:rsidP="00804E8C">
      <w:r>
        <w:t>During inter-system change from N1 mode to S1 mode in 5GMM-CONNECTED mode, secure exchange of NAS messages is established between the MME and the UE by:</w:t>
      </w:r>
    </w:p>
    <w:p w14:paraId="36D3D749" w14:textId="77777777" w:rsidR="00804E8C" w:rsidRDefault="00804E8C" w:rsidP="00804E8C">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77F6D792" w14:textId="77777777" w:rsidR="00804E8C" w:rsidRDefault="00804E8C" w:rsidP="00804E8C">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14:paraId="53B8E3E4" w14:textId="77777777" w:rsidR="00804E8C" w:rsidRDefault="00804E8C" w:rsidP="00804E8C">
      <w:r>
        <w:t>During inter-system change from N1 mode to S1 mode in 5GMM-IDLE mode, if the UE is operating in the single-registration mode and:</w:t>
      </w:r>
    </w:p>
    <w:p w14:paraId="770B725F" w14:textId="77777777" w:rsidR="00804E8C" w:rsidRDefault="00804E8C" w:rsidP="00804E8C">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14:paraId="0D2FB0D5" w14:textId="77777777" w:rsidR="00804E8C" w:rsidRDefault="00804E8C" w:rsidP="00804E8C">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799F9AD7" w14:textId="77777777" w:rsidR="00804E8C" w:rsidRDefault="00804E8C" w:rsidP="00804E8C">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B042489" w14:textId="77777777" w:rsidR="00804E8C" w:rsidRDefault="00804E8C" w:rsidP="00804E8C">
      <w:pPr>
        <w:pStyle w:val="B2"/>
      </w:pPr>
      <w:r>
        <w:t>-</w:t>
      </w:r>
      <w:r>
        <w:tab/>
        <w:t>initiating a security mode control procedure. This can be used by the MME to take a non-current EPS security context into use or to modify the current EPS security context by selecting new NAS security algorithms</w:t>
      </w:r>
      <w:ins w:id="4" w:author="Won, Sung (Nokia - KR/Seoul)" w:date="2019-01-08T00:22:00Z">
        <w:r>
          <w:t>;</w:t>
        </w:r>
      </w:ins>
      <w:del w:id="5" w:author="Won, Sung (Nokia - KR/Seoul)" w:date="2019-01-08T00:22:00Z">
        <w:r w:rsidDel="00971952">
          <w:delText>.</w:delText>
        </w:r>
      </w:del>
    </w:p>
    <w:p w14:paraId="68FA947A" w14:textId="77777777" w:rsidR="00804E8C" w:rsidRDefault="00804E8C" w:rsidP="00804E8C">
      <w:pPr>
        <w:pStyle w:val="B1"/>
        <w:rPr>
          <w:ins w:id="6" w:author="Won, Sung (Nokia - KR/Seoul)" w:date="2019-01-08T00:38:00Z"/>
        </w:rPr>
      </w:pPr>
      <w:r>
        <w:t>2</w:t>
      </w:r>
      <w:r w:rsidRPr="00414427">
        <w:t>)</w:t>
      </w:r>
      <w:r w:rsidRPr="00414427">
        <w:tab/>
      </w:r>
      <w:ins w:id="7" w:author="Won, Sung (Nokia - KR/Seoul)" w:date="2019-01-08T00:37:00Z">
        <w:r>
          <w:rPr>
            <w:lang w:val="en-US"/>
          </w:rPr>
          <w:t>if the UE received an "interworking without N26 interface not supported" indication from the network, the UE has</w:t>
        </w:r>
        <w:r>
          <w:rPr>
            <w:noProof/>
            <w:lang w:val="en-US"/>
          </w:rPr>
          <w:t xml:space="preserve">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w:t>
        </w:r>
        <w:r w:rsidRPr="00ED2624">
          <w:rPr>
            <w:noProof/>
            <w:lang w:val="en-US"/>
          </w:rPr>
          <w:t xml:space="preserve">, </w:t>
        </w:r>
        <w:r>
          <w:rPr>
            <w:noProof/>
            <w:lang w:val="en-US"/>
          </w:rPr>
          <w:t xml:space="preserve">and </w:t>
        </w:r>
        <w:r w:rsidRPr="0031257A">
          <w:rPr>
            <w:noProof/>
            <w:lang w:val="en-US"/>
          </w:rPr>
          <w:t xml:space="preserve">EMM-REGISTERED without PDN connection is supported by </w:t>
        </w:r>
        <w:r>
          <w:rPr>
            <w:noProof/>
            <w:lang w:val="en-US"/>
          </w:rPr>
          <w:t xml:space="preserve">neither </w:t>
        </w:r>
        <w:r w:rsidRPr="0031257A">
          <w:rPr>
            <w:noProof/>
            <w:lang w:val="en-US"/>
          </w:rPr>
          <w:t xml:space="preserve">the UE </w:t>
        </w:r>
        <w:r>
          <w:rPr>
            <w:noProof/>
            <w:lang w:val="en-US"/>
          </w:rPr>
          <w:t>n</w:t>
        </w:r>
        <w:r w:rsidRPr="0031257A">
          <w:rPr>
            <w:noProof/>
            <w:lang w:val="en-US"/>
          </w:rPr>
          <w:t>or the MME</w:t>
        </w:r>
      </w:ins>
      <w:ins w:id="8" w:author="Won, Sung (Nokia - KR/Seoul)" w:date="2019-01-08T00:38:00Z">
        <w:r>
          <w:rPr>
            <w:noProof/>
            <w:lang w:val="en-US"/>
          </w:rPr>
          <w:t xml:space="preserve">, the UE shall </w:t>
        </w:r>
        <w:r w:rsidRPr="00414427">
          <w:t>transmit a</w:t>
        </w:r>
        <w:r>
          <w:t>n</w:t>
        </w:r>
        <w:r w:rsidRPr="00414427">
          <w:t xml:space="preserve"> </w:t>
        </w:r>
        <w:r>
          <w:t xml:space="preserve">ATTACH </w:t>
        </w:r>
        <w:r w:rsidRPr="00414427">
          <w:t xml:space="preserve">REQUEST message integrity protected with the current 5G NAS security context and the UE shall derive a mapped EPS </w:t>
        </w:r>
        <w:r w:rsidRPr="00414427">
          <w:lastRenderedPageBreak/>
          <w:t>security context (see subclause 8.6.1 of 3GPP TS 33.501 [</w:t>
        </w:r>
        <w:r>
          <w:t>56</w:t>
        </w:r>
        <w:r w:rsidRPr="00414427">
          <w:t>]).</w:t>
        </w:r>
        <w:r>
          <w:t xml:space="preserve"> The UE shall include the eKSI indicating the 5G NAS security context value in the </w:t>
        </w:r>
      </w:ins>
      <w:ins w:id="9" w:author="Won, Sung (Nokia - KR/Seoul)" w:date="2019-01-08T00:39:00Z">
        <w:r>
          <w:t>ATTACH</w:t>
        </w:r>
      </w:ins>
      <w:ins w:id="10" w:author="Won, Sung (Nokia - KR/Seoul)" w:date="2019-01-08T00:38:00Z">
        <w:r>
          <w:t xml:space="preserve"> REQUEST message.</w:t>
        </w:r>
      </w:ins>
    </w:p>
    <w:p w14:paraId="701EFE22" w14:textId="77777777" w:rsidR="00804E8C" w:rsidRDefault="00804E8C" w:rsidP="00804E8C">
      <w:pPr>
        <w:pStyle w:val="B1"/>
        <w:rPr>
          <w:ins w:id="11" w:author="Won, Sung (Nokia - KR/Seoul)" w:date="2019-01-08T00:38:00Z"/>
        </w:rPr>
      </w:pPr>
      <w:ins w:id="12" w:author="Won, Sung (Nokia - KR/Seoul)" w:date="2019-01-08T00:38:00Z">
        <w:r>
          <w:tab/>
          <w:t xml:space="preserve">After receiving the </w:t>
        </w:r>
      </w:ins>
      <w:ins w:id="13" w:author="Won, Sung (Nokia - KR/Seoul)" w:date="2019-01-08T00:39:00Z">
        <w:r>
          <w:t>ATTACH</w:t>
        </w:r>
      </w:ins>
      <w:ins w:id="14" w:author="Won, Sung (Nokia - KR/Seoul)" w:date="2019-01-08T00:38:00Z">
        <w:r>
          <w:t xml:space="preserve"> REQUEST message including the eKSI, the MME forwards the </w:t>
        </w:r>
      </w:ins>
      <w:ins w:id="15" w:author="Won, Sung (Nokia - KR/Seoul)" w:date="2019-01-08T00:39:00Z">
        <w:r>
          <w:t>ATTACH</w:t>
        </w:r>
      </w:ins>
      <w:ins w:id="16" w:author="Won, Sung (Nokia - KR/Seoul)" w:date="2019-01-08T00:38:00Z">
        <w:r>
          <w:t xml:space="preserve"> REQUEST message to the source AMF, if possible, to obtain the mapped EPS security context from the AMF as specified in 3GPP TS 33.501 [56]. The MME re-establishes the secure exchange of NAS messages by either:</w:t>
        </w:r>
      </w:ins>
    </w:p>
    <w:p w14:paraId="70085B2E" w14:textId="77777777" w:rsidR="00804E8C" w:rsidRDefault="00804E8C" w:rsidP="00804E8C">
      <w:pPr>
        <w:pStyle w:val="B2"/>
        <w:rPr>
          <w:ins w:id="17" w:author="Won, Sung (Nokia - KR/Seoul)" w:date="2019-01-08T00:38:00Z"/>
        </w:rPr>
      </w:pPr>
      <w:ins w:id="18" w:author="Won, Sung (Nokia - KR/Seoul)" w:date="2019-01-08T00:38:00Z">
        <w:r>
          <w:t>-</w:t>
        </w:r>
        <w:r>
          <w:tab/>
          <w:t>replying with a</w:t>
        </w:r>
      </w:ins>
      <w:ins w:id="19" w:author="Won, Sung (Nokia - KR/Seoul)" w:date="2019-01-08T00:39:00Z">
        <w:r>
          <w:t>n ATTACH</w:t>
        </w:r>
      </w:ins>
      <w:ins w:id="20" w:author="Won, Sung (Nokia - KR/Seoul)" w:date="2019-01-08T00:38:00Z">
        <w:r>
          <w:t xml:space="preserv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14:paraId="0B9EE53B" w14:textId="77777777" w:rsidR="00804E8C" w:rsidRDefault="00804E8C" w:rsidP="00804E8C">
      <w:pPr>
        <w:pStyle w:val="B2"/>
        <w:rPr>
          <w:ins w:id="21" w:author="Won, Sung (Nokia - KR/Seoul)" w:date="2019-01-08T00:37:00Z"/>
        </w:rPr>
      </w:pPr>
      <w:ins w:id="22" w:author="Won, Sung (Nokia - KR/Seoul)" w:date="2019-01-08T00:38:00Z">
        <w:r>
          <w:t>-</w:t>
        </w:r>
        <w:r>
          <w:tab/>
          <w:t>initiating a security mode control procedure. This can be used by the MME to take a non-current EPS security context into use or to modify the current EPS security context by selecting new NAS security algorithms;</w:t>
        </w:r>
      </w:ins>
      <w:ins w:id="23" w:author="Won, Sung (Nokia - KR/Seoul)" w:date="2019-01-08T00:40:00Z">
        <w:r>
          <w:t xml:space="preserve"> or</w:t>
        </w:r>
      </w:ins>
    </w:p>
    <w:p w14:paraId="69CCC31A" w14:textId="77777777" w:rsidR="00804E8C" w:rsidRPr="00414427" w:rsidRDefault="00804E8C" w:rsidP="00804E8C">
      <w:pPr>
        <w:pStyle w:val="B1"/>
        <w:rPr>
          <w:noProof/>
          <w:lang w:val="en-US"/>
        </w:rPr>
      </w:pPr>
      <w:ins w:id="24" w:author="Won, Sung (Nokia - KR/Seoul)" w:date="2019-01-08T00:37:00Z">
        <w:r>
          <w:t>3)</w:t>
        </w:r>
        <w:r>
          <w:tab/>
        </w:r>
      </w:ins>
      <w:r w:rsidRPr="00414427">
        <w:t xml:space="preserve">if </w:t>
      </w:r>
      <w:ins w:id="25" w:author="Won, Sung (Nokia - KR/Seoul)" w:date="2019-01-08T00:20:00Z">
        <w:r>
          <w:t xml:space="preserve">the UE </w:t>
        </w:r>
      </w:ins>
      <w:ins w:id="26" w:author="Won, Sung (Nokia - KR/Seoul)" w:date="2019-01-08T00:21:00Z">
        <w:r>
          <w:t>received an "interworking without N26 interface supported" indication from the network and the UE supports sending an ATTACH REQUEST message containing a PDN CONNECTIVITY REQUEST message with request type set to "handover"</w:t>
        </w:r>
      </w:ins>
      <w:ins w:id="27" w:author="Won, Sung (Nokia - KR/Seoul)" w:date="2019-01-08T00:22:00Z">
        <w:r>
          <w:t xml:space="preserve"> to transfer a PDU session from N1 mode to S1 mode</w:t>
        </w:r>
      </w:ins>
      <w:del w:id="28" w:author="Won, Sung (Nokia - KR/Seoul)" w:date="2019-01-08T00:25:00Z">
        <w:r w:rsidDel="00971952">
          <w:delText xml:space="preserve">the attach procedure is initiated as specified in </w:delText>
        </w:r>
        <w:r w:rsidRPr="00346478" w:rsidDel="00971952">
          <w:delText>3GPP</w:delText>
        </w:r>
        <w:r w:rsidDel="00971952">
          <w:delText> TS 24.501 [54]</w:delText>
        </w:r>
      </w:del>
      <w:r w:rsidRPr="00414427">
        <w:rPr>
          <w:noProof/>
          <w:lang w:val="en-US"/>
        </w:rPr>
        <w:t xml:space="preserve"> and:</w:t>
      </w:r>
    </w:p>
    <w:p w14:paraId="6F659EE6" w14:textId="77777777" w:rsidR="00804E8C" w:rsidRPr="00414427" w:rsidRDefault="00804E8C" w:rsidP="00804E8C">
      <w:pPr>
        <w:pStyle w:val="B2"/>
      </w:pPr>
      <w:r>
        <w:t>-</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288DD152" w14:textId="77777777" w:rsidR="00804E8C" w:rsidRDefault="00804E8C" w:rsidP="00804E8C">
      <w:pPr>
        <w:pStyle w:val="B2"/>
      </w:pPr>
      <w:r>
        <w:t>-</w:t>
      </w:r>
      <w:r w:rsidRPr="00414427">
        <w:tab/>
        <w:t>if the UE has no valid native EPS security context, the UE shall send an ATTACH REQUEST message without integrity protection and encryption.</w:t>
      </w:r>
    </w:p>
    <w:p w14:paraId="63A402B1" w14:textId="77777777" w:rsidR="00804E8C" w:rsidRPr="00CC0C94" w:rsidRDefault="00804E8C" w:rsidP="00804E8C">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14:paraId="26081A37" w14:textId="77777777" w:rsidR="00804E8C" w:rsidRPr="00CC0C94" w:rsidRDefault="00804E8C" w:rsidP="00804E8C">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14:paraId="1FE2889F" w14:textId="77777777" w:rsidR="00804E8C" w:rsidRPr="00CC0C94" w:rsidRDefault="00804E8C" w:rsidP="00804E8C">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0A01108" w14:textId="77777777" w:rsidR="00804E8C" w:rsidRPr="00CC0C94" w:rsidRDefault="00804E8C" w:rsidP="00804E8C">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14:paraId="27BA2E82" w14:textId="77777777" w:rsidR="00804E8C" w:rsidRPr="00CC0C94" w:rsidRDefault="00804E8C" w:rsidP="00804E8C">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14:paraId="2C96F975" w14:textId="77777777" w:rsidR="00804E8C" w:rsidRPr="00CC0C94" w:rsidRDefault="00804E8C" w:rsidP="00804E8C">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14:paraId="36ECDB3D" w14:textId="77777777" w:rsidR="00804E8C" w:rsidRPr="00CC0C94" w:rsidRDefault="00804E8C" w:rsidP="00804E8C">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37A395EB" w14:textId="77777777" w:rsidR="00804E8C" w:rsidRPr="00CC0C94" w:rsidRDefault="00804E8C" w:rsidP="00804E8C">
      <w:pPr>
        <w:pStyle w:val="B1"/>
        <w:rPr>
          <w:lang w:val="en-US"/>
        </w:rPr>
      </w:pPr>
      <w:r w:rsidRPr="00CC0C94">
        <w:rPr>
          <w:lang w:val="en-US"/>
        </w:rPr>
        <w:lastRenderedPageBreak/>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14:paraId="19BB1B49" w14:textId="77777777" w:rsidR="00804E8C" w:rsidRPr="00CC0C94" w:rsidRDefault="00804E8C" w:rsidP="00804E8C">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14:paraId="3A127ADD" w14:textId="77777777" w:rsidR="00804E8C" w:rsidRPr="00CC0C94" w:rsidRDefault="00804E8C" w:rsidP="00804E8C">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14:paraId="720044BA" w14:textId="77777777" w:rsidR="00804E8C" w:rsidRPr="009C5213" w:rsidRDefault="00804E8C" w:rsidP="00804E8C">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14:paraId="0F59889D"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7260A" w14:textId="77777777" w:rsidR="008628D7" w:rsidRDefault="008628D7">
      <w:r>
        <w:separator/>
      </w:r>
    </w:p>
  </w:endnote>
  <w:endnote w:type="continuationSeparator" w:id="0">
    <w:p w14:paraId="24964A24" w14:textId="77777777" w:rsidR="008628D7" w:rsidRDefault="0086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E19E8" w14:textId="77777777" w:rsidR="00C96A63" w:rsidRDefault="00C96A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B2E0A" w14:textId="77777777" w:rsidR="00C96A63" w:rsidRDefault="00C96A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85DF5" w14:textId="77777777" w:rsidR="00C96A63" w:rsidRDefault="00C96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96CF0" w14:textId="77777777" w:rsidR="008628D7" w:rsidRDefault="008628D7">
      <w:r>
        <w:separator/>
      </w:r>
    </w:p>
  </w:footnote>
  <w:footnote w:type="continuationSeparator" w:id="0">
    <w:p w14:paraId="156B9556" w14:textId="77777777" w:rsidR="008628D7" w:rsidRDefault="0086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279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D04A2" w14:textId="77777777" w:rsidR="00C96A63" w:rsidRDefault="00C96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32797" w14:textId="77777777" w:rsidR="00C96A63" w:rsidRDefault="00C96A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1780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C823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726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75DD4"/>
    <w:multiLevelType w:val="hybridMultilevel"/>
    <w:tmpl w:val="3A04FBC4"/>
    <w:lvl w:ilvl="0" w:tplc="45EE49F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5AD14AEF"/>
    <w:multiLevelType w:val="hybridMultilevel"/>
    <w:tmpl w:val="110AFD82"/>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EBD4792"/>
    <w:multiLevelType w:val="hybridMultilevel"/>
    <w:tmpl w:val="D3644BE4"/>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4EB"/>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A6A"/>
    <w:rsid w:val="003E1A36"/>
    <w:rsid w:val="00410371"/>
    <w:rsid w:val="004242F1"/>
    <w:rsid w:val="004B75B7"/>
    <w:rsid w:val="0051580D"/>
    <w:rsid w:val="00547111"/>
    <w:rsid w:val="00592D74"/>
    <w:rsid w:val="005C277C"/>
    <w:rsid w:val="005E2C44"/>
    <w:rsid w:val="00621188"/>
    <w:rsid w:val="006257ED"/>
    <w:rsid w:val="00695808"/>
    <w:rsid w:val="006B0C1B"/>
    <w:rsid w:val="006B46FB"/>
    <w:rsid w:val="006E21FB"/>
    <w:rsid w:val="007272C7"/>
    <w:rsid w:val="00792342"/>
    <w:rsid w:val="007977A8"/>
    <w:rsid w:val="007B512A"/>
    <w:rsid w:val="007C2097"/>
    <w:rsid w:val="007D6A07"/>
    <w:rsid w:val="007F7259"/>
    <w:rsid w:val="008040A8"/>
    <w:rsid w:val="00804E8C"/>
    <w:rsid w:val="008279FA"/>
    <w:rsid w:val="008626E7"/>
    <w:rsid w:val="008628D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E7223"/>
    <w:rsid w:val="00B05A85"/>
    <w:rsid w:val="00B258BB"/>
    <w:rsid w:val="00B67B97"/>
    <w:rsid w:val="00B72046"/>
    <w:rsid w:val="00B968C8"/>
    <w:rsid w:val="00BA3EC5"/>
    <w:rsid w:val="00BA51D9"/>
    <w:rsid w:val="00BB5DFC"/>
    <w:rsid w:val="00BD279D"/>
    <w:rsid w:val="00BD6BB8"/>
    <w:rsid w:val="00C167DD"/>
    <w:rsid w:val="00C66BA2"/>
    <w:rsid w:val="00C95985"/>
    <w:rsid w:val="00C96A63"/>
    <w:rsid w:val="00CC5026"/>
    <w:rsid w:val="00CC68D0"/>
    <w:rsid w:val="00D03F9A"/>
    <w:rsid w:val="00D06D51"/>
    <w:rsid w:val="00D24991"/>
    <w:rsid w:val="00D50255"/>
    <w:rsid w:val="00D83F77"/>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FB43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4E8C"/>
    <w:rPr>
      <w:rFonts w:ascii="Times New Roman" w:hAnsi="Times New Roman"/>
      <w:lang w:val="en-GB" w:eastAsia="en-US"/>
    </w:rPr>
  </w:style>
  <w:style w:type="character" w:customStyle="1" w:styleId="B2Char">
    <w:name w:val="B2 Char"/>
    <w:link w:val="B2"/>
    <w:rsid w:val="00804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89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5AIRPNAIUNRU-529706453-713</_dlc_DocId>
    <_dlc_DocIdUrl xmlns="71c5aaf6-e6ce-465b-b873-5148d2a4c105">
      <Url>https://nokia.sharepoint.com/sites/c5g/epc/_layouts/15/DocIdRedir.aspx?ID=5AIRPNAIUNRU-529706453-713</Url>
      <Description>5AIRPNAIUNRU-529706453-713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10CA-6306-48F9-A169-B7B715B269E0}">
  <ds:schemaRefs>
    <ds:schemaRef ds:uri="Microsoft.SharePoint.Taxonomy.ContentTypeSync"/>
  </ds:schemaRefs>
</ds:datastoreItem>
</file>

<file path=customXml/itemProps2.xml><?xml version="1.0" encoding="utf-8"?>
<ds:datastoreItem xmlns:ds="http://schemas.openxmlformats.org/officeDocument/2006/customXml" ds:itemID="{A1BF57D0-CE8A-4D48-A4C6-590DA6056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98FAB-3CAF-4A76-86D4-758FA2C313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AEDDF-89FE-4378-8D9A-91301808FAEF}">
  <ds:schemaRefs>
    <ds:schemaRef ds:uri="http://schemas.microsoft.com/sharepoint/v3/contenttype/forms"/>
  </ds:schemaRefs>
</ds:datastoreItem>
</file>

<file path=customXml/itemProps5.xml><?xml version="1.0" encoding="utf-8"?>
<ds:datastoreItem xmlns:ds="http://schemas.openxmlformats.org/officeDocument/2006/customXml" ds:itemID="{205230B3-666D-4CFB-B427-0456749B26EE}">
  <ds:schemaRefs>
    <ds:schemaRef ds:uri="http://schemas.microsoft.com/sharepoint/events"/>
  </ds:schemaRefs>
</ds:datastoreItem>
</file>

<file path=customXml/itemProps6.xml><?xml version="1.0" encoding="utf-8"?>
<ds:datastoreItem xmlns:ds="http://schemas.openxmlformats.org/officeDocument/2006/customXml" ds:itemID="{948F961D-A0B4-4546-B3A9-44C0C9E2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1982</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2019-01-10T07:43:00Z</dcterms:created>
  <dcterms:modified xsi:type="dcterms:W3CDTF">2019-01-14T03:58:00Z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4cf410db-0a48-4694-abc6-f0edb2cf1c5b</vt:lpwstr>
  </property>
</Properties>
</file>