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9EA07" w14:textId="1D186A1B" w:rsidR="001E41F3" w:rsidRPr="00232F21" w:rsidRDefault="001E41F3">
      <w:pPr>
        <w:pStyle w:val="CRCoverPage"/>
        <w:tabs>
          <w:tab w:val="right" w:pos="9639"/>
        </w:tabs>
        <w:spacing w:after="0"/>
        <w:rPr>
          <w:b/>
          <w:i/>
          <w:sz w:val="28"/>
        </w:rPr>
      </w:pPr>
      <w:r w:rsidRPr="00232F21">
        <w:rPr>
          <w:b/>
          <w:sz w:val="24"/>
        </w:rPr>
        <w:t>3GPP TSG</w:t>
      </w:r>
      <w:r w:rsidR="008A7642" w:rsidRPr="00232F21">
        <w:rPr>
          <w:b/>
          <w:sz w:val="24"/>
        </w:rPr>
        <w:t xml:space="preserve"> CT WG1</w:t>
      </w:r>
      <w:r w:rsidR="00C66BA2" w:rsidRPr="00232F21">
        <w:rPr>
          <w:b/>
          <w:sz w:val="24"/>
        </w:rPr>
        <w:t xml:space="preserve"> </w:t>
      </w:r>
      <w:r w:rsidRPr="00232F21">
        <w:rPr>
          <w:b/>
          <w:sz w:val="24"/>
        </w:rPr>
        <w:t>Meeting #</w:t>
      </w:r>
      <w:r w:rsidR="008A7642" w:rsidRPr="00232F21">
        <w:rPr>
          <w:b/>
          <w:sz w:val="24"/>
        </w:rPr>
        <w:t>114</w:t>
      </w:r>
      <w:r w:rsidRPr="00232F21">
        <w:rPr>
          <w:b/>
          <w:i/>
          <w:sz w:val="28"/>
        </w:rPr>
        <w:tab/>
      </w:r>
      <w:r w:rsidR="008A7642" w:rsidRPr="00232F21">
        <w:rPr>
          <w:b/>
          <w:i/>
          <w:sz w:val="28"/>
        </w:rPr>
        <w:t>C1-19</w:t>
      </w:r>
      <w:r w:rsidR="00EB4EF3">
        <w:rPr>
          <w:b/>
          <w:i/>
          <w:sz w:val="28"/>
        </w:rPr>
        <w:t>0280</w:t>
      </w:r>
    </w:p>
    <w:p w14:paraId="61540EAB" w14:textId="77777777" w:rsidR="001E41F3" w:rsidRPr="00232F21" w:rsidRDefault="00C167DD" w:rsidP="005E2C44">
      <w:pPr>
        <w:pStyle w:val="CRCoverPage"/>
        <w:outlineLvl w:val="0"/>
        <w:rPr>
          <w:b/>
          <w:sz w:val="24"/>
        </w:rPr>
      </w:pPr>
      <w:r w:rsidRPr="00232F21">
        <w:fldChar w:fldCharType="begin"/>
      </w:r>
      <w:r w:rsidRPr="00232F21">
        <w:instrText xml:space="preserve"> DOCPROPERTY  Location  \* MERGEFORMAT </w:instrText>
      </w:r>
      <w:r w:rsidRPr="00232F21">
        <w:fldChar w:fldCharType="end"/>
      </w:r>
      <w:r w:rsidR="005C277C" w:rsidRPr="00232F21">
        <w:rPr>
          <w:b/>
          <w:sz w:val="24"/>
        </w:rPr>
        <w:t>Bratislava</w:t>
      </w:r>
      <w:r w:rsidR="001E41F3" w:rsidRPr="00232F21">
        <w:rPr>
          <w:b/>
          <w:sz w:val="24"/>
        </w:rPr>
        <w:t xml:space="preserve">, </w:t>
      </w:r>
      <w:r w:rsidR="005C277C" w:rsidRPr="00232F21">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2F21"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32F21" w:rsidRDefault="00305409" w:rsidP="00E34898">
            <w:pPr>
              <w:pStyle w:val="CRCoverPage"/>
              <w:spacing w:after="0"/>
              <w:jc w:val="right"/>
              <w:rPr>
                <w:i/>
              </w:rPr>
            </w:pPr>
            <w:r w:rsidRPr="00232F21">
              <w:rPr>
                <w:i/>
                <w:sz w:val="14"/>
              </w:rPr>
              <w:t>CR-Form-v</w:t>
            </w:r>
            <w:r w:rsidR="00BA3EC5" w:rsidRPr="00232F21">
              <w:rPr>
                <w:i/>
                <w:sz w:val="14"/>
              </w:rPr>
              <w:t>1</w:t>
            </w:r>
            <w:r w:rsidR="001B7A65" w:rsidRPr="00232F21">
              <w:rPr>
                <w:i/>
                <w:sz w:val="14"/>
              </w:rPr>
              <w:t>1</w:t>
            </w:r>
            <w:r w:rsidR="00BD6BB8" w:rsidRPr="00232F21">
              <w:rPr>
                <w:i/>
                <w:sz w:val="14"/>
              </w:rPr>
              <w:t>.</w:t>
            </w:r>
            <w:r w:rsidR="00E34898" w:rsidRPr="00232F21">
              <w:rPr>
                <w:i/>
                <w:sz w:val="14"/>
              </w:rPr>
              <w:t>4</w:t>
            </w:r>
          </w:p>
        </w:tc>
      </w:tr>
      <w:tr w:rsidR="001E41F3" w:rsidRPr="00232F21" w14:paraId="0740BA6A" w14:textId="77777777" w:rsidTr="00547111">
        <w:tc>
          <w:tcPr>
            <w:tcW w:w="9641" w:type="dxa"/>
            <w:gridSpan w:val="9"/>
            <w:tcBorders>
              <w:left w:val="single" w:sz="4" w:space="0" w:color="auto"/>
              <w:right w:val="single" w:sz="4" w:space="0" w:color="auto"/>
            </w:tcBorders>
          </w:tcPr>
          <w:p w14:paraId="5D04410F" w14:textId="77777777" w:rsidR="001E41F3" w:rsidRPr="00232F21" w:rsidRDefault="001E41F3">
            <w:pPr>
              <w:pStyle w:val="CRCoverPage"/>
              <w:spacing w:after="0"/>
              <w:jc w:val="center"/>
            </w:pPr>
            <w:r w:rsidRPr="00232F21">
              <w:rPr>
                <w:b/>
                <w:sz w:val="32"/>
              </w:rPr>
              <w:t>CHANGE REQUEST</w:t>
            </w:r>
          </w:p>
        </w:tc>
      </w:tr>
      <w:tr w:rsidR="001E41F3" w:rsidRPr="00232F21" w14:paraId="728F0EF6" w14:textId="77777777" w:rsidTr="00547111">
        <w:tc>
          <w:tcPr>
            <w:tcW w:w="9641" w:type="dxa"/>
            <w:gridSpan w:val="9"/>
            <w:tcBorders>
              <w:left w:val="single" w:sz="4" w:space="0" w:color="auto"/>
              <w:right w:val="single" w:sz="4" w:space="0" w:color="auto"/>
            </w:tcBorders>
          </w:tcPr>
          <w:p w14:paraId="593C1F71" w14:textId="77777777" w:rsidR="001E41F3" w:rsidRPr="00232F21" w:rsidRDefault="001E41F3">
            <w:pPr>
              <w:pStyle w:val="CRCoverPage"/>
              <w:spacing w:after="0"/>
              <w:rPr>
                <w:sz w:val="8"/>
                <w:szCs w:val="8"/>
              </w:rPr>
            </w:pPr>
          </w:p>
        </w:tc>
      </w:tr>
      <w:tr w:rsidR="001E41F3" w:rsidRPr="00232F21" w14:paraId="5386AA8D" w14:textId="77777777" w:rsidTr="00547111">
        <w:tc>
          <w:tcPr>
            <w:tcW w:w="142" w:type="dxa"/>
            <w:tcBorders>
              <w:left w:val="single" w:sz="4" w:space="0" w:color="auto"/>
            </w:tcBorders>
          </w:tcPr>
          <w:p w14:paraId="753DD632" w14:textId="77777777" w:rsidR="001E41F3" w:rsidRPr="00232F21" w:rsidRDefault="001E41F3">
            <w:pPr>
              <w:pStyle w:val="CRCoverPage"/>
              <w:spacing w:after="0"/>
              <w:jc w:val="right"/>
            </w:pPr>
          </w:p>
        </w:tc>
        <w:tc>
          <w:tcPr>
            <w:tcW w:w="1559" w:type="dxa"/>
            <w:shd w:val="pct30" w:color="FFFF00" w:fill="auto"/>
          </w:tcPr>
          <w:p w14:paraId="604F2C7B" w14:textId="77777777" w:rsidR="001E41F3" w:rsidRPr="00232F21" w:rsidRDefault="00B05A85" w:rsidP="00E13F3D">
            <w:pPr>
              <w:pStyle w:val="CRCoverPage"/>
              <w:spacing w:after="0"/>
              <w:jc w:val="right"/>
              <w:rPr>
                <w:b/>
                <w:sz w:val="28"/>
              </w:rPr>
            </w:pPr>
            <w:r w:rsidRPr="00232F21">
              <w:rPr>
                <w:b/>
                <w:sz w:val="28"/>
              </w:rPr>
              <w:t>24.501</w:t>
            </w:r>
          </w:p>
        </w:tc>
        <w:tc>
          <w:tcPr>
            <w:tcW w:w="709" w:type="dxa"/>
          </w:tcPr>
          <w:p w14:paraId="586A4F50" w14:textId="77777777" w:rsidR="001E41F3" w:rsidRPr="00232F21" w:rsidRDefault="001E41F3">
            <w:pPr>
              <w:pStyle w:val="CRCoverPage"/>
              <w:spacing w:after="0"/>
              <w:jc w:val="center"/>
            </w:pPr>
            <w:r w:rsidRPr="00232F21">
              <w:rPr>
                <w:b/>
                <w:sz w:val="28"/>
              </w:rPr>
              <w:t>CR</w:t>
            </w:r>
          </w:p>
        </w:tc>
        <w:tc>
          <w:tcPr>
            <w:tcW w:w="1276" w:type="dxa"/>
            <w:shd w:val="pct30" w:color="FFFF00" w:fill="auto"/>
          </w:tcPr>
          <w:p w14:paraId="017187BC" w14:textId="72714A1E" w:rsidR="001E41F3" w:rsidRPr="00232F21" w:rsidRDefault="00EB4EF3" w:rsidP="00547111">
            <w:pPr>
              <w:pStyle w:val="CRCoverPage"/>
              <w:spacing w:after="0"/>
            </w:pPr>
            <w:r>
              <w:t>0789</w:t>
            </w:r>
            <w:bookmarkStart w:id="0" w:name="_GoBack"/>
            <w:bookmarkEnd w:id="0"/>
          </w:p>
        </w:tc>
        <w:tc>
          <w:tcPr>
            <w:tcW w:w="709" w:type="dxa"/>
          </w:tcPr>
          <w:p w14:paraId="7B70D856" w14:textId="77777777" w:rsidR="001E41F3" w:rsidRPr="00232F21" w:rsidRDefault="001E41F3" w:rsidP="0051580D">
            <w:pPr>
              <w:pStyle w:val="CRCoverPage"/>
              <w:tabs>
                <w:tab w:val="right" w:pos="625"/>
              </w:tabs>
              <w:spacing w:after="0"/>
              <w:jc w:val="center"/>
            </w:pPr>
            <w:r w:rsidRPr="00232F21">
              <w:rPr>
                <w:b/>
                <w:bCs/>
                <w:sz w:val="28"/>
              </w:rPr>
              <w:t>rev</w:t>
            </w:r>
          </w:p>
        </w:tc>
        <w:tc>
          <w:tcPr>
            <w:tcW w:w="992" w:type="dxa"/>
            <w:shd w:val="pct30" w:color="FFFF00" w:fill="auto"/>
          </w:tcPr>
          <w:p w14:paraId="33285F6B" w14:textId="77777777" w:rsidR="001E41F3" w:rsidRPr="00232F21" w:rsidRDefault="008A7642" w:rsidP="00E13F3D">
            <w:pPr>
              <w:pStyle w:val="CRCoverPage"/>
              <w:spacing w:after="0"/>
              <w:jc w:val="center"/>
              <w:rPr>
                <w:b/>
                <w:sz w:val="36"/>
                <w:szCs w:val="36"/>
              </w:rPr>
            </w:pPr>
            <w:r w:rsidRPr="00232F21">
              <w:rPr>
                <w:b/>
                <w:sz w:val="36"/>
                <w:szCs w:val="36"/>
              </w:rPr>
              <w:t>-</w:t>
            </w:r>
          </w:p>
        </w:tc>
        <w:tc>
          <w:tcPr>
            <w:tcW w:w="2410" w:type="dxa"/>
          </w:tcPr>
          <w:p w14:paraId="2EE15AC6" w14:textId="77777777" w:rsidR="001E41F3" w:rsidRPr="00232F21" w:rsidRDefault="001E41F3" w:rsidP="0051580D">
            <w:pPr>
              <w:pStyle w:val="CRCoverPage"/>
              <w:tabs>
                <w:tab w:val="right" w:pos="1825"/>
              </w:tabs>
              <w:spacing w:after="0"/>
              <w:jc w:val="center"/>
            </w:pPr>
            <w:r w:rsidRPr="00232F21">
              <w:rPr>
                <w:b/>
                <w:sz w:val="28"/>
                <w:szCs w:val="28"/>
              </w:rPr>
              <w:t>Current version:</w:t>
            </w:r>
          </w:p>
        </w:tc>
        <w:tc>
          <w:tcPr>
            <w:tcW w:w="1701" w:type="dxa"/>
            <w:shd w:val="pct30" w:color="FFFF00" w:fill="auto"/>
          </w:tcPr>
          <w:p w14:paraId="16641BAC" w14:textId="106593D5" w:rsidR="001E41F3" w:rsidRPr="00232F21" w:rsidRDefault="00B05A85" w:rsidP="00B05A85">
            <w:pPr>
              <w:pStyle w:val="CRCoverPage"/>
              <w:spacing w:after="0"/>
              <w:jc w:val="center"/>
              <w:rPr>
                <w:sz w:val="32"/>
                <w:szCs w:val="32"/>
              </w:rPr>
            </w:pPr>
            <w:r w:rsidRPr="00232F21">
              <w:rPr>
                <w:sz w:val="32"/>
                <w:szCs w:val="32"/>
              </w:rPr>
              <w:t>15</w:t>
            </w:r>
            <w:r w:rsidR="008A7642" w:rsidRPr="00232F21">
              <w:rPr>
                <w:sz w:val="32"/>
                <w:szCs w:val="32"/>
              </w:rPr>
              <w:t>.</w:t>
            </w:r>
            <w:r w:rsidRPr="00232F21">
              <w:rPr>
                <w:sz w:val="32"/>
                <w:szCs w:val="32"/>
              </w:rPr>
              <w:t>2</w:t>
            </w:r>
            <w:r w:rsidR="008A7642" w:rsidRPr="00232F21">
              <w:rPr>
                <w:sz w:val="32"/>
                <w:szCs w:val="32"/>
              </w:rPr>
              <w:t>.</w:t>
            </w:r>
            <w:r w:rsidR="00F1227C">
              <w:rPr>
                <w:sz w:val="32"/>
                <w:szCs w:val="32"/>
              </w:rPr>
              <w:t>1</w:t>
            </w:r>
          </w:p>
        </w:tc>
        <w:tc>
          <w:tcPr>
            <w:tcW w:w="143" w:type="dxa"/>
            <w:tcBorders>
              <w:right w:val="single" w:sz="4" w:space="0" w:color="auto"/>
            </w:tcBorders>
          </w:tcPr>
          <w:p w14:paraId="198662BD" w14:textId="77777777" w:rsidR="001E41F3" w:rsidRPr="00232F21" w:rsidRDefault="001E41F3">
            <w:pPr>
              <w:pStyle w:val="CRCoverPage"/>
              <w:spacing w:after="0"/>
            </w:pPr>
          </w:p>
        </w:tc>
      </w:tr>
      <w:tr w:rsidR="001E41F3" w:rsidRPr="00232F21" w14:paraId="581A9E28" w14:textId="77777777" w:rsidTr="00547111">
        <w:tc>
          <w:tcPr>
            <w:tcW w:w="9641" w:type="dxa"/>
            <w:gridSpan w:val="9"/>
            <w:tcBorders>
              <w:left w:val="single" w:sz="4" w:space="0" w:color="auto"/>
              <w:right w:val="single" w:sz="4" w:space="0" w:color="auto"/>
            </w:tcBorders>
          </w:tcPr>
          <w:p w14:paraId="7049BE68" w14:textId="77777777" w:rsidR="001E41F3" w:rsidRPr="00232F21" w:rsidRDefault="001E41F3">
            <w:pPr>
              <w:pStyle w:val="CRCoverPage"/>
              <w:spacing w:after="0"/>
            </w:pPr>
          </w:p>
        </w:tc>
      </w:tr>
      <w:tr w:rsidR="001E41F3" w:rsidRPr="00232F21" w14:paraId="72E0108F" w14:textId="77777777" w:rsidTr="00547111">
        <w:tc>
          <w:tcPr>
            <w:tcW w:w="9641" w:type="dxa"/>
            <w:gridSpan w:val="9"/>
            <w:tcBorders>
              <w:top w:val="single" w:sz="4" w:space="0" w:color="auto"/>
            </w:tcBorders>
          </w:tcPr>
          <w:p w14:paraId="10324079" w14:textId="77777777" w:rsidR="001E41F3" w:rsidRPr="00232F21" w:rsidRDefault="001E41F3">
            <w:pPr>
              <w:pStyle w:val="CRCoverPage"/>
              <w:spacing w:after="0"/>
              <w:jc w:val="center"/>
              <w:rPr>
                <w:rFonts w:cs="Arial"/>
                <w:i/>
              </w:rPr>
            </w:pPr>
            <w:r w:rsidRPr="00232F21">
              <w:rPr>
                <w:rFonts w:cs="Arial"/>
                <w:i/>
              </w:rPr>
              <w:t xml:space="preserve">For </w:t>
            </w:r>
            <w:hyperlink r:id="rId14" w:anchor="_blank" w:history="1">
              <w:r w:rsidRPr="00232F21">
                <w:rPr>
                  <w:rStyle w:val="Hyperlink"/>
                  <w:rFonts w:cs="Arial"/>
                  <w:b/>
                  <w:i/>
                  <w:color w:val="FF0000"/>
                </w:rPr>
                <w:t>HE</w:t>
              </w:r>
              <w:bookmarkStart w:id="1" w:name="_Hlt497126619"/>
              <w:r w:rsidRPr="00232F21">
                <w:rPr>
                  <w:rStyle w:val="Hyperlink"/>
                  <w:rFonts w:cs="Arial"/>
                  <w:b/>
                  <w:i/>
                  <w:color w:val="FF0000"/>
                </w:rPr>
                <w:t>L</w:t>
              </w:r>
              <w:bookmarkEnd w:id="1"/>
              <w:r w:rsidRPr="00232F21">
                <w:rPr>
                  <w:rStyle w:val="Hyperlink"/>
                  <w:rFonts w:cs="Arial"/>
                  <w:b/>
                  <w:i/>
                  <w:color w:val="FF0000"/>
                </w:rPr>
                <w:t>P</w:t>
              </w:r>
            </w:hyperlink>
            <w:r w:rsidRPr="00232F21">
              <w:rPr>
                <w:rFonts w:cs="Arial"/>
                <w:b/>
                <w:i/>
                <w:color w:val="FF0000"/>
              </w:rPr>
              <w:t xml:space="preserve"> </w:t>
            </w:r>
            <w:r w:rsidRPr="00232F21">
              <w:rPr>
                <w:rFonts w:cs="Arial"/>
                <w:i/>
              </w:rPr>
              <w:t>on using this form</w:t>
            </w:r>
            <w:r w:rsidR="0051580D" w:rsidRPr="00232F21">
              <w:rPr>
                <w:rFonts w:cs="Arial"/>
                <w:i/>
              </w:rPr>
              <w:t>: c</w:t>
            </w:r>
            <w:r w:rsidR="00F25D98" w:rsidRPr="00232F21">
              <w:rPr>
                <w:rFonts w:cs="Arial"/>
                <w:i/>
              </w:rPr>
              <w:t xml:space="preserve">omprehensive instructions can be found at </w:t>
            </w:r>
            <w:r w:rsidR="001B7A65" w:rsidRPr="00232F21">
              <w:rPr>
                <w:rFonts w:cs="Arial"/>
                <w:i/>
              </w:rPr>
              <w:br/>
            </w:r>
            <w:hyperlink r:id="rId15" w:history="1">
              <w:r w:rsidR="00DE34CF" w:rsidRPr="00232F21">
                <w:rPr>
                  <w:rStyle w:val="Hyperlink"/>
                  <w:rFonts w:cs="Arial"/>
                  <w:i/>
                </w:rPr>
                <w:t>http://www.3gpp.org/Change-Requests</w:t>
              </w:r>
            </w:hyperlink>
            <w:r w:rsidR="00F25D98" w:rsidRPr="00232F21">
              <w:rPr>
                <w:rFonts w:cs="Arial"/>
                <w:i/>
              </w:rPr>
              <w:t>.</w:t>
            </w:r>
          </w:p>
        </w:tc>
      </w:tr>
      <w:tr w:rsidR="001E41F3" w:rsidRPr="00232F21" w14:paraId="20887136" w14:textId="77777777" w:rsidTr="00547111">
        <w:tc>
          <w:tcPr>
            <w:tcW w:w="9641" w:type="dxa"/>
            <w:gridSpan w:val="9"/>
          </w:tcPr>
          <w:p w14:paraId="18E83D68" w14:textId="77777777" w:rsidR="001E41F3" w:rsidRPr="00232F21" w:rsidRDefault="001E41F3">
            <w:pPr>
              <w:pStyle w:val="CRCoverPage"/>
              <w:spacing w:after="0"/>
              <w:rPr>
                <w:sz w:val="8"/>
                <w:szCs w:val="8"/>
              </w:rPr>
            </w:pPr>
          </w:p>
        </w:tc>
      </w:tr>
    </w:tbl>
    <w:p w14:paraId="2D6BE176" w14:textId="77777777" w:rsidR="001E41F3" w:rsidRPr="00232F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2F21" w14:paraId="7CE8CAED" w14:textId="77777777" w:rsidTr="00A7671C">
        <w:tc>
          <w:tcPr>
            <w:tcW w:w="2835" w:type="dxa"/>
          </w:tcPr>
          <w:p w14:paraId="1EB5323A" w14:textId="77777777" w:rsidR="00F25D98" w:rsidRPr="00232F21" w:rsidRDefault="00F25D98" w:rsidP="001E41F3">
            <w:pPr>
              <w:pStyle w:val="CRCoverPage"/>
              <w:tabs>
                <w:tab w:val="right" w:pos="2751"/>
              </w:tabs>
              <w:spacing w:after="0"/>
              <w:rPr>
                <w:b/>
                <w:i/>
              </w:rPr>
            </w:pPr>
            <w:r w:rsidRPr="00232F21">
              <w:rPr>
                <w:b/>
                <w:i/>
              </w:rPr>
              <w:t>Proposed change</w:t>
            </w:r>
            <w:r w:rsidR="00A7671C" w:rsidRPr="00232F21">
              <w:rPr>
                <w:b/>
                <w:i/>
              </w:rPr>
              <w:t xml:space="preserve"> </w:t>
            </w:r>
            <w:r w:rsidRPr="00232F21">
              <w:rPr>
                <w:b/>
                <w:i/>
              </w:rPr>
              <w:t>affects:</w:t>
            </w:r>
          </w:p>
        </w:tc>
        <w:tc>
          <w:tcPr>
            <w:tcW w:w="1418" w:type="dxa"/>
          </w:tcPr>
          <w:p w14:paraId="2854A40D" w14:textId="77777777" w:rsidR="00F25D98" w:rsidRPr="00232F21" w:rsidRDefault="00F25D98" w:rsidP="001E41F3">
            <w:pPr>
              <w:pStyle w:val="CRCoverPage"/>
              <w:spacing w:after="0"/>
              <w:jc w:val="right"/>
            </w:pPr>
            <w:r w:rsidRPr="00232F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32F21"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32F21" w:rsidRDefault="00F25D98" w:rsidP="001E41F3">
            <w:pPr>
              <w:pStyle w:val="CRCoverPage"/>
              <w:spacing w:after="0"/>
              <w:jc w:val="right"/>
              <w:rPr>
                <w:u w:val="single"/>
              </w:rPr>
            </w:pPr>
            <w:r w:rsidRPr="00232F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77777777" w:rsidR="00F25D98" w:rsidRPr="00232F21" w:rsidRDefault="00232F21" w:rsidP="001E41F3">
            <w:pPr>
              <w:pStyle w:val="CRCoverPage"/>
              <w:spacing w:after="0"/>
              <w:jc w:val="center"/>
              <w:rPr>
                <w:b/>
                <w:caps/>
              </w:rPr>
            </w:pPr>
            <w:r>
              <w:rPr>
                <w:b/>
                <w:caps/>
              </w:rPr>
              <w:t>x</w:t>
            </w:r>
          </w:p>
        </w:tc>
        <w:tc>
          <w:tcPr>
            <w:tcW w:w="2126" w:type="dxa"/>
          </w:tcPr>
          <w:p w14:paraId="388875E6" w14:textId="77777777" w:rsidR="00F25D98" w:rsidRPr="00232F21" w:rsidRDefault="00F25D98" w:rsidP="001E41F3">
            <w:pPr>
              <w:pStyle w:val="CRCoverPage"/>
              <w:spacing w:after="0"/>
              <w:jc w:val="right"/>
              <w:rPr>
                <w:u w:val="single"/>
              </w:rPr>
            </w:pPr>
            <w:r w:rsidRPr="00232F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32F21" w:rsidRDefault="00F25D98" w:rsidP="001E41F3">
            <w:pPr>
              <w:pStyle w:val="CRCoverPage"/>
              <w:spacing w:after="0"/>
              <w:jc w:val="center"/>
              <w:rPr>
                <w:b/>
                <w:caps/>
              </w:rPr>
            </w:pPr>
          </w:p>
        </w:tc>
        <w:tc>
          <w:tcPr>
            <w:tcW w:w="1418" w:type="dxa"/>
            <w:tcBorders>
              <w:left w:val="nil"/>
            </w:tcBorders>
          </w:tcPr>
          <w:p w14:paraId="6AEBDFFC" w14:textId="77777777" w:rsidR="00F25D98" w:rsidRPr="00232F21" w:rsidRDefault="00F25D98" w:rsidP="001E41F3">
            <w:pPr>
              <w:pStyle w:val="CRCoverPage"/>
              <w:spacing w:after="0"/>
              <w:jc w:val="right"/>
            </w:pPr>
            <w:r w:rsidRPr="00232F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23E5082E" w:rsidR="00F25D98" w:rsidRPr="00232F21" w:rsidRDefault="00F25D98" w:rsidP="001E41F3">
            <w:pPr>
              <w:pStyle w:val="CRCoverPage"/>
              <w:spacing w:after="0"/>
              <w:jc w:val="center"/>
              <w:rPr>
                <w:b/>
                <w:bCs/>
                <w:caps/>
              </w:rPr>
            </w:pPr>
          </w:p>
        </w:tc>
      </w:tr>
    </w:tbl>
    <w:p w14:paraId="09BDDA2A" w14:textId="77777777" w:rsidR="001E41F3" w:rsidRPr="00232F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2F21" w14:paraId="3ADC15EA" w14:textId="77777777" w:rsidTr="00547111">
        <w:tc>
          <w:tcPr>
            <w:tcW w:w="9640" w:type="dxa"/>
            <w:gridSpan w:val="11"/>
          </w:tcPr>
          <w:p w14:paraId="53673EAB" w14:textId="77777777" w:rsidR="001E41F3" w:rsidRPr="00232F21" w:rsidRDefault="001E41F3">
            <w:pPr>
              <w:pStyle w:val="CRCoverPage"/>
              <w:spacing w:after="0"/>
              <w:rPr>
                <w:sz w:val="8"/>
                <w:szCs w:val="8"/>
              </w:rPr>
            </w:pPr>
          </w:p>
        </w:tc>
      </w:tr>
      <w:tr w:rsidR="001E41F3" w:rsidRPr="00232F21" w14:paraId="228B36D1" w14:textId="77777777" w:rsidTr="00547111">
        <w:tc>
          <w:tcPr>
            <w:tcW w:w="1843" w:type="dxa"/>
            <w:tcBorders>
              <w:top w:val="single" w:sz="4" w:space="0" w:color="auto"/>
              <w:left w:val="single" w:sz="4" w:space="0" w:color="auto"/>
            </w:tcBorders>
          </w:tcPr>
          <w:p w14:paraId="28418C26" w14:textId="77777777" w:rsidR="001E41F3" w:rsidRPr="00232F21" w:rsidRDefault="001E41F3">
            <w:pPr>
              <w:pStyle w:val="CRCoverPage"/>
              <w:tabs>
                <w:tab w:val="right" w:pos="1759"/>
              </w:tabs>
              <w:spacing w:after="0"/>
              <w:rPr>
                <w:b/>
                <w:i/>
              </w:rPr>
            </w:pPr>
            <w:r w:rsidRPr="00232F21">
              <w:rPr>
                <w:b/>
                <w:i/>
              </w:rPr>
              <w:t>Title:</w:t>
            </w:r>
            <w:r w:rsidRPr="00232F21">
              <w:rPr>
                <w:b/>
                <w:i/>
              </w:rPr>
              <w:tab/>
            </w:r>
          </w:p>
        </w:tc>
        <w:tc>
          <w:tcPr>
            <w:tcW w:w="7797" w:type="dxa"/>
            <w:gridSpan w:val="10"/>
            <w:tcBorders>
              <w:top w:val="single" w:sz="4" w:space="0" w:color="auto"/>
              <w:right w:val="single" w:sz="4" w:space="0" w:color="auto"/>
            </w:tcBorders>
            <w:shd w:val="pct30" w:color="FFFF00" w:fill="auto"/>
          </w:tcPr>
          <w:p w14:paraId="75AA54FC" w14:textId="77777777" w:rsidR="001E41F3" w:rsidRPr="00232F21" w:rsidRDefault="00232F21" w:rsidP="00232F21">
            <w:pPr>
              <w:pStyle w:val="CRCoverPage"/>
              <w:spacing w:after="0"/>
              <w:ind w:left="100"/>
            </w:pPr>
            <w:r>
              <w:t xml:space="preserve">No indication to the 5GSM sublayer in case of </w:t>
            </w:r>
            <w:r w:rsidRPr="00232F21">
              <w:t>5GSM message not forwarded to SMF due to service area restrictions</w:t>
            </w:r>
          </w:p>
        </w:tc>
      </w:tr>
      <w:tr w:rsidR="001E41F3" w:rsidRPr="00232F21" w14:paraId="7B1B3E6A" w14:textId="77777777" w:rsidTr="00547111">
        <w:tc>
          <w:tcPr>
            <w:tcW w:w="1843" w:type="dxa"/>
            <w:tcBorders>
              <w:left w:val="single" w:sz="4" w:space="0" w:color="auto"/>
            </w:tcBorders>
          </w:tcPr>
          <w:p w14:paraId="51C2BFB9"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32F21" w:rsidRDefault="001E41F3">
            <w:pPr>
              <w:pStyle w:val="CRCoverPage"/>
              <w:spacing w:after="0"/>
              <w:rPr>
                <w:sz w:val="8"/>
                <w:szCs w:val="8"/>
              </w:rPr>
            </w:pPr>
          </w:p>
        </w:tc>
      </w:tr>
      <w:tr w:rsidR="001E41F3" w:rsidRPr="00232F21" w14:paraId="1C9369BD" w14:textId="77777777" w:rsidTr="00547111">
        <w:tc>
          <w:tcPr>
            <w:tcW w:w="1843" w:type="dxa"/>
            <w:tcBorders>
              <w:left w:val="single" w:sz="4" w:space="0" w:color="auto"/>
            </w:tcBorders>
          </w:tcPr>
          <w:p w14:paraId="5F365142" w14:textId="77777777" w:rsidR="001E41F3" w:rsidRPr="00232F21" w:rsidRDefault="001E41F3">
            <w:pPr>
              <w:pStyle w:val="CRCoverPage"/>
              <w:tabs>
                <w:tab w:val="right" w:pos="1759"/>
              </w:tabs>
              <w:spacing w:after="0"/>
              <w:rPr>
                <w:b/>
                <w:i/>
              </w:rPr>
            </w:pPr>
            <w:r w:rsidRPr="00232F21">
              <w:rPr>
                <w:b/>
                <w:i/>
              </w:rPr>
              <w:t>Source to WG:</w:t>
            </w:r>
          </w:p>
        </w:tc>
        <w:tc>
          <w:tcPr>
            <w:tcW w:w="7797" w:type="dxa"/>
            <w:gridSpan w:val="10"/>
            <w:tcBorders>
              <w:right w:val="single" w:sz="4" w:space="0" w:color="auto"/>
            </w:tcBorders>
            <w:shd w:val="pct30" w:color="FFFF00" w:fill="auto"/>
          </w:tcPr>
          <w:p w14:paraId="41D8286B" w14:textId="77777777" w:rsidR="001E41F3" w:rsidRPr="00232F21" w:rsidRDefault="00B05A85">
            <w:pPr>
              <w:pStyle w:val="CRCoverPage"/>
              <w:spacing w:after="0"/>
              <w:ind w:left="100"/>
            </w:pPr>
            <w:r w:rsidRPr="00232F21">
              <w:t>Nokia, Nokia Shanghai Bell</w:t>
            </w:r>
          </w:p>
        </w:tc>
      </w:tr>
      <w:tr w:rsidR="001E41F3" w:rsidRPr="00232F21" w14:paraId="618E6E84" w14:textId="77777777" w:rsidTr="00547111">
        <w:tc>
          <w:tcPr>
            <w:tcW w:w="1843" w:type="dxa"/>
            <w:tcBorders>
              <w:left w:val="single" w:sz="4" w:space="0" w:color="auto"/>
            </w:tcBorders>
          </w:tcPr>
          <w:p w14:paraId="5E4C3B78" w14:textId="77777777" w:rsidR="001E41F3" w:rsidRPr="00232F21" w:rsidRDefault="001E41F3">
            <w:pPr>
              <w:pStyle w:val="CRCoverPage"/>
              <w:tabs>
                <w:tab w:val="right" w:pos="1759"/>
              </w:tabs>
              <w:spacing w:after="0"/>
              <w:rPr>
                <w:b/>
                <w:i/>
              </w:rPr>
            </w:pPr>
            <w:r w:rsidRPr="00232F21">
              <w:rPr>
                <w:b/>
                <w:i/>
              </w:rPr>
              <w:t>Source to TSG:</w:t>
            </w:r>
          </w:p>
        </w:tc>
        <w:tc>
          <w:tcPr>
            <w:tcW w:w="7797" w:type="dxa"/>
            <w:gridSpan w:val="10"/>
            <w:tcBorders>
              <w:right w:val="single" w:sz="4" w:space="0" w:color="auto"/>
            </w:tcBorders>
            <w:shd w:val="pct30" w:color="FFFF00" w:fill="auto"/>
          </w:tcPr>
          <w:p w14:paraId="2D925332" w14:textId="77777777" w:rsidR="001E41F3" w:rsidRPr="00232F21" w:rsidRDefault="008A7642" w:rsidP="00547111">
            <w:pPr>
              <w:pStyle w:val="CRCoverPage"/>
              <w:spacing w:after="0"/>
              <w:ind w:left="100"/>
            </w:pPr>
            <w:r w:rsidRPr="00232F21">
              <w:t>C1</w:t>
            </w:r>
          </w:p>
        </w:tc>
      </w:tr>
      <w:tr w:rsidR="001E41F3" w:rsidRPr="00232F21" w14:paraId="756C9202" w14:textId="77777777" w:rsidTr="00547111">
        <w:tc>
          <w:tcPr>
            <w:tcW w:w="1843" w:type="dxa"/>
            <w:tcBorders>
              <w:left w:val="single" w:sz="4" w:space="0" w:color="auto"/>
            </w:tcBorders>
          </w:tcPr>
          <w:p w14:paraId="3032B77D"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32F21" w:rsidRDefault="001E41F3">
            <w:pPr>
              <w:pStyle w:val="CRCoverPage"/>
              <w:spacing w:after="0"/>
              <w:rPr>
                <w:sz w:val="8"/>
                <w:szCs w:val="8"/>
              </w:rPr>
            </w:pPr>
          </w:p>
        </w:tc>
      </w:tr>
      <w:tr w:rsidR="001E41F3" w:rsidRPr="00232F21" w14:paraId="10A5EED1" w14:textId="77777777" w:rsidTr="00547111">
        <w:tc>
          <w:tcPr>
            <w:tcW w:w="1843" w:type="dxa"/>
            <w:tcBorders>
              <w:left w:val="single" w:sz="4" w:space="0" w:color="auto"/>
            </w:tcBorders>
          </w:tcPr>
          <w:p w14:paraId="612A5055" w14:textId="77777777" w:rsidR="001E41F3" w:rsidRPr="00232F21" w:rsidRDefault="001E41F3">
            <w:pPr>
              <w:pStyle w:val="CRCoverPage"/>
              <w:tabs>
                <w:tab w:val="right" w:pos="1759"/>
              </w:tabs>
              <w:spacing w:after="0"/>
              <w:rPr>
                <w:b/>
                <w:i/>
              </w:rPr>
            </w:pPr>
            <w:r w:rsidRPr="00232F21">
              <w:rPr>
                <w:b/>
                <w:i/>
              </w:rPr>
              <w:t>Work item code</w:t>
            </w:r>
            <w:r w:rsidR="0051580D" w:rsidRPr="00232F21">
              <w:rPr>
                <w:b/>
                <w:i/>
              </w:rPr>
              <w:t>:</w:t>
            </w:r>
          </w:p>
        </w:tc>
        <w:tc>
          <w:tcPr>
            <w:tcW w:w="3686" w:type="dxa"/>
            <w:gridSpan w:val="5"/>
            <w:shd w:val="pct30" w:color="FFFF00" w:fill="auto"/>
          </w:tcPr>
          <w:p w14:paraId="2F58C597" w14:textId="77777777" w:rsidR="001E41F3" w:rsidRPr="00232F21" w:rsidRDefault="00B05A85">
            <w:pPr>
              <w:pStyle w:val="CRCoverPage"/>
              <w:spacing w:after="0"/>
              <w:ind w:left="100"/>
            </w:pPr>
            <w:r w:rsidRPr="00232F21">
              <w:t>5GS_Ph1-CT</w:t>
            </w:r>
          </w:p>
        </w:tc>
        <w:tc>
          <w:tcPr>
            <w:tcW w:w="567" w:type="dxa"/>
            <w:tcBorders>
              <w:left w:val="nil"/>
            </w:tcBorders>
          </w:tcPr>
          <w:p w14:paraId="7BA0FD3B" w14:textId="77777777" w:rsidR="001E41F3" w:rsidRPr="00232F21" w:rsidRDefault="001E41F3">
            <w:pPr>
              <w:pStyle w:val="CRCoverPage"/>
              <w:spacing w:after="0"/>
              <w:ind w:right="100"/>
            </w:pPr>
          </w:p>
        </w:tc>
        <w:tc>
          <w:tcPr>
            <w:tcW w:w="1417" w:type="dxa"/>
            <w:gridSpan w:val="3"/>
            <w:tcBorders>
              <w:left w:val="nil"/>
            </w:tcBorders>
          </w:tcPr>
          <w:p w14:paraId="6A1FB64B" w14:textId="77777777" w:rsidR="001E41F3" w:rsidRPr="00232F21" w:rsidRDefault="001E41F3">
            <w:pPr>
              <w:pStyle w:val="CRCoverPage"/>
              <w:spacing w:after="0"/>
              <w:jc w:val="right"/>
            </w:pPr>
            <w:r w:rsidRPr="00232F21">
              <w:rPr>
                <w:b/>
                <w:i/>
              </w:rPr>
              <w:t>Date:</w:t>
            </w:r>
          </w:p>
        </w:tc>
        <w:tc>
          <w:tcPr>
            <w:tcW w:w="2127" w:type="dxa"/>
            <w:tcBorders>
              <w:right w:val="single" w:sz="4" w:space="0" w:color="auto"/>
            </w:tcBorders>
            <w:shd w:val="pct30" w:color="FFFF00" w:fill="auto"/>
          </w:tcPr>
          <w:p w14:paraId="5DA150CF" w14:textId="77777777" w:rsidR="001E41F3" w:rsidRPr="00232F21" w:rsidRDefault="00232F21">
            <w:pPr>
              <w:pStyle w:val="CRCoverPage"/>
              <w:spacing w:after="0"/>
              <w:ind w:left="100"/>
            </w:pPr>
            <w:r>
              <w:t>2019-01-13</w:t>
            </w:r>
          </w:p>
        </w:tc>
      </w:tr>
      <w:tr w:rsidR="001E41F3" w:rsidRPr="00232F21" w14:paraId="55333FC2" w14:textId="77777777" w:rsidTr="00547111">
        <w:tc>
          <w:tcPr>
            <w:tcW w:w="1843" w:type="dxa"/>
            <w:tcBorders>
              <w:left w:val="single" w:sz="4" w:space="0" w:color="auto"/>
            </w:tcBorders>
          </w:tcPr>
          <w:p w14:paraId="48C784B1" w14:textId="77777777" w:rsidR="001E41F3" w:rsidRPr="00232F21" w:rsidRDefault="001E41F3">
            <w:pPr>
              <w:pStyle w:val="CRCoverPage"/>
              <w:spacing w:after="0"/>
              <w:rPr>
                <w:b/>
                <w:i/>
                <w:sz w:val="8"/>
                <w:szCs w:val="8"/>
              </w:rPr>
            </w:pPr>
          </w:p>
        </w:tc>
        <w:tc>
          <w:tcPr>
            <w:tcW w:w="1986" w:type="dxa"/>
            <w:gridSpan w:val="4"/>
          </w:tcPr>
          <w:p w14:paraId="293A600E" w14:textId="77777777" w:rsidR="001E41F3" w:rsidRPr="00232F21" w:rsidRDefault="001E41F3">
            <w:pPr>
              <w:pStyle w:val="CRCoverPage"/>
              <w:spacing w:after="0"/>
              <w:rPr>
                <w:sz w:val="8"/>
                <w:szCs w:val="8"/>
              </w:rPr>
            </w:pPr>
          </w:p>
        </w:tc>
        <w:tc>
          <w:tcPr>
            <w:tcW w:w="2267" w:type="dxa"/>
            <w:gridSpan w:val="2"/>
          </w:tcPr>
          <w:p w14:paraId="3F83C630" w14:textId="77777777" w:rsidR="001E41F3" w:rsidRPr="00232F21" w:rsidRDefault="001E41F3">
            <w:pPr>
              <w:pStyle w:val="CRCoverPage"/>
              <w:spacing w:after="0"/>
              <w:rPr>
                <w:sz w:val="8"/>
                <w:szCs w:val="8"/>
              </w:rPr>
            </w:pPr>
          </w:p>
        </w:tc>
        <w:tc>
          <w:tcPr>
            <w:tcW w:w="1417" w:type="dxa"/>
            <w:gridSpan w:val="3"/>
          </w:tcPr>
          <w:p w14:paraId="3D56F5C1" w14:textId="77777777" w:rsidR="001E41F3" w:rsidRPr="00232F21" w:rsidRDefault="001E41F3">
            <w:pPr>
              <w:pStyle w:val="CRCoverPage"/>
              <w:spacing w:after="0"/>
              <w:rPr>
                <w:sz w:val="8"/>
                <w:szCs w:val="8"/>
              </w:rPr>
            </w:pPr>
          </w:p>
        </w:tc>
        <w:tc>
          <w:tcPr>
            <w:tcW w:w="2127" w:type="dxa"/>
            <w:tcBorders>
              <w:right w:val="single" w:sz="4" w:space="0" w:color="auto"/>
            </w:tcBorders>
          </w:tcPr>
          <w:p w14:paraId="4C1ED08B" w14:textId="77777777" w:rsidR="001E41F3" w:rsidRPr="00232F21" w:rsidRDefault="001E41F3">
            <w:pPr>
              <w:pStyle w:val="CRCoverPage"/>
              <w:spacing w:after="0"/>
              <w:rPr>
                <w:sz w:val="8"/>
                <w:szCs w:val="8"/>
              </w:rPr>
            </w:pPr>
          </w:p>
        </w:tc>
      </w:tr>
      <w:tr w:rsidR="001E41F3" w:rsidRPr="00232F21" w14:paraId="1BF8AB79" w14:textId="77777777" w:rsidTr="00547111">
        <w:trPr>
          <w:cantSplit/>
        </w:trPr>
        <w:tc>
          <w:tcPr>
            <w:tcW w:w="1843" w:type="dxa"/>
            <w:tcBorders>
              <w:left w:val="single" w:sz="4" w:space="0" w:color="auto"/>
            </w:tcBorders>
          </w:tcPr>
          <w:p w14:paraId="2A21D875" w14:textId="77777777" w:rsidR="001E41F3" w:rsidRPr="00232F21" w:rsidRDefault="001E41F3">
            <w:pPr>
              <w:pStyle w:val="CRCoverPage"/>
              <w:tabs>
                <w:tab w:val="right" w:pos="1759"/>
              </w:tabs>
              <w:spacing w:after="0"/>
              <w:rPr>
                <w:b/>
                <w:i/>
              </w:rPr>
            </w:pPr>
            <w:r w:rsidRPr="00232F21">
              <w:rPr>
                <w:b/>
                <w:i/>
              </w:rPr>
              <w:t>Category:</w:t>
            </w:r>
          </w:p>
        </w:tc>
        <w:tc>
          <w:tcPr>
            <w:tcW w:w="851" w:type="dxa"/>
            <w:shd w:val="pct30" w:color="FFFF00" w:fill="auto"/>
          </w:tcPr>
          <w:p w14:paraId="6F79D851" w14:textId="77777777" w:rsidR="001E41F3" w:rsidRPr="00232F21" w:rsidRDefault="00A46DC8" w:rsidP="00B05A85">
            <w:pPr>
              <w:pStyle w:val="CRCoverPage"/>
              <w:spacing w:after="0"/>
              <w:ind w:left="100" w:right="-609"/>
              <w:rPr>
                <w:b/>
              </w:rPr>
            </w:pPr>
            <w:r>
              <w:fldChar w:fldCharType="begin"/>
            </w:r>
            <w:r>
              <w:instrText xml:space="preserve"> DOCPROPERTY  Cat  \* MERGEFORMAT </w:instrText>
            </w:r>
            <w:r>
              <w:fldChar w:fldCharType="separate"/>
            </w:r>
            <w:r w:rsidR="00B05A85" w:rsidRPr="00232F21">
              <w:rPr>
                <w:b/>
              </w:rPr>
              <w:t>F</w:t>
            </w:r>
            <w:r>
              <w:rPr>
                <w:b/>
              </w:rPr>
              <w:fldChar w:fldCharType="end"/>
            </w:r>
          </w:p>
        </w:tc>
        <w:tc>
          <w:tcPr>
            <w:tcW w:w="3402" w:type="dxa"/>
            <w:gridSpan w:val="5"/>
            <w:tcBorders>
              <w:left w:val="nil"/>
            </w:tcBorders>
          </w:tcPr>
          <w:p w14:paraId="306C9722" w14:textId="77777777" w:rsidR="001E41F3" w:rsidRPr="00232F21" w:rsidRDefault="001E41F3">
            <w:pPr>
              <w:pStyle w:val="CRCoverPage"/>
              <w:spacing w:after="0"/>
            </w:pPr>
          </w:p>
        </w:tc>
        <w:tc>
          <w:tcPr>
            <w:tcW w:w="1417" w:type="dxa"/>
            <w:gridSpan w:val="3"/>
            <w:tcBorders>
              <w:left w:val="nil"/>
            </w:tcBorders>
          </w:tcPr>
          <w:p w14:paraId="50EEC8FE" w14:textId="77777777" w:rsidR="001E41F3" w:rsidRPr="00232F21" w:rsidRDefault="001E41F3">
            <w:pPr>
              <w:pStyle w:val="CRCoverPage"/>
              <w:spacing w:after="0"/>
              <w:jc w:val="right"/>
              <w:rPr>
                <w:b/>
                <w:i/>
              </w:rPr>
            </w:pPr>
            <w:r w:rsidRPr="00232F21">
              <w:rPr>
                <w:b/>
                <w:i/>
              </w:rPr>
              <w:t>Release:</w:t>
            </w:r>
          </w:p>
        </w:tc>
        <w:tc>
          <w:tcPr>
            <w:tcW w:w="2127" w:type="dxa"/>
            <w:tcBorders>
              <w:right w:val="single" w:sz="4" w:space="0" w:color="auto"/>
            </w:tcBorders>
            <w:shd w:val="pct30" w:color="FFFF00" w:fill="auto"/>
          </w:tcPr>
          <w:p w14:paraId="73A1A9B6" w14:textId="77777777" w:rsidR="001E41F3" w:rsidRPr="00232F21" w:rsidRDefault="00B05A85">
            <w:pPr>
              <w:pStyle w:val="CRCoverPage"/>
              <w:spacing w:after="0"/>
              <w:ind w:left="100"/>
            </w:pPr>
            <w:r w:rsidRPr="00232F21">
              <w:t>Rel-15</w:t>
            </w:r>
          </w:p>
        </w:tc>
      </w:tr>
      <w:tr w:rsidR="001E41F3" w:rsidRPr="00232F21" w14:paraId="3B8C251A" w14:textId="77777777" w:rsidTr="00547111">
        <w:tc>
          <w:tcPr>
            <w:tcW w:w="1843" w:type="dxa"/>
            <w:tcBorders>
              <w:left w:val="single" w:sz="4" w:space="0" w:color="auto"/>
              <w:bottom w:val="single" w:sz="4" w:space="0" w:color="auto"/>
            </w:tcBorders>
          </w:tcPr>
          <w:p w14:paraId="2DD6FA47" w14:textId="77777777" w:rsidR="001E41F3" w:rsidRPr="00232F21"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32F21" w:rsidRDefault="001E41F3">
            <w:pPr>
              <w:pStyle w:val="CRCoverPage"/>
              <w:spacing w:after="0"/>
              <w:ind w:left="383" w:hanging="383"/>
              <w:rPr>
                <w:i/>
                <w:sz w:val="18"/>
              </w:rPr>
            </w:pPr>
            <w:r w:rsidRPr="00232F21">
              <w:rPr>
                <w:i/>
                <w:sz w:val="18"/>
              </w:rPr>
              <w:t xml:space="preserve">Use </w:t>
            </w:r>
            <w:r w:rsidRPr="00232F21">
              <w:rPr>
                <w:i/>
                <w:sz w:val="18"/>
                <w:u w:val="single"/>
              </w:rPr>
              <w:t>one</w:t>
            </w:r>
            <w:r w:rsidRPr="00232F21">
              <w:rPr>
                <w:i/>
                <w:sz w:val="18"/>
              </w:rPr>
              <w:t xml:space="preserve"> of the following categories:</w:t>
            </w:r>
            <w:r w:rsidRPr="00232F21">
              <w:rPr>
                <w:b/>
                <w:i/>
                <w:sz w:val="18"/>
              </w:rPr>
              <w:br/>
              <w:t>F</w:t>
            </w:r>
            <w:r w:rsidRPr="00232F21">
              <w:rPr>
                <w:i/>
                <w:sz w:val="18"/>
              </w:rPr>
              <w:t xml:space="preserve">  (correction)</w:t>
            </w:r>
            <w:r w:rsidRPr="00232F21">
              <w:rPr>
                <w:i/>
                <w:sz w:val="18"/>
              </w:rPr>
              <w:br/>
            </w:r>
            <w:r w:rsidRPr="00232F21">
              <w:rPr>
                <w:b/>
                <w:i/>
                <w:sz w:val="18"/>
              </w:rPr>
              <w:t>A</w:t>
            </w:r>
            <w:r w:rsidRPr="00232F21">
              <w:rPr>
                <w:i/>
                <w:sz w:val="18"/>
              </w:rPr>
              <w:t xml:space="preserve">  (</w:t>
            </w:r>
            <w:r w:rsidR="00DE34CF" w:rsidRPr="00232F21">
              <w:rPr>
                <w:i/>
                <w:sz w:val="18"/>
              </w:rPr>
              <w:t xml:space="preserve">mirror </w:t>
            </w:r>
            <w:r w:rsidRPr="00232F21">
              <w:rPr>
                <w:i/>
                <w:sz w:val="18"/>
              </w:rPr>
              <w:t>correspond</w:t>
            </w:r>
            <w:r w:rsidR="00DE34CF" w:rsidRPr="00232F21">
              <w:rPr>
                <w:i/>
                <w:sz w:val="18"/>
              </w:rPr>
              <w:t xml:space="preserve">ing </w:t>
            </w:r>
            <w:r w:rsidRPr="00232F21">
              <w:rPr>
                <w:i/>
                <w:sz w:val="18"/>
              </w:rPr>
              <w:t xml:space="preserve">to a </w:t>
            </w:r>
            <w:r w:rsidR="00DE34CF" w:rsidRPr="00232F21">
              <w:rPr>
                <w:i/>
                <w:sz w:val="18"/>
              </w:rPr>
              <w:t xml:space="preserve">change </w:t>
            </w:r>
            <w:r w:rsidRPr="00232F21">
              <w:rPr>
                <w:i/>
                <w:sz w:val="18"/>
              </w:rPr>
              <w:t>in an earlier release)</w:t>
            </w:r>
            <w:r w:rsidRPr="00232F21">
              <w:rPr>
                <w:i/>
                <w:sz w:val="18"/>
              </w:rPr>
              <w:br/>
            </w:r>
            <w:r w:rsidRPr="00232F21">
              <w:rPr>
                <w:b/>
                <w:i/>
                <w:sz w:val="18"/>
              </w:rPr>
              <w:t>B</w:t>
            </w:r>
            <w:r w:rsidRPr="00232F21">
              <w:rPr>
                <w:i/>
                <w:sz w:val="18"/>
              </w:rPr>
              <w:t xml:space="preserve">  (addition of feature), </w:t>
            </w:r>
            <w:r w:rsidRPr="00232F21">
              <w:rPr>
                <w:i/>
                <w:sz w:val="18"/>
              </w:rPr>
              <w:br/>
            </w:r>
            <w:r w:rsidRPr="00232F21">
              <w:rPr>
                <w:b/>
                <w:i/>
                <w:sz w:val="18"/>
              </w:rPr>
              <w:t>C</w:t>
            </w:r>
            <w:r w:rsidRPr="00232F21">
              <w:rPr>
                <w:i/>
                <w:sz w:val="18"/>
              </w:rPr>
              <w:t xml:space="preserve">  (functional modification of feature)</w:t>
            </w:r>
            <w:r w:rsidRPr="00232F21">
              <w:rPr>
                <w:i/>
                <w:sz w:val="18"/>
              </w:rPr>
              <w:br/>
            </w:r>
            <w:r w:rsidRPr="00232F21">
              <w:rPr>
                <w:b/>
                <w:i/>
                <w:sz w:val="18"/>
              </w:rPr>
              <w:t>D</w:t>
            </w:r>
            <w:r w:rsidRPr="00232F21">
              <w:rPr>
                <w:i/>
                <w:sz w:val="18"/>
              </w:rPr>
              <w:t xml:space="preserve">  (editorial modification)</w:t>
            </w:r>
          </w:p>
          <w:p w14:paraId="2955AE80" w14:textId="77777777" w:rsidR="001E41F3" w:rsidRPr="00232F21" w:rsidRDefault="001E41F3">
            <w:pPr>
              <w:pStyle w:val="CRCoverPage"/>
            </w:pPr>
            <w:r w:rsidRPr="00232F21">
              <w:rPr>
                <w:sz w:val="18"/>
              </w:rPr>
              <w:t>Detailed explanations of the above categories can</w:t>
            </w:r>
            <w:r w:rsidRPr="00232F21">
              <w:rPr>
                <w:sz w:val="18"/>
              </w:rPr>
              <w:br/>
              <w:t xml:space="preserve">be found in 3GPP </w:t>
            </w:r>
            <w:hyperlink r:id="rId16" w:history="1">
              <w:r w:rsidRPr="00232F21">
                <w:rPr>
                  <w:rStyle w:val="Hyperlink"/>
                  <w:sz w:val="18"/>
                </w:rPr>
                <w:t>TR 21.900</w:t>
              </w:r>
            </w:hyperlink>
            <w:r w:rsidRPr="00232F21">
              <w:rPr>
                <w:sz w:val="18"/>
              </w:rPr>
              <w:t>.</w:t>
            </w:r>
          </w:p>
        </w:tc>
        <w:tc>
          <w:tcPr>
            <w:tcW w:w="3120" w:type="dxa"/>
            <w:gridSpan w:val="2"/>
            <w:tcBorders>
              <w:bottom w:val="single" w:sz="4" w:space="0" w:color="auto"/>
              <w:right w:val="single" w:sz="4" w:space="0" w:color="auto"/>
            </w:tcBorders>
          </w:tcPr>
          <w:p w14:paraId="57142995" w14:textId="77777777" w:rsidR="000C038A" w:rsidRPr="00232F21" w:rsidRDefault="001E41F3" w:rsidP="00BD6BB8">
            <w:pPr>
              <w:pStyle w:val="CRCoverPage"/>
              <w:tabs>
                <w:tab w:val="left" w:pos="950"/>
              </w:tabs>
              <w:spacing w:after="0"/>
              <w:ind w:left="241" w:hanging="241"/>
              <w:rPr>
                <w:i/>
                <w:sz w:val="18"/>
              </w:rPr>
            </w:pPr>
            <w:r w:rsidRPr="00232F21">
              <w:rPr>
                <w:i/>
                <w:sz w:val="18"/>
              </w:rPr>
              <w:t xml:space="preserve">Use </w:t>
            </w:r>
            <w:r w:rsidRPr="00232F21">
              <w:rPr>
                <w:i/>
                <w:sz w:val="18"/>
                <w:u w:val="single"/>
              </w:rPr>
              <w:t>one</w:t>
            </w:r>
            <w:r w:rsidRPr="00232F21">
              <w:rPr>
                <w:i/>
                <w:sz w:val="18"/>
              </w:rPr>
              <w:t xml:space="preserve"> of the following releases:</w:t>
            </w:r>
            <w:r w:rsidRPr="00232F21">
              <w:rPr>
                <w:i/>
                <w:sz w:val="18"/>
              </w:rPr>
              <w:br/>
              <w:t>Rel-8</w:t>
            </w:r>
            <w:r w:rsidRPr="00232F21">
              <w:rPr>
                <w:i/>
                <w:sz w:val="18"/>
              </w:rPr>
              <w:tab/>
              <w:t>(Release 8)</w:t>
            </w:r>
            <w:r w:rsidR="007C2097" w:rsidRPr="00232F21">
              <w:rPr>
                <w:i/>
                <w:sz w:val="18"/>
              </w:rPr>
              <w:br/>
              <w:t>Rel-9</w:t>
            </w:r>
            <w:r w:rsidR="007C2097" w:rsidRPr="00232F21">
              <w:rPr>
                <w:i/>
                <w:sz w:val="18"/>
              </w:rPr>
              <w:tab/>
              <w:t>(Release 9)</w:t>
            </w:r>
            <w:r w:rsidR="009777D9" w:rsidRPr="00232F21">
              <w:rPr>
                <w:i/>
                <w:sz w:val="18"/>
              </w:rPr>
              <w:br/>
              <w:t>Rel-10</w:t>
            </w:r>
            <w:r w:rsidR="009777D9" w:rsidRPr="00232F21">
              <w:rPr>
                <w:i/>
                <w:sz w:val="18"/>
              </w:rPr>
              <w:tab/>
              <w:t>(Release 10)</w:t>
            </w:r>
            <w:r w:rsidR="000C038A" w:rsidRPr="00232F21">
              <w:rPr>
                <w:i/>
                <w:sz w:val="18"/>
              </w:rPr>
              <w:br/>
              <w:t>Rel-11</w:t>
            </w:r>
            <w:r w:rsidR="000C038A" w:rsidRPr="00232F21">
              <w:rPr>
                <w:i/>
                <w:sz w:val="18"/>
              </w:rPr>
              <w:tab/>
              <w:t>(Release 11)</w:t>
            </w:r>
            <w:r w:rsidR="000C038A" w:rsidRPr="00232F21">
              <w:rPr>
                <w:i/>
                <w:sz w:val="18"/>
              </w:rPr>
              <w:br/>
              <w:t>Rel-12</w:t>
            </w:r>
            <w:r w:rsidR="000C038A" w:rsidRPr="00232F21">
              <w:rPr>
                <w:i/>
                <w:sz w:val="18"/>
              </w:rPr>
              <w:tab/>
              <w:t>(Release 12)</w:t>
            </w:r>
            <w:r w:rsidR="0051580D" w:rsidRPr="00232F21">
              <w:rPr>
                <w:i/>
                <w:sz w:val="18"/>
              </w:rPr>
              <w:br/>
            </w:r>
            <w:bookmarkStart w:id="2" w:name="OLE_LINK1"/>
            <w:r w:rsidR="0051580D" w:rsidRPr="00232F21">
              <w:rPr>
                <w:i/>
                <w:sz w:val="18"/>
              </w:rPr>
              <w:t>Rel-13</w:t>
            </w:r>
            <w:r w:rsidR="0051580D" w:rsidRPr="00232F21">
              <w:rPr>
                <w:i/>
                <w:sz w:val="18"/>
              </w:rPr>
              <w:tab/>
              <w:t>(Release 13)</w:t>
            </w:r>
            <w:bookmarkEnd w:id="2"/>
            <w:r w:rsidR="00BD6BB8" w:rsidRPr="00232F21">
              <w:rPr>
                <w:i/>
                <w:sz w:val="18"/>
              </w:rPr>
              <w:br/>
              <w:t>Rel-14</w:t>
            </w:r>
            <w:r w:rsidR="00BD6BB8" w:rsidRPr="00232F21">
              <w:rPr>
                <w:i/>
                <w:sz w:val="18"/>
              </w:rPr>
              <w:tab/>
              <w:t>(Release 14)</w:t>
            </w:r>
            <w:r w:rsidR="00E34898" w:rsidRPr="00232F21">
              <w:rPr>
                <w:i/>
                <w:sz w:val="18"/>
              </w:rPr>
              <w:br/>
              <w:t>Rel-15</w:t>
            </w:r>
            <w:r w:rsidR="00E34898" w:rsidRPr="00232F21">
              <w:rPr>
                <w:i/>
                <w:sz w:val="18"/>
              </w:rPr>
              <w:tab/>
              <w:t>(Release 15)</w:t>
            </w:r>
            <w:r w:rsidR="00E34898" w:rsidRPr="00232F21">
              <w:rPr>
                <w:i/>
                <w:sz w:val="18"/>
              </w:rPr>
              <w:br/>
              <w:t>Rel-16</w:t>
            </w:r>
            <w:r w:rsidR="00E34898" w:rsidRPr="00232F21">
              <w:rPr>
                <w:i/>
                <w:sz w:val="18"/>
              </w:rPr>
              <w:tab/>
              <w:t>(Release 16)</w:t>
            </w:r>
          </w:p>
        </w:tc>
      </w:tr>
      <w:tr w:rsidR="001E41F3" w:rsidRPr="00232F21" w14:paraId="4F472B83" w14:textId="77777777" w:rsidTr="00547111">
        <w:tc>
          <w:tcPr>
            <w:tcW w:w="1843" w:type="dxa"/>
          </w:tcPr>
          <w:p w14:paraId="0A782679" w14:textId="77777777" w:rsidR="001E41F3" w:rsidRPr="00232F21" w:rsidRDefault="001E41F3">
            <w:pPr>
              <w:pStyle w:val="CRCoverPage"/>
              <w:spacing w:after="0"/>
              <w:rPr>
                <w:b/>
                <w:i/>
                <w:sz w:val="8"/>
                <w:szCs w:val="8"/>
              </w:rPr>
            </w:pPr>
          </w:p>
        </w:tc>
        <w:tc>
          <w:tcPr>
            <w:tcW w:w="7797" w:type="dxa"/>
            <w:gridSpan w:val="10"/>
          </w:tcPr>
          <w:p w14:paraId="3E68A322" w14:textId="77777777" w:rsidR="001E41F3" w:rsidRPr="00232F21" w:rsidRDefault="001E41F3">
            <w:pPr>
              <w:pStyle w:val="CRCoverPage"/>
              <w:spacing w:after="0"/>
              <w:rPr>
                <w:sz w:val="8"/>
                <w:szCs w:val="8"/>
              </w:rPr>
            </w:pPr>
          </w:p>
        </w:tc>
      </w:tr>
      <w:tr w:rsidR="001E41F3" w:rsidRPr="00232F21" w14:paraId="206007D8" w14:textId="77777777" w:rsidTr="00547111">
        <w:tc>
          <w:tcPr>
            <w:tcW w:w="2694" w:type="dxa"/>
            <w:gridSpan w:val="2"/>
            <w:tcBorders>
              <w:top w:val="single" w:sz="4" w:space="0" w:color="auto"/>
              <w:left w:val="single" w:sz="4" w:space="0" w:color="auto"/>
            </w:tcBorders>
          </w:tcPr>
          <w:p w14:paraId="785D2A76" w14:textId="77777777" w:rsidR="001E41F3" w:rsidRPr="00232F21" w:rsidRDefault="001E41F3">
            <w:pPr>
              <w:pStyle w:val="CRCoverPage"/>
              <w:tabs>
                <w:tab w:val="right" w:pos="2184"/>
              </w:tabs>
              <w:spacing w:after="0"/>
              <w:rPr>
                <w:b/>
                <w:i/>
              </w:rPr>
            </w:pPr>
            <w:r w:rsidRPr="00232F21">
              <w:rPr>
                <w:b/>
                <w:i/>
              </w:rPr>
              <w:t>Reason for change:</w:t>
            </w:r>
          </w:p>
        </w:tc>
        <w:tc>
          <w:tcPr>
            <w:tcW w:w="6946" w:type="dxa"/>
            <w:gridSpan w:val="9"/>
            <w:tcBorders>
              <w:top w:val="single" w:sz="4" w:space="0" w:color="auto"/>
              <w:right w:val="single" w:sz="4" w:space="0" w:color="auto"/>
            </w:tcBorders>
            <w:shd w:val="pct30" w:color="FFFF00" w:fill="auto"/>
          </w:tcPr>
          <w:p w14:paraId="0557DC0E" w14:textId="7064E58B" w:rsidR="00F1227C" w:rsidRDefault="00F1227C" w:rsidP="00F1227C">
            <w:pPr>
              <w:pStyle w:val="CRCoverPage"/>
              <w:spacing w:after="0"/>
              <w:ind w:left="100"/>
            </w:pPr>
            <w:r w:rsidRPr="00F1227C">
              <w:t>Upon reception of a DL NAS TRANSPORT message, if the Payload container type IE is set to</w:t>
            </w:r>
            <w:r>
              <w:t xml:space="preserve"> "N1 SM information" and the 5GMM cause IE is set to the 5GMM cause #28 "Restricted service area", there is no need for the 5GMM sublayer to pass </w:t>
            </w:r>
            <w:r w:rsidRPr="00232F21">
              <w:t>to the 5GSM sublayer an indication that the 5GSM message was not forwarded due to service area restrictions along with the 5GSM message from the Payload container IE of the DL NAS TRANSPORT message</w:t>
            </w:r>
            <w:r>
              <w:t xml:space="preserve"> because there is no action defined in the 5GSM sublayer. It is noteworthy that for other indications to the 5GSM sublayer, clear actions in the 5GSM sublayer are defined.</w:t>
            </w:r>
          </w:p>
          <w:p w14:paraId="53E7ACDB" w14:textId="77777777" w:rsidR="00F1227C" w:rsidRDefault="00F1227C" w:rsidP="00F1227C">
            <w:pPr>
              <w:pStyle w:val="CRCoverPage"/>
              <w:spacing w:after="0"/>
              <w:ind w:left="100"/>
            </w:pPr>
          </w:p>
          <w:p w14:paraId="0A65003F" w14:textId="77777777" w:rsidR="00F1227C" w:rsidRDefault="00F1227C" w:rsidP="00F1227C">
            <w:pPr>
              <w:pStyle w:val="CRCoverPage"/>
              <w:spacing w:after="0"/>
              <w:ind w:left="100"/>
            </w:pPr>
            <w:r>
              <w:t xml:space="preserve">Instead, similar to the case where </w:t>
            </w:r>
            <w:r w:rsidRPr="00F1227C">
              <w:t>the UE receives a SERVICE REJECT message with the 5GMM cause value set to #28 "Restricted service area"</w:t>
            </w:r>
            <w:r>
              <w:t xml:space="preserve">, it can simply perform </w:t>
            </w:r>
            <w:r w:rsidRPr="00F1227C">
              <w:t>the registration procedure for mobility and periodic registration update</w:t>
            </w:r>
            <w:r>
              <w:t>.</w:t>
            </w:r>
          </w:p>
          <w:p w14:paraId="2932E3F5" w14:textId="49B39B98" w:rsidR="001E41F3" w:rsidRPr="00232F21" w:rsidRDefault="001E41F3" w:rsidP="00F1227C">
            <w:pPr>
              <w:pStyle w:val="CRCoverPage"/>
              <w:spacing w:after="0"/>
              <w:ind w:left="100"/>
            </w:pPr>
          </w:p>
        </w:tc>
      </w:tr>
      <w:tr w:rsidR="001E41F3" w:rsidRPr="00232F21" w14:paraId="153622D2" w14:textId="77777777" w:rsidTr="00547111">
        <w:tc>
          <w:tcPr>
            <w:tcW w:w="2694" w:type="dxa"/>
            <w:gridSpan w:val="2"/>
            <w:tcBorders>
              <w:left w:val="single" w:sz="4" w:space="0" w:color="auto"/>
            </w:tcBorders>
          </w:tcPr>
          <w:p w14:paraId="1F19BB25"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32F21" w:rsidRDefault="001E41F3">
            <w:pPr>
              <w:pStyle w:val="CRCoverPage"/>
              <w:spacing w:after="0"/>
              <w:rPr>
                <w:sz w:val="8"/>
                <w:szCs w:val="8"/>
              </w:rPr>
            </w:pPr>
          </w:p>
        </w:tc>
      </w:tr>
      <w:tr w:rsidR="001E41F3" w:rsidRPr="00232F21" w14:paraId="0ECB4C58" w14:textId="77777777" w:rsidTr="00547111">
        <w:tc>
          <w:tcPr>
            <w:tcW w:w="2694" w:type="dxa"/>
            <w:gridSpan w:val="2"/>
            <w:tcBorders>
              <w:left w:val="single" w:sz="4" w:space="0" w:color="auto"/>
            </w:tcBorders>
          </w:tcPr>
          <w:p w14:paraId="58E29E0A" w14:textId="77777777" w:rsidR="001E41F3" w:rsidRPr="00232F21" w:rsidRDefault="001E41F3">
            <w:pPr>
              <w:pStyle w:val="CRCoverPage"/>
              <w:tabs>
                <w:tab w:val="right" w:pos="2184"/>
              </w:tabs>
              <w:spacing w:after="0"/>
              <w:rPr>
                <w:b/>
                <w:i/>
              </w:rPr>
            </w:pPr>
            <w:r w:rsidRPr="00232F21">
              <w:rPr>
                <w:b/>
                <w:i/>
              </w:rPr>
              <w:t>Summary of change</w:t>
            </w:r>
            <w:r w:rsidR="0051580D" w:rsidRPr="00232F21">
              <w:rPr>
                <w:b/>
                <w:i/>
              </w:rPr>
              <w:t>:</w:t>
            </w:r>
          </w:p>
        </w:tc>
        <w:tc>
          <w:tcPr>
            <w:tcW w:w="6946" w:type="dxa"/>
            <w:gridSpan w:val="9"/>
            <w:tcBorders>
              <w:right w:val="single" w:sz="4" w:space="0" w:color="auto"/>
            </w:tcBorders>
            <w:shd w:val="pct30" w:color="FFFF00" w:fill="auto"/>
          </w:tcPr>
          <w:p w14:paraId="107AD513" w14:textId="77777777" w:rsidR="00F1227C" w:rsidRDefault="00F1227C">
            <w:pPr>
              <w:pStyle w:val="CRCoverPage"/>
              <w:spacing w:after="0"/>
              <w:ind w:left="100"/>
            </w:pPr>
            <w:r w:rsidRPr="00F1227C">
              <w:t>Upon reception of a DL NAS TRANSPORT message, if the Payload container type IE is set to</w:t>
            </w:r>
            <w:r>
              <w:t xml:space="preserve"> "N1 SM information" and the 5GMM cause IE is set to the 5GMM cause #28 "Restricted service area", the 5GMM sublayer does not pass the 5GSM sublayer an </w:t>
            </w:r>
            <w:r w:rsidRPr="00232F21">
              <w:t>an indication that the 5GSM message was not forwarded due to service area restrictions along with the 5GSM message from the Payload container IE of the DL NAS TRANSPORT message</w:t>
            </w:r>
            <w:r>
              <w:t>.</w:t>
            </w:r>
          </w:p>
          <w:p w14:paraId="4A2FC8EB" w14:textId="77777777" w:rsidR="00F1227C" w:rsidRDefault="00F1227C">
            <w:pPr>
              <w:pStyle w:val="CRCoverPage"/>
              <w:spacing w:after="0"/>
              <w:ind w:left="100"/>
            </w:pPr>
          </w:p>
          <w:p w14:paraId="2E84E4C8" w14:textId="77777777" w:rsidR="00F1227C" w:rsidRDefault="00F1227C" w:rsidP="00F1227C">
            <w:pPr>
              <w:pStyle w:val="CRCoverPage"/>
              <w:spacing w:after="0"/>
              <w:ind w:left="100"/>
              <w:rPr>
                <w:u w:val="single"/>
                <w:lang w:eastAsia="ko-KR"/>
              </w:rPr>
            </w:pPr>
            <w:r>
              <w:rPr>
                <w:u w:val="single"/>
              </w:rPr>
              <w:t>Interoperability impact analysis</w:t>
            </w:r>
          </w:p>
          <w:p w14:paraId="3B499556" w14:textId="30C06595" w:rsidR="00F1227C" w:rsidRDefault="00F1227C" w:rsidP="00F1227C">
            <w:pPr>
              <w:pStyle w:val="CRCoverPage"/>
              <w:numPr>
                <w:ilvl w:val="0"/>
                <w:numId w:val="1"/>
              </w:numPr>
              <w:spacing w:after="0"/>
            </w:pPr>
            <w:r>
              <w:t>Based on the current specification, the 5GMM sublayer provides the indication to the 5GSM sublayer in this case.</w:t>
            </w:r>
          </w:p>
          <w:p w14:paraId="6005C99D" w14:textId="2B7BC58E" w:rsidR="00F1227C" w:rsidRDefault="001E59E4" w:rsidP="00F1227C">
            <w:pPr>
              <w:pStyle w:val="CRCoverPage"/>
              <w:numPr>
                <w:ilvl w:val="0"/>
                <w:numId w:val="1"/>
              </w:numPr>
              <w:spacing w:after="0"/>
            </w:pPr>
            <w:r>
              <w:t>The 5GSM sublayer compliant t</w:t>
            </w:r>
            <w:r w:rsidR="00F1227C">
              <w:t>o</w:t>
            </w:r>
            <w:r>
              <w:t xml:space="preserve"> </w:t>
            </w:r>
            <w:r w:rsidR="00F1227C">
              <w:t xml:space="preserve">the current version of the specification will not receive the indication from the 5GMM sublayer, which has no </w:t>
            </w:r>
            <w:r w:rsidR="00F1227C">
              <w:lastRenderedPageBreak/>
              <w:t>issue because the 5GSM sublayer does not do anything upon recipt of the indication.</w:t>
            </w:r>
          </w:p>
          <w:p w14:paraId="08D5D7FA" w14:textId="263BB3BE" w:rsidR="001E41F3" w:rsidRPr="00232F21" w:rsidRDefault="001E41F3">
            <w:pPr>
              <w:pStyle w:val="CRCoverPage"/>
              <w:spacing w:after="0"/>
              <w:ind w:left="100"/>
            </w:pPr>
          </w:p>
        </w:tc>
      </w:tr>
      <w:tr w:rsidR="001E41F3" w:rsidRPr="00232F21" w14:paraId="51F26925" w14:textId="77777777" w:rsidTr="00547111">
        <w:tc>
          <w:tcPr>
            <w:tcW w:w="2694" w:type="dxa"/>
            <w:gridSpan w:val="2"/>
            <w:tcBorders>
              <w:left w:val="single" w:sz="4" w:space="0" w:color="auto"/>
            </w:tcBorders>
          </w:tcPr>
          <w:p w14:paraId="283C7A20"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32F21" w:rsidRDefault="001E41F3">
            <w:pPr>
              <w:pStyle w:val="CRCoverPage"/>
              <w:spacing w:after="0"/>
              <w:rPr>
                <w:sz w:val="8"/>
                <w:szCs w:val="8"/>
              </w:rPr>
            </w:pPr>
          </w:p>
        </w:tc>
      </w:tr>
      <w:tr w:rsidR="001E41F3" w:rsidRPr="00232F21" w14:paraId="08151B31" w14:textId="77777777" w:rsidTr="00547111">
        <w:tc>
          <w:tcPr>
            <w:tcW w:w="2694" w:type="dxa"/>
            <w:gridSpan w:val="2"/>
            <w:tcBorders>
              <w:left w:val="single" w:sz="4" w:space="0" w:color="auto"/>
              <w:bottom w:val="single" w:sz="4" w:space="0" w:color="auto"/>
            </w:tcBorders>
          </w:tcPr>
          <w:p w14:paraId="5BB88A6E" w14:textId="77777777" w:rsidR="001E41F3" w:rsidRPr="00232F21" w:rsidRDefault="001E41F3">
            <w:pPr>
              <w:pStyle w:val="CRCoverPage"/>
              <w:tabs>
                <w:tab w:val="right" w:pos="2184"/>
              </w:tabs>
              <w:spacing w:after="0"/>
              <w:rPr>
                <w:b/>
                <w:i/>
              </w:rPr>
            </w:pPr>
            <w:r w:rsidRPr="00232F21">
              <w:rPr>
                <w:b/>
                <w:i/>
              </w:rPr>
              <w:t>Consequences if not approved:</w:t>
            </w:r>
          </w:p>
        </w:tc>
        <w:tc>
          <w:tcPr>
            <w:tcW w:w="6946" w:type="dxa"/>
            <w:gridSpan w:val="9"/>
            <w:tcBorders>
              <w:bottom w:val="single" w:sz="4" w:space="0" w:color="auto"/>
              <w:right w:val="single" w:sz="4" w:space="0" w:color="auto"/>
            </w:tcBorders>
            <w:shd w:val="pct30" w:color="FFFF00" w:fill="auto"/>
          </w:tcPr>
          <w:p w14:paraId="51A37D92" w14:textId="4E0462A8" w:rsidR="001E41F3" w:rsidRPr="00232F21" w:rsidRDefault="00F1227C">
            <w:pPr>
              <w:pStyle w:val="CRCoverPage"/>
              <w:spacing w:after="0"/>
              <w:ind w:left="100"/>
            </w:pPr>
            <w:r>
              <w:t>Unnecessary indication to the 5GSM sublayer requiring no action</w:t>
            </w:r>
          </w:p>
        </w:tc>
      </w:tr>
      <w:tr w:rsidR="001E41F3" w:rsidRPr="00232F21" w14:paraId="227D5F7A" w14:textId="77777777" w:rsidTr="00547111">
        <w:tc>
          <w:tcPr>
            <w:tcW w:w="2694" w:type="dxa"/>
            <w:gridSpan w:val="2"/>
          </w:tcPr>
          <w:p w14:paraId="2CC0CF6A" w14:textId="77777777" w:rsidR="001E41F3" w:rsidRPr="00232F21" w:rsidRDefault="001E41F3">
            <w:pPr>
              <w:pStyle w:val="CRCoverPage"/>
              <w:spacing w:after="0"/>
              <w:rPr>
                <w:b/>
                <w:i/>
                <w:sz w:val="8"/>
                <w:szCs w:val="8"/>
              </w:rPr>
            </w:pPr>
          </w:p>
        </w:tc>
        <w:tc>
          <w:tcPr>
            <w:tcW w:w="6946" w:type="dxa"/>
            <w:gridSpan w:val="9"/>
          </w:tcPr>
          <w:p w14:paraId="7BE1DA37" w14:textId="77777777" w:rsidR="001E41F3" w:rsidRPr="00232F21" w:rsidRDefault="001E41F3">
            <w:pPr>
              <w:pStyle w:val="CRCoverPage"/>
              <w:spacing w:after="0"/>
              <w:rPr>
                <w:sz w:val="8"/>
                <w:szCs w:val="8"/>
              </w:rPr>
            </w:pPr>
          </w:p>
        </w:tc>
      </w:tr>
      <w:tr w:rsidR="001E41F3" w:rsidRPr="00232F21" w14:paraId="4D88474D" w14:textId="77777777" w:rsidTr="00547111">
        <w:tc>
          <w:tcPr>
            <w:tcW w:w="2694" w:type="dxa"/>
            <w:gridSpan w:val="2"/>
            <w:tcBorders>
              <w:top w:val="single" w:sz="4" w:space="0" w:color="auto"/>
              <w:left w:val="single" w:sz="4" w:space="0" w:color="auto"/>
            </w:tcBorders>
          </w:tcPr>
          <w:p w14:paraId="3EC48996" w14:textId="77777777" w:rsidR="001E41F3" w:rsidRPr="00232F21" w:rsidRDefault="001E41F3">
            <w:pPr>
              <w:pStyle w:val="CRCoverPage"/>
              <w:tabs>
                <w:tab w:val="right" w:pos="2184"/>
              </w:tabs>
              <w:spacing w:after="0"/>
              <w:rPr>
                <w:b/>
                <w:i/>
              </w:rPr>
            </w:pPr>
            <w:r w:rsidRPr="00232F21">
              <w:rPr>
                <w:b/>
                <w:i/>
              </w:rPr>
              <w:t>Clauses affected:</w:t>
            </w:r>
          </w:p>
        </w:tc>
        <w:tc>
          <w:tcPr>
            <w:tcW w:w="6946" w:type="dxa"/>
            <w:gridSpan w:val="9"/>
            <w:tcBorders>
              <w:top w:val="single" w:sz="4" w:space="0" w:color="auto"/>
              <w:right w:val="single" w:sz="4" w:space="0" w:color="auto"/>
            </w:tcBorders>
            <w:shd w:val="pct30" w:color="FFFF00" w:fill="auto"/>
          </w:tcPr>
          <w:p w14:paraId="14DF1729" w14:textId="073189C6" w:rsidR="001E41F3" w:rsidRPr="00232F21" w:rsidRDefault="00C56DA3">
            <w:pPr>
              <w:pStyle w:val="CRCoverPage"/>
              <w:spacing w:after="0"/>
              <w:ind w:left="100"/>
            </w:pPr>
            <w:r>
              <w:t>5.4.5.2.5, 5.4.5.3.3, 5.5.1.3.2</w:t>
            </w:r>
          </w:p>
        </w:tc>
      </w:tr>
      <w:tr w:rsidR="001E41F3" w:rsidRPr="00232F21" w14:paraId="7A90CA64" w14:textId="77777777" w:rsidTr="00547111">
        <w:tc>
          <w:tcPr>
            <w:tcW w:w="2694" w:type="dxa"/>
            <w:gridSpan w:val="2"/>
            <w:tcBorders>
              <w:left w:val="single" w:sz="4" w:space="0" w:color="auto"/>
            </w:tcBorders>
          </w:tcPr>
          <w:p w14:paraId="002432C9"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32F21" w:rsidRDefault="001E41F3">
            <w:pPr>
              <w:pStyle w:val="CRCoverPage"/>
              <w:spacing w:after="0"/>
              <w:rPr>
                <w:sz w:val="8"/>
                <w:szCs w:val="8"/>
              </w:rPr>
            </w:pPr>
          </w:p>
        </w:tc>
      </w:tr>
      <w:tr w:rsidR="001E41F3" w:rsidRPr="00232F21" w14:paraId="15A134CE" w14:textId="77777777" w:rsidTr="00547111">
        <w:tc>
          <w:tcPr>
            <w:tcW w:w="2694" w:type="dxa"/>
            <w:gridSpan w:val="2"/>
            <w:tcBorders>
              <w:left w:val="single" w:sz="4" w:space="0" w:color="auto"/>
            </w:tcBorders>
          </w:tcPr>
          <w:p w14:paraId="1FB14ECA" w14:textId="77777777" w:rsidR="001E41F3" w:rsidRPr="00232F2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32F21" w:rsidRDefault="001E41F3">
            <w:pPr>
              <w:pStyle w:val="CRCoverPage"/>
              <w:spacing w:after="0"/>
              <w:jc w:val="center"/>
              <w:rPr>
                <w:b/>
                <w:caps/>
              </w:rPr>
            </w:pPr>
            <w:r w:rsidRPr="00232F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32F21" w:rsidRDefault="001E41F3">
            <w:pPr>
              <w:pStyle w:val="CRCoverPage"/>
              <w:spacing w:after="0"/>
              <w:jc w:val="center"/>
              <w:rPr>
                <w:b/>
                <w:caps/>
              </w:rPr>
            </w:pPr>
            <w:r w:rsidRPr="00232F21">
              <w:rPr>
                <w:b/>
                <w:caps/>
              </w:rPr>
              <w:t>N</w:t>
            </w:r>
          </w:p>
        </w:tc>
        <w:tc>
          <w:tcPr>
            <w:tcW w:w="2977" w:type="dxa"/>
            <w:gridSpan w:val="4"/>
          </w:tcPr>
          <w:p w14:paraId="107F01D6" w14:textId="77777777" w:rsidR="001E41F3" w:rsidRPr="00232F2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32F21" w:rsidRDefault="001E41F3">
            <w:pPr>
              <w:pStyle w:val="CRCoverPage"/>
              <w:spacing w:after="0"/>
              <w:ind w:left="99"/>
            </w:pPr>
          </w:p>
        </w:tc>
      </w:tr>
      <w:tr w:rsidR="001E41F3" w:rsidRPr="00232F21" w14:paraId="4A5288C0" w14:textId="77777777" w:rsidTr="00547111">
        <w:tc>
          <w:tcPr>
            <w:tcW w:w="2694" w:type="dxa"/>
            <w:gridSpan w:val="2"/>
            <w:tcBorders>
              <w:left w:val="single" w:sz="4" w:space="0" w:color="auto"/>
            </w:tcBorders>
          </w:tcPr>
          <w:p w14:paraId="647374F6" w14:textId="77777777" w:rsidR="001E41F3" w:rsidRPr="00232F21" w:rsidRDefault="001E41F3">
            <w:pPr>
              <w:pStyle w:val="CRCoverPage"/>
              <w:tabs>
                <w:tab w:val="right" w:pos="2184"/>
              </w:tabs>
              <w:spacing w:after="0"/>
              <w:rPr>
                <w:b/>
                <w:i/>
              </w:rPr>
            </w:pPr>
            <w:r w:rsidRPr="00232F21">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32F21" w:rsidRDefault="008A7642">
            <w:pPr>
              <w:pStyle w:val="CRCoverPage"/>
              <w:spacing w:after="0"/>
              <w:jc w:val="center"/>
              <w:rPr>
                <w:b/>
                <w:caps/>
              </w:rPr>
            </w:pPr>
            <w:r w:rsidRPr="00232F21">
              <w:rPr>
                <w:b/>
                <w:caps/>
              </w:rPr>
              <w:t>x</w:t>
            </w:r>
          </w:p>
        </w:tc>
        <w:tc>
          <w:tcPr>
            <w:tcW w:w="2977" w:type="dxa"/>
            <w:gridSpan w:val="4"/>
          </w:tcPr>
          <w:p w14:paraId="096F6784" w14:textId="77777777" w:rsidR="001E41F3" w:rsidRPr="00232F21" w:rsidRDefault="001E41F3">
            <w:pPr>
              <w:pStyle w:val="CRCoverPage"/>
              <w:tabs>
                <w:tab w:val="right" w:pos="2893"/>
              </w:tabs>
              <w:spacing w:after="0"/>
            </w:pPr>
            <w:r w:rsidRPr="00232F21">
              <w:t xml:space="preserve"> Other core specifications</w:t>
            </w:r>
            <w:r w:rsidRPr="00232F21">
              <w:tab/>
            </w:r>
          </w:p>
        </w:tc>
        <w:tc>
          <w:tcPr>
            <w:tcW w:w="3401" w:type="dxa"/>
            <w:gridSpan w:val="3"/>
            <w:tcBorders>
              <w:right w:val="single" w:sz="4" w:space="0" w:color="auto"/>
            </w:tcBorders>
            <w:shd w:val="pct30" w:color="FFFF00" w:fill="auto"/>
          </w:tcPr>
          <w:p w14:paraId="11E2F15F" w14:textId="77777777" w:rsidR="001E41F3" w:rsidRPr="00232F21" w:rsidRDefault="00145D43">
            <w:pPr>
              <w:pStyle w:val="CRCoverPage"/>
              <w:spacing w:after="0"/>
              <w:ind w:left="99"/>
            </w:pPr>
            <w:r w:rsidRPr="00232F21">
              <w:t xml:space="preserve">TS/TR ... CR ... </w:t>
            </w:r>
          </w:p>
        </w:tc>
      </w:tr>
      <w:tr w:rsidR="001E41F3" w:rsidRPr="00232F21" w14:paraId="7A99A533" w14:textId="77777777" w:rsidTr="00547111">
        <w:tc>
          <w:tcPr>
            <w:tcW w:w="2694" w:type="dxa"/>
            <w:gridSpan w:val="2"/>
            <w:tcBorders>
              <w:left w:val="single" w:sz="4" w:space="0" w:color="auto"/>
            </w:tcBorders>
          </w:tcPr>
          <w:p w14:paraId="5B551347" w14:textId="77777777" w:rsidR="001E41F3" w:rsidRPr="00232F21" w:rsidRDefault="001E41F3">
            <w:pPr>
              <w:pStyle w:val="CRCoverPage"/>
              <w:spacing w:after="0"/>
              <w:rPr>
                <w:b/>
                <w:i/>
              </w:rPr>
            </w:pPr>
            <w:r w:rsidRPr="00232F21">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32F21" w:rsidRDefault="008A7642">
            <w:pPr>
              <w:pStyle w:val="CRCoverPage"/>
              <w:spacing w:after="0"/>
              <w:jc w:val="center"/>
              <w:rPr>
                <w:b/>
                <w:caps/>
              </w:rPr>
            </w:pPr>
            <w:r w:rsidRPr="00232F21">
              <w:rPr>
                <w:b/>
                <w:caps/>
              </w:rPr>
              <w:t>x</w:t>
            </w:r>
          </w:p>
        </w:tc>
        <w:tc>
          <w:tcPr>
            <w:tcW w:w="2977" w:type="dxa"/>
            <w:gridSpan w:val="4"/>
          </w:tcPr>
          <w:p w14:paraId="64BA392E" w14:textId="77777777" w:rsidR="001E41F3" w:rsidRPr="00232F21" w:rsidRDefault="001E41F3">
            <w:pPr>
              <w:pStyle w:val="CRCoverPage"/>
              <w:spacing w:after="0"/>
            </w:pPr>
            <w:r w:rsidRPr="00232F21">
              <w:t xml:space="preserve"> Test specifications</w:t>
            </w:r>
          </w:p>
        </w:tc>
        <w:tc>
          <w:tcPr>
            <w:tcW w:w="3401" w:type="dxa"/>
            <w:gridSpan w:val="3"/>
            <w:tcBorders>
              <w:right w:val="single" w:sz="4" w:space="0" w:color="auto"/>
            </w:tcBorders>
            <w:shd w:val="pct30" w:color="FFFF00" w:fill="auto"/>
          </w:tcPr>
          <w:p w14:paraId="57307F8A" w14:textId="77777777" w:rsidR="001E41F3" w:rsidRPr="00232F21" w:rsidRDefault="00145D43">
            <w:pPr>
              <w:pStyle w:val="CRCoverPage"/>
              <w:spacing w:after="0"/>
              <w:ind w:left="99"/>
            </w:pPr>
            <w:r w:rsidRPr="00232F21">
              <w:t xml:space="preserve">TS/TR ... CR ... </w:t>
            </w:r>
          </w:p>
        </w:tc>
      </w:tr>
      <w:tr w:rsidR="001E41F3" w:rsidRPr="00232F21" w14:paraId="43CB663E" w14:textId="77777777" w:rsidTr="00547111">
        <w:tc>
          <w:tcPr>
            <w:tcW w:w="2694" w:type="dxa"/>
            <w:gridSpan w:val="2"/>
            <w:tcBorders>
              <w:left w:val="single" w:sz="4" w:space="0" w:color="auto"/>
            </w:tcBorders>
          </w:tcPr>
          <w:p w14:paraId="73638E16" w14:textId="77777777" w:rsidR="001E41F3" w:rsidRPr="00232F21" w:rsidRDefault="00145D43">
            <w:pPr>
              <w:pStyle w:val="CRCoverPage"/>
              <w:spacing w:after="0"/>
              <w:rPr>
                <w:b/>
                <w:i/>
              </w:rPr>
            </w:pPr>
            <w:r w:rsidRPr="00232F21">
              <w:rPr>
                <w:b/>
                <w:i/>
              </w:rPr>
              <w:t xml:space="preserve">(show </w:t>
            </w:r>
            <w:r w:rsidR="00592D74" w:rsidRPr="00232F21">
              <w:rPr>
                <w:b/>
                <w:i/>
              </w:rPr>
              <w:t xml:space="preserve">related </w:t>
            </w:r>
            <w:r w:rsidRPr="00232F21">
              <w:rPr>
                <w:b/>
                <w:i/>
              </w:rPr>
              <w:t>CR</w:t>
            </w:r>
            <w:r w:rsidR="00592D74" w:rsidRPr="00232F21">
              <w:rPr>
                <w:b/>
                <w:i/>
              </w:rPr>
              <w:t>s</w:t>
            </w:r>
            <w:r w:rsidRPr="00232F21">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32F21" w:rsidRDefault="008A7642">
            <w:pPr>
              <w:pStyle w:val="CRCoverPage"/>
              <w:spacing w:after="0"/>
              <w:jc w:val="center"/>
              <w:rPr>
                <w:b/>
                <w:caps/>
              </w:rPr>
            </w:pPr>
            <w:r w:rsidRPr="00232F21">
              <w:rPr>
                <w:b/>
                <w:caps/>
              </w:rPr>
              <w:t>x</w:t>
            </w:r>
          </w:p>
        </w:tc>
        <w:tc>
          <w:tcPr>
            <w:tcW w:w="2977" w:type="dxa"/>
            <w:gridSpan w:val="4"/>
          </w:tcPr>
          <w:p w14:paraId="2F1B9555" w14:textId="77777777" w:rsidR="001E41F3" w:rsidRPr="00232F21" w:rsidRDefault="001E41F3">
            <w:pPr>
              <w:pStyle w:val="CRCoverPage"/>
              <w:spacing w:after="0"/>
            </w:pPr>
            <w:r w:rsidRPr="00232F21">
              <w:t xml:space="preserve"> O&amp;M Specifications</w:t>
            </w:r>
          </w:p>
        </w:tc>
        <w:tc>
          <w:tcPr>
            <w:tcW w:w="3401" w:type="dxa"/>
            <w:gridSpan w:val="3"/>
            <w:tcBorders>
              <w:right w:val="single" w:sz="4" w:space="0" w:color="auto"/>
            </w:tcBorders>
            <w:shd w:val="pct30" w:color="FFFF00" w:fill="auto"/>
          </w:tcPr>
          <w:p w14:paraId="503CB3D2" w14:textId="77777777" w:rsidR="001E41F3" w:rsidRPr="00232F21" w:rsidRDefault="00145D43">
            <w:pPr>
              <w:pStyle w:val="CRCoverPage"/>
              <w:spacing w:after="0"/>
              <w:ind w:left="99"/>
            </w:pPr>
            <w:r w:rsidRPr="00232F21">
              <w:t>TS</w:t>
            </w:r>
            <w:r w:rsidR="000A6394" w:rsidRPr="00232F21">
              <w:t xml:space="preserve">/TR ... CR ... </w:t>
            </w:r>
          </w:p>
        </w:tc>
      </w:tr>
      <w:tr w:rsidR="001E41F3" w:rsidRPr="00232F21" w14:paraId="4A2594BA" w14:textId="77777777" w:rsidTr="00547111">
        <w:tc>
          <w:tcPr>
            <w:tcW w:w="2694" w:type="dxa"/>
            <w:gridSpan w:val="2"/>
            <w:tcBorders>
              <w:left w:val="single" w:sz="4" w:space="0" w:color="auto"/>
            </w:tcBorders>
          </w:tcPr>
          <w:p w14:paraId="6D1E2207" w14:textId="77777777" w:rsidR="001E41F3" w:rsidRPr="00232F21" w:rsidRDefault="001E41F3">
            <w:pPr>
              <w:pStyle w:val="CRCoverPage"/>
              <w:spacing w:after="0"/>
              <w:rPr>
                <w:b/>
                <w:i/>
              </w:rPr>
            </w:pPr>
          </w:p>
        </w:tc>
        <w:tc>
          <w:tcPr>
            <w:tcW w:w="6946" w:type="dxa"/>
            <w:gridSpan w:val="9"/>
            <w:tcBorders>
              <w:right w:val="single" w:sz="4" w:space="0" w:color="auto"/>
            </w:tcBorders>
          </w:tcPr>
          <w:p w14:paraId="380C47A7" w14:textId="77777777" w:rsidR="001E41F3" w:rsidRPr="00232F21" w:rsidRDefault="001E41F3">
            <w:pPr>
              <w:pStyle w:val="CRCoverPage"/>
              <w:spacing w:after="0"/>
            </w:pPr>
          </w:p>
        </w:tc>
      </w:tr>
      <w:tr w:rsidR="001E41F3" w:rsidRPr="00232F21" w14:paraId="406DE780" w14:textId="77777777" w:rsidTr="00547111">
        <w:tc>
          <w:tcPr>
            <w:tcW w:w="2694" w:type="dxa"/>
            <w:gridSpan w:val="2"/>
            <w:tcBorders>
              <w:left w:val="single" w:sz="4" w:space="0" w:color="auto"/>
              <w:bottom w:val="single" w:sz="4" w:space="0" w:color="auto"/>
            </w:tcBorders>
          </w:tcPr>
          <w:p w14:paraId="1EC79337" w14:textId="77777777" w:rsidR="001E41F3" w:rsidRPr="00232F21" w:rsidRDefault="001E41F3">
            <w:pPr>
              <w:pStyle w:val="CRCoverPage"/>
              <w:tabs>
                <w:tab w:val="right" w:pos="2184"/>
              </w:tabs>
              <w:spacing w:after="0"/>
              <w:rPr>
                <w:b/>
                <w:i/>
              </w:rPr>
            </w:pPr>
            <w:r w:rsidRPr="00232F21">
              <w:rPr>
                <w:b/>
                <w:i/>
              </w:rPr>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32F21" w:rsidRDefault="001E41F3">
            <w:pPr>
              <w:pStyle w:val="CRCoverPage"/>
              <w:spacing w:after="0"/>
              <w:ind w:left="100"/>
            </w:pPr>
          </w:p>
        </w:tc>
      </w:tr>
    </w:tbl>
    <w:p w14:paraId="5356E1A8" w14:textId="77777777" w:rsidR="001E41F3" w:rsidRPr="00232F21" w:rsidRDefault="001E41F3">
      <w:pPr>
        <w:pStyle w:val="CRCoverPage"/>
        <w:spacing w:after="0"/>
        <w:rPr>
          <w:sz w:val="8"/>
          <w:szCs w:val="8"/>
        </w:rPr>
      </w:pPr>
    </w:p>
    <w:p w14:paraId="471BC0CC" w14:textId="77777777" w:rsidR="001E41F3" w:rsidRPr="00232F21" w:rsidRDefault="001E41F3">
      <w:pPr>
        <w:sectPr w:rsidR="001E41F3" w:rsidRPr="00232F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038FD" w14:textId="77777777" w:rsidR="005B60BD" w:rsidRPr="00232F21" w:rsidRDefault="005B60BD" w:rsidP="005B60BD">
      <w:pPr>
        <w:pStyle w:val="Heading5"/>
        <w:rPr>
          <w:rFonts w:eastAsia="맑은 고딕"/>
          <w:lang w:eastAsia="ko-KR"/>
        </w:rPr>
      </w:pPr>
      <w:bookmarkStart w:id="3" w:name="_Toc533171940"/>
      <w:r w:rsidRPr="00232F21">
        <w:rPr>
          <w:rFonts w:eastAsia="맑은 고딕"/>
          <w:lang w:eastAsia="ko-KR"/>
        </w:rPr>
        <w:lastRenderedPageBreak/>
        <w:t>5.4.5.2.5</w:t>
      </w:r>
      <w:r w:rsidRPr="00232F21">
        <w:rPr>
          <w:rFonts w:eastAsia="맑은 고딕"/>
          <w:lang w:eastAsia="ko-KR"/>
        </w:rPr>
        <w:tab/>
        <w:t>Abnormal cases on the network side</w:t>
      </w:r>
      <w:bookmarkEnd w:id="3"/>
    </w:p>
    <w:p w14:paraId="7F570471" w14:textId="77777777" w:rsidR="005B60BD" w:rsidRPr="00232F21" w:rsidRDefault="005B60BD" w:rsidP="005B60BD">
      <w:pPr>
        <w:rPr>
          <w:lang w:eastAsia="ko-KR"/>
        </w:rPr>
      </w:pPr>
      <w:r w:rsidRPr="00232F21">
        <w:rPr>
          <w:lang w:eastAsia="ko-KR"/>
        </w:rPr>
        <w:t>The following abnormal cases in AMF are identified:</w:t>
      </w:r>
    </w:p>
    <w:p w14:paraId="48526EA4" w14:textId="77777777" w:rsidR="005B60BD" w:rsidRPr="00232F21" w:rsidRDefault="005B60BD" w:rsidP="005B60BD">
      <w:pPr>
        <w:pStyle w:val="B1"/>
        <w:rPr>
          <w:lang w:eastAsia="ko-KR"/>
        </w:rPr>
      </w:pPr>
      <w:r w:rsidRPr="00232F21">
        <w:rPr>
          <w:lang w:eastAsia="ko-KR"/>
        </w:rPr>
        <w:t>a)</w:t>
      </w:r>
      <w:r w:rsidRPr="00232F21">
        <w:rPr>
          <w:lang w:eastAsia="ko-KR"/>
        </w:rPr>
        <w:tab/>
        <w:t xml:space="preserve">if the Payload container type IE is set to </w:t>
      </w:r>
      <w:r w:rsidRPr="00232F21">
        <w:t>"N1 SM information" and</w:t>
      </w:r>
      <w:r w:rsidRPr="00232F21">
        <w:rPr>
          <w:lang w:eastAsia="ko-KR"/>
        </w:rPr>
        <w:t>:</w:t>
      </w:r>
    </w:p>
    <w:p w14:paraId="1D6B72B4" w14:textId="77777777" w:rsidR="005B60BD" w:rsidRPr="00232F21" w:rsidRDefault="005B60BD" w:rsidP="005B60BD">
      <w:pPr>
        <w:pStyle w:val="B2"/>
      </w:pPr>
      <w:r w:rsidRPr="00232F21">
        <w:t>1)</w:t>
      </w:r>
      <w:r w:rsidRPr="00232F21">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32F21" w:rsidRDefault="005B60BD" w:rsidP="005B60BD">
      <w:pPr>
        <w:pStyle w:val="B3"/>
        <w:rPr>
          <w:lang w:eastAsia="ko-KR"/>
        </w:rPr>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5B7CFC94"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64F2AE0D" w14:textId="77777777" w:rsidR="005B60BD" w:rsidRPr="00232F21" w:rsidRDefault="005B60BD" w:rsidP="005B60BD">
      <w:pPr>
        <w:pStyle w:val="B2"/>
      </w:pPr>
      <w:r w:rsidRPr="00232F21">
        <w:t>2)</w:t>
      </w:r>
      <w:r w:rsidRPr="00232F21">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32F21" w:rsidRDefault="005B60BD" w:rsidP="005B60BD">
      <w:pPr>
        <w:pStyle w:val="B3"/>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6600E3FA"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4B36CD34" w14:textId="77777777" w:rsidR="005B60BD" w:rsidRPr="00232F21" w:rsidRDefault="005B60BD" w:rsidP="005B60BD">
      <w:pPr>
        <w:pStyle w:val="B2"/>
      </w:pPr>
      <w:r w:rsidRPr="00232F21">
        <w:t>3)</w:t>
      </w:r>
      <w:r w:rsidRPr="00232F21">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32F21" w:rsidRDefault="005B60BD" w:rsidP="005B60BD">
      <w:pPr>
        <w:pStyle w:val="B2"/>
      </w:pPr>
      <w:r w:rsidRPr="00232F21">
        <w:t>4)</w:t>
      </w:r>
      <w:r w:rsidRPr="00232F21">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0A9558E9"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E809021"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4525FF48"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5DBF36F6" w14:textId="77777777" w:rsidR="005B60BD" w:rsidRPr="00232F21" w:rsidRDefault="005B60BD" w:rsidP="005B60BD">
      <w:pPr>
        <w:pStyle w:val="B2"/>
      </w:pPr>
      <w:r w:rsidRPr="00232F21">
        <w:tab/>
        <w:t>If the DNN IE is not included, and the user's subscription context obtained from UDM:</w:t>
      </w:r>
    </w:p>
    <w:p w14:paraId="0BAC51FD"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6CD2097C"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50C2CB30" w14:textId="77777777" w:rsidR="005B60BD" w:rsidRPr="00232F21" w:rsidRDefault="005B60BD" w:rsidP="005B60BD">
      <w:pPr>
        <w:pStyle w:val="B2"/>
      </w:pPr>
      <w:r w:rsidRPr="00232F21">
        <w:tab/>
        <w:t>If the DNN is a LADN DNN, the AMF shall determine the UE presence in LADN service area.</w:t>
      </w:r>
    </w:p>
    <w:p w14:paraId="5BF9D511" w14:textId="77777777" w:rsidR="005B60BD" w:rsidRPr="00232F21" w:rsidRDefault="005B60BD" w:rsidP="005B60BD">
      <w:pPr>
        <w:pStyle w:val="B2"/>
      </w:pPr>
      <w:r w:rsidRPr="00232F21">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32F21">
        <w:rPr>
          <w:rFonts w:eastAsia="맑은 고딕"/>
          <w:lang w:eastAsia="ko-KR"/>
        </w:rPr>
        <w:t xml:space="preserve">the </w:t>
      </w:r>
      <w:r w:rsidRPr="00232F21">
        <w:t xml:space="preserve">S-NSSAI(s) of the HPLMN (if available in roaming scenarios), the DNN, the </w:t>
      </w:r>
      <w:r w:rsidRPr="00232F21">
        <w:lastRenderedPageBreak/>
        <w:t>request type and UE presence in LADN service area (if DNN received corresponds to an LADN DNN) towards the SMF ID of the PDU session routing context.</w:t>
      </w:r>
    </w:p>
    <w:p w14:paraId="1A6FC4D8" w14:textId="77777777" w:rsidR="005B60BD" w:rsidRPr="00232F21" w:rsidRDefault="005B60BD" w:rsidP="005B60BD">
      <w:pPr>
        <w:pStyle w:val="B2"/>
      </w:pPr>
      <w:r w:rsidRPr="00232F21">
        <w:rPr>
          <w:lang w:eastAsia="zh-CN"/>
        </w:rPr>
        <w:tab/>
        <w:t xml:space="preserve">If </w:t>
      </w:r>
      <w:r w:rsidRPr="00232F21">
        <w:t>the SMF selection fails due to the DNN is not supported in the slice identified by the S-NSSAI used by the AMF</w:t>
      </w:r>
      <w:ins w:id="4" w:author="Nokia" w:date="2019-01-13T16:00:00Z">
        <w:r w:rsidR="004D30F0" w:rsidRPr="00232F21">
          <w:t>,</w:t>
        </w:r>
      </w:ins>
      <w:r w:rsidRPr="00232F21">
        <w:t xml:space="preserve"> then the AMF shall send back to the UE the 5GSM message which was not forwarded as specified in subclause 5.4.5.3.1 case e).</w:t>
      </w:r>
    </w:p>
    <w:p w14:paraId="4CDF59E0"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32F21" w:rsidRDefault="005B60BD" w:rsidP="005B60BD">
      <w:pPr>
        <w:pStyle w:val="B2"/>
      </w:pPr>
      <w:r w:rsidRPr="00232F21">
        <w:t>5)</w:t>
      </w:r>
      <w:r w:rsidRPr="00232F21">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32F21" w:rsidRDefault="005B60BD" w:rsidP="005B60BD">
      <w:pPr>
        <w:pStyle w:val="B2"/>
      </w:pPr>
      <w:r w:rsidRPr="00232F21">
        <w:t>6)</w:t>
      </w:r>
      <w:r w:rsidRPr="00232F21">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32F21" w:rsidRDefault="005B60BD" w:rsidP="005B60BD">
      <w:pPr>
        <w:pStyle w:val="B2"/>
      </w:pPr>
      <w:r w:rsidRPr="00232F21">
        <w:t>7)</w:t>
      </w:r>
      <w:r w:rsidRPr="00232F21">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32F21">
        <w:rPr>
          <w:lang w:eastAsia="zh-CN"/>
        </w:rPr>
        <w:t>.</w:t>
      </w:r>
    </w:p>
    <w:p w14:paraId="02208F6D" w14:textId="77777777" w:rsidR="005B60BD" w:rsidRPr="00232F21" w:rsidRDefault="005B60BD" w:rsidP="005B60BD">
      <w:pPr>
        <w:pStyle w:val="B2"/>
        <w:rPr>
          <w:lang w:eastAsia="zh-CN"/>
        </w:rPr>
      </w:pPr>
      <w:r w:rsidRPr="00232F21">
        <w:t>8)</w:t>
      </w:r>
      <w:r w:rsidRPr="00232F21">
        <w:tab/>
        <w:t xml:space="preserve">if the AMF unsuccessfully attempted to forward the 5GSM message, the PDU session ID, the S-NSSAI, </w:t>
      </w:r>
      <w:r w:rsidRPr="00232F21">
        <w:rPr>
          <w:rFonts w:eastAsia="맑은 고딕"/>
        </w:rPr>
        <w:t xml:space="preserve">the mapped configured S-NSSAI from </w:t>
      </w:r>
      <w:r w:rsidRPr="00232F21">
        <w:rPr>
          <w:rFonts w:eastAsia="맑은 고딕"/>
          <w:lang w:eastAsia="ko-KR"/>
        </w:rPr>
        <w:t xml:space="preserve">the </w:t>
      </w:r>
      <w:r w:rsidRPr="00232F21">
        <w:t xml:space="preserve">S-NSSAI(s) of the </w:t>
      </w:r>
      <w:r w:rsidRPr="00232F21">
        <w:rPr>
          <w:rFonts w:eastAsia="맑은 고딕"/>
        </w:rPr>
        <w:t xml:space="preserve">HPLMN (if available in roaming scenarios), </w:t>
      </w:r>
      <w:r w:rsidRPr="00232F21">
        <w:t>the DNN and the request type (if received) towards a SMF ID, then the AMF may send back to the UE the 5GSM message which was not forwarded as specified in subclause 5.4.5.3.1 case e)</w:t>
      </w:r>
      <w:r w:rsidRPr="00232F21">
        <w:rPr>
          <w:lang w:eastAsia="zh-CN"/>
        </w:rPr>
        <w:t>.</w:t>
      </w:r>
    </w:p>
    <w:p w14:paraId="362AF328" w14:textId="77777777" w:rsidR="005B60BD" w:rsidRPr="00232F21" w:rsidRDefault="005B60BD" w:rsidP="005B60BD">
      <w:pPr>
        <w:pStyle w:val="B2"/>
      </w:pPr>
      <w:r w:rsidRPr="00232F21">
        <w:t>9)</w:t>
      </w:r>
      <w:r w:rsidRPr="00232F21">
        <w:rPr>
          <w:lang w:eastAsia="zh-CN"/>
        </w:rPr>
        <w:tab/>
      </w:r>
      <w:r w:rsidRPr="00232F21">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48205CCE"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C953024"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22649EBC"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092A5AFB" w14:textId="77777777" w:rsidR="005B60BD" w:rsidRPr="00232F21" w:rsidRDefault="005B60BD" w:rsidP="005B60BD">
      <w:pPr>
        <w:pStyle w:val="B2"/>
      </w:pPr>
      <w:r w:rsidRPr="00232F21">
        <w:tab/>
        <w:t>If the DNN IE is not included, and the user's subscription context obtained from UDM:</w:t>
      </w:r>
    </w:p>
    <w:p w14:paraId="38F10A01"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12199265"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7A11F1D9" w14:textId="77777777" w:rsidR="005B60BD" w:rsidRPr="00232F21" w:rsidRDefault="005B60BD" w:rsidP="005B60BD">
      <w:pPr>
        <w:pStyle w:val="B2"/>
      </w:pPr>
      <w:r w:rsidRPr="00232F21">
        <w:tab/>
        <w:t>If the DNN is a LADN DNN, the AMF shall determine the UE presence in LADN service area.</w:t>
      </w:r>
    </w:p>
    <w:p w14:paraId="1D7804C6" w14:textId="77777777" w:rsidR="005B60BD" w:rsidRPr="00232F21" w:rsidRDefault="005B60BD" w:rsidP="005B60BD">
      <w:pPr>
        <w:pStyle w:val="B2"/>
        <w:rPr>
          <w:lang w:eastAsia="zh-CN"/>
        </w:rPr>
      </w:pPr>
      <w:r w:rsidRPr="00232F21">
        <w:tab/>
        <w:t>If the SMF selection is successful, the AMF should store a PDU session routing context for the PDU session ID and the UE, set the SMF ID in the stored PDU session routing context to the selected SMF ID, and</w:t>
      </w:r>
      <w:r w:rsidRPr="00232F21">
        <w:rPr>
          <w:lang w:eastAsia="zh-CN"/>
        </w:rPr>
        <w:t xml:space="preserve"> </w:t>
      </w:r>
      <w:r w:rsidRPr="00232F21">
        <w:t xml:space="preserve">forward the 5GSM message, the PDU session ID, the old PDU session ID, the S-NSSAI, the mapped configured S-NSSAI from </w:t>
      </w:r>
      <w:r w:rsidRPr="00232F21">
        <w:rPr>
          <w:rFonts w:eastAsia="맑은 고딕"/>
          <w:lang w:eastAsia="ko-KR"/>
        </w:rPr>
        <w:t xml:space="preserve">the </w:t>
      </w:r>
      <w:r w:rsidRPr="00232F21">
        <w:t>S-NSSAI(s) of the HPLMN (if available in roaming scenarios), the DNN, the request type and UE presence in LADN service area (if DNN received corresponds to an LADN DNN) towards the SMF ID of the PDU session routing context</w:t>
      </w:r>
      <w:r w:rsidRPr="00232F21">
        <w:rPr>
          <w:lang w:eastAsia="zh-CN"/>
        </w:rPr>
        <w:t>.</w:t>
      </w:r>
    </w:p>
    <w:p w14:paraId="205BEBFC" w14:textId="77777777" w:rsidR="005B60BD" w:rsidRPr="00232F21" w:rsidRDefault="005B60BD" w:rsidP="005B60BD">
      <w:pPr>
        <w:pStyle w:val="B2"/>
      </w:pPr>
      <w:r w:rsidRPr="00232F21">
        <w:rPr>
          <w:lang w:eastAsia="zh-CN"/>
        </w:rPr>
        <w:lastRenderedPageBreak/>
        <w:tab/>
        <w:t xml:space="preserve">If </w:t>
      </w:r>
      <w:r w:rsidRPr="00232F21">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32F21" w:rsidRDefault="005B60BD" w:rsidP="005B60BD">
      <w:pPr>
        <w:pStyle w:val="B2"/>
      </w:pPr>
      <w:r w:rsidRPr="00232F21">
        <w:t>10)</w:t>
      </w:r>
      <w:r w:rsidRPr="00232F21">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32F21" w:rsidRDefault="005B60BD" w:rsidP="005B60BD">
      <w:pPr>
        <w:pStyle w:val="B2"/>
      </w:pPr>
      <w:r w:rsidRPr="00232F21">
        <w:t>11)</w:t>
      </w:r>
      <w:r w:rsidRPr="00232F21">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32F21">
        <w:rPr>
          <w:rFonts w:eastAsia="맑은 고딕"/>
        </w:rPr>
        <w:t>the AMF may forward the 5GSM message, the PDU session ID</w:t>
      </w:r>
      <w:r w:rsidRPr="00232F21">
        <w:t xml:space="preserve">, the S-NSSAI (if configured in the AMF emergency configuration data), the DNN (if configured in the AMF emergency configuration data), and the request type </w:t>
      </w:r>
      <w:r w:rsidRPr="00232F21">
        <w:rPr>
          <w:rFonts w:eastAsia="맑은 고딕"/>
        </w:rPr>
        <w:t>towards the SMF identified by the SMF ID of the PDU session routing context</w:t>
      </w:r>
      <w:r w:rsidRPr="00232F21">
        <w:t>.</w:t>
      </w:r>
    </w:p>
    <w:p w14:paraId="5C6EBB22" w14:textId="77777777" w:rsidR="005B60BD" w:rsidRPr="00232F21" w:rsidRDefault="005B60BD" w:rsidP="005B60BD">
      <w:pPr>
        <w:pStyle w:val="B2"/>
      </w:pPr>
      <w:r w:rsidRPr="00232F21">
        <w:t>12)</w:t>
      </w:r>
      <w:r w:rsidRPr="00232F21">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32F21" w:rsidRDefault="005B60BD" w:rsidP="005B60BD">
      <w:pPr>
        <w:pStyle w:val="B2"/>
      </w:pPr>
      <w:r w:rsidRPr="00232F21">
        <w:t>13)</w:t>
      </w:r>
      <w:r w:rsidRPr="00232F21">
        <w:tab/>
        <w:t>if</w:t>
      </w:r>
      <w:del w:id="5" w:author="Nokia" w:date="2019-01-13T15:33:00Z">
        <w:r w:rsidRPr="00232F21" w:rsidDel="005B60BD">
          <w:delText xml:space="preserve"> the Payload container type IE is set to "N1 SM information",</w:delText>
        </w:r>
      </w:del>
      <w:r w:rsidRPr="00232F21">
        <w:t xml:space="preserve">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32F21" w:rsidRDefault="005B60BD" w:rsidP="005B60BD">
      <w:pPr>
        <w:pStyle w:val="B2"/>
      </w:pPr>
      <w:r w:rsidRPr="00232F21">
        <w:t>14)</w:t>
      </w:r>
      <w:r w:rsidRPr="00232F21">
        <w:tab/>
        <w:t>if</w:t>
      </w:r>
      <w:del w:id="6" w:author="Nokia" w:date="2019-01-13T15:33:00Z">
        <w:r w:rsidRPr="00232F21" w:rsidDel="005B60BD">
          <w:delText xml:space="preserve"> the Payload container type IE is set to "N1 SM information",</w:delText>
        </w:r>
      </w:del>
      <w:r w:rsidRPr="00232F21">
        <w:t xml:space="preserve"> the Request type IE is set to "existing PDU session", </w:t>
      </w:r>
      <w:r w:rsidRPr="00232F21">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77777777" w:rsidR="005B60BD" w:rsidRPr="00232F21" w:rsidRDefault="005B60BD" w:rsidP="005B60BD">
      <w:pPr>
        <w:pStyle w:val="B2"/>
      </w:pPr>
      <w:r w:rsidRPr="00232F21">
        <w:t>15)</w:t>
      </w:r>
      <w:r w:rsidRPr="00232F21">
        <w:tab/>
        <w:t>if</w:t>
      </w:r>
      <w:del w:id="7" w:author="Nokia" w:date="2019-01-13T15:34:00Z">
        <w:r w:rsidRPr="00232F21" w:rsidDel="005B60BD">
          <w:delText xml:space="preserve"> the AMF receives an UL NAS TRANSPORT message with the Payload container type IE set to "N1 SM information" and</w:delText>
        </w:r>
      </w:del>
      <w:r w:rsidRPr="00232F21">
        <w:t xml:space="preserve"> the Request type IE</w:t>
      </w:r>
      <w:ins w:id="8" w:author="Nokia" w:date="2019-01-13T15:34:00Z">
        <w:r w:rsidRPr="00232F21">
          <w:t xml:space="preserve"> is</w:t>
        </w:r>
      </w:ins>
      <w:r w:rsidRPr="00232F21">
        <w:t xml:space="preserve"> set to "initial request", "existing PDU session" or "modification request", the UE is not configured for high priority access in selected PLMN</w:t>
      </w:r>
      <w:ins w:id="9" w:author="Nokia" w:date="2019-01-13T15:35:00Z">
        <w:r w:rsidRPr="00232F21">
          <w:t>,</w:t>
        </w:r>
      </w:ins>
      <w:r w:rsidRPr="00232F21">
        <w:t xml:space="preserve"> and </w:t>
      </w:r>
      <w:r w:rsidRPr="00232F21">
        <w:rPr>
          <w:lang w:eastAsia="ko-KR"/>
        </w:rPr>
        <w:t xml:space="preserve">the UE is in non-allowed area or is not in allowed area, the AMF </w:t>
      </w:r>
      <w:r w:rsidRPr="00232F21">
        <w:rPr>
          <w:lang w:eastAsia="ja-JP"/>
        </w:rPr>
        <w:t xml:space="preserve">shall </w:t>
      </w:r>
      <w:r w:rsidRPr="00232F21">
        <w:t>send back to the UE the 5GSM message which was not forwarded, and 5GMM cause #28 "Restricted service area" as specified in subclause 5.4.5.3.1 case i).</w:t>
      </w:r>
    </w:p>
    <w:p w14:paraId="52A6D4CA" w14:textId="77777777" w:rsidR="005B60BD" w:rsidRPr="00232F21" w:rsidRDefault="005B60BD" w:rsidP="005B60BD">
      <w:pPr>
        <w:pStyle w:val="B2"/>
      </w:pPr>
      <w:r w:rsidRPr="00232F21">
        <w:rPr>
          <w:lang w:eastAsia="ko-KR"/>
        </w:rPr>
        <w:t>16)</w:t>
      </w:r>
      <w:r w:rsidRPr="00232F21">
        <w:rPr>
          <w:lang w:eastAsia="ko-KR"/>
        </w:rPr>
        <w:tab/>
      </w:r>
      <w:r w:rsidRPr="00232F21">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4B6C27E4" w14:textId="522A0BCB" w:rsidR="005B60BD" w:rsidRPr="00232F21" w:rsidRDefault="005B60BD" w:rsidP="00273077">
      <w:pPr>
        <w:pStyle w:val="B1"/>
      </w:pPr>
      <w:r w:rsidRPr="00232F21">
        <w:rPr>
          <w:lang w:eastAsia="ko-KR"/>
        </w:rPr>
        <w:t>b)</w:t>
      </w:r>
      <w:r w:rsidRPr="00232F21">
        <w:rPr>
          <w:lang w:eastAsia="ko-KR"/>
        </w:rPr>
        <w:tab/>
        <w:t xml:space="preserve">If the Payload container type IE is set to </w:t>
      </w:r>
      <w:r w:rsidRPr="00232F21">
        <w:t>"SMS" and the AMF does not have an SMSF address associated with the UE or the AMF cannot forward the content of the Payload container IE to the SMSF associated with the SMSF address available in the AMF, the AMF shall abort the procedure.</w:t>
      </w:r>
    </w:p>
    <w:p w14:paraId="0F433BCF" w14:textId="77777777" w:rsidR="005B60BD" w:rsidRPr="00232F21" w:rsidRDefault="005B60BD" w:rsidP="005B60BD">
      <w:pPr>
        <w:pStyle w:val="B1"/>
      </w:pPr>
      <w:r w:rsidRPr="00232F21">
        <w:t>c)</w:t>
      </w:r>
      <w:r w:rsidRPr="00232F21">
        <w:tab/>
      </w:r>
      <w:r w:rsidRPr="00232F21">
        <w:rPr>
          <w:lang w:eastAsia="ko-KR"/>
        </w:rPr>
        <w:t xml:space="preserve">If the Payload container type IE is set to </w:t>
      </w:r>
      <w:r w:rsidRPr="00232F21">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32F21" w:rsidRDefault="005B60BD" w:rsidP="005B60BD">
      <w:pPr>
        <w:pStyle w:val="B1"/>
        <w:rPr>
          <w:lang w:eastAsia="ko-KR"/>
        </w:rPr>
      </w:pPr>
      <w:r w:rsidRPr="00232F21">
        <w:t>d)</w:t>
      </w:r>
      <w:r w:rsidRPr="00232F21">
        <w:tab/>
        <w:t xml:space="preserve">If the </w:t>
      </w:r>
      <w:r w:rsidRPr="00232F21">
        <w:rPr>
          <w:lang w:eastAsia="ko-KR"/>
        </w:rPr>
        <w:t xml:space="preserve">Payload container type IE is set to </w:t>
      </w:r>
      <w:r w:rsidRPr="00232F21">
        <w:t>"UE policy container" and the AMF does not have a PCF address associated with the UE or the AMF cannot forward the content of the Payload container IE to the PCF associated with the PCF address available in the AMF, the AMF shall abort the procedure.</w:t>
      </w:r>
    </w:p>
    <w:p w14:paraId="1BEA3B6D" w14:textId="77777777" w:rsidR="008A7642" w:rsidRPr="00232F21" w:rsidRDefault="008A7642" w:rsidP="008A7642">
      <w:pPr>
        <w:jc w:val="center"/>
      </w:pPr>
      <w:r w:rsidRPr="00232F21">
        <w:rPr>
          <w:highlight w:val="green"/>
        </w:rPr>
        <w:t>*** Next change ***</w:t>
      </w:r>
    </w:p>
    <w:p w14:paraId="03F682CB" w14:textId="77777777" w:rsidR="00663BD0" w:rsidRPr="00232F21" w:rsidRDefault="00663BD0" w:rsidP="00663BD0">
      <w:pPr>
        <w:pStyle w:val="Heading5"/>
      </w:pPr>
      <w:bookmarkStart w:id="10" w:name="_Toc533171945"/>
      <w:r w:rsidRPr="00232F21">
        <w:t>5.4.5.3.3</w:t>
      </w:r>
      <w:r w:rsidRPr="00232F21">
        <w:tab/>
        <w:t>Network-initiated NAS transport of messages</w:t>
      </w:r>
      <w:bookmarkEnd w:id="10"/>
    </w:p>
    <w:p w14:paraId="23045015" w14:textId="77777777" w:rsidR="00663BD0" w:rsidRPr="00232F21" w:rsidRDefault="00663BD0" w:rsidP="00663BD0">
      <w:r w:rsidRPr="00232F21">
        <w:t>Upon reception of a DL NAS TRANSPORT message, the UE shall stop the timer T3346 if running.</w:t>
      </w:r>
    </w:p>
    <w:p w14:paraId="77810127" w14:textId="77777777" w:rsidR="00663BD0" w:rsidRPr="00232F21" w:rsidRDefault="00663BD0" w:rsidP="00663BD0">
      <w:r w:rsidRPr="00232F21">
        <w:lastRenderedPageBreak/>
        <w:t>Upon reception of a DL NAS TRANSPORT message, if the Payload container type IE is set to:</w:t>
      </w:r>
    </w:p>
    <w:p w14:paraId="2B1638F8" w14:textId="77777777" w:rsidR="00663BD0" w:rsidRPr="00232F21" w:rsidRDefault="00663BD0" w:rsidP="00663BD0">
      <w:pPr>
        <w:pStyle w:val="B1"/>
      </w:pPr>
      <w:r w:rsidRPr="00232F21">
        <w:t>a)</w:t>
      </w:r>
      <w:r w:rsidRPr="00232F21">
        <w:tab/>
        <w:t>"N1 SM information" and the 5GMM cause IE is not included in the DL NAS TRANSPORT message, the 5GSM message in the Payload container IE</w:t>
      </w:r>
      <w:r w:rsidRPr="00232F21">
        <w:rPr>
          <w:rFonts w:eastAsia="맑은 고딕"/>
          <w:lang w:eastAsia="ko-KR"/>
        </w:rPr>
        <w:t xml:space="preserve"> and the PDU session ID</w:t>
      </w:r>
      <w:r w:rsidRPr="00232F21">
        <w:t xml:space="preserve"> are handled in the 5GSM procedures specified in clause</w:t>
      </w:r>
      <w:r w:rsidRPr="00232F21">
        <w:rPr>
          <w:rFonts w:eastAsia="맑은 고딕"/>
          <w:lang w:eastAsia="ko-KR"/>
        </w:rPr>
        <w:t> </w:t>
      </w:r>
      <w:r w:rsidRPr="00232F21">
        <w:t>6;</w:t>
      </w:r>
    </w:p>
    <w:p w14:paraId="0E94490E" w14:textId="77777777" w:rsidR="00663BD0" w:rsidRPr="00232F21" w:rsidRDefault="00663BD0" w:rsidP="00663BD0">
      <w:pPr>
        <w:pStyle w:val="B1"/>
      </w:pPr>
      <w:r w:rsidRPr="00232F21">
        <w:t>b)</w:t>
      </w:r>
      <w:r w:rsidRPr="00232F21">
        <w:tab/>
        <w:t>"SMS", the UE shall forward the content of the Payload container IE to the SMS stack entity;</w:t>
      </w:r>
    </w:p>
    <w:p w14:paraId="69C35215" w14:textId="77777777" w:rsidR="00663BD0" w:rsidRPr="00232F21" w:rsidRDefault="00663BD0" w:rsidP="00663BD0">
      <w:pPr>
        <w:pStyle w:val="B1"/>
      </w:pPr>
      <w:r w:rsidRPr="00232F21">
        <w:t>c)</w:t>
      </w:r>
      <w:r w:rsidRPr="00232F21">
        <w:tab/>
        <w:t>"LTE Positioning Protocol (LPP) message container", the UE shall forward the content of the Payload container IE and the routing information included in the Additional information IE to the upper layer location services application;</w:t>
      </w:r>
    </w:p>
    <w:p w14:paraId="0530F215" w14:textId="77777777" w:rsidR="00663BD0" w:rsidRPr="00232F21" w:rsidRDefault="00663BD0" w:rsidP="00663BD0">
      <w:pPr>
        <w:pStyle w:val="B1"/>
        <w:rPr>
          <w:lang w:eastAsia="ko-KR"/>
        </w:rPr>
      </w:pPr>
      <w:r w:rsidRPr="00232F21">
        <w:t>d)</w:t>
      </w:r>
      <w:r w:rsidRPr="00232F21">
        <w:tab/>
        <w:t xml:space="preserve">"SOR transparent container" and if the </w:t>
      </w:r>
      <w:r w:rsidRPr="00232F21">
        <w:rPr>
          <w:lang w:eastAsia="ko-KR"/>
        </w:rPr>
        <w:t>payload container IE:</w:t>
      </w:r>
    </w:p>
    <w:p w14:paraId="41C3CC2C" w14:textId="77777777" w:rsidR="00663BD0" w:rsidRPr="00232F21" w:rsidRDefault="00663BD0" w:rsidP="00663BD0">
      <w:pPr>
        <w:pStyle w:val="B2"/>
      </w:pPr>
      <w:r w:rsidRPr="00232F21">
        <w:t>1)</w:t>
      </w:r>
      <w:r w:rsidRPr="00232F21">
        <w:tab/>
        <w:t>successfully passes the integrity check (see 3GPP TS 33.501 [24]), indicates a list of preferred PLMN/access technology combinations is provided and the list type indicates:</w:t>
      </w:r>
    </w:p>
    <w:p w14:paraId="0F7C84D6" w14:textId="77777777" w:rsidR="00663BD0" w:rsidRPr="00232F21" w:rsidRDefault="00663BD0" w:rsidP="00663BD0">
      <w:pPr>
        <w:pStyle w:val="B3"/>
      </w:pPr>
      <w:r w:rsidRPr="00232F21">
        <w:t>i)</w:t>
      </w:r>
      <w:r w:rsidRPr="00232F21">
        <w:rPr>
          <w:lang w:eastAsia="ko-KR"/>
        </w:rPr>
        <w:tab/>
      </w:r>
      <w:r w:rsidRPr="00232F21">
        <w:t xml:space="preserve">"PLMN ID and access technology list", then the ME shall replace the highest priority entries in the "Operator Controlled PLMN Selector with Access Technology" list stored in the ME and shall proceed with the behaviour as specified in </w:t>
      </w:r>
      <w:r w:rsidRPr="00232F21">
        <w:rPr>
          <w:lang w:eastAsia="ko-KR"/>
        </w:rPr>
        <w:t>3GPP TS 23.122 [5] annex C</w:t>
      </w:r>
      <w:r w:rsidRPr="00232F21">
        <w:t>; or</w:t>
      </w:r>
    </w:p>
    <w:p w14:paraId="3700B8D8" w14:textId="77777777" w:rsidR="00663BD0" w:rsidRPr="00232F21" w:rsidRDefault="00663BD0" w:rsidP="00663BD0">
      <w:pPr>
        <w:pStyle w:val="B3"/>
      </w:pPr>
      <w:r w:rsidRPr="00232F21">
        <w:t>ii)</w:t>
      </w:r>
      <w:r w:rsidRPr="00232F21">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C00BAA" w14:textId="77777777" w:rsidR="00663BD0" w:rsidRPr="00232F21" w:rsidRDefault="00663BD0" w:rsidP="00663BD0">
      <w:pPr>
        <w:pStyle w:val="B2"/>
      </w:pPr>
      <w:r w:rsidRPr="00232F21">
        <w:t>2)</w:t>
      </w:r>
      <w:r w:rsidRPr="00232F21">
        <w:tab/>
        <w:t xml:space="preserve">does not successfully pass the integrity check (see 3GPP TS 33.501 [24]) then the UE shall proceed with the behaviour as specified in </w:t>
      </w:r>
      <w:r w:rsidRPr="00232F21">
        <w:rPr>
          <w:lang w:eastAsia="ko-KR"/>
        </w:rPr>
        <w:t>3GPP TS 23.122 [5] annex C.</w:t>
      </w:r>
    </w:p>
    <w:p w14:paraId="2F8C4064" w14:textId="77777777" w:rsidR="00663BD0" w:rsidRPr="00232F21" w:rsidRDefault="00663BD0" w:rsidP="00663BD0">
      <w:pPr>
        <w:pStyle w:val="B1"/>
      </w:pPr>
      <w:r w:rsidRPr="00232F21">
        <w:t>e)</w:t>
      </w:r>
      <w:r w:rsidRPr="00232F21">
        <w:tab/>
      </w:r>
      <w:ins w:id="11" w:author="Nokia" w:date="2019-01-13T15:52:00Z">
        <w:r w:rsidRPr="00232F21">
          <w:t>Void</w:t>
        </w:r>
      </w:ins>
      <w:del w:id="12" w:author="Nokia" w:date="2019-01-13T15:53:00Z">
        <w:r w:rsidRPr="00232F21" w:rsidDel="00663BD0">
          <w:delTex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delText>
        </w:r>
      </w:del>
      <w:r w:rsidRPr="00232F21">
        <w:t>;</w:t>
      </w:r>
    </w:p>
    <w:p w14:paraId="328F08AE" w14:textId="77777777" w:rsidR="00663BD0" w:rsidRPr="00232F21" w:rsidRDefault="00663BD0" w:rsidP="00663BD0">
      <w:pPr>
        <w:pStyle w:val="B1"/>
      </w:pPr>
      <w:r w:rsidRPr="00232F21">
        <w:t>f)</w:t>
      </w:r>
      <w:r w:rsidRPr="00232F21">
        <w:tab/>
      </w:r>
      <w:ins w:id="13" w:author="Nokia" w:date="2019-01-13T15:52:00Z">
        <w:r w:rsidRPr="00232F21">
          <w:t>Void</w:t>
        </w:r>
      </w:ins>
      <w:del w:id="14" w:author="Nokia" w:date="2019-01-13T15:53:00Z">
        <w:r w:rsidRPr="00232F21" w:rsidDel="00663BD0">
          <w:delTex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delText>
        </w:r>
      </w:del>
      <w:r w:rsidRPr="00232F21">
        <w:t>;</w:t>
      </w:r>
    </w:p>
    <w:p w14:paraId="344CD893" w14:textId="77777777" w:rsidR="00663BD0" w:rsidRPr="00232F21" w:rsidRDefault="00663BD0" w:rsidP="00663BD0">
      <w:pPr>
        <w:pStyle w:val="B1"/>
      </w:pPr>
      <w:r w:rsidRPr="00232F21">
        <w:t>g)</w:t>
      </w:r>
      <w:r w:rsidRPr="00232F21">
        <w:tab/>
        <w:t>"N1 SM information" and:</w:t>
      </w:r>
    </w:p>
    <w:p w14:paraId="031D3F52" w14:textId="77777777" w:rsidR="00663BD0" w:rsidRPr="00232F21" w:rsidRDefault="00663BD0" w:rsidP="00663BD0">
      <w:pPr>
        <w:pStyle w:val="B2"/>
      </w:pPr>
      <w:r w:rsidRPr="00232F21">
        <w:t>-</w:t>
      </w:r>
      <w:r w:rsidRPr="00232F21">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12DDF2" w14:textId="77777777" w:rsidR="00663BD0" w:rsidRPr="00232F21" w:rsidRDefault="00663BD0" w:rsidP="00663BD0">
      <w:pPr>
        <w:pStyle w:val="B2"/>
      </w:pPr>
      <w:r w:rsidRPr="00232F21">
        <w:t>-</w:t>
      </w:r>
      <w:r w:rsidRPr="00232F21">
        <w:tab/>
        <w:t>the 5GMM cause IE is set to the 5GMM cause #28 "Restricted service area", the UE</w:t>
      </w:r>
      <w:del w:id="15" w:author="Nokia" w:date="2019-01-13T16:07:00Z">
        <w:r w:rsidRPr="00232F21" w:rsidDel="00232F21">
          <w:delText xml:space="preserve"> passes to the 5GSM sublayer an indication that the 5GSM message was not forwarded due to </w:delText>
        </w:r>
      </w:del>
      <w:del w:id="16" w:author="Nokia" w:date="2019-01-13T15:58:00Z">
        <w:r w:rsidRPr="00232F21" w:rsidDel="004D30F0">
          <w:delText>service area restrictions</w:delText>
        </w:r>
      </w:del>
      <w:del w:id="17" w:author="Nokia" w:date="2019-01-13T16:07:00Z">
        <w:r w:rsidRPr="00232F21" w:rsidDel="00232F21">
          <w:delText xml:space="preserve"> along with the 5GSM message from the Payload container IE of the DL NAS TRANSPORT message,</w:delText>
        </w:r>
      </w:del>
      <w:r w:rsidRPr="00232F21">
        <w:t xml:space="preserve"> enters the state 5GMM-REGISTERED.NON-ALLOWED-SERVICE</w:t>
      </w:r>
      <w:del w:id="18" w:author="Nokia" w:date="2019-01-13T16:07:00Z">
        <w:r w:rsidRPr="00232F21" w:rsidDel="00232F21">
          <w:delText>,</w:delText>
        </w:r>
      </w:del>
      <w:r w:rsidRPr="00232F21">
        <w:t xml:space="preserve"> and</w:t>
      </w:r>
      <w:r w:rsidRPr="00232F21">
        <w:rPr>
          <w:rFonts w:eastAsia="맑은 고딕"/>
          <w:lang w:eastAsia="ko-KR"/>
        </w:rPr>
        <w:t xml:space="preserve"> performs </w:t>
      </w:r>
      <w:r w:rsidRPr="00232F21">
        <w:t>the registration procedure for mobility and periodic registration update (see subclause</w:t>
      </w:r>
      <w:ins w:id="19" w:author="Nokia" w:date="2019-01-13T16:07:00Z">
        <w:r w:rsidR="00232F21" w:rsidRPr="00232F21">
          <w:t>s</w:t>
        </w:r>
      </w:ins>
      <w:r w:rsidRPr="00232F21">
        <w:t> 5.3.5 and 5.5.1.3);</w:t>
      </w:r>
    </w:p>
    <w:p w14:paraId="32D94663" w14:textId="77777777" w:rsidR="00663BD0" w:rsidRPr="00232F21" w:rsidRDefault="00663BD0" w:rsidP="00663BD0">
      <w:pPr>
        <w:pStyle w:val="B2"/>
      </w:pPr>
      <w:r w:rsidRPr="00232F21">
        <w:t>-</w:t>
      </w:r>
      <w:r w:rsidRPr="00232F21">
        <w:tab/>
        <w:t>the 5GMM cause IE is set to the 5GMM cause #65 "m</w:t>
      </w:r>
      <w:r w:rsidRPr="00232F21">
        <w:rPr>
          <w:lang w:eastAsia="zh-CN"/>
        </w:rPr>
        <w:t>aximum number of PDU sessions reached</w:t>
      </w:r>
      <w:r w:rsidRPr="00232F21">
        <w:t>", the UE passes to the 5GSM sublayer an indication that the 5GSM message was not forwarded because the PLMN's maximum number of PDU sessions has been reached, along with the 5GSM message from the Payload container IE of the DL NAS TRANSPORT message;</w:t>
      </w:r>
    </w:p>
    <w:p w14:paraId="546E1AA8" w14:textId="77777777" w:rsidR="00663BD0" w:rsidRPr="00232F21" w:rsidRDefault="00663BD0" w:rsidP="00663BD0">
      <w:pPr>
        <w:pStyle w:val="B2"/>
      </w:pPr>
      <w:r w:rsidRPr="00232F21">
        <w:t>-</w:t>
      </w:r>
      <w:r w:rsidRPr="00232F2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del w:id="20" w:author="Nokia" w:date="2019-01-13T15:54:00Z">
        <w:r w:rsidRPr="00232F21" w:rsidDel="004D30F0">
          <w:delText xml:space="preserve"> or</w:delText>
        </w:r>
      </w:del>
    </w:p>
    <w:p w14:paraId="1F017EF1" w14:textId="77777777" w:rsidR="00663BD0" w:rsidRPr="00232F21" w:rsidRDefault="00663BD0" w:rsidP="00663BD0">
      <w:pPr>
        <w:pStyle w:val="B2"/>
      </w:pPr>
      <w:r w:rsidRPr="00232F21">
        <w:t>-</w:t>
      </w:r>
      <w:r w:rsidRPr="00232F21">
        <w:tab/>
        <w:t xml:space="preserve">the 5GMM cause IE is set to the 5GMM cause #69 "insufficient resources for specific slice", the UE passes to the 5GSM sublayer an indication that the 5GSM message was not forwarded due to S-NSSAI only based </w:t>
      </w:r>
      <w:r w:rsidRPr="00232F21">
        <w:lastRenderedPageBreak/>
        <w:t>congestion control along with the 5GSM message from the Payload container IE of the DL NAS TRANSPORT message, and the time value from the Back-off timer value IE;</w:t>
      </w:r>
    </w:p>
    <w:p w14:paraId="176FAA36" w14:textId="77777777" w:rsidR="00663BD0" w:rsidRPr="00232F21" w:rsidRDefault="00663BD0" w:rsidP="00663BD0">
      <w:pPr>
        <w:pStyle w:val="B2"/>
        <w:rPr>
          <w:ins w:id="21" w:author="Nokia" w:date="2019-01-13T15:52:00Z"/>
        </w:rPr>
      </w:pPr>
      <w:ins w:id="22" w:author="Nokia" w:date="2019-01-13T15:52:00Z">
        <w:r w:rsidRPr="00232F21">
          <w:t>-</w:t>
        </w:r>
        <w:r w:rsidRPr="00232F21">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ns w:id="23" w:author="Nokia" w:date="2019-01-13T15:54:00Z">
        <w:r w:rsidR="004D30F0" w:rsidRPr="00232F21">
          <w:t xml:space="preserve"> or</w:t>
        </w:r>
      </w:ins>
    </w:p>
    <w:p w14:paraId="31E1981C" w14:textId="77777777" w:rsidR="00663BD0" w:rsidRPr="00232F21" w:rsidRDefault="00663BD0" w:rsidP="00663BD0">
      <w:pPr>
        <w:pStyle w:val="B2"/>
        <w:rPr>
          <w:ins w:id="24" w:author="Nokia" w:date="2019-01-13T15:52:00Z"/>
        </w:rPr>
      </w:pPr>
      <w:ins w:id="25" w:author="Nokia" w:date="2019-01-13T15:52:00Z">
        <w:r w:rsidRPr="00232F21">
          <w:t>-</w:t>
        </w:r>
        <w:r w:rsidRPr="00232F21">
          <w:tab/>
        </w:r>
      </w:ins>
      <w:ins w:id="26" w:author="Nokia" w:date="2019-01-13T15:53:00Z">
        <w:r w:rsidRPr="00232F21">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ns w:id="27" w:author="Nokia" w:date="2019-01-13T15:54:00Z">
        <w:r w:rsidR="004D30F0" w:rsidRPr="00232F21">
          <w:t>;</w:t>
        </w:r>
      </w:ins>
    </w:p>
    <w:p w14:paraId="36953061" w14:textId="77777777" w:rsidR="00663BD0" w:rsidRPr="00232F21" w:rsidRDefault="00663BD0" w:rsidP="00663BD0">
      <w:pPr>
        <w:pStyle w:val="B1"/>
      </w:pPr>
      <w:r w:rsidRPr="00232F21">
        <w:t>h)</w:t>
      </w:r>
      <w:r w:rsidRPr="00232F21">
        <w:tab/>
        <w:t>"UE policy container", the UE policy container in the Payload container IE is handled in the UE policy delivery procedures specified in Annex</w:t>
      </w:r>
      <w:r w:rsidRPr="00232F21">
        <w:rPr>
          <w:rFonts w:eastAsia="맑은 고딕"/>
          <w:lang w:eastAsia="ko-KR"/>
        </w:rPr>
        <w:t> D; and</w:t>
      </w:r>
    </w:p>
    <w:p w14:paraId="146DDAA6" w14:textId="77777777" w:rsidR="00663BD0" w:rsidRPr="00232F21" w:rsidRDefault="00663BD0" w:rsidP="00663BD0">
      <w:pPr>
        <w:pStyle w:val="B1"/>
        <w:rPr>
          <w:lang w:eastAsia="ko-KR"/>
        </w:rPr>
      </w:pPr>
      <w:r w:rsidRPr="00232F21">
        <w:t>i)</w:t>
      </w:r>
      <w:r w:rsidRPr="00232F21">
        <w:tab/>
        <w:t>"UE parameters update transparent container"</w:t>
      </w:r>
      <w:r w:rsidRPr="00232F21">
        <w:rPr>
          <w:lang w:eastAsia="ko-KR"/>
        </w:rPr>
        <w:t>:</w:t>
      </w:r>
    </w:p>
    <w:p w14:paraId="5569CAE0" w14:textId="77777777" w:rsidR="00663BD0" w:rsidRPr="00232F21" w:rsidRDefault="00663BD0" w:rsidP="00663BD0">
      <w:pPr>
        <w:pStyle w:val="B2"/>
      </w:pPr>
      <w:r w:rsidRPr="00232F21">
        <w:t>1)</w:t>
      </w:r>
      <w:r w:rsidRPr="00232F21">
        <w:tab/>
        <w:t>if the payload container IE successfully passes the integrity check (see 3GPP TS 33.501 [24]):</w:t>
      </w:r>
    </w:p>
    <w:p w14:paraId="5698D288" w14:textId="77777777" w:rsidR="00663BD0" w:rsidRPr="00232F21" w:rsidRDefault="00663BD0" w:rsidP="00663BD0">
      <w:pPr>
        <w:pStyle w:val="B3"/>
      </w:pPr>
      <w:r w:rsidRPr="00232F21">
        <w:t>i)</w:t>
      </w:r>
      <w:r w:rsidRPr="00232F21">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FD19F78" w14:textId="77777777" w:rsidR="00663BD0" w:rsidRPr="00232F21" w:rsidRDefault="00663BD0" w:rsidP="00663BD0">
      <w:pPr>
        <w:pStyle w:val="B3"/>
      </w:pPr>
      <w:r w:rsidRPr="00232F21">
        <w:t>ii)</w:t>
      </w:r>
      <w:r w:rsidRPr="00232F21">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67DFA64B" w14:textId="77777777" w:rsidR="00663BD0" w:rsidRPr="00232F21" w:rsidRDefault="00663BD0" w:rsidP="00663BD0">
      <w:pPr>
        <w:pStyle w:val="B3"/>
      </w:pPr>
      <w:r w:rsidRPr="00232F21">
        <w:t>iii)</w:t>
      </w:r>
      <w:r w:rsidRPr="00232F21">
        <w:tab/>
        <w:t>if the ACK bit of the UE parameters update header in the UE parameters update transparent container is set to "acknowledgment requested":</w:t>
      </w:r>
    </w:p>
    <w:p w14:paraId="09FB7413" w14:textId="77777777" w:rsidR="00663BD0" w:rsidRPr="00232F21" w:rsidRDefault="00663BD0" w:rsidP="00663BD0">
      <w:pPr>
        <w:pStyle w:val="B4"/>
      </w:pPr>
      <w:r w:rsidRPr="00232F21">
        <w:t>-</w:t>
      </w:r>
      <w:r w:rsidRPr="00232F21">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EA0B4CD"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4644E348" w14:textId="77777777" w:rsidR="00663BD0" w:rsidRPr="00232F21" w:rsidRDefault="00663BD0" w:rsidP="00663BD0">
      <w:pPr>
        <w:pStyle w:val="B3"/>
      </w:pPr>
      <w:r w:rsidRPr="00232F21">
        <w:t>iv)</w:t>
      </w:r>
      <w:r w:rsidRPr="00232F21">
        <w:tab/>
        <w:t>if the REG bit of the UE parameters update header in the UE parameters update transparent container is set to "re-registration requested":</w:t>
      </w:r>
    </w:p>
    <w:p w14:paraId="5BD00D95"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57A5F175" w14:textId="77777777" w:rsidR="00663BD0" w:rsidRPr="00232F21" w:rsidRDefault="00663BD0" w:rsidP="00663BD0">
      <w:pPr>
        <w:pStyle w:val="EditorsNote"/>
      </w:pPr>
      <w:r w:rsidRPr="00232F21">
        <w:t>Editor's note:</w:t>
      </w:r>
      <w:r w:rsidRPr="00232F21">
        <w:tab/>
        <w:t>Whether the UE can re-register in 5GMM-CONNECTED mode instead of waiting until it enters 5GMM-IDLE mode and performing a de-registration followed by an initial registration is FFS.</w:t>
      </w:r>
    </w:p>
    <w:p w14:paraId="142CF7AA" w14:textId="77777777" w:rsidR="00663BD0" w:rsidRPr="00232F21" w:rsidRDefault="00663BD0" w:rsidP="00663BD0">
      <w:pPr>
        <w:pStyle w:val="B4"/>
      </w:pPr>
      <w:r w:rsidRPr="00232F21">
        <w:t>-</w:t>
      </w:r>
      <w:r w:rsidRPr="00232F21">
        <w:tab/>
        <w:t>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25E64A" w14:textId="77777777" w:rsidR="00663BD0" w:rsidRPr="00232F21" w:rsidRDefault="00663BD0" w:rsidP="00663BD0">
      <w:pPr>
        <w:pStyle w:val="EditorsNote"/>
      </w:pPr>
      <w:r w:rsidRPr="00232F21">
        <w:lastRenderedPageBreak/>
        <w:t>Editor's note:</w:t>
      </w:r>
      <w:r w:rsidRPr="00232F21">
        <w:tab/>
        <w:t>Whether the conditions based on which the UE re-registers need to be further updated is FFS.</w:t>
      </w:r>
    </w:p>
    <w:p w14:paraId="75005AD4" w14:textId="77777777" w:rsidR="00663BD0" w:rsidRPr="00232F21" w:rsidRDefault="00663BD0" w:rsidP="00663BD0">
      <w:pPr>
        <w:pStyle w:val="B3"/>
      </w:pPr>
      <w:r w:rsidRPr="00232F21">
        <w:t>v)</w:t>
      </w:r>
      <w:r w:rsidRPr="00232F21">
        <w:tab/>
        <w:t>if the REG bit of the UE parameters update header in the UE parameters update transparent container is set to "re-registration not requested":</w:t>
      </w:r>
    </w:p>
    <w:p w14:paraId="29A96ED4"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0D7F93" w14:textId="77777777" w:rsidR="00663BD0" w:rsidRPr="00232F21" w:rsidRDefault="00663BD0" w:rsidP="00663BD0">
      <w:pPr>
        <w:pStyle w:val="EditorsNote"/>
      </w:pPr>
      <w:r w:rsidRPr="00232F21">
        <w:t>Editor's note:</w:t>
      </w:r>
      <w:r w:rsidRPr="00232F21">
        <w:tab/>
        <w:t>Whether the conditions based on which the UE re-registers need to be further updated is FFS.</w:t>
      </w:r>
    </w:p>
    <w:p w14:paraId="74E40BF5" w14:textId="77777777" w:rsidR="00663BD0" w:rsidRPr="00232F21" w:rsidRDefault="00663BD0" w:rsidP="00663BD0">
      <w:pPr>
        <w:pStyle w:val="B2"/>
      </w:pPr>
      <w:r w:rsidRPr="00232F21">
        <w:t>2)</w:t>
      </w:r>
      <w:r w:rsidRPr="00232F21">
        <w:tab/>
        <w:t>does not successfully pass the integrity check (see 3GPP TS 33.501 [24]) then the UE shall discard the content of the payload container IE.</w:t>
      </w:r>
    </w:p>
    <w:p w14:paraId="6BABA2DF" w14:textId="77777777" w:rsidR="00663BD0" w:rsidRPr="00232F21" w:rsidRDefault="00663BD0" w:rsidP="00663BD0">
      <w:pPr>
        <w:pStyle w:val="B1"/>
      </w:pPr>
      <w:r w:rsidRPr="00232F21">
        <w:t>j)</w:t>
      </w:r>
      <w:r w:rsidRPr="00232F21">
        <w:tab/>
        <w:t xml:space="preserve">"Multiple payloads", the UE shall first decode the content of the Payload container IE into individual payload container entries as specified in figure 9.11.3.39.2 to figure 9.11.3.39.4 of subclause 9.11.3.39. For each payload </w:t>
      </w:r>
      <w:r w:rsidRPr="00232F21">
        <w:rPr>
          <w:rFonts w:eastAsia="맑은 고딕"/>
        </w:rPr>
        <w:t>container entry</w:t>
      </w:r>
      <w:r w:rsidRPr="00232F21">
        <w:t>, the UE shall:</w:t>
      </w:r>
    </w:p>
    <w:p w14:paraId="3294425E" w14:textId="77777777" w:rsidR="00663BD0" w:rsidRPr="00232F21" w:rsidRDefault="00663BD0" w:rsidP="00663BD0">
      <w:pPr>
        <w:pStyle w:val="B2"/>
      </w:pPr>
      <w:r w:rsidRPr="00232F21">
        <w:t>i)</w:t>
      </w:r>
      <w:r w:rsidRPr="00232F21">
        <w:tab/>
        <w:t>decode optional IEs in the payload container entry and payload container field according to figure 9.11.3.39.3; and</w:t>
      </w:r>
    </w:p>
    <w:p w14:paraId="7CC2E5A3" w14:textId="77777777" w:rsidR="00663BD0" w:rsidRPr="00232F21" w:rsidRDefault="00663BD0" w:rsidP="00663BD0">
      <w:pPr>
        <w:pStyle w:val="B2"/>
      </w:pPr>
      <w:r w:rsidRPr="00232F21">
        <w:t>ii)</w:t>
      </w:r>
      <w:r w:rsidRPr="00232F21">
        <w:tab/>
        <w:t>apply the same handling as specified in bullets above according to the payload container type field within each payload container entry.</w:t>
      </w:r>
    </w:p>
    <w:p w14:paraId="5BF0A815" w14:textId="77777777" w:rsidR="008A7642" w:rsidRPr="00232F21" w:rsidRDefault="008A7642" w:rsidP="008A7642">
      <w:pPr>
        <w:jc w:val="center"/>
      </w:pPr>
      <w:r w:rsidRPr="00232F21">
        <w:rPr>
          <w:highlight w:val="green"/>
        </w:rPr>
        <w:t>*** Next change ***</w:t>
      </w:r>
    </w:p>
    <w:p w14:paraId="3A6D0FDC" w14:textId="77777777" w:rsidR="00232F21" w:rsidRPr="00232F21" w:rsidRDefault="00232F21" w:rsidP="00232F21">
      <w:pPr>
        <w:pStyle w:val="Heading5"/>
      </w:pPr>
      <w:bookmarkStart w:id="28" w:name="_Toc533171965"/>
      <w:r w:rsidRPr="00232F21">
        <w:t>5.5.1.3.2</w:t>
      </w:r>
      <w:r w:rsidRPr="00232F21">
        <w:tab/>
        <w:t>Mobility and periodic registration update initiation</w:t>
      </w:r>
      <w:bookmarkEnd w:id="28"/>
    </w:p>
    <w:p w14:paraId="050649C9" w14:textId="77777777" w:rsidR="00232F21" w:rsidRPr="00232F21" w:rsidRDefault="00232F21" w:rsidP="00232F21">
      <w:r w:rsidRPr="00232F21">
        <w:t>The UE in state 5GMM-REGISTERED shall initiate the registration procedure for mobility and periodic registration update by sending a REGISTRATION REQUEST message to the AMF,</w:t>
      </w:r>
    </w:p>
    <w:p w14:paraId="5D4955D8" w14:textId="77777777" w:rsidR="00232F21" w:rsidRPr="00232F21" w:rsidRDefault="00232F21" w:rsidP="00232F21">
      <w:pPr>
        <w:pStyle w:val="B1"/>
      </w:pPr>
      <w:r w:rsidRPr="00232F21">
        <w:t>a)</w:t>
      </w:r>
      <w:r w:rsidRPr="00232F21">
        <w:tab/>
        <w:t>when the UE detects entering a tracking area that is not in the list of tracking areas that the UE previously registered in the AMF;</w:t>
      </w:r>
    </w:p>
    <w:p w14:paraId="616F37A7" w14:textId="77777777" w:rsidR="00232F21" w:rsidRPr="00232F21" w:rsidRDefault="00232F21" w:rsidP="00232F21">
      <w:pPr>
        <w:pStyle w:val="B1"/>
      </w:pPr>
      <w:r w:rsidRPr="00232F21">
        <w:t>b)</w:t>
      </w:r>
      <w:r w:rsidRPr="00232F21">
        <w:tab/>
        <w:t>when the periodic registration updating timer T3512 expires;</w:t>
      </w:r>
    </w:p>
    <w:p w14:paraId="02B6E900" w14:textId="77777777" w:rsidR="00232F21" w:rsidRPr="00232F21" w:rsidRDefault="00232F21" w:rsidP="00232F21">
      <w:pPr>
        <w:pStyle w:val="B1"/>
      </w:pPr>
      <w:r w:rsidRPr="00232F21">
        <w:t>c)</w:t>
      </w:r>
      <w:r w:rsidRPr="00232F21">
        <w:tab/>
      </w:r>
      <w:r w:rsidRPr="00232F21">
        <w:rPr>
          <w:lang w:eastAsia="zh-CN"/>
        </w:rPr>
        <w:t xml:space="preserve">when the UE receives a CONFIGRURATION UPDATE COMMAND message indicating "registration requested" in the Configuration update indication IE as specified </w:t>
      </w:r>
      <w:r w:rsidRPr="00232F21">
        <w:t>in subclauses </w:t>
      </w:r>
      <w:r w:rsidRPr="00232F21">
        <w:rPr>
          <w:lang w:eastAsia="zh-CN"/>
        </w:rPr>
        <w:t>5</w:t>
      </w:r>
      <w:r w:rsidRPr="00232F21">
        <w:t>.4.</w:t>
      </w:r>
      <w:r w:rsidRPr="00232F21">
        <w:rPr>
          <w:lang w:eastAsia="zh-CN"/>
        </w:rPr>
        <w:t>4</w:t>
      </w:r>
      <w:r w:rsidRPr="00232F21">
        <w:t>.</w:t>
      </w:r>
      <w:r w:rsidRPr="00232F21">
        <w:rPr>
          <w:lang w:eastAsia="zh-CN"/>
        </w:rPr>
        <w:t>3</w:t>
      </w:r>
      <w:r w:rsidRPr="00232F21">
        <w:t>;</w:t>
      </w:r>
    </w:p>
    <w:p w14:paraId="3E15449F" w14:textId="77777777" w:rsidR="00232F21" w:rsidRPr="00232F21" w:rsidRDefault="00232F21" w:rsidP="00232F21">
      <w:pPr>
        <w:pStyle w:val="B1"/>
      </w:pPr>
      <w:r w:rsidRPr="00232F21">
        <w:t>d)</w:t>
      </w:r>
      <w:r w:rsidRPr="00232F21">
        <w:tab/>
        <w:t>when the UE in state 5GMM-REGISTERED.ATTEMPTING-REGISTRATION-UPDATE either receives a paging or the UE receives a NOTIFICATION message with access type indicating 3GPP access over the non-3GPP access for PDU sessions associated with 3GPP access;</w:t>
      </w:r>
    </w:p>
    <w:p w14:paraId="50F65444" w14:textId="77777777" w:rsidR="00232F21" w:rsidRPr="00232F21" w:rsidRDefault="00232F21" w:rsidP="00232F21">
      <w:pPr>
        <w:pStyle w:val="B1"/>
      </w:pPr>
      <w:r w:rsidRPr="00232F21">
        <w:t>e)</w:t>
      </w:r>
      <w:r w:rsidRPr="00232F21">
        <w:tab/>
        <w:t>upon inter-system change from S1 mode to N1 mode;</w:t>
      </w:r>
    </w:p>
    <w:p w14:paraId="150B90A5" w14:textId="77777777" w:rsidR="00232F21" w:rsidRPr="00232F21" w:rsidRDefault="00232F21" w:rsidP="00232F21">
      <w:pPr>
        <w:pStyle w:val="B1"/>
      </w:pPr>
      <w:r w:rsidRPr="00232F21">
        <w:t>f)</w:t>
      </w:r>
      <w:r w:rsidRPr="00232F21">
        <w:tab/>
        <w:t xml:space="preserve">when the UE receives an indication of "RRC Connection failure" from the lower layers and does not have signalling or user uplink data pending (i.e. when the lower layer requests NAS </w:t>
      </w:r>
      <w:r w:rsidRPr="00232F21">
        <w:rPr>
          <w:lang w:eastAsia="ja-JP"/>
        </w:rPr>
        <w:t xml:space="preserve">signalling connection </w:t>
      </w:r>
      <w:r w:rsidRPr="00232F21">
        <w:t>recovery);</w:t>
      </w:r>
    </w:p>
    <w:p w14:paraId="77B8B88B" w14:textId="77777777" w:rsidR="00232F21" w:rsidRPr="00232F21" w:rsidRDefault="00232F21" w:rsidP="00232F21">
      <w:pPr>
        <w:pStyle w:val="B1"/>
      </w:pPr>
      <w:r w:rsidRPr="00232F21">
        <w:t>g)</w:t>
      </w:r>
      <w:r w:rsidRPr="00232F21">
        <w:tab/>
        <w:t>when the UE changes the 5GMM capability or the S1 UE network capability or both;</w:t>
      </w:r>
    </w:p>
    <w:p w14:paraId="048CABF4" w14:textId="77777777" w:rsidR="00232F21" w:rsidRPr="00232F21" w:rsidRDefault="00232F21" w:rsidP="00232F21">
      <w:pPr>
        <w:pStyle w:val="B1"/>
      </w:pPr>
      <w:r w:rsidRPr="00232F21">
        <w:t>h)</w:t>
      </w:r>
      <w:r w:rsidRPr="00232F21">
        <w:tab/>
      </w:r>
      <w:r w:rsidRPr="00232F21">
        <w:rPr>
          <w:lang w:eastAsia="ja-JP"/>
        </w:rPr>
        <w:t>when the UE's usage setting changes;</w:t>
      </w:r>
    </w:p>
    <w:p w14:paraId="23AD6212" w14:textId="77777777" w:rsidR="00232F21" w:rsidRPr="00232F21" w:rsidRDefault="00232F21" w:rsidP="00232F21">
      <w:pPr>
        <w:pStyle w:val="B1"/>
      </w:pPr>
      <w:r w:rsidRPr="00232F21">
        <w:t>i)</w:t>
      </w:r>
      <w:r w:rsidRPr="00232F21">
        <w:tab/>
        <w:t>when the UE needs to change the slice(s) it is currently registered to;</w:t>
      </w:r>
    </w:p>
    <w:p w14:paraId="4D980961" w14:textId="77777777" w:rsidR="00232F21" w:rsidRPr="00232F21" w:rsidRDefault="00232F21" w:rsidP="00232F21">
      <w:pPr>
        <w:pStyle w:val="B1"/>
      </w:pPr>
      <w:r w:rsidRPr="00232F21">
        <w:t>j)</w:t>
      </w:r>
      <w:r w:rsidRPr="00232F21">
        <w:rPr>
          <w:lang w:eastAsia="zh-CN"/>
        </w:rPr>
        <w:tab/>
      </w:r>
      <w:r w:rsidRPr="00232F21">
        <w:t>when the UE changes the UE specific DRX parameter</w:t>
      </w:r>
      <w:r w:rsidRPr="00232F21">
        <w:rPr>
          <w:lang w:eastAsia="zh-CN"/>
        </w:rPr>
        <w:t>s</w:t>
      </w:r>
      <w:r w:rsidRPr="00232F21">
        <w:t>;</w:t>
      </w:r>
    </w:p>
    <w:p w14:paraId="5CACBAF5" w14:textId="77777777" w:rsidR="00232F21" w:rsidRPr="00232F21" w:rsidRDefault="00232F21" w:rsidP="00232F21">
      <w:pPr>
        <w:pStyle w:val="B1"/>
      </w:pPr>
      <w:r w:rsidRPr="00232F21">
        <w:t>k)</w:t>
      </w:r>
      <w:r w:rsidRPr="00232F21">
        <w:tab/>
        <w:t>when the UE in state 5GMM-REGISTERED.ATTEMPTING-REGISTRATION-UPDATE receives a request from the upper layers to establish an emergency PDU session or perform emergency services fallback;</w:t>
      </w:r>
    </w:p>
    <w:p w14:paraId="698D3858" w14:textId="77777777" w:rsidR="00232F21" w:rsidRPr="00232F21" w:rsidRDefault="00232F21" w:rsidP="00232F21">
      <w:pPr>
        <w:pStyle w:val="B1"/>
      </w:pPr>
      <w:r w:rsidRPr="00232F21">
        <w:rPr>
          <w:rFonts w:eastAsia="맑은 고딕"/>
        </w:rPr>
        <w:t>l)</w:t>
      </w:r>
      <w:r w:rsidRPr="00232F21">
        <w:rPr>
          <w:rFonts w:eastAsia="맑은 고딕"/>
        </w:rPr>
        <w:tab/>
      </w:r>
      <w:r w:rsidRPr="00232F21">
        <w:rPr>
          <w:lang w:eastAsia="ja-JP"/>
        </w:rPr>
        <w:t xml:space="preserve">when the UE needs to </w:t>
      </w:r>
      <w:r w:rsidRPr="00232F21">
        <w:rPr>
          <w:rFonts w:eastAsia="맑은 고딕"/>
        </w:rPr>
        <w:t>register for SMS over NAS, indicate a change in the requirements to use SMS over NAS, or de-register from SMS over NAS</w:t>
      </w:r>
      <w:r w:rsidRPr="00232F21">
        <w:t>;</w:t>
      </w:r>
    </w:p>
    <w:p w14:paraId="69B78506" w14:textId="77777777" w:rsidR="00232F21" w:rsidRPr="00232F21" w:rsidRDefault="00232F21" w:rsidP="00232F21">
      <w:pPr>
        <w:pStyle w:val="B1"/>
      </w:pPr>
      <w:r w:rsidRPr="00232F21">
        <w:lastRenderedPageBreak/>
        <w:t>m)</w:t>
      </w:r>
      <w:r w:rsidRPr="00232F21">
        <w:tab/>
        <w:t>when the UE needs to indicate PDU session status to the network after local release of PDU session(s) as specified in subclauses 6.4.1.5 and 6.4.3.5;</w:t>
      </w:r>
    </w:p>
    <w:p w14:paraId="40771717" w14:textId="77777777" w:rsidR="00232F21" w:rsidRPr="00232F21" w:rsidRDefault="00232F21" w:rsidP="00232F21">
      <w:pPr>
        <w:pStyle w:val="B1"/>
      </w:pPr>
      <w:r w:rsidRPr="00232F21">
        <w:t>n)</w:t>
      </w:r>
      <w:r w:rsidRPr="00232F21">
        <w:tab/>
        <w:t>when the UE in 5GMM-IDLE mode changes the radio capability for NG-RAN;</w:t>
      </w:r>
    </w:p>
    <w:p w14:paraId="33BD9404" w14:textId="77777777" w:rsidR="00232F21" w:rsidRPr="00232F21" w:rsidRDefault="00232F21" w:rsidP="00232F21">
      <w:pPr>
        <w:pStyle w:val="B1"/>
      </w:pPr>
      <w:r w:rsidRPr="00232F21">
        <w:rPr>
          <w:rFonts w:eastAsia="맑은 고딕"/>
        </w:rPr>
        <w:t>o)</w:t>
      </w:r>
      <w:r w:rsidRPr="00232F21">
        <w:rPr>
          <w:rFonts w:eastAsia="맑은 고딕"/>
        </w:rPr>
        <w:tab/>
      </w:r>
      <w:r w:rsidRPr="00232F21">
        <w:t>when the UE receives a fallback indication from the lower layers without resume request from NAS (i.e. when the lower layer requests NAS signalling connection recovery, see subclause 5.3.1.4);</w:t>
      </w:r>
    </w:p>
    <w:p w14:paraId="0AE41BF2" w14:textId="77777777" w:rsidR="00232F21" w:rsidRPr="00232F21" w:rsidRDefault="00232F21" w:rsidP="00232F21">
      <w:pPr>
        <w:pStyle w:val="B1"/>
      </w:pPr>
      <w:r w:rsidRPr="00232F21">
        <w:t>p)</w:t>
      </w:r>
      <w:r w:rsidRPr="00232F21">
        <w:tab/>
        <w:t>when the UE receives an indication of "RRC Connection failure" from the lower layers and has user uplink data pending (i.e. when the lower layer requests NAS signalling connection recovery);</w:t>
      </w:r>
    </w:p>
    <w:p w14:paraId="6C10D91F" w14:textId="77777777" w:rsidR="00232F21" w:rsidRPr="00232F21" w:rsidRDefault="00232F21" w:rsidP="00232F21">
      <w:pPr>
        <w:pStyle w:val="B1"/>
      </w:pPr>
      <w:r w:rsidRPr="00232F21">
        <w:t>q)</w:t>
      </w:r>
      <w:r w:rsidRPr="00232F21">
        <w:tab/>
        <w:t>when the UE needs to request new LADN information;</w:t>
      </w:r>
    </w:p>
    <w:p w14:paraId="5D665BAB" w14:textId="77777777" w:rsidR="00232F21" w:rsidRPr="00232F21" w:rsidRDefault="00232F21" w:rsidP="00232F21">
      <w:pPr>
        <w:pStyle w:val="B1"/>
      </w:pPr>
      <w:r w:rsidRPr="00232F21">
        <w:t>r)</w:t>
      </w:r>
      <w:r w:rsidRPr="00232F21">
        <w:tab/>
        <w:t>when the UE needs to request the use of MICO mode or needs to stop the use of MICO mode;</w:t>
      </w:r>
    </w:p>
    <w:p w14:paraId="3AD78E0E" w14:textId="77777777" w:rsidR="00232F21" w:rsidRPr="00232F21" w:rsidRDefault="00232F21" w:rsidP="00232F21">
      <w:pPr>
        <w:pStyle w:val="B1"/>
      </w:pPr>
      <w:r w:rsidRPr="00232F21">
        <w:t>s)</w:t>
      </w:r>
      <w:r w:rsidRPr="00232F21">
        <w:tab/>
        <w:t>when the UE in 5GMM-CONNECTED mode with RRC inactive indication enters a shared network cell in the current registration area belonging to an equivalent PLMN of the registered PLMN and not belonging to the registered PLMN; or</w:t>
      </w:r>
    </w:p>
    <w:p w14:paraId="7A718E3E" w14:textId="77777777" w:rsidR="00232F21" w:rsidRPr="00232F21" w:rsidRDefault="00232F21" w:rsidP="00232F21">
      <w:pPr>
        <w:pStyle w:val="B1"/>
        <w:rPr>
          <w:lang w:eastAsia="zh-CN"/>
        </w:rPr>
      </w:pPr>
      <w:r w:rsidRPr="00232F21">
        <w:t>t)</w:t>
      </w:r>
      <w:r w:rsidRPr="00232F21">
        <w:tab/>
        <w:t xml:space="preserve">when the UE receives </w:t>
      </w:r>
      <w:r w:rsidRPr="00232F21">
        <w:rPr>
          <w:lang w:eastAsia="ja-JP"/>
        </w:rPr>
        <w:t xml:space="preserve">a </w:t>
      </w:r>
      <w:r w:rsidRPr="00232F21">
        <w:t>SERVICE REJECT message</w:t>
      </w:r>
      <w:ins w:id="29" w:author="Nokia" w:date="2019-01-13T16:10:00Z">
        <w:r w:rsidRPr="00232F21">
          <w:t xml:space="preserve"> or a DL NAS TRANSPORT message</w:t>
        </w:r>
      </w:ins>
      <w:r w:rsidRPr="00232F21">
        <w:rPr>
          <w:lang w:eastAsia="ja-JP"/>
        </w:rPr>
        <w:t xml:space="preserve"> with the</w:t>
      </w:r>
      <w:r w:rsidRPr="00232F21">
        <w:t xml:space="preserve"> 5GMM cause value set to #28 "Restricted service area"</w:t>
      </w:r>
      <w:r w:rsidRPr="00232F21">
        <w:rPr>
          <w:lang w:eastAsia="zh-CN"/>
        </w:rPr>
        <w:t>.</w:t>
      </w:r>
    </w:p>
    <w:p w14:paraId="716AD496" w14:textId="77777777" w:rsidR="00232F21" w:rsidRPr="00232F21" w:rsidRDefault="00232F21" w:rsidP="00232F21">
      <w:r w:rsidRPr="00232F21">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A6A6645" w14:textId="77777777" w:rsidR="00232F21" w:rsidRPr="00232F21" w:rsidRDefault="00232F21" w:rsidP="00232F21">
      <w:r w:rsidRPr="00232F21">
        <w:t>If the UE indicates "mobility registration updating" in the 5GS registration type IE and the UE supports S1 mode, the UE shall:</w:t>
      </w:r>
    </w:p>
    <w:p w14:paraId="4EE22E92"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 xml:space="preserve">set the S1 mode bit to </w:t>
      </w:r>
      <w:r w:rsidRPr="00232F21">
        <w:t>"S1 mode supported" in the 5GMM capability IE of</w:t>
      </w:r>
      <w:r w:rsidRPr="00232F21">
        <w:rPr>
          <w:rFonts w:eastAsia="맑은 고딕"/>
        </w:rPr>
        <w:t xml:space="preserve"> the REGISTRATION REQUEST message;</w:t>
      </w:r>
    </w:p>
    <w:p w14:paraId="56217825"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include the S1 UE network capability IE in the REGISTRATION REQUEST message; and</w:t>
      </w:r>
    </w:p>
    <w:p w14:paraId="5D0B0CDD"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 xml:space="preserve">if the UE supports sending </w:t>
      </w:r>
      <w:r w:rsidRPr="00232F21">
        <w:t xml:space="preserve">an ATTACH REQUEST message containing a PDN CONNECTIVITY REQUEST message with request type set to "handover" </w:t>
      </w:r>
      <w:r w:rsidRPr="00232F21">
        <w:rPr>
          <w:rFonts w:eastAsia="맑은 고딕"/>
        </w:rPr>
        <w:t xml:space="preserve">to transfer a PDU session from N1 mode to S1 mode, set the HO attach bit to </w:t>
      </w:r>
      <w:r w:rsidRPr="00232F21">
        <w:t>"attach request message containing PDN connectivity request with request type set to handover to transfer PDU session from N1 mode to S1 mode supported" in the 5GMM capability IE of</w:t>
      </w:r>
      <w:r w:rsidRPr="00232F21">
        <w:rPr>
          <w:rFonts w:eastAsia="맑은 고딕"/>
        </w:rPr>
        <w:t xml:space="preserve"> the REGISTRATION REQUEST message.</w:t>
      </w:r>
    </w:p>
    <w:p w14:paraId="0BF969EF" w14:textId="77777777" w:rsidR="00232F21" w:rsidRPr="00232F21" w:rsidRDefault="00232F21" w:rsidP="00232F21">
      <w:r w:rsidRPr="00232F21">
        <w:t xml:space="preserve">If the UE supports the LTE positioning protocol (LPP) in N1 mode as specified in </w:t>
      </w:r>
      <w:r w:rsidRPr="00232F21">
        <w:rPr>
          <w:lang w:eastAsia="ko-KR"/>
        </w:rPr>
        <w:t>3GPP TS 36.355 [26]</w:t>
      </w:r>
      <w:r w:rsidRPr="00232F21">
        <w:t>, the UE shall set the LPP bit to "LPP in N1 mode supported" in the 5GMM capability IE of the REGISTRATION REQUEST message.</w:t>
      </w:r>
    </w:p>
    <w:p w14:paraId="7A619BA9" w14:textId="77777777" w:rsidR="00232F21" w:rsidRPr="00232F21" w:rsidRDefault="00232F21" w:rsidP="00232F21">
      <w:r w:rsidRPr="00232F21">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0D9D982F" w14:textId="77777777" w:rsidR="00232F21" w:rsidRPr="00232F21" w:rsidRDefault="00232F21" w:rsidP="00232F21">
      <w:r w:rsidRPr="00232F21">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E40B3A" w14:textId="77777777" w:rsidR="00232F21" w:rsidRPr="00232F21" w:rsidRDefault="00232F21" w:rsidP="00232F21">
      <w:r w:rsidRPr="00232F21">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8FAD33" w14:textId="77777777" w:rsidR="00232F21" w:rsidRPr="00232F21" w:rsidRDefault="00232F21" w:rsidP="00232F21">
      <w:r w:rsidRPr="00232F21">
        <w:t>If the UE no longer requires the use of SMS over NAS, then the UE shall include the 5GS update type IE in the REGISTRATION REQUEST message with the SMS requested bit set to "SMS over NAS not supported".</w:t>
      </w:r>
    </w:p>
    <w:p w14:paraId="26F4648E" w14:textId="77777777" w:rsidR="00232F21" w:rsidRPr="00232F21" w:rsidRDefault="00232F21" w:rsidP="00232F21">
      <w:r w:rsidRPr="00232F21">
        <w:t>After sending the REGISTRATION REQUEST message to the AMF the UE shall start timer T3510. If timer T3502 is currently running, the UE shall stop timer T3502. If timer T3511 is currently running, the UE shall stop timer T3511.</w:t>
      </w:r>
    </w:p>
    <w:p w14:paraId="08C26C10" w14:textId="77777777" w:rsidR="00232F21" w:rsidRPr="00232F21" w:rsidRDefault="00232F21" w:rsidP="00232F21">
      <w:pPr>
        <w:rPr>
          <w:rFonts w:eastAsia="맑은 고딕"/>
        </w:rPr>
      </w:pPr>
      <w:r w:rsidRPr="00232F21">
        <w:rPr>
          <w:rFonts w:eastAsia="맑은 고딕"/>
        </w:rPr>
        <w:lastRenderedPageBreak/>
        <w:t xml:space="preserve">If the </w:t>
      </w:r>
      <w:r w:rsidRPr="00232F21">
        <w:t>last visited registered TAI is available, the</w:t>
      </w:r>
      <w:r w:rsidRPr="00232F21">
        <w:rPr>
          <w:rFonts w:eastAsia="맑은 고딕"/>
        </w:rPr>
        <w:t xml:space="preserve"> UE shall include </w:t>
      </w:r>
      <w:r w:rsidRPr="00232F21">
        <w:t>the last visited registered TAI</w:t>
      </w:r>
      <w:r w:rsidRPr="00232F21">
        <w:rPr>
          <w:rFonts w:eastAsia="맑은 고딕"/>
        </w:rPr>
        <w:t xml:space="preserve"> in the REGISTRATION REQUEST message.</w:t>
      </w:r>
    </w:p>
    <w:p w14:paraId="25B85870" w14:textId="77777777" w:rsidR="00232F21" w:rsidRPr="00232F21" w:rsidRDefault="00232F21" w:rsidP="00232F21">
      <w:r w:rsidRPr="00232F21">
        <w:t>The UE shall handle the 5GS mobility identity IE in the REGISTRATION REQUEST message as follows:</w:t>
      </w:r>
    </w:p>
    <w:p w14:paraId="2C258420" w14:textId="77777777" w:rsidR="00232F21" w:rsidRPr="00232F21" w:rsidRDefault="00232F21" w:rsidP="00232F21">
      <w:pPr>
        <w:pStyle w:val="B1"/>
      </w:pPr>
      <w:r w:rsidRPr="00232F21">
        <w:t>a)</w:t>
      </w:r>
      <w:r w:rsidRPr="00232F21">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232F21">
        <w:noBreakHyphen/>
        <w:t>GUTI, the UE shall include the 5G-GUTI in the Additional GUTI IE in the REGISTRATION REQUEST message in the following order:</w:t>
      </w:r>
    </w:p>
    <w:p w14:paraId="364A8562" w14:textId="77777777" w:rsidR="00232F21" w:rsidRPr="00232F21" w:rsidRDefault="00232F21" w:rsidP="00232F21">
      <w:pPr>
        <w:pStyle w:val="B2"/>
      </w:pPr>
      <w:r w:rsidRPr="00232F21">
        <w:t>1)</w:t>
      </w:r>
      <w:r w:rsidRPr="00232F21">
        <w:tab/>
        <w:t>a valid 5G-GUTI that was previously assigned by the same PLMN with which the UE is performing the registration, if available;</w:t>
      </w:r>
    </w:p>
    <w:p w14:paraId="63EBDE8F" w14:textId="77777777" w:rsidR="00232F21" w:rsidRPr="00232F21" w:rsidRDefault="00232F21" w:rsidP="00232F21">
      <w:pPr>
        <w:pStyle w:val="B2"/>
      </w:pPr>
      <w:r w:rsidRPr="00232F21">
        <w:t>2)</w:t>
      </w:r>
      <w:r w:rsidRPr="00232F21">
        <w:tab/>
        <w:t>a valid 5G-GUTI that was previously assigned by an equivalent PLMN, if available; and</w:t>
      </w:r>
    </w:p>
    <w:p w14:paraId="6AC60B9B" w14:textId="77777777" w:rsidR="00232F21" w:rsidRPr="00232F21" w:rsidRDefault="00232F21" w:rsidP="00232F21">
      <w:pPr>
        <w:pStyle w:val="B2"/>
      </w:pPr>
      <w:r w:rsidRPr="00232F21">
        <w:t>3)</w:t>
      </w:r>
      <w:r w:rsidRPr="00232F21">
        <w:tab/>
        <w:t>a valid 5G-GUTI that was previously assigned by any other PLMN, if available; and</w:t>
      </w:r>
    </w:p>
    <w:p w14:paraId="4AB83C95" w14:textId="77777777" w:rsidR="00232F21" w:rsidRPr="00232F21" w:rsidRDefault="00232F21" w:rsidP="00232F21">
      <w:pPr>
        <w:pStyle w:val="B1"/>
      </w:pPr>
      <w:r w:rsidRPr="00232F21">
        <w:t>b)</w:t>
      </w:r>
      <w:r w:rsidRPr="00232F21">
        <w:tab/>
        <w:t>for all other cases, if the UE holds a valid 5G-GUTI, the UE shall indicate the 5G-GUTI in the 5GS mobile identity IE.</w:t>
      </w:r>
    </w:p>
    <w:p w14:paraId="18F902F6" w14:textId="77777777" w:rsidR="00232F21" w:rsidRPr="00232F21" w:rsidRDefault="00232F21" w:rsidP="00232F21">
      <w:r w:rsidRPr="00232F21">
        <w:t>If the UE supports MICO mode and requests the use of MICO mode, then the UE shall include the MICO indication IE in the REGISTRATION REQUEST message.</w:t>
      </w:r>
    </w:p>
    <w:p w14:paraId="23F36140" w14:textId="77777777" w:rsidR="00232F21" w:rsidRPr="00232F21" w:rsidRDefault="00232F21" w:rsidP="00232F21">
      <w:r w:rsidRPr="00232F21">
        <w:t xml:space="preserve">If the UE wants to </w:t>
      </w:r>
      <w:r w:rsidRPr="00232F21">
        <w:rPr>
          <w:lang w:eastAsia="zh-CN"/>
        </w:rPr>
        <w:t>change the</w:t>
      </w:r>
      <w:r w:rsidRPr="00232F21">
        <w:t xml:space="preserve"> UE specific DRX parameter</w:t>
      </w:r>
      <w:r w:rsidRPr="00232F21">
        <w:rPr>
          <w:lang w:eastAsia="zh-CN"/>
        </w:rPr>
        <w:t>s</w:t>
      </w:r>
      <w:r w:rsidRPr="00232F21">
        <w:t xml:space="preserve">, the UE shall include </w:t>
      </w:r>
      <w:r w:rsidRPr="00232F21">
        <w:rPr>
          <w:lang w:eastAsia="zh-CN"/>
        </w:rPr>
        <w:t xml:space="preserve">the Requested </w:t>
      </w:r>
      <w:r w:rsidRPr="00232F21">
        <w:t>DRX parameter</w:t>
      </w:r>
      <w:r w:rsidRPr="00232F21">
        <w:rPr>
          <w:lang w:eastAsia="zh-CN"/>
        </w:rPr>
        <w:t>s</w:t>
      </w:r>
      <w:r w:rsidRPr="00232F21">
        <w:t xml:space="preserve"> IE</w:t>
      </w:r>
      <w:r w:rsidRPr="00232F21">
        <w:rPr>
          <w:lang w:eastAsia="zh-CN"/>
        </w:rPr>
        <w:t xml:space="preserve"> in</w:t>
      </w:r>
      <w:r w:rsidRPr="00232F21">
        <w:t xml:space="preserve"> the REGISTRATION REQUEST message.</w:t>
      </w:r>
    </w:p>
    <w:p w14:paraId="4AE68B79" w14:textId="77777777" w:rsidR="00232F21" w:rsidRPr="00232F21" w:rsidRDefault="00232F21" w:rsidP="00232F21">
      <w:r w:rsidRPr="00232F21">
        <w:t>If the UE wants LADN information for specific LADN DNN(s) or indicate a request for LADN information as specified in 3GPP TS 23.501 [8], the UE shall include the LADN indication IE in the REGISTRATION REQUEST message and:</w:t>
      </w:r>
    </w:p>
    <w:p w14:paraId="098175C8" w14:textId="77777777" w:rsidR="00232F21" w:rsidRPr="00232F21" w:rsidRDefault="00232F21" w:rsidP="00232F21">
      <w:pPr>
        <w:pStyle w:val="B1"/>
      </w:pPr>
      <w:r w:rsidRPr="00232F21">
        <w:t>-</w:t>
      </w:r>
      <w:r w:rsidRPr="00232F21">
        <w:tab/>
        <w:t>request specific LADN DNNs by including a LADN DNN value in the LADN indication IE for each LADN DNN for which the UE requests LADN information; or</w:t>
      </w:r>
    </w:p>
    <w:p w14:paraId="46901E72" w14:textId="77777777" w:rsidR="00232F21" w:rsidRPr="00232F21" w:rsidRDefault="00232F21" w:rsidP="00232F21">
      <w:pPr>
        <w:pStyle w:val="B1"/>
      </w:pPr>
      <w:r w:rsidRPr="00232F21">
        <w:t>-</w:t>
      </w:r>
      <w:r w:rsidRPr="00232F21">
        <w:tab/>
        <w:t>to indicate a request for LADN information by not including any LADN DNN value in the LADN indication IE.</w:t>
      </w:r>
    </w:p>
    <w:p w14:paraId="21ECDC60" w14:textId="77777777" w:rsidR="00232F21" w:rsidRPr="00232F21" w:rsidRDefault="00232F21" w:rsidP="00232F21">
      <w:r w:rsidRPr="00232F21">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232F21">
        <w:rPr>
          <w:lang w:eastAsia="zh-CN"/>
        </w:rPr>
        <w:t xml:space="preserve">over which </w:t>
      </w:r>
      <w:r w:rsidRPr="00232F21">
        <w:t>the REGISTRATION REQUEST message is sent and</w:t>
      </w:r>
      <w:r w:rsidRPr="00232F21">
        <w:rPr>
          <w:rFonts w:eastAsia="맑은 고딕"/>
          <w:lang w:eastAsia="ko-KR"/>
        </w:rPr>
        <w:t xml:space="preserve"> the user-plane resources for these PDU sessions are not established</w:t>
      </w:r>
      <w:r w:rsidRPr="00232F21">
        <w:t>, the UE shall include the Uplink data status IE</w:t>
      </w:r>
      <w:r w:rsidRPr="00232F21" w:rsidDel="005E6C2D">
        <w:t xml:space="preserve"> </w:t>
      </w:r>
      <w:r w:rsidRPr="00232F21">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F0401" w14:textId="77777777" w:rsidR="00232F21" w:rsidRPr="00232F21" w:rsidRDefault="00232F21" w:rsidP="00232F21">
      <w:r w:rsidRPr="00232F21">
        <w:t>If the UE has one or more active PDU sessions which are not accepted by the network as always-on PDU sessions and</w:t>
      </w:r>
      <w:r w:rsidRPr="00232F21">
        <w:rPr>
          <w:lang w:eastAsia="ko-KR"/>
        </w:rPr>
        <w:t xml:space="preserve"> no uplink user data pending to be sent for those PDU sessions</w:t>
      </w:r>
      <w:r w:rsidRPr="00232F21">
        <w:t>, the UE shall not include those PDU sessions in the Uplink data status IE in the REGISTRATION REQUEST message.</w:t>
      </w:r>
    </w:p>
    <w:p w14:paraId="1ED94586" w14:textId="77777777" w:rsidR="00232F21" w:rsidRPr="00232F21" w:rsidRDefault="00232F21" w:rsidP="00232F21">
      <w:r w:rsidRPr="00232F21">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04CF123" w14:textId="77777777" w:rsidR="00232F21" w:rsidRPr="00232F21" w:rsidRDefault="00232F21" w:rsidP="00232F21">
      <w:r w:rsidRPr="00232F21">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2CB7BD1" w14:textId="77777777" w:rsidR="00232F21" w:rsidRPr="00232F21" w:rsidRDefault="00232F21" w:rsidP="00232F21">
      <w:r w:rsidRPr="00232F21">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359F24C" w14:textId="77777777" w:rsidR="00232F21" w:rsidRPr="00232F21" w:rsidRDefault="00232F21" w:rsidP="00232F21">
      <w:r w:rsidRPr="00232F21">
        <w:t>If the UE operating in the single-registration mode performs inter-system change from S1 mode to N1 mode, the UE:</w:t>
      </w:r>
    </w:p>
    <w:p w14:paraId="2CB0FA58" w14:textId="77777777" w:rsidR="00232F21" w:rsidRPr="00232F21" w:rsidRDefault="00232F21" w:rsidP="00232F21">
      <w:pPr>
        <w:pStyle w:val="B1"/>
      </w:pPr>
      <w:r w:rsidRPr="00232F21">
        <w:lastRenderedPageBreak/>
        <w:t>a)</w:t>
      </w:r>
      <w:r w:rsidRPr="00232F21">
        <w:tab/>
        <w:t xml:space="preserve">shall include the UE status IE with the EMM registration status set to </w:t>
      </w:r>
      <w:r w:rsidRPr="00232F21">
        <w:rPr>
          <w:rFonts w:eastAsia="맑은 고딕"/>
        </w:rPr>
        <w:t xml:space="preserve">"UE is in EMM-REGISTERED state" in </w:t>
      </w:r>
      <w:r w:rsidRPr="00232F21">
        <w:t>the REGISTRATION REQUEST message;</w:t>
      </w:r>
    </w:p>
    <w:p w14:paraId="1C80C64E" w14:textId="77777777" w:rsidR="00232F21" w:rsidRPr="00232F21" w:rsidRDefault="00232F21" w:rsidP="00232F21">
      <w:pPr>
        <w:pStyle w:val="NO"/>
      </w:pPr>
      <w:r w:rsidRPr="00232F21">
        <w:t>NOTE 1:</w:t>
      </w:r>
      <w:r w:rsidRPr="00232F21">
        <w:tab/>
        <w:t>Inclusion of the UE status IE with this setting corresponds to the indication that the UE is "moving from EPC" as specified in 3GPP TS 23.502 [9], subclause 4.11.1.3.3 and 4.11.</w:t>
      </w:r>
      <w:r w:rsidRPr="00232F21">
        <w:rPr>
          <w:lang w:eastAsia="zh-CN"/>
        </w:rPr>
        <w:t>2.3</w:t>
      </w:r>
      <w:r w:rsidRPr="00232F21">
        <w:t>.</w:t>
      </w:r>
    </w:p>
    <w:p w14:paraId="13446AFE" w14:textId="77777777" w:rsidR="00232F21" w:rsidRPr="00232F21" w:rsidRDefault="00232F21" w:rsidP="00232F21">
      <w:pPr>
        <w:pStyle w:val="B1"/>
      </w:pPr>
      <w:r w:rsidRPr="00232F21">
        <w:t>b)</w:t>
      </w:r>
      <w:r w:rsidRPr="00232F21">
        <w:tab/>
        <w:t>may include the PDU session status IE in the REGISTRATION REQUEST message indicating the s</w:t>
      </w:r>
      <w:r w:rsidRPr="00232F21">
        <w:rPr>
          <w:rFonts w:eastAsia="맑은 고딕"/>
        </w:rPr>
        <w:t xml:space="preserve">tatus of the PDU session(s) mapped during the inter-system change </w:t>
      </w:r>
      <w:r w:rsidRPr="00232F21">
        <w:t>from S1 mode to N1 mode</w:t>
      </w:r>
      <w:r w:rsidRPr="00232F21">
        <w:rPr>
          <w:rFonts w:eastAsia="맑은 고딕"/>
        </w:rPr>
        <w:t xml:space="preserve"> from the </w:t>
      </w:r>
      <w:r w:rsidRPr="00232F21">
        <w:t>PDN connection(s) for which the EPS indicated that interworking to 5GS is supported</w:t>
      </w:r>
      <w:r w:rsidRPr="00232F21">
        <w:rPr>
          <w:rFonts w:eastAsia="맑은 고딕"/>
        </w:rPr>
        <w:t>, if any</w:t>
      </w:r>
      <w:r w:rsidRPr="00232F21">
        <w:t xml:space="preserve"> (see subclause 6.1.4.1); and</w:t>
      </w:r>
    </w:p>
    <w:p w14:paraId="42C93EC8" w14:textId="77777777" w:rsidR="00232F21" w:rsidRPr="00232F21" w:rsidRDefault="00232F21" w:rsidP="00232F21">
      <w:pPr>
        <w:pStyle w:val="B1"/>
      </w:pPr>
      <w:r w:rsidRPr="00232F21">
        <w:t>c)</w:t>
      </w:r>
      <w:r w:rsidRPr="00232F21">
        <w:tab/>
        <w:t>shall include a TRACKING AREA UPDATE REQUEST message as specified in 3GPP TS 24.301 [15] in the EPS NAS message container IE in the REGISTRATION REQUEST message.</w:t>
      </w:r>
    </w:p>
    <w:p w14:paraId="3D7A5473" w14:textId="77777777" w:rsidR="00232F21" w:rsidRPr="00232F21" w:rsidRDefault="00232F21" w:rsidP="00232F21">
      <w:r w:rsidRPr="00232F21">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90698CB" w14:textId="77777777" w:rsidR="00232F21" w:rsidRPr="00232F21" w:rsidRDefault="00232F21" w:rsidP="00232F21">
      <w:pPr>
        <w:pStyle w:val="B1"/>
      </w:pPr>
      <w:r w:rsidRPr="00232F21">
        <w:t>a)</w:t>
      </w:r>
      <w:r w:rsidRPr="00232F21">
        <w:tab/>
        <w:t>the S-NSSAI(s) which:</w:t>
      </w:r>
    </w:p>
    <w:p w14:paraId="2D20757F" w14:textId="77777777" w:rsidR="00232F21" w:rsidRPr="00232F21" w:rsidRDefault="00232F21" w:rsidP="00232F21">
      <w:pPr>
        <w:pStyle w:val="B2"/>
      </w:pPr>
      <w:r w:rsidRPr="00232F21">
        <w:t>1)</w:t>
      </w:r>
      <w:r w:rsidRPr="00232F21">
        <w:tab/>
        <w:t>are associated with the established PDN connection(s); and</w:t>
      </w:r>
    </w:p>
    <w:p w14:paraId="51484321" w14:textId="77777777" w:rsidR="00232F21" w:rsidRPr="00232F21" w:rsidRDefault="00232F21" w:rsidP="00232F21">
      <w:pPr>
        <w:pStyle w:val="B2"/>
      </w:pPr>
      <w:r w:rsidRPr="00232F21">
        <w:t>2)</w:t>
      </w:r>
      <w:r w:rsidRPr="00232F21">
        <w:tab/>
        <w:t>are applicable in the serving PLMN; and</w:t>
      </w:r>
    </w:p>
    <w:p w14:paraId="5C443974" w14:textId="77777777" w:rsidR="00232F21" w:rsidRPr="00232F21" w:rsidRDefault="00232F21" w:rsidP="00232F21">
      <w:pPr>
        <w:pStyle w:val="B1"/>
      </w:pPr>
      <w:r w:rsidRPr="00232F21">
        <w:t>b)</w:t>
      </w:r>
      <w:r w:rsidRPr="00232F21">
        <w:tab/>
        <w:t>the mapping of these S-NSSAI(s) to the S-NSSAI(s) of the HPLMN if the mapping information is available at the UE.</w:t>
      </w:r>
    </w:p>
    <w:p w14:paraId="405D09A2" w14:textId="77777777" w:rsidR="00232F21" w:rsidRPr="00232F21" w:rsidRDefault="00232F21" w:rsidP="00232F21">
      <w:r w:rsidRPr="00232F21">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232F21">
        <w:rPr>
          <w:rFonts w:eastAsia="맑은 고딕"/>
        </w:rPr>
        <w:t>If the UE has allowed NSSAI or configured NSSAI for the current PLMN, t</w:t>
      </w:r>
      <w:r w:rsidRPr="00232F21">
        <w:t>he requested NSSAI shall be either:</w:t>
      </w:r>
    </w:p>
    <w:p w14:paraId="4C47544F" w14:textId="77777777" w:rsidR="00232F21" w:rsidRPr="00232F21" w:rsidRDefault="00232F21" w:rsidP="00232F21">
      <w:pPr>
        <w:pStyle w:val="B1"/>
      </w:pPr>
      <w:r w:rsidRPr="00232F21">
        <w:t>a)</w:t>
      </w:r>
      <w:r w:rsidRPr="00232F21">
        <w:tab/>
        <w:t>the configured NSSAI for the current PLMN, or a subset thereof as described below, if the UE has no allowed NSSAI for the current PLMN;</w:t>
      </w:r>
    </w:p>
    <w:p w14:paraId="677A26F9" w14:textId="77777777" w:rsidR="00232F21" w:rsidRPr="00232F21" w:rsidRDefault="00232F21" w:rsidP="00232F21">
      <w:pPr>
        <w:pStyle w:val="B1"/>
      </w:pPr>
      <w:r w:rsidRPr="00232F21">
        <w:t>b)</w:t>
      </w:r>
      <w:r w:rsidRPr="00232F21">
        <w:tab/>
        <w:t>the allowed NSSAI for the current PLMN, or a subset thereof as described below, if the UE has an allowed NSSAI for the current PLMN; or</w:t>
      </w:r>
    </w:p>
    <w:p w14:paraId="54361B36" w14:textId="77777777" w:rsidR="00232F21" w:rsidRPr="00232F21" w:rsidRDefault="00232F21" w:rsidP="00232F21">
      <w:pPr>
        <w:pStyle w:val="B1"/>
      </w:pPr>
      <w:r w:rsidRPr="00232F21">
        <w:t>c)</w:t>
      </w:r>
      <w:r w:rsidRPr="00232F2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BED104" w14:textId="77777777" w:rsidR="00232F21" w:rsidRPr="00232F21" w:rsidRDefault="00232F21" w:rsidP="00232F21">
      <w:r w:rsidRPr="00232F21">
        <w:t>If the UE has neither allowed NSSAI for the current PLMN nor configured NSSAI for the current PLMN and has a default configured NSSAI, the UE shall:</w:t>
      </w:r>
    </w:p>
    <w:p w14:paraId="45655D98" w14:textId="77777777" w:rsidR="00232F21" w:rsidRPr="00232F21" w:rsidRDefault="00232F21" w:rsidP="00232F21">
      <w:pPr>
        <w:pStyle w:val="B1"/>
      </w:pPr>
      <w:r w:rsidRPr="00232F21">
        <w:t>a)</w:t>
      </w:r>
      <w:r w:rsidRPr="00232F21">
        <w:tab/>
        <w:t>include the S-NSSAI(s) in the Requested NSSAI IE of the REGISTRATION REQUEST message using the default configured NSSAI; and</w:t>
      </w:r>
    </w:p>
    <w:p w14:paraId="5CC47392" w14:textId="77777777" w:rsidR="00232F21" w:rsidRPr="00232F21" w:rsidRDefault="00232F21" w:rsidP="00232F21">
      <w:pPr>
        <w:pStyle w:val="B1"/>
      </w:pPr>
      <w:r w:rsidRPr="00232F21">
        <w:t>b)</w:t>
      </w:r>
      <w:r w:rsidRPr="00232F21">
        <w:tab/>
        <w:t>include the Network slicing indication IE with the Default configured NSSAI indication bit set to "Requested NSSAI created from default configured NSSAI" in the REGISTRATION REQUEST message.</w:t>
      </w:r>
    </w:p>
    <w:p w14:paraId="7792A2B2" w14:textId="77777777" w:rsidR="00232F21" w:rsidRPr="00232F21" w:rsidRDefault="00232F21" w:rsidP="00232F21">
      <w:r w:rsidRPr="00232F21">
        <w:t>If the UE has no allowed NSSAI for the current PLMN, no configured NSSAI for the current PLMN, and no default configured NSSAI, the UE shall not include a requested NSSAI in the REGISTRATION REQUEST message.</w:t>
      </w:r>
    </w:p>
    <w:p w14:paraId="4F786DC4" w14:textId="77777777" w:rsidR="00232F21" w:rsidRPr="00232F21" w:rsidRDefault="00232F21" w:rsidP="00232F21">
      <w:r w:rsidRPr="00232F21">
        <w:t>The subset of configured NSSAI provided in the requested NSSAI consists of one or more S-NSSAIs in the configured NSSAI applicable to this PLMN, if the S-NSSAI is neither in the rejected NSSAIs</w:t>
      </w:r>
      <w:r w:rsidRPr="00232F21" w:rsidDel="00525A82">
        <w:t xml:space="preserve"> </w:t>
      </w:r>
      <w:r w:rsidRPr="00232F21">
        <w:t>for the current PLMN nor in the rejected NSSAI for the current PLMN and registration area combination.</w:t>
      </w:r>
    </w:p>
    <w:p w14:paraId="5A17CFA5" w14:textId="77777777" w:rsidR="00232F21" w:rsidRPr="00232F21" w:rsidRDefault="00232F21" w:rsidP="00232F21">
      <w:r w:rsidRPr="00232F21">
        <w:t>The subset of allowed NSSAI provided in the requested NSSAI consists of one or more S-NSSAIs in the allowed NSSAI for this PLMN.</w:t>
      </w:r>
    </w:p>
    <w:p w14:paraId="5E85C5CE" w14:textId="77777777" w:rsidR="00232F21" w:rsidRPr="00232F21" w:rsidRDefault="00232F21" w:rsidP="00232F21">
      <w:pPr>
        <w:pStyle w:val="NO"/>
      </w:pPr>
      <w:r w:rsidRPr="00232F21">
        <w:t>NOTE 2:</w:t>
      </w:r>
      <w:r w:rsidRPr="00232F21">
        <w:tab/>
        <w:t>How the UE selects the subset of configured NSSAI or allowed NSSAI to be provided in the requested NSSAI is implementation.</w:t>
      </w:r>
    </w:p>
    <w:p w14:paraId="4D025A02" w14:textId="77777777" w:rsidR="00232F21" w:rsidRPr="00232F21" w:rsidRDefault="00232F21" w:rsidP="00232F21">
      <w:pPr>
        <w:pStyle w:val="NO"/>
      </w:pPr>
      <w:r w:rsidRPr="00232F21">
        <w:t>NOTE 3:</w:t>
      </w:r>
      <w:r w:rsidRPr="00232F21">
        <w:tab/>
        <w:t>The number of S-NSSAI(s) included in the requested NSSAI cannot exceed eight.</w:t>
      </w:r>
    </w:p>
    <w:p w14:paraId="6E43E753" w14:textId="77777777" w:rsidR="00232F21" w:rsidRPr="00232F21" w:rsidRDefault="00232F21" w:rsidP="00232F21">
      <w:r w:rsidRPr="00232F21">
        <w:lastRenderedPageBreak/>
        <w:t>The UE shall set the Follow-on request indicator to 1, if the UE:</w:t>
      </w:r>
    </w:p>
    <w:p w14:paraId="3E0E4ADF" w14:textId="77777777" w:rsidR="00232F21" w:rsidRPr="00232F21" w:rsidRDefault="00232F21" w:rsidP="00232F21">
      <w:pPr>
        <w:pStyle w:val="B1"/>
      </w:pPr>
      <w:r w:rsidRPr="00232F21">
        <w:t>a)</w:t>
      </w:r>
      <w:r w:rsidRPr="00232F21">
        <w:tab/>
        <w:t>initiates the mobility and periodic registration updating procedure upon request of the upper layers to establish an emergency PDU session;</w:t>
      </w:r>
    </w:p>
    <w:p w14:paraId="455B2042" w14:textId="77777777" w:rsidR="00232F21" w:rsidRPr="00232F21" w:rsidRDefault="00232F21" w:rsidP="00232F21">
      <w:pPr>
        <w:pStyle w:val="B1"/>
      </w:pPr>
      <w:r w:rsidRPr="00232F21">
        <w:t>b)</w:t>
      </w:r>
      <w:r w:rsidRPr="00232F21">
        <w:tab/>
        <w:t>initiates the mobility and periodic registration updating procedure upon receiving a request from the upper layers to send NAS signalling associated with emergency services fallback; or</w:t>
      </w:r>
    </w:p>
    <w:p w14:paraId="53F1563F" w14:textId="77777777" w:rsidR="00232F21" w:rsidRPr="00232F21" w:rsidRDefault="00232F21" w:rsidP="00232F21">
      <w:pPr>
        <w:pStyle w:val="B1"/>
      </w:pPr>
      <w:r w:rsidRPr="00232F21">
        <w:t>c)</w:t>
      </w:r>
      <w:r w:rsidRPr="00232F21">
        <w:tab/>
        <w:t>needs to prolong the established NAS signalling connection after the completion of the registration procedure for mobility and periodic registration update (e.g. due to uplink signalling pending but no user data pending).</w:t>
      </w:r>
    </w:p>
    <w:p w14:paraId="6C8699A8" w14:textId="77777777" w:rsidR="00232F21" w:rsidRPr="00232F21" w:rsidRDefault="00232F21" w:rsidP="00232F21">
      <w:r w:rsidRPr="00232F21">
        <w:t>For case n), the UE shall include the 5GS update type IE in the REGISTRATION REQUEST message with the NG-RAN-RCU bit set to "NG-RAN radio capability update needed".</w:t>
      </w:r>
    </w:p>
    <w:p w14:paraId="02C1BC05" w14:textId="77777777" w:rsidR="00232F21" w:rsidRPr="00232F21" w:rsidRDefault="00232F21" w:rsidP="00232F21">
      <w:r w:rsidRPr="00232F21">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5D56B434" w14:textId="77777777" w:rsidR="00232F21" w:rsidRPr="00232F21" w:rsidRDefault="00232F21" w:rsidP="00232F21">
      <w:r w:rsidRPr="00232F21">
        <w:t>The UE shall send the REGISTRATION REQUEST message including the NAS message container IE as described in subclause 4.4.6:</w:t>
      </w:r>
    </w:p>
    <w:p w14:paraId="624C050F" w14:textId="77777777" w:rsidR="00232F21" w:rsidRPr="00232F21" w:rsidRDefault="00232F21" w:rsidP="00232F21">
      <w:pPr>
        <w:pStyle w:val="B1"/>
      </w:pPr>
      <w:r w:rsidRPr="00232F21">
        <w:t>a)</w:t>
      </w:r>
      <w:r w:rsidRPr="00232F21">
        <w:tab/>
        <w:t>when the UE is sending the message from 5GMM-IDLE mode, the UE has a valid 5G NAS security context, and needs to send non-cleartext IEs; and</w:t>
      </w:r>
    </w:p>
    <w:p w14:paraId="196AFCF3" w14:textId="77777777" w:rsidR="00232F21" w:rsidRPr="00232F21" w:rsidRDefault="00232F21" w:rsidP="00232F21">
      <w:pPr>
        <w:pStyle w:val="B1"/>
      </w:pPr>
      <w:r w:rsidRPr="00232F21">
        <w:t>b)</w:t>
      </w:r>
      <w:r w:rsidRPr="00232F21">
        <w:tab/>
        <w:t>when the UE is sending the message after an inter-system change from S1 mode to N1 mode in 5GMM-IDLE mode and the UE has a valid 5G NAS security context and needs to send non-cleartext IEs.</w:t>
      </w:r>
    </w:p>
    <w:p w14:paraId="3876AA5A" w14:textId="77777777" w:rsidR="00232F21" w:rsidRPr="00232F21" w:rsidRDefault="00232F21" w:rsidP="00232F21">
      <w:r w:rsidRPr="00232F21">
        <w:t>The UE shall send the REGISTRATION REQUEST message without including the NAS message container IE when the UE does not need to send non-cleartext IEs and the UE is sending the message:</w:t>
      </w:r>
    </w:p>
    <w:p w14:paraId="3B7221C0" w14:textId="77777777" w:rsidR="00232F21" w:rsidRPr="00232F21" w:rsidRDefault="00232F21" w:rsidP="00232F21">
      <w:pPr>
        <w:pStyle w:val="B1"/>
      </w:pPr>
      <w:r w:rsidRPr="00232F21">
        <w:t>a)</w:t>
      </w:r>
      <w:r w:rsidRPr="00232F21">
        <w:tab/>
        <w:t>from 5GMM-IDLE mode; and</w:t>
      </w:r>
    </w:p>
    <w:p w14:paraId="2485A189" w14:textId="77777777" w:rsidR="00232F21" w:rsidRPr="00232F21" w:rsidRDefault="00232F21" w:rsidP="00232F21">
      <w:pPr>
        <w:pStyle w:val="B1"/>
      </w:pPr>
      <w:r w:rsidRPr="00232F21">
        <w:t>b)</w:t>
      </w:r>
      <w:r w:rsidRPr="00232F21">
        <w:tab/>
        <w:t>after an inter-system change from S1 mode to N1 mode in 5GMM-IDLE mode.</w:t>
      </w:r>
    </w:p>
    <w:p w14:paraId="3592D5FE" w14:textId="77777777" w:rsidR="00232F21" w:rsidRPr="00232F21" w:rsidRDefault="00232F21" w:rsidP="00232F21">
      <w:r w:rsidRPr="00232F21">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5D284737" w14:textId="77777777" w:rsidR="00232F21" w:rsidRPr="00232F21" w:rsidRDefault="00232F21" w:rsidP="00232F21">
      <w:pPr>
        <w:rPr>
          <w:rFonts w:eastAsia="맑은 고딕"/>
        </w:rPr>
      </w:pPr>
      <w:r w:rsidRPr="00232F21">
        <w:t xml:space="preserve">If the UE is sending the REGISTRATION REQUEST message after an inter-system change from S1 mode to N1 mode in 5GMM-IDLE mode and the UE does not have a valid 5G NAS security context, </w:t>
      </w:r>
      <w:r w:rsidRPr="00232F21">
        <w:rPr>
          <w:rFonts w:eastAsia="맑은 고딕"/>
        </w:rPr>
        <w:t xml:space="preserve">the UE shall send the REGISTRATION REQUEST message </w:t>
      </w:r>
      <w:r w:rsidRPr="00232F21">
        <w:t>without including the NAS message container IE</w:t>
      </w:r>
      <w:r w:rsidRPr="00232F21">
        <w:rPr>
          <w:rFonts w:eastAsia="맑은 고딕"/>
        </w:rPr>
        <w:t>.</w:t>
      </w:r>
      <w:r w:rsidRPr="00232F21">
        <w:t xml:space="preserve"> </w:t>
      </w:r>
      <w:r w:rsidRPr="00232F21">
        <w:rPr>
          <w:rFonts w:eastAsia="맑은 고딕"/>
        </w:rPr>
        <w:t xml:space="preserve">The UE shall include </w:t>
      </w:r>
      <w:r w:rsidRPr="00232F21">
        <w:t>the entire REGISTRATION REQUEST message (i.e. containing cleartext IEs and non-cleartext IEs) in the NAS message container IE</w:t>
      </w:r>
      <w:r w:rsidRPr="00232F21">
        <w:rPr>
          <w:rFonts w:eastAsia="맑은 고딕"/>
        </w:rPr>
        <w:t xml:space="preserve"> that is sent as part of the SECURITY MODE COMPLETE message as described in subclauses 4.4.6 and 5.4.2.3.</w:t>
      </w:r>
    </w:p>
    <w:p w14:paraId="6D40EFEE" w14:textId="77777777" w:rsidR="00232F21" w:rsidRPr="00232F21" w:rsidRDefault="00232F21" w:rsidP="00232F21">
      <w:r w:rsidRPr="00232F21">
        <w:t>If the REGISTRATION REQUEST message includes a NAS message container IE, the AMF shall process the REGISTRATION REQUEST message that is obtained from the NAS message container IE as described in subclause 4.4.6.</w:t>
      </w:r>
    </w:p>
    <w:p w14:paraId="6F416D54" w14:textId="77777777" w:rsidR="00232F21" w:rsidRPr="00232F21" w:rsidRDefault="00232F21" w:rsidP="00232F21">
      <w:pPr>
        <w:pStyle w:val="TH"/>
      </w:pPr>
      <w:r w:rsidRPr="00232F21">
        <w:object w:dxaOrig="10336" w:dyaOrig="6722" w14:anchorId="570C7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08974603" r:id="rId24"/>
        </w:object>
      </w:r>
    </w:p>
    <w:p w14:paraId="3C0C10B3" w14:textId="77777777" w:rsidR="00232F21" w:rsidRPr="00232F21" w:rsidRDefault="00232F21" w:rsidP="00232F21">
      <w:pPr>
        <w:pStyle w:val="TF"/>
      </w:pPr>
      <w:r w:rsidRPr="00232F21">
        <w:t>Figure 5.5.1.3.2.1: Registration procedure for mobility and periodic registration update</w:t>
      </w:r>
    </w:p>
    <w:p w14:paraId="35E96D22" w14:textId="77777777" w:rsidR="008A7642" w:rsidRPr="00232F21" w:rsidRDefault="008A7642"/>
    <w:sectPr w:rsidR="008A7642" w:rsidRPr="00232F2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067F9" w14:textId="77777777" w:rsidR="00A46DC8" w:rsidRDefault="00A46DC8">
      <w:r>
        <w:separator/>
      </w:r>
    </w:p>
  </w:endnote>
  <w:endnote w:type="continuationSeparator" w:id="0">
    <w:p w14:paraId="71444494" w14:textId="77777777" w:rsidR="00A46DC8" w:rsidRDefault="00A46DC8">
      <w:r>
        <w:continuationSeparator/>
      </w:r>
    </w:p>
  </w:endnote>
  <w:endnote w:type="continuationNotice" w:id="1">
    <w:p w14:paraId="3D445D92" w14:textId="77777777" w:rsidR="00A46DC8" w:rsidRDefault="00A46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193AD" w14:textId="77777777" w:rsidR="00EB4EF3" w:rsidRDefault="00EB4E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0C0D" w14:textId="77777777" w:rsidR="00EB4EF3" w:rsidRDefault="00EB4E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E6937" w14:textId="77777777" w:rsidR="00EB4EF3" w:rsidRDefault="00EB4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38D03" w14:textId="77777777" w:rsidR="00A46DC8" w:rsidRDefault="00A46DC8">
      <w:r>
        <w:separator/>
      </w:r>
    </w:p>
  </w:footnote>
  <w:footnote w:type="continuationSeparator" w:id="0">
    <w:p w14:paraId="2EC9DBCE" w14:textId="77777777" w:rsidR="00A46DC8" w:rsidRDefault="00A46DC8">
      <w:r>
        <w:continuationSeparator/>
      </w:r>
    </w:p>
  </w:footnote>
  <w:footnote w:type="continuationNotice" w:id="1">
    <w:p w14:paraId="204AE099" w14:textId="77777777" w:rsidR="00A46DC8" w:rsidRDefault="00A46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7870" w14:textId="77777777" w:rsidR="00C56DA3" w:rsidRDefault="00C56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03DC8" w14:textId="77777777" w:rsidR="00EB4EF3" w:rsidRDefault="00EB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8009C" w14:textId="77777777" w:rsidR="00EB4EF3" w:rsidRDefault="00EB4E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A2A2" w14:textId="77777777" w:rsidR="00C56DA3" w:rsidRDefault="00C56D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92A2" w14:textId="77777777" w:rsidR="00C56DA3" w:rsidRDefault="00C56D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76BA0" w14:textId="77777777" w:rsidR="00C56DA3" w:rsidRDefault="00C56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59E4"/>
    <w:rsid w:val="00232F21"/>
    <w:rsid w:val="0026004D"/>
    <w:rsid w:val="002640DD"/>
    <w:rsid w:val="00273077"/>
    <w:rsid w:val="00275D12"/>
    <w:rsid w:val="00284FEB"/>
    <w:rsid w:val="002860C4"/>
    <w:rsid w:val="002B5741"/>
    <w:rsid w:val="00305409"/>
    <w:rsid w:val="003609EF"/>
    <w:rsid w:val="0036231A"/>
    <w:rsid w:val="00374DD4"/>
    <w:rsid w:val="003E1A36"/>
    <w:rsid w:val="00410371"/>
    <w:rsid w:val="004242F1"/>
    <w:rsid w:val="004B75B7"/>
    <w:rsid w:val="004D30F0"/>
    <w:rsid w:val="0051580D"/>
    <w:rsid w:val="00547111"/>
    <w:rsid w:val="00592D74"/>
    <w:rsid w:val="005B60BD"/>
    <w:rsid w:val="005C277C"/>
    <w:rsid w:val="005E2C44"/>
    <w:rsid w:val="0061727B"/>
    <w:rsid w:val="00621188"/>
    <w:rsid w:val="006257ED"/>
    <w:rsid w:val="00663BD0"/>
    <w:rsid w:val="00695808"/>
    <w:rsid w:val="006B46FB"/>
    <w:rsid w:val="006E21FB"/>
    <w:rsid w:val="00792342"/>
    <w:rsid w:val="007977A8"/>
    <w:rsid w:val="007B512A"/>
    <w:rsid w:val="007C2097"/>
    <w:rsid w:val="007D6A07"/>
    <w:rsid w:val="007F7259"/>
    <w:rsid w:val="008040A8"/>
    <w:rsid w:val="008279FA"/>
    <w:rsid w:val="00852A2A"/>
    <w:rsid w:val="008626E7"/>
    <w:rsid w:val="00870EE7"/>
    <w:rsid w:val="008A45A6"/>
    <w:rsid w:val="008A7642"/>
    <w:rsid w:val="008F686C"/>
    <w:rsid w:val="009148DE"/>
    <w:rsid w:val="009777D9"/>
    <w:rsid w:val="00991B88"/>
    <w:rsid w:val="009A5753"/>
    <w:rsid w:val="009A579D"/>
    <w:rsid w:val="009E3297"/>
    <w:rsid w:val="009F734F"/>
    <w:rsid w:val="00A246B6"/>
    <w:rsid w:val="00A46DC8"/>
    <w:rsid w:val="00A47E70"/>
    <w:rsid w:val="00A50CF0"/>
    <w:rsid w:val="00A7671C"/>
    <w:rsid w:val="00AA2CBC"/>
    <w:rsid w:val="00AC5820"/>
    <w:rsid w:val="00AD1CD8"/>
    <w:rsid w:val="00B05A85"/>
    <w:rsid w:val="00B258BB"/>
    <w:rsid w:val="00B67B97"/>
    <w:rsid w:val="00B72046"/>
    <w:rsid w:val="00B968C8"/>
    <w:rsid w:val="00BA3EC5"/>
    <w:rsid w:val="00BA51D9"/>
    <w:rsid w:val="00BB5DFC"/>
    <w:rsid w:val="00BD279D"/>
    <w:rsid w:val="00BD6BB8"/>
    <w:rsid w:val="00C167DD"/>
    <w:rsid w:val="00C56DA3"/>
    <w:rsid w:val="00C66BA2"/>
    <w:rsid w:val="00C95985"/>
    <w:rsid w:val="00CC5026"/>
    <w:rsid w:val="00CC68D0"/>
    <w:rsid w:val="00D03F9A"/>
    <w:rsid w:val="00D06D51"/>
    <w:rsid w:val="00D24991"/>
    <w:rsid w:val="00D50255"/>
    <w:rsid w:val="00DE34CF"/>
    <w:rsid w:val="00E11147"/>
    <w:rsid w:val="00E13F3D"/>
    <w:rsid w:val="00E34898"/>
    <w:rsid w:val="00EB09B7"/>
    <w:rsid w:val="00EB4EF3"/>
    <w:rsid w:val="00EE7D7C"/>
    <w:rsid w:val="00F122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5AIRPNAIUNRU-529706453-720</_dlc_DocId>
    <_dlc_DocIdUrl xmlns="71c5aaf6-e6ce-465b-b873-5148d2a4c105">
      <Url>https://nokia.sharepoint.com/sites/c5g/epc/_layouts/15/DocIdRedir.aspx?ID=5AIRPNAIUNRU-529706453-720</Url>
      <Description>5AIRPNAIUNRU-529706453-720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E0F77-6C46-46FA-9650-1C35BA862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3.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4.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5.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086C81-5DB8-4500-9AF9-992C4356E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6523</Words>
  <Characters>37185</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2019-01-13T07:16:00Z</dcterms:created>
  <dcterms:modified xsi:type="dcterms:W3CDTF">2019-01-14T03:37:00Z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251dc26e-2c32-46fc-9784-f7a668a9039f</vt:lpwstr>
  </property>
</Properties>
</file>