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10CBE">
        <w:fldChar w:fldCharType="begin"/>
      </w:r>
      <w:r w:rsidR="00B10CBE">
        <w:instrText xml:space="preserve"> DOCPROPERTY  TSG/WGRef  \* MERGEFORMAT </w:instrText>
      </w:r>
      <w:r w:rsidR="00B10CBE">
        <w:fldChar w:fldCharType="separate"/>
      </w:r>
      <w:r w:rsidR="003609EF">
        <w:rPr>
          <w:b/>
          <w:noProof/>
          <w:sz w:val="24"/>
        </w:rPr>
        <w:t>CT1</w:t>
      </w:r>
      <w:r w:rsidR="00B10CBE">
        <w:rPr>
          <w:b/>
          <w:noProof/>
          <w:sz w:val="24"/>
        </w:rPr>
        <w:fldChar w:fldCharType="end"/>
      </w:r>
      <w:r w:rsidR="00C66BA2">
        <w:rPr>
          <w:b/>
          <w:noProof/>
          <w:sz w:val="24"/>
        </w:rPr>
        <w:t xml:space="preserve"> </w:t>
      </w:r>
      <w:r>
        <w:rPr>
          <w:b/>
          <w:noProof/>
          <w:sz w:val="24"/>
        </w:rPr>
        <w:t>Meeting #</w:t>
      </w:r>
      <w:r w:rsidR="00B10CBE">
        <w:fldChar w:fldCharType="begin"/>
      </w:r>
      <w:r w:rsidR="00B10CBE">
        <w:instrText xml:space="preserve"> DOCPROPERTY  MtgSeq  \* MERGEFORMAT </w:instrText>
      </w:r>
      <w:r w:rsidR="00B10CBE">
        <w:fldChar w:fldCharType="separate"/>
      </w:r>
      <w:r w:rsidR="00EB09B7" w:rsidRPr="00EB09B7">
        <w:rPr>
          <w:b/>
          <w:noProof/>
          <w:sz w:val="24"/>
        </w:rPr>
        <w:t>114</w:t>
      </w:r>
      <w:r w:rsidR="00B10CBE">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B10CBE">
        <w:fldChar w:fldCharType="begin"/>
      </w:r>
      <w:r w:rsidR="00B10CBE">
        <w:instrText xml:space="preserve"> DOCPROPERTY  Tdoc#  \* MERGEFORMAT </w:instrText>
      </w:r>
      <w:r w:rsidR="00B10CBE">
        <w:fldChar w:fldCharType="separate"/>
      </w:r>
      <w:r w:rsidR="00E13F3D" w:rsidRPr="00E13F3D">
        <w:rPr>
          <w:b/>
          <w:i/>
          <w:noProof/>
          <w:sz w:val="28"/>
        </w:rPr>
        <w:t>C1-190</w:t>
      </w:r>
      <w:r w:rsidR="00847B24">
        <w:rPr>
          <w:b/>
          <w:i/>
          <w:noProof/>
          <w:sz w:val="28"/>
        </w:rPr>
        <w:t>26</w:t>
      </w:r>
      <w:r w:rsidR="00B10CBE">
        <w:rPr>
          <w:b/>
          <w:i/>
          <w:noProof/>
          <w:sz w:val="28"/>
        </w:rPr>
        <w:fldChar w:fldCharType="end"/>
      </w:r>
      <w:r w:rsidR="00847B24">
        <w:rPr>
          <w:b/>
          <w:i/>
          <w:noProof/>
          <w:sz w:val="28"/>
        </w:rPr>
        <w:t>7</w:t>
      </w:r>
    </w:p>
    <w:p w:rsidR="001E41F3" w:rsidRDefault="00B10C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Bratislava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Slovakia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Jan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0C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0C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847B24">
              <w:rPr>
                <w:b/>
                <w:noProof/>
                <w:sz w:val="28"/>
              </w:rPr>
              <w:t>7</w:t>
            </w:r>
            <w:r w:rsidR="00E13F3D" w:rsidRPr="00410371">
              <w:rPr>
                <w:b/>
                <w:noProof/>
                <w:sz w:val="28"/>
              </w:rPr>
              <w:t>8</w:t>
            </w:r>
            <w:r w:rsidR="00847B24">
              <w:rPr>
                <w:b/>
                <w:noProof/>
                <w:sz w:val="28"/>
              </w:rPr>
              <w:t>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7B2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10C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7DF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0CBE">
            <w:pPr>
              <w:pStyle w:val="CRCoverPage"/>
              <w:spacing w:after="0"/>
              <w:ind w:left="100"/>
              <w:rPr>
                <w:noProof/>
              </w:rPr>
            </w:pPr>
            <w:r>
              <w:fldChar w:fldCharType="begin"/>
            </w:r>
            <w:r>
              <w:instrText xml:space="preserve"> DOCPROPERTY  CrTitle  \* MERGEFORMAT </w:instrText>
            </w:r>
            <w:r>
              <w:fldChar w:fldCharType="separate"/>
            </w:r>
            <w:r w:rsidR="002640DD">
              <w:t>Correct Extended Local Emergency Numbers List use involving WLAN</w:t>
            </w:r>
            <w:r>
              <w:fldChar w:fldCharType="end"/>
            </w:r>
            <w:r w:rsidR="00847B24">
              <w:t xml:space="preserve"> (implementation option)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0CBE">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Limited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4CD2"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7DFF">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0CBE">
            <w:pPr>
              <w:pStyle w:val="CRCoverPage"/>
              <w:spacing w:after="0"/>
              <w:ind w:left="100"/>
              <w:rPr>
                <w:noProof/>
              </w:rPr>
            </w:pPr>
            <w:r>
              <w:fldChar w:fldCharType="begin"/>
            </w:r>
            <w:r>
              <w:instrText xml:space="preserve"> DOCPROPERTY  ResDate  \* MERGEFORMAT </w:instrText>
            </w:r>
            <w:r>
              <w:fldChar w:fldCharType="separate"/>
            </w:r>
            <w:r w:rsidR="00D24991">
              <w:rPr>
                <w:noProof/>
              </w:rPr>
              <w:t>2019-01-</w:t>
            </w:r>
            <w:r w:rsidR="00847B24">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0C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10CBE">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C4CD2" w:rsidRPr="00177F9D" w:rsidRDefault="004C4CD2" w:rsidP="004C4CD2">
            <w:pPr>
              <w:pStyle w:val="CRCoverPage"/>
              <w:spacing w:after="0"/>
              <w:ind w:left="100"/>
            </w:pPr>
            <w:r w:rsidRPr="00177F9D">
              <w:t>The local emergency numbers list and/or the extended local emergency numbers list can be received via non-3GPP access.</w:t>
            </w:r>
          </w:p>
          <w:p w:rsidR="004C4CD2" w:rsidRPr="00177F9D" w:rsidRDefault="004C4CD2" w:rsidP="004C4CD2">
            <w:pPr>
              <w:pStyle w:val="CRCoverPage"/>
              <w:spacing w:after="0"/>
              <w:ind w:left="100"/>
            </w:pPr>
          </w:p>
          <w:p w:rsidR="004C4CD2" w:rsidRDefault="004C4CD2" w:rsidP="004C4CD2">
            <w:pPr>
              <w:pStyle w:val="CRCoverPage"/>
              <w:spacing w:after="0"/>
              <w:ind w:left="100"/>
            </w:pPr>
            <w:r w:rsidRPr="00177F9D">
              <w:t>TS 22.101 prescribes that emergency call setup is preferred via 3GPP access, if available.</w:t>
            </w:r>
          </w:p>
          <w:p w:rsidR="004C4CD2" w:rsidRDefault="004C4CD2" w:rsidP="004C4CD2">
            <w:pPr>
              <w:pStyle w:val="CRCoverPage"/>
              <w:spacing w:after="0"/>
              <w:ind w:left="100"/>
            </w:pPr>
          </w:p>
          <w:p w:rsidR="004C4CD2" w:rsidRPr="00177F9D" w:rsidRDefault="004C4CD2" w:rsidP="004C4CD2">
            <w:pPr>
              <w:pStyle w:val="CRCoverPage"/>
              <w:spacing w:after="0"/>
              <w:ind w:left="100"/>
            </w:pPr>
            <w:r>
              <w:t xml:space="preserve">The UE can be registered with different PLMNs (e.g. A and B) via </w:t>
            </w:r>
            <w:r w:rsidRPr="00177F9D">
              <w:t>3GPP access</w:t>
            </w:r>
            <w:r>
              <w:t xml:space="preserve"> and non-</w:t>
            </w:r>
            <w:r w:rsidRPr="00177F9D">
              <w:t>3GPP access</w:t>
            </w:r>
            <w:r>
              <w:t xml:space="preserve">. The lists received over non-3GPP access from PLMN B must not </w:t>
            </w:r>
            <w:r w:rsidR="007337B5">
              <w:t>replace</w:t>
            </w:r>
            <w:r>
              <w:t xml:space="preserve"> the lists </w:t>
            </w:r>
            <w:r w:rsidR="007337B5">
              <w:t xml:space="preserve">(if any!) </w:t>
            </w:r>
            <w:r>
              <w:t xml:space="preserve">received over 3GPP access from PLMN A (equally, if no list is received over non-3GPP access, any </w:t>
            </w:r>
            <w:r w:rsidR="00677DFF">
              <w:t>lists</w:t>
            </w:r>
            <w:r>
              <w:t xml:space="preserve"> received over 3GPP access must not be </w:t>
            </w:r>
            <w:r w:rsidR="00677DFF">
              <w:t>discarded</w:t>
            </w:r>
            <w:r>
              <w:t>).</w:t>
            </w:r>
          </w:p>
          <w:p w:rsidR="004C4CD2" w:rsidRDefault="004C4CD2" w:rsidP="004C4CD2">
            <w:pPr>
              <w:pStyle w:val="CRCoverPage"/>
              <w:spacing w:after="0"/>
              <w:ind w:left="100"/>
              <w:rPr>
                <w:noProof/>
              </w:rPr>
            </w:pPr>
          </w:p>
          <w:p w:rsidR="0080265B" w:rsidRDefault="004C4CD2" w:rsidP="004C4CD2">
            <w:pPr>
              <w:pStyle w:val="CRCoverPage"/>
              <w:spacing w:after="0"/>
              <w:ind w:left="100"/>
            </w:pPr>
            <w:r w:rsidRPr="00177F9D">
              <w:t>However</w:t>
            </w:r>
            <w:r w:rsidR="00FE3272">
              <w:t xml:space="preserve"> (simular when accessing EPC via 3GPP access (see TS 24.302))</w:t>
            </w:r>
            <w:r w:rsidRPr="00177F9D">
              <w:t>, when the UE has no other option than to perform an emergency call via non-3GPP access,</w:t>
            </w:r>
            <w:r w:rsidR="0080265B">
              <w:t xml:space="preserve"> as an implementation option,</w:t>
            </w:r>
            <w:r w:rsidRPr="00177F9D">
              <w:t xml:space="preserve"> the UE </w:t>
            </w:r>
            <w:r w:rsidR="00FE3272">
              <w:t>may</w:t>
            </w:r>
            <w:r>
              <w:t xml:space="preserve"> be able to detect the emergency call for PLMN B and use the PLMN’s emergency call type.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337B5" w:rsidRPr="007337B5" w:rsidRDefault="0080265B" w:rsidP="007337B5">
            <w:pPr>
              <w:pStyle w:val="CRCoverPage"/>
              <w:spacing w:after="0"/>
              <w:ind w:left="100"/>
              <w:rPr>
                <w:rFonts w:cs="Arial"/>
                <w:noProof/>
              </w:rPr>
            </w:pPr>
            <w:r>
              <w:rPr>
                <w:rFonts w:cs="Arial"/>
                <w:noProof/>
              </w:rPr>
              <w:t>A</w:t>
            </w:r>
            <w:r w:rsidR="00FE3272">
              <w:rPr>
                <w:rFonts w:cs="Arial"/>
                <w:noProof/>
              </w:rPr>
              <w:t>s an implemetation option, f</w:t>
            </w:r>
            <w:r w:rsidR="007337B5" w:rsidRPr="007337B5">
              <w:rPr>
                <w:rFonts w:cs="Arial"/>
                <w:noProof/>
              </w:rPr>
              <w:t>or UEs supporting registering/attaching via 3GPP and via non-3GPP access:</w:t>
            </w:r>
          </w:p>
          <w:p w:rsidR="007337B5" w:rsidRPr="007337B5" w:rsidRDefault="007337B5" w:rsidP="007337B5">
            <w:pPr>
              <w:pStyle w:val="CRCoverPage"/>
              <w:spacing w:after="0"/>
              <w:ind w:left="100"/>
              <w:rPr>
                <w:rFonts w:cs="Arial"/>
                <w:noProof/>
              </w:rPr>
            </w:pPr>
          </w:p>
          <w:p w:rsidR="001E41F3" w:rsidRPr="007337B5" w:rsidRDefault="007337B5" w:rsidP="007337B5">
            <w:pPr>
              <w:pStyle w:val="B1"/>
              <w:rPr>
                <w:rFonts w:ascii="Arial" w:hAnsi="Arial" w:cs="Arial"/>
              </w:rPr>
            </w:pPr>
            <w:r w:rsidRPr="007337B5">
              <w:rPr>
                <w:rFonts w:ascii="Arial" w:hAnsi="Arial" w:cs="Arial"/>
                <w:noProof/>
              </w:rPr>
              <w:t>-</w:t>
            </w:r>
            <w:r w:rsidRPr="007337B5">
              <w:rPr>
                <w:rFonts w:ascii="Arial" w:hAnsi="Arial" w:cs="Arial"/>
                <w:noProof/>
              </w:rPr>
              <w:tab/>
            </w:r>
            <w:r w:rsidR="00FE3272">
              <w:rPr>
                <w:rFonts w:ascii="Arial" w:hAnsi="Arial" w:cs="Arial"/>
                <w:noProof/>
              </w:rPr>
              <w:t>s</w:t>
            </w:r>
            <w:r w:rsidRPr="007337B5">
              <w:rPr>
                <w:rFonts w:ascii="Arial" w:hAnsi="Arial" w:cs="Arial"/>
                <w:noProof/>
              </w:rPr>
              <w:t xml:space="preserve">tore the </w:t>
            </w:r>
            <w:r w:rsidRPr="007337B5">
              <w:rPr>
                <w:rFonts w:ascii="Arial" w:hAnsi="Arial" w:cs="Arial"/>
              </w:rPr>
              <w:t>local emergency numbers list and/or the extended local emergency numbers list received over non-3GPP access separate from the lists received over 3GPP access.</w:t>
            </w:r>
          </w:p>
          <w:p w:rsidR="007337B5" w:rsidRPr="007337B5" w:rsidRDefault="00FE3272" w:rsidP="007337B5">
            <w:pPr>
              <w:pStyle w:val="B1"/>
              <w:rPr>
                <w:rFonts w:ascii="Arial" w:hAnsi="Arial" w:cs="Arial"/>
              </w:rPr>
            </w:pPr>
            <w:r>
              <w:rPr>
                <w:rFonts w:ascii="Arial" w:hAnsi="Arial" w:cs="Arial"/>
              </w:rPr>
              <w:t>-</w:t>
            </w:r>
            <w:r>
              <w:rPr>
                <w:rFonts w:ascii="Arial" w:hAnsi="Arial" w:cs="Arial"/>
              </w:rPr>
              <w:tab/>
              <w:t>p</w:t>
            </w:r>
            <w:r w:rsidR="007337B5" w:rsidRPr="007337B5">
              <w:rPr>
                <w:rFonts w:ascii="Arial" w:hAnsi="Arial" w:cs="Arial"/>
              </w:rPr>
              <w:t>rovide the stored lists to upper layers conditionally or discard previous lists conditionally.</w:t>
            </w:r>
          </w:p>
          <w:p w:rsidR="003F6E80" w:rsidRDefault="003F6E80" w:rsidP="003F6E80">
            <w:pPr>
              <w:pStyle w:val="CRCoverPage"/>
              <w:spacing w:after="0"/>
              <w:ind w:left="100"/>
              <w:rPr>
                <w:noProof/>
              </w:rPr>
            </w:pPr>
          </w:p>
          <w:p w:rsidR="003F6E80" w:rsidRDefault="003F6E80" w:rsidP="003F6E80">
            <w:pPr>
              <w:pStyle w:val="CRCoverPage"/>
              <w:spacing w:after="0"/>
              <w:ind w:left="100"/>
              <w:rPr>
                <w:u w:val="single"/>
              </w:rPr>
            </w:pPr>
            <w:r>
              <w:rPr>
                <w:u w:val="single"/>
              </w:rPr>
              <w:t>Interoperability impact analysis</w:t>
            </w:r>
          </w:p>
          <w:p w:rsidR="003F6E80" w:rsidRPr="003F6E80" w:rsidRDefault="003F6E80" w:rsidP="003F6E80">
            <w:pPr>
              <w:pStyle w:val="B1"/>
              <w:rPr>
                <w:rFonts w:ascii="Arial" w:hAnsi="Arial" w:cs="Arial"/>
                <w:noProof/>
              </w:rPr>
            </w:pPr>
            <w:r w:rsidRPr="003F6E80">
              <w:rPr>
                <w:rFonts w:ascii="Arial" w:hAnsi="Arial" w:cs="Arial"/>
                <w:noProof/>
              </w:rPr>
              <w:lastRenderedPageBreak/>
              <w:t>(1)</w:t>
            </w:r>
            <w:r w:rsidRPr="003F6E80">
              <w:rPr>
                <w:rFonts w:ascii="Arial" w:hAnsi="Arial" w:cs="Arial"/>
                <w:noProof/>
              </w:rPr>
              <w:tab/>
            </w:r>
            <w:r w:rsidR="0080265B">
              <w:rPr>
                <w:rFonts w:ascii="Arial" w:hAnsi="Arial" w:cs="Arial"/>
                <w:noProof/>
              </w:rPr>
              <w:t>Implementation option do not have i</w:t>
            </w:r>
            <w:r w:rsidR="0080265B" w:rsidRPr="0080265B">
              <w:rPr>
                <w:rFonts w:ascii="Arial" w:hAnsi="Arial" w:cs="Arial"/>
                <w:noProof/>
              </w:rPr>
              <w:t>nteroperability impact</w:t>
            </w:r>
            <w:r w:rsidR="006176BD">
              <w:rPr>
                <w:rFonts w:ascii="Arial" w:hAnsi="Arial" w:cs="Arial"/>
                <w:noProof/>
              </w:rPr>
              <w:t>.</w:t>
            </w:r>
          </w:p>
          <w:p w:rsidR="007337B5" w:rsidRDefault="003F6E80" w:rsidP="003F6E80">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rsidR="003F6E80" w:rsidRDefault="003F6E80" w:rsidP="003F6E80">
            <w:pPr>
              <w:pStyle w:val="B1"/>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E80" w:rsidRDefault="003F6E80">
            <w:pPr>
              <w:pStyle w:val="CRCoverPage"/>
              <w:spacing w:after="0"/>
              <w:ind w:left="100"/>
              <w:rPr>
                <w:noProof/>
              </w:rPr>
            </w:pPr>
            <w:r w:rsidRPr="003F6E80">
              <w:rPr>
                <w:rFonts w:cs="Arial"/>
                <w:noProof/>
              </w:rPr>
              <w:t xml:space="preserve">Emergency call routing may fail when </w:t>
            </w:r>
            <w:bookmarkStart w:id="2" w:name="_Hlk525736441"/>
            <w:r w:rsidRPr="003F6E80">
              <w:rPr>
                <w:rFonts w:cs="Arial"/>
                <w:noProof/>
              </w:rPr>
              <w:t>a serving network receives the emergency call type for use in the IM CN subsystem from another serving network</w:t>
            </w:r>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E3272">
            <w:pPr>
              <w:pStyle w:val="CRCoverPage"/>
              <w:spacing w:after="0"/>
              <w:ind w:left="100"/>
              <w:rPr>
                <w:noProof/>
              </w:rPr>
            </w:pPr>
            <w:r>
              <w:rPr>
                <w:rFonts w:eastAsia="SimSun"/>
              </w:rPr>
              <w:t>5.3.12A.3</w:t>
            </w:r>
            <w:r>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D4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D4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D4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4CD2" w:rsidRDefault="004C4CD2" w:rsidP="004C4CD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FE3272" w:rsidRDefault="00FE3272" w:rsidP="00FE3272">
      <w:pPr>
        <w:pStyle w:val="Heading4"/>
        <w:rPr>
          <w:ins w:id="3" w:author="John-Luc Bakker" w:date="2019-01-10T07:05:00Z"/>
          <w:rFonts w:eastAsia="SimSun"/>
        </w:rPr>
      </w:pPr>
      <w:bookmarkStart w:id="4" w:name="_GoBack"/>
      <w:bookmarkEnd w:id="4"/>
      <w:ins w:id="5" w:author="John-Luc Bakker" w:date="2019-01-10T07:05:00Z">
        <w:r>
          <w:rPr>
            <w:rFonts w:eastAsia="SimSun"/>
          </w:rPr>
          <w:t>5.3.12A.3</w:t>
        </w:r>
        <w:r>
          <w:rPr>
            <w:rFonts w:eastAsia="SimSun"/>
          </w:rPr>
          <w:tab/>
        </w:r>
      </w:ins>
      <w:ins w:id="6" w:author="John-Luc Bakker" w:date="2019-01-10T07:06:00Z">
        <w:r>
          <w:rPr>
            <w:rFonts w:eastAsia="SimSun"/>
          </w:rPr>
          <w:t xml:space="preserve">Storing and use of </w:t>
        </w:r>
      </w:ins>
      <w:ins w:id="7" w:author="John-Luc Bakker" w:date="2019-01-10T07:07:00Z">
        <w:r>
          <w:rPr>
            <w:rFonts w:eastAsia="SimSun"/>
          </w:rPr>
          <w:t xml:space="preserve">local emergency numbers received </w:t>
        </w:r>
        <w:r>
          <w:t>via 3GPP access and and non-3GPP access</w:t>
        </w:r>
      </w:ins>
    </w:p>
    <w:p w:rsidR="00FE3272" w:rsidRDefault="00FE3272" w:rsidP="00FE3272">
      <w:pPr>
        <w:rPr>
          <w:ins w:id="8" w:author="John-Luc Bakker" w:date="2019-01-10T07:13:00Z"/>
        </w:rPr>
      </w:pPr>
      <w:ins w:id="9" w:author="John-Luc Bakker" w:date="2019-01-10T07:13:00Z">
        <w:r>
          <w:t>It is a UE implementation option to support the procedures of this subclause.</w:t>
        </w:r>
      </w:ins>
    </w:p>
    <w:p w:rsidR="004C4CD2" w:rsidRDefault="004C4CD2" w:rsidP="004C4CD2">
      <w:pPr>
        <w:rPr>
          <w:ins w:id="10" w:author="John-Luc Bakker" w:date="2019-01-02T12:11:00Z"/>
        </w:rPr>
      </w:pPr>
      <w:ins w:id="11" w:author="John-Luc Bakker" w:date="2019-01-02T12:13:00Z">
        <w:r>
          <w:t>The UE</w:t>
        </w:r>
      </w:ins>
      <w:ins w:id="12" w:author="John-Luc Bakker" w:date="2019-01-02T12:11:00Z">
        <w:r>
          <w:t xml:space="preserve"> </w:t>
        </w:r>
        <w:r w:rsidRPr="00FE3272">
          <w:t>shall</w:t>
        </w:r>
        <w:r>
          <w:t xml:space="preserve"> </w:t>
        </w:r>
        <w:r w:rsidRPr="00EF028D">
          <w:t xml:space="preserve">be able to store </w:t>
        </w:r>
        <w:r>
          <w:t xml:space="preserve">up to twenty entries in an </w:t>
        </w:r>
      </w:ins>
      <w:ins w:id="13" w:author="John-Luc Bakker" w:date="2019-01-02T13:16:00Z">
        <w:r>
          <w:t>e</w:t>
        </w:r>
      </w:ins>
      <w:ins w:id="14" w:author="John-Luc Bakker" w:date="2019-01-02T12:11:00Z">
        <w:r>
          <w:t>xtended local emergency numbers list</w:t>
        </w:r>
        <w:r w:rsidRPr="008A3B48">
          <w:t xml:space="preserve"> </w:t>
        </w:r>
        <w:r>
          <w:t xml:space="preserve">received via non-3GPP access and </w:t>
        </w:r>
        <w:r w:rsidRPr="00FE320E">
          <w:t xml:space="preserve">up to ten local emergency numbers received </w:t>
        </w:r>
        <w:r>
          <w:t>in a local emergency numbers list</w:t>
        </w:r>
        <w:r w:rsidRPr="008A3B48">
          <w:t xml:space="preserve"> </w:t>
        </w:r>
        <w:r>
          <w:t>received via non-3GPP access.</w:t>
        </w:r>
      </w:ins>
    </w:p>
    <w:p w:rsidR="004C4CD2" w:rsidRDefault="004C4CD2" w:rsidP="004C4CD2">
      <w:pPr>
        <w:rPr>
          <w:ins w:id="15" w:author="John-Luc Bakker" w:date="2019-01-02T12:15:00Z"/>
        </w:rPr>
      </w:pPr>
      <w:ins w:id="16" w:author="John-Luc Bakker" w:date="2019-01-02T12:15:00Z">
        <w:r>
          <w:t>The UE shall store the l</w:t>
        </w:r>
        <w:r w:rsidRPr="00EF028D">
          <w:t xml:space="preserve">ocal </w:t>
        </w:r>
        <w:r>
          <w:t>e</w:t>
        </w:r>
        <w:r w:rsidRPr="00EF028D">
          <w:t xml:space="preserve">mergency </w:t>
        </w:r>
        <w:r>
          <w:t>n</w:t>
        </w:r>
        <w:r w:rsidRPr="00EF028D">
          <w:t xml:space="preserve">umbers </w:t>
        </w:r>
        <w:r>
          <w:t>l</w:t>
        </w:r>
        <w:r w:rsidRPr="00EF028D">
          <w:t xml:space="preserve">ist and the </w:t>
        </w:r>
        <w:r>
          <w:t>extended l</w:t>
        </w:r>
        <w:r w:rsidRPr="00EF028D">
          <w:t xml:space="preserve">ocal </w:t>
        </w:r>
        <w:r>
          <w:t>e</w:t>
        </w:r>
        <w:r w:rsidRPr="00EF028D">
          <w:t xml:space="preserve">mergency </w:t>
        </w:r>
        <w:r>
          <w:t>n</w:t>
        </w:r>
        <w:r w:rsidRPr="00EF028D">
          <w:t xml:space="preserve">umbers </w:t>
        </w:r>
        <w:r>
          <w:t>l</w:t>
        </w:r>
        <w:r w:rsidRPr="00EF028D">
          <w:t xml:space="preserve">ist, </w:t>
        </w:r>
        <w:r>
          <w:t xml:space="preserve">received </w:t>
        </w:r>
      </w:ins>
      <w:ins w:id="17" w:author="John-Luc Bakker" w:date="2019-01-02T14:04:00Z">
        <w:r>
          <w:t xml:space="preserve">in a REGISTRATION ACCEPT message </w:t>
        </w:r>
      </w:ins>
      <w:ins w:id="18" w:author="John-Luc Bakker" w:date="2019-01-02T12:15:00Z">
        <w:r>
          <w:t>via non-3GPP access, in the extended local emergency numbers list</w:t>
        </w:r>
        <w:r w:rsidRPr="008A3B48">
          <w:t xml:space="preserve"> </w:t>
        </w:r>
        <w:r>
          <w:t>received via non-3GPP access and the local emergency numbers list</w:t>
        </w:r>
        <w:r w:rsidRPr="008A3B48">
          <w:t xml:space="preserve"> </w:t>
        </w:r>
        <w:r>
          <w:t>received via non-3GPP access, respectivelly.</w:t>
        </w:r>
      </w:ins>
    </w:p>
    <w:p w:rsidR="007337B5" w:rsidRDefault="007337B5" w:rsidP="004C4CD2">
      <w:pPr>
        <w:rPr>
          <w:ins w:id="19" w:author="John-Luc Bakker" w:date="2019-01-04T14:56:00Z"/>
        </w:rPr>
      </w:pPr>
      <w:ins w:id="20" w:author="John-Luc Bakker" w:date="2019-01-04T14:55:00Z">
        <w:r>
          <w:t xml:space="preserve">The requirement to provide the </w:t>
        </w:r>
      </w:ins>
      <w:ins w:id="21" w:author="John-Luc Bakker" w:date="2019-01-04T14:57:00Z">
        <w:r>
          <w:t>extended local emergency numbers list</w:t>
        </w:r>
        <w:r w:rsidRPr="008A3B48">
          <w:t xml:space="preserve"> </w:t>
        </w:r>
        <w:r>
          <w:t>or the local emergency numbers list</w:t>
        </w:r>
        <w:r w:rsidRPr="008A3B48">
          <w:t xml:space="preserve"> </w:t>
        </w:r>
      </w:ins>
      <w:ins w:id="22" w:author="John-Luc Bakker" w:date="2019-01-04T14:56:00Z">
        <w:r>
          <w:t>or both to the upper layers applies</w:t>
        </w:r>
      </w:ins>
      <w:ins w:id="23" w:author="John-Luc Bakker" w:date="2019-01-04T17:31:00Z">
        <w:r>
          <w:t xml:space="preserve"> to the extended local emergency numbers list</w:t>
        </w:r>
        <w:r w:rsidRPr="008A3B48">
          <w:t xml:space="preserve"> </w:t>
        </w:r>
        <w:r>
          <w:t>received via non-3GPP access or the local emergency numbers list</w:t>
        </w:r>
        <w:r w:rsidRPr="008A3B48">
          <w:t xml:space="preserve"> </w:t>
        </w:r>
        <w:r>
          <w:t>received via non-3GPP,</w:t>
        </w:r>
      </w:ins>
      <w:ins w:id="24" w:author="John-Luc Bakker" w:date="2019-01-04T14:56:00Z">
        <w:r>
          <w:t xml:space="preserve"> </w:t>
        </w:r>
      </w:ins>
      <w:ins w:id="25" w:author="John-Luc Bakker" w:date="2019-01-04T17:53:00Z">
        <w:r>
          <w:t>when</w:t>
        </w:r>
      </w:ins>
      <w:ins w:id="26" w:author="John-Luc Bakker" w:date="2019-01-04T14:56:00Z">
        <w:r>
          <w:t xml:space="preserve"> the following </w:t>
        </w:r>
      </w:ins>
      <w:ins w:id="27" w:author="John-Luc Bakker" w:date="2019-01-04T17:34:00Z">
        <w:r>
          <w:t>addition</w:t>
        </w:r>
      </w:ins>
      <w:ins w:id="28" w:author="John-Luc Bakker" w:date="2019-01-04T17:36:00Z">
        <w:r>
          <w:t>al conditions</w:t>
        </w:r>
      </w:ins>
      <w:ins w:id="29" w:author="John-Luc Bakker" w:date="2019-01-04T17:51:00Z">
        <w:r>
          <w:t xml:space="preserve"> are met</w:t>
        </w:r>
      </w:ins>
      <w:ins w:id="30" w:author="John-Luc Bakker" w:date="2019-01-04T14:58:00Z">
        <w:r>
          <w:t>:</w:t>
        </w:r>
      </w:ins>
    </w:p>
    <w:p w:rsidR="004C4CD2" w:rsidRDefault="004C4CD2" w:rsidP="004C4CD2">
      <w:pPr>
        <w:pStyle w:val="B1"/>
        <w:rPr>
          <w:ins w:id="31" w:author="John-Luc Bakker" w:date="2019-01-02T12:15:00Z"/>
          <w:lang w:eastAsia="ja-JP"/>
        </w:rPr>
      </w:pPr>
      <w:ins w:id="32" w:author="John-Luc Bakker" w:date="2019-01-02T12:15:00Z">
        <w:r>
          <w:rPr>
            <w:lang w:eastAsia="ja-JP"/>
          </w:rPr>
          <w:t>-</w:t>
        </w:r>
        <w:r>
          <w:rPr>
            <w:lang w:eastAsia="ja-JP"/>
          </w:rPr>
          <w:tab/>
          <w:t xml:space="preserve">the UE has not been registered and </w:t>
        </w:r>
      </w:ins>
      <w:ins w:id="33" w:author="John-Luc Bakker" w:date="2019-01-02T14:07:00Z">
        <w:r>
          <w:rPr>
            <w:lang w:eastAsia="ja-JP"/>
          </w:rPr>
          <w:t xml:space="preserve">has </w:t>
        </w:r>
      </w:ins>
      <w:ins w:id="34" w:author="John-Luc Bakker" w:date="2019-01-02T12:15:00Z">
        <w:r>
          <w:rPr>
            <w:lang w:eastAsia="ja-JP"/>
          </w:rPr>
          <w:t>not been attached via 3GPP access</w:t>
        </w:r>
      </w:ins>
      <w:ins w:id="35" w:author="John-Luc Bakker" w:date="2019-01-02T12:19:00Z">
        <w:r>
          <w:rPr>
            <w:lang w:eastAsia="ja-JP"/>
          </w:rPr>
          <w:t xml:space="preserve"> in the current country,</w:t>
        </w:r>
      </w:ins>
      <w:ins w:id="36" w:author="John-Luc Bakker" w:date="2019-01-02T12:18:00Z">
        <w:r>
          <w:rPr>
            <w:lang w:eastAsia="ja-JP"/>
          </w:rPr>
          <w:t xml:space="preserve"> </w:t>
        </w:r>
      </w:ins>
      <w:ins w:id="37" w:author="John-Luc Bakker" w:date="2019-01-02T12:20:00Z">
        <w:r>
          <w:rPr>
            <w:lang w:eastAsia="ja-JP"/>
          </w:rPr>
          <w:t>after</w:t>
        </w:r>
      </w:ins>
      <w:ins w:id="38" w:author="John-Luc Bakker" w:date="2019-01-02T12:18:00Z">
        <w:r>
          <w:rPr>
            <w:lang w:eastAsia="ja-JP"/>
          </w:rPr>
          <w:t xml:space="preserve"> </w:t>
        </w:r>
        <w:r>
          <w:t xml:space="preserve">switch on or </w:t>
        </w:r>
      </w:ins>
      <w:ins w:id="39" w:author="John-Luc Bakker" w:date="2019-01-02T12:20:00Z">
        <w:r>
          <w:t xml:space="preserve">after </w:t>
        </w:r>
      </w:ins>
      <w:ins w:id="40" w:author="John-Luc Bakker" w:date="2019-01-02T12:18:00Z">
        <w:r>
          <w:t>removal of the USIM</w:t>
        </w:r>
      </w:ins>
      <w:ins w:id="41" w:author="John-Luc Bakker" w:date="2019-01-02T12:15:00Z">
        <w:r>
          <w:rPr>
            <w:lang w:eastAsia="ja-JP"/>
          </w:rPr>
          <w:t>;</w:t>
        </w:r>
      </w:ins>
    </w:p>
    <w:p w:rsidR="004C4CD2" w:rsidRDefault="004C4CD2" w:rsidP="004C4CD2">
      <w:pPr>
        <w:pStyle w:val="B1"/>
        <w:rPr>
          <w:ins w:id="42" w:author="John-Luc Bakker" w:date="2019-01-02T12:15:00Z"/>
        </w:rPr>
      </w:pPr>
      <w:ins w:id="43" w:author="John-Luc Bakker" w:date="2019-01-02T12:15:00Z">
        <w:r>
          <w:rPr>
            <w:lang w:eastAsia="ja-JP"/>
          </w:rPr>
          <w:t>-</w:t>
        </w:r>
        <w:r>
          <w:rPr>
            <w:lang w:eastAsia="ja-JP"/>
          </w:rPr>
          <w:tab/>
          <w:t>the PLMN the UE registered with</w:t>
        </w:r>
        <w:r>
          <w:t xml:space="preserve"> via non-3GPP access </w:t>
        </w:r>
      </w:ins>
      <w:ins w:id="44" w:author="John-Luc Bakker" w:date="2019-01-04T17:59:00Z">
        <w:r w:rsidR="007337B5" w:rsidRPr="007337B5">
          <w:t xml:space="preserve">is different from the PLMN with which the UE </w:t>
        </w:r>
        <w:r w:rsidR="007337B5">
          <w:t>was registered via either 3GPP access or non-3GPP access or</w:t>
        </w:r>
        <w:r w:rsidR="007337B5" w:rsidRPr="007337B5">
          <w:t xml:space="preserve"> </w:t>
        </w:r>
      </w:ins>
      <w:ins w:id="45" w:author="John-Luc Bakker" w:date="2019-01-04T18:00:00Z">
        <w:r w:rsidR="007337B5">
          <w:t xml:space="preserve">is </w:t>
        </w:r>
      </w:ins>
      <w:ins w:id="46" w:author="John-Luc Bakker" w:date="2019-01-04T17:59:00Z">
        <w:r w:rsidR="007337B5" w:rsidRPr="007337B5">
          <w:t>different from the PLMN with which the UE</w:t>
        </w:r>
        <w:r w:rsidR="007337B5">
          <w:t xml:space="preserve"> was attached</w:t>
        </w:r>
        <w:r w:rsidR="007337B5" w:rsidRPr="007337B5">
          <w:t xml:space="preserve"> </w:t>
        </w:r>
        <w:r w:rsidR="007337B5">
          <w:t>via 3GPP access</w:t>
        </w:r>
      </w:ins>
      <w:ins w:id="47" w:author="John-Luc Bakker" w:date="2019-01-02T12:15:00Z">
        <w:r>
          <w:t xml:space="preserve">, </w:t>
        </w:r>
        <w:r w:rsidR="007337B5">
          <w:t>and:</w:t>
        </w:r>
      </w:ins>
    </w:p>
    <w:p w:rsidR="004C4CD2" w:rsidRDefault="004C4CD2" w:rsidP="004C4CD2">
      <w:pPr>
        <w:pStyle w:val="B2"/>
        <w:rPr>
          <w:ins w:id="48" w:author="John-Luc Bakker" w:date="2019-01-02T12:15:00Z"/>
        </w:rPr>
      </w:pPr>
      <w:ins w:id="49" w:author="John-Luc Bakker" w:date="2019-01-02T12:15:00Z">
        <w:r>
          <w:t>a)</w:t>
        </w:r>
        <w:r>
          <w:tab/>
        </w:r>
      </w:ins>
      <w:ins w:id="50" w:author="John-Luc Bakker" w:date="2019-01-02T14:12:00Z">
        <w:r>
          <w:t xml:space="preserve">the UE </w:t>
        </w:r>
      </w:ins>
      <w:ins w:id="51" w:author="John-Luc Bakker" w:date="2019-01-02T14:11:00Z">
        <w:r>
          <w:t xml:space="preserve">does not have </w:t>
        </w:r>
      </w:ins>
      <w:ins w:id="52" w:author="John-Luc Bakker" w:date="2019-01-02T12:15:00Z">
        <w:r>
          <w:t>3GPP coverage</w:t>
        </w:r>
      </w:ins>
      <w:ins w:id="53" w:author="John-Luc Bakker" w:date="2019-01-02T14:12:00Z">
        <w:r>
          <w:t xml:space="preserve"> or 3GPP coverage</w:t>
        </w:r>
      </w:ins>
      <w:ins w:id="54" w:author="John-Luc Bakker" w:date="2019-01-02T12:15:00Z">
        <w:r>
          <w:t xml:space="preserve"> has been lost; or</w:t>
        </w:r>
      </w:ins>
    </w:p>
    <w:p w:rsidR="004C4CD2" w:rsidRDefault="004C4CD2" w:rsidP="004C4CD2">
      <w:pPr>
        <w:pStyle w:val="B2"/>
        <w:rPr>
          <w:ins w:id="55" w:author="John-Luc Bakker" w:date="2019-01-02T12:15:00Z"/>
        </w:rPr>
      </w:pPr>
      <w:ins w:id="56" w:author="John-Luc Bakker" w:date="2019-01-02T12:15:00Z">
        <w:r>
          <w:t>b)</w:t>
        </w:r>
        <w:r>
          <w:tab/>
          <w:t xml:space="preserve">the </w:t>
        </w:r>
      </w:ins>
      <w:ins w:id="57" w:author="John-Luc Bakker" w:date="2019-01-02T13:10:00Z">
        <w:r>
          <w:t xml:space="preserve">UE </w:t>
        </w:r>
      </w:ins>
      <w:ins w:id="58" w:author="John-Luc Bakker" w:date="2019-01-02T14:13:00Z">
        <w:r>
          <w:t>enters or is in</w:t>
        </w:r>
      </w:ins>
      <w:ins w:id="59" w:author="John-Luc Bakker" w:date="2019-01-02T13:10:00Z">
        <w:r>
          <w:t xml:space="preserve"> the </w:t>
        </w:r>
        <w:r>
          <w:rPr>
            <w:rFonts w:hint="eastAsia"/>
          </w:rPr>
          <w:t>5G</w:t>
        </w:r>
        <w:r w:rsidRPr="00C1756A">
          <w:t>MM-DEREGISTERED state</w:t>
        </w:r>
        <w:r>
          <w:rPr>
            <w:rFonts w:hint="eastAsia"/>
          </w:rPr>
          <w:t xml:space="preserve"> for 3GPP access</w:t>
        </w:r>
      </w:ins>
      <w:ins w:id="60" w:author="John-Luc Bakker" w:date="2019-01-02T13:12:00Z">
        <w:r>
          <w:t xml:space="preserve"> or </w:t>
        </w:r>
      </w:ins>
      <w:ins w:id="61" w:author="John-Luc Bakker" w:date="2019-01-02T14:13:00Z">
        <w:r>
          <w:t>the UE enters or is in</w:t>
        </w:r>
      </w:ins>
      <w:ins w:id="62" w:author="John-Luc Bakker" w:date="2019-01-02T13:18:00Z">
        <w:r>
          <w:t xml:space="preserve"> the </w:t>
        </w:r>
      </w:ins>
      <w:ins w:id="63" w:author="John-Luc Bakker" w:date="2019-01-02T13:12:00Z">
        <w:r>
          <w:t>E</w:t>
        </w:r>
        <w:r w:rsidRPr="00C1756A">
          <w:t>MM-DEREGISTERED state</w:t>
        </w:r>
      </w:ins>
      <w:ins w:id="64" w:author="John-Luc Bakker" w:date="2019-01-02T12:15:00Z">
        <w:r>
          <w:t>.</w:t>
        </w:r>
      </w:ins>
    </w:p>
    <w:p w:rsidR="007337B5" w:rsidRPr="007337B5" w:rsidRDefault="007337B5" w:rsidP="007337B5">
      <w:pPr>
        <w:pStyle w:val="NO"/>
        <w:rPr>
          <w:ins w:id="65" w:author="John-Luc Bakker" w:date="2019-01-04T18:04:00Z"/>
        </w:rPr>
      </w:pPr>
      <w:ins w:id="66" w:author="John-Luc Bakker" w:date="2019-01-04T18:04:00Z">
        <w:r w:rsidRPr="007337B5">
          <w:t>NOTE</w:t>
        </w:r>
        <w:r>
          <w:t> 1</w:t>
        </w:r>
        <w:r w:rsidRPr="007337B5">
          <w:t>:</w:t>
        </w:r>
        <w:r w:rsidRPr="007337B5">
          <w:tab/>
        </w:r>
        <w:r>
          <w:t>If</w:t>
        </w:r>
        <w:r w:rsidRPr="007337B5">
          <w:t xml:space="preserve"> the above </w:t>
        </w:r>
        <w:r>
          <w:t xml:space="preserve">additional </w:t>
        </w:r>
        <w:r w:rsidRPr="007337B5">
          <w:t>conditions are not met</w:t>
        </w:r>
        <w:r>
          <w:t>, then the extended local emergency numbers list</w:t>
        </w:r>
        <w:r w:rsidRPr="008A3B48">
          <w:t xml:space="preserve"> </w:t>
        </w:r>
        <w:r>
          <w:t>received via non-3GPP access or the local emergency numbers list</w:t>
        </w:r>
        <w:r w:rsidRPr="008A3B48">
          <w:t xml:space="preserve"> </w:t>
        </w:r>
        <w:r>
          <w:t>received via non-3GPP or both are not provided to the upper layers</w:t>
        </w:r>
        <w:r w:rsidRPr="007337B5">
          <w:t>.</w:t>
        </w:r>
      </w:ins>
    </w:p>
    <w:p w:rsidR="004C4CD2" w:rsidRPr="007337B5" w:rsidRDefault="004C4CD2" w:rsidP="004C4CD2">
      <w:pPr>
        <w:rPr>
          <w:ins w:id="67" w:author="John-Luc Bakker" w:date="2019-01-02T16:27:00Z"/>
          <w:lang w:eastAsia="ja-JP"/>
        </w:rPr>
      </w:pPr>
      <w:ins w:id="68" w:author="John-Luc Bakker" w:date="2019-01-02T16:28:00Z">
        <w:r w:rsidRPr="007337B5">
          <w:t xml:space="preserve">If no Extended Local Emergency Numbers List is contained in </w:t>
        </w:r>
      </w:ins>
      <w:ins w:id="69" w:author="John-Luc Bakker" w:date="2019-01-04T14:54:00Z">
        <w:r w:rsidR="007337B5">
          <w:t>a</w:t>
        </w:r>
      </w:ins>
      <w:ins w:id="70" w:author="John-Luc Bakker" w:date="2019-01-02T16:28:00Z">
        <w:r w:rsidRPr="007337B5">
          <w:t xml:space="preserve"> REGISTRATION ACCEPT message</w:t>
        </w:r>
      </w:ins>
      <w:ins w:id="71" w:author="John-Luc Bakker" w:date="2019-01-04T14:47:00Z">
        <w:r w:rsidR="007337B5" w:rsidRPr="007337B5">
          <w:t xml:space="preserve"> </w:t>
        </w:r>
      </w:ins>
      <w:ins w:id="72" w:author="John-Luc Bakker" w:date="2019-01-04T14:48:00Z">
        <w:r w:rsidR="007337B5">
          <w:t xml:space="preserve">received </w:t>
        </w:r>
      </w:ins>
      <w:ins w:id="73" w:author="John-Luc Bakker" w:date="2019-01-04T14:47:00Z">
        <w:r w:rsidR="007337B5">
          <w:t>via non-3GPP access</w:t>
        </w:r>
      </w:ins>
      <w:ins w:id="74" w:author="John-Luc Bakker" w:date="2019-01-04T17:54:00Z">
        <w:r w:rsidR="007337B5">
          <w:t xml:space="preserve"> and t</w:t>
        </w:r>
        <w:r w:rsidR="007337B5" w:rsidRPr="007337B5">
          <w:t>he EENLV field within the last received Extended Emergency Number List IE is set to "Extended Local Emergency Numbers List is valid only in the PLMN from which this IE is received"</w:t>
        </w:r>
      </w:ins>
      <w:ins w:id="75" w:author="John-Luc Bakker" w:date="2019-01-02T16:28:00Z">
        <w:r w:rsidRPr="007337B5">
          <w:t>. t</w:t>
        </w:r>
      </w:ins>
      <w:ins w:id="76" w:author="John-Luc Bakker" w:date="2019-01-02T16:27:00Z">
        <w:r w:rsidRPr="007337B5">
          <w:t xml:space="preserve">he </w:t>
        </w:r>
      </w:ins>
      <w:ins w:id="77" w:author="John-Luc Bakker" w:date="2019-01-04T17:35:00Z">
        <w:r w:rsidR="007337B5">
          <w:t>requirement to</w:t>
        </w:r>
      </w:ins>
      <w:ins w:id="78" w:author="John-Luc Bakker" w:date="2019-01-02T16:27:00Z">
        <w:r w:rsidRPr="007337B5">
          <w:t xml:space="preserve"> </w:t>
        </w:r>
      </w:ins>
      <w:ins w:id="79" w:author="John-Luc Bakker" w:date="2019-01-04T14:47:00Z">
        <w:r w:rsidR="007337B5">
          <w:t>delete</w:t>
        </w:r>
      </w:ins>
      <w:ins w:id="80" w:author="John-Luc Bakker" w:date="2019-01-02T16:27:00Z">
        <w:r w:rsidRPr="007337B5">
          <w:t xml:space="preserve"> the stored Extended Local Emergency Numbers List </w:t>
        </w:r>
      </w:ins>
      <w:ins w:id="81" w:author="John-Luc Bakker" w:date="2019-01-04T17:36:00Z">
        <w:r w:rsidR="007337B5">
          <w:t xml:space="preserve">applies, </w:t>
        </w:r>
      </w:ins>
      <w:ins w:id="82" w:author="John-Luc Bakker" w:date="2019-01-04T17:53:00Z">
        <w:r w:rsidR="007337B5">
          <w:t>when</w:t>
        </w:r>
      </w:ins>
      <w:ins w:id="83" w:author="John-Luc Bakker" w:date="2019-01-04T17:36:00Z">
        <w:r w:rsidR="007337B5">
          <w:t xml:space="preserve"> the following additional conditions</w:t>
        </w:r>
      </w:ins>
      <w:ins w:id="84" w:author="John-Luc Bakker" w:date="2019-01-04T17:51:00Z">
        <w:r w:rsidR="007337B5">
          <w:t xml:space="preserve"> are met</w:t>
        </w:r>
      </w:ins>
      <w:ins w:id="85" w:author="John-Luc Bakker" w:date="2019-01-02T16:27:00Z">
        <w:r w:rsidRPr="007337B5">
          <w:rPr>
            <w:lang w:eastAsia="ja-JP"/>
          </w:rPr>
          <w:t xml:space="preserve">: </w:t>
        </w:r>
      </w:ins>
    </w:p>
    <w:p w:rsidR="004C4CD2" w:rsidRPr="007337B5" w:rsidRDefault="004C4CD2" w:rsidP="004C4CD2">
      <w:pPr>
        <w:pStyle w:val="B1"/>
        <w:rPr>
          <w:ins w:id="86" w:author="John-Luc Bakker" w:date="2019-01-02T16:27:00Z"/>
        </w:rPr>
      </w:pPr>
      <w:ins w:id="87" w:author="John-Luc Bakker" w:date="2019-01-02T16:27:00Z">
        <w:r w:rsidRPr="007337B5">
          <w:rPr>
            <w:lang w:eastAsia="ja-JP"/>
          </w:rPr>
          <w:t>-</w:t>
        </w:r>
        <w:r w:rsidRPr="007337B5">
          <w:rPr>
            <w:lang w:eastAsia="ja-JP"/>
          </w:rPr>
          <w:tab/>
        </w:r>
      </w:ins>
      <w:ins w:id="88" w:author="John-Luc Bakker" w:date="2019-01-04T14:10:00Z">
        <w:r w:rsidR="007337B5">
          <w:rPr>
            <w:lang w:eastAsia="ja-JP"/>
          </w:rPr>
          <w:t xml:space="preserve">when </w:t>
        </w:r>
      </w:ins>
      <w:ins w:id="89" w:author="John-Luc Bakker" w:date="2019-01-02T16:27:00Z">
        <w:r w:rsidRPr="007337B5">
          <w:rPr>
            <w:lang w:eastAsia="ja-JP"/>
          </w:rPr>
          <w:t xml:space="preserve">the PLMN </w:t>
        </w:r>
      </w:ins>
      <w:ins w:id="90" w:author="John-Luc Bakker" w:date="2019-01-04T17:57:00Z">
        <w:r w:rsidR="007337B5">
          <w:rPr>
            <w:lang w:eastAsia="ja-JP"/>
          </w:rPr>
          <w:t xml:space="preserve">from which </w:t>
        </w:r>
      </w:ins>
      <w:ins w:id="91" w:author="John-Luc Bakker" w:date="2019-01-02T16:27:00Z">
        <w:r w:rsidRPr="007337B5">
          <w:rPr>
            <w:lang w:eastAsia="ja-JP"/>
          </w:rPr>
          <w:t xml:space="preserve">the UE </w:t>
        </w:r>
      </w:ins>
      <w:ins w:id="92" w:author="John-Luc Bakker" w:date="2019-01-04T17:57:00Z">
        <w:r w:rsidR="007337B5">
          <w:rPr>
            <w:lang w:eastAsia="ja-JP"/>
          </w:rPr>
          <w:t xml:space="preserve">received the </w:t>
        </w:r>
        <w:r w:rsidR="007337B5" w:rsidRPr="007337B5">
          <w:t>REGISTRATION ACCEPT message</w:t>
        </w:r>
      </w:ins>
      <w:ins w:id="93" w:author="John-Luc Bakker" w:date="2019-01-02T16:27:00Z">
        <w:r w:rsidRPr="007337B5">
          <w:t xml:space="preserve"> via non-3GPP access is different from the PLMN with which the UE </w:t>
        </w:r>
      </w:ins>
      <w:ins w:id="94" w:author="John-Luc Bakker" w:date="2019-01-04T17:58:00Z">
        <w:r w:rsidR="007337B5">
          <w:t>was registered via either 3GPP access or non-3GPP access or</w:t>
        </w:r>
      </w:ins>
      <w:ins w:id="95" w:author="John-Luc Bakker" w:date="2019-01-04T17:59:00Z">
        <w:r w:rsidR="007337B5" w:rsidRPr="007337B5">
          <w:t xml:space="preserve"> </w:t>
        </w:r>
      </w:ins>
      <w:ins w:id="96" w:author="John-Luc Bakker" w:date="2019-01-04T18:00:00Z">
        <w:r w:rsidR="007337B5">
          <w:t xml:space="preserve">is </w:t>
        </w:r>
      </w:ins>
      <w:ins w:id="97" w:author="John-Luc Bakker" w:date="2019-01-04T17:59:00Z">
        <w:r w:rsidR="007337B5" w:rsidRPr="007337B5">
          <w:t>different from the PLMN with which the UE</w:t>
        </w:r>
      </w:ins>
      <w:ins w:id="98" w:author="John-Luc Bakker" w:date="2019-01-04T17:58:00Z">
        <w:r w:rsidR="007337B5">
          <w:t xml:space="preserve"> was attached</w:t>
        </w:r>
        <w:r w:rsidR="007337B5" w:rsidRPr="007337B5">
          <w:t xml:space="preserve"> </w:t>
        </w:r>
        <w:r w:rsidR="007337B5">
          <w:t>via 3GPP access</w:t>
        </w:r>
      </w:ins>
      <w:ins w:id="99" w:author="John-Luc Bakker" w:date="2019-01-02T16:27:00Z">
        <w:r w:rsidR="007337B5">
          <w:t>,</w:t>
        </w:r>
        <w:r w:rsidRPr="007337B5">
          <w:t xml:space="preserve"> and: </w:t>
        </w:r>
      </w:ins>
    </w:p>
    <w:p w:rsidR="004C4CD2" w:rsidRPr="007337B5" w:rsidRDefault="004C4CD2" w:rsidP="004C4CD2">
      <w:pPr>
        <w:pStyle w:val="B2"/>
        <w:rPr>
          <w:ins w:id="100" w:author="John-Luc Bakker" w:date="2019-01-02T16:27:00Z"/>
        </w:rPr>
      </w:pPr>
      <w:ins w:id="101" w:author="John-Luc Bakker" w:date="2019-01-02T16:27:00Z">
        <w:r w:rsidRPr="007337B5">
          <w:t>a)</w:t>
        </w:r>
        <w:r w:rsidRPr="007337B5">
          <w:tab/>
          <w:t>the UE does not have 3GPP coverage or 3GPP coverage has been lost; or</w:t>
        </w:r>
      </w:ins>
    </w:p>
    <w:p w:rsidR="004C4CD2" w:rsidRDefault="004C4CD2" w:rsidP="004C4CD2">
      <w:pPr>
        <w:pStyle w:val="B2"/>
      </w:pPr>
      <w:ins w:id="102" w:author="John-Luc Bakker" w:date="2019-01-02T16:27:00Z">
        <w:r w:rsidRPr="007337B5">
          <w:t>b)</w:t>
        </w:r>
        <w:r w:rsidRPr="007337B5">
          <w:tab/>
          <w:t xml:space="preserve">the UE enters or is in the </w:t>
        </w:r>
        <w:r w:rsidRPr="007337B5">
          <w:rPr>
            <w:rFonts w:hint="eastAsia"/>
          </w:rPr>
          <w:t>5G</w:t>
        </w:r>
        <w:r w:rsidRPr="007337B5">
          <w:t>MM-DEREGISTERED state</w:t>
        </w:r>
        <w:r w:rsidRPr="007337B5">
          <w:rPr>
            <w:rFonts w:hint="eastAsia"/>
          </w:rPr>
          <w:t xml:space="preserve"> for 3GPP access</w:t>
        </w:r>
        <w:r w:rsidRPr="007337B5">
          <w:t xml:space="preserve"> or the UE enters or is in the EMM-DEREGISTERED state.</w:t>
        </w:r>
      </w:ins>
    </w:p>
    <w:p w:rsidR="007337B5" w:rsidRPr="007337B5" w:rsidRDefault="007337B5" w:rsidP="007337B5">
      <w:pPr>
        <w:pStyle w:val="NO"/>
        <w:rPr>
          <w:ins w:id="103" w:author="John-Luc Bakker" w:date="2019-01-04T18:04:00Z"/>
        </w:rPr>
      </w:pPr>
      <w:ins w:id="104" w:author="John-Luc Bakker" w:date="2019-01-04T18:04:00Z">
        <w:r w:rsidRPr="007337B5">
          <w:t>NOTE</w:t>
        </w:r>
        <w:r>
          <w:t> 2</w:t>
        </w:r>
        <w:r w:rsidRPr="007337B5">
          <w:t>:</w:t>
        </w:r>
        <w:r w:rsidRPr="007337B5">
          <w:tab/>
        </w:r>
        <w:r>
          <w:t>If</w:t>
        </w:r>
        <w:r w:rsidRPr="007337B5">
          <w:t xml:space="preserve"> the above </w:t>
        </w:r>
        <w:r>
          <w:t xml:space="preserve">additional </w:t>
        </w:r>
        <w:r w:rsidRPr="007337B5">
          <w:t>conditions are not met</w:t>
        </w:r>
        <w:r>
          <w:t xml:space="preserve">, then the </w:t>
        </w:r>
        <w:r w:rsidRPr="007337B5">
          <w:t>stored Extended Local Emergency Numbers List</w:t>
        </w:r>
        <w:r>
          <w:t xml:space="preserve"> </w:t>
        </w:r>
        <w:r w:rsidRPr="007337B5">
          <w:t xml:space="preserve"> </w:t>
        </w:r>
        <w:r>
          <w:t>is</w:t>
        </w:r>
        <w:r w:rsidRPr="007337B5">
          <w:t xml:space="preserve"> not discarded.</w:t>
        </w:r>
      </w:ins>
    </w:p>
    <w:p w:rsidR="004C4CD2" w:rsidRDefault="004C4CD2" w:rsidP="004C4CD2">
      <w:pPr>
        <w:jc w:val="center"/>
        <w:rPr>
          <w:noProof/>
        </w:rPr>
      </w:pPr>
      <w:r w:rsidRPr="008A7642">
        <w:rPr>
          <w:noProof/>
          <w:highlight w:val="green"/>
        </w:rPr>
        <w:t>*** Next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0CBE" w:rsidRDefault="00B10CBE">
      <w:r>
        <w:separator/>
      </w:r>
    </w:p>
  </w:endnote>
  <w:endnote w:type="continuationSeparator" w:id="0">
    <w:p w:rsidR="00B10CBE" w:rsidRDefault="00B1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0CBE" w:rsidRDefault="00B10CBE">
      <w:r>
        <w:separator/>
      </w:r>
    </w:p>
  </w:footnote>
  <w:footnote w:type="continuationSeparator" w:id="0">
    <w:p w:rsidR="00B10CBE" w:rsidRDefault="00B10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5578D"/>
    <w:multiLevelType w:val="hybridMultilevel"/>
    <w:tmpl w:val="A630F3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6357B9E"/>
    <w:multiLevelType w:val="hybridMultilevel"/>
    <w:tmpl w:val="467EDA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1CF0F83"/>
    <w:multiLevelType w:val="hybridMultilevel"/>
    <w:tmpl w:val="8D6CF0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B73FB5"/>
    <w:multiLevelType w:val="hybridMultilevel"/>
    <w:tmpl w:val="A462AF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1158AF"/>
    <w:multiLevelType w:val="hybridMultilevel"/>
    <w:tmpl w:val="162CE45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3B0D"/>
    <w:rsid w:val="002B5741"/>
    <w:rsid w:val="00305409"/>
    <w:rsid w:val="00326D47"/>
    <w:rsid w:val="003609EF"/>
    <w:rsid w:val="0036231A"/>
    <w:rsid w:val="00374DD4"/>
    <w:rsid w:val="003A7A0E"/>
    <w:rsid w:val="003E1A36"/>
    <w:rsid w:val="003F6E80"/>
    <w:rsid w:val="00410371"/>
    <w:rsid w:val="004242F1"/>
    <w:rsid w:val="00443C09"/>
    <w:rsid w:val="004B75B7"/>
    <w:rsid w:val="004C4CD2"/>
    <w:rsid w:val="0051580D"/>
    <w:rsid w:val="00547111"/>
    <w:rsid w:val="00574826"/>
    <w:rsid w:val="00592D74"/>
    <w:rsid w:val="005E2C44"/>
    <w:rsid w:val="006176BD"/>
    <w:rsid w:val="00621188"/>
    <w:rsid w:val="006257ED"/>
    <w:rsid w:val="00677DFF"/>
    <w:rsid w:val="00695808"/>
    <w:rsid w:val="006B46FB"/>
    <w:rsid w:val="006E21FB"/>
    <w:rsid w:val="00727C4A"/>
    <w:rsid w:val="007337B5"/>
    <w:rsid w:val="00792342"/>
    <w:rsid w:val="007977A8"/>
    <w:rsid w:val="007B512A"/>
    <w:rsid w:val="007C2097"/>
    <w:rsid w:val="007D6A07"/>
    <w:rsid w:val="007F7259"/>
    <w:rsid w:val="0080265B"/>
    <w:rsid w:val="008040A8"/>
    <w:rsid w:val="008279FA"/>
    <w:rsid w:val="00847B24"/>
    <w:rsid w:val="008626E7"/>
    <w:rsid w:val="00870EE7"/>
    <w:rsid w:val="00881217"/>
    <w:rsid w:val="008A45A6"/>
    <w:rsid w:val="008E2055"/>
    <w:rsid w:val="008F686C"/>
    <w:rsid w:val="009148DE"/>
    <w:rsid w:val="00941E30"/>
    <w:rsid w:val="009503D7"/>
    <w:rsid w:val="009777D9"/>
    <w:rsid w:val="00991B88"/>
    <w:rsid w:val="009A061C"/>
    <w:rsid w:val="009A5753"/>
    <w:rsid w:val="009A579D"/>
    <w:rsid w:val="009E3297"/>
    <w:rsid w:val="009F734F"/>
    <w:rsid w:val="00A246B6"/>
    <w:rsid w:val="00A47E70"/>
    <w:rsid w:val="00A50CF0"/>
    <w:rsid w:val="00A7671C"/>
    <w:rsid w:val="00AA2CBC"/>
    <w:rsid w:val="00AC5820"/>
    <w:rsid w:val="00AD1CD8"/>
    <w:rsid w:val="00B10CBE"/>
    <w:rsid w:val="00B258BB"/>
    <w:rsid w:val="00B67B97"/>
    <w:rsid w:val="00B968C8"/>
    <w:rsid w:val="00BA3EC5"/>
    <w:rsid w:val="00BA51D9"/>
    <w:rsid w:val="00BB5DFC"/>
    <w:rsid w:val="00BD279D"/>
    <w:rsid w:val="00BD6BB8"/>
    <w:rsid w:val="00C562F3"/>
    <w:rsid w:val="00C66BA2"/>
    <w:rsid w:val="00C95985"/>
    <w:rsid w:val="00CB2365"/>
    <w:rsid w:val="00CC5026"/>
    <w:rsid w:val="00CC68D0"/>
    <w:rsid w:val="00D03F9A"/>
    <w:rsid w:val="00D06D51"/>
    <w:rsid w:val="00D24991"/>
    <w:rsid w:val="00D50255"/>
    <w:rsid w:val="00DE34CF"/>
    <w:rsid w:val="00E13F3D"/>
    <w:rsid w:val="00E34898"/>
    <w:rsid w:val="00E47180"/>
    <w:rsid w:val="00EB09B7"/>
    <w:rsid w:val="00EE7D7C"/>
    <w:rsid w:val="00F25D98"/>
    <w:rsid w:val="00F300FB"/>
    <w:rsid w:val="00FB6386"/>
    <w:rsid w:val="00FE3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0B4D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C4CD2"/>
    <w:rPr>
      <w:rFonts w:ascii="Times New Roman" w:hAnsi="Times New Roman"/>
      <w:lang w:val="en-GB" w:eastAsia="en-US"/>
    </w:rPr>
  </w:style>
  <w:style w:type="character" w:customStyle="1" w:styleId="B1Char">
    <w:name w:val="B1 Char"/>
    <w:link w:val="B1"/>
    <w:locked/>
    <w:rsid w:val="004C4CD2"/>
    <w:rPr>
      <w:rFonts w:ascii="Times New Roman" w:hAnsi="Times New Roman"/>
      <w:lang w:val="en-GB" w:eastAsia="en-US"/>
    </w:rPr>
  </w:style>
  <w:style w:type="character" w:customStyle="1" w:styleId="B2Char">
    <w:name w:val="B2 Char"/>
    <w:link w:val="B2"/>
    <w:locked/>
    <w:rsid w:val="004C4C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9899440">
      <w:bodyDiv w:val="1"/>
      <w:marLeft w:val="0"/>
      <w:marRight w:val="0"/>
      <w:marTop w:val="0"/>
      <w:marBottom w:val="0"/>
      <w:divBdr>
        <w:top w:val="none" w:sz="0" w:space="0" w:color="auto"/>
        <w:left w:val="none" w:sz="0" w:space="0" w:color="auto"/>
        <w:bottom w:val="none" w:sz="0" w:space="0" w:color="auto"/>
        <w:right w:val="none" w:sz="0" w:space="0" w:color="auto"/>
      </w:divBdr>
    </w:div>
    <w:div w:id="20205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C686D-FA01-4096-ADEC-226A4D294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1013</Words>
  <Characters>5780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2019-01-14T01:21:00Z</dcterms:created>
  <dcterms:modified xsi:type="dcterms:W3CDTF">2019-01-14T01:49:00Z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C1-190022</vt:lpwstr>
  </property>
  <property fmtid="{D5CDD505-2E9C-101B-9397-08002B2CF9AE}" pid="10" name="Spec#">
    <vt:lpwstr>24.501</vt:lpwstr>
  </property>
  <property fmtid="{D5CDD505-2E9C-101B-9397-08002B2CF9AE}" pid="11" name="Cr#">
    <vt:lpwstr>0382</vt:lpwstr>
  </property>
  <property fmtid="{D5CDD505-2E9C-101B-9397-08002B2CF9AE}" pid="12" name="Revision">
    <vt:lpwstr>4</vt:lpwstr>
  </property>
  <property fmtid="{D5CDD505-2E9C-101B-9397-08002B2CF9AE}" pid="13" name="Version">
    <vt:lpwstr>15.2.0</vt:lpwstr>
  </property>
  <property fmtid="{D5CDD505-2E9C-101B-9397-08002B2CF9AE}" pid="14" name="CrTitle">
    <vt:lpwstr>Correct Extended Local Emergency Numbers List use involving WLAN</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