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3C7609">
        <w:rPr>
          <w:b/>
          <w:i/>
          <w:noProof/>
          <w:sz w:val="28"/>
        </w:rPr>
        <w:t>C1-19</w:t>
      </w:r>
      <w:r w:rsidR="003C7609" w:rsidRPr="003C7609">
        <w:rPr>
          <w:b/>
          <w:i/>
          <w:noProof/>
          <w:sz w:val="28"/>
        </w:rPr>
        <w:t>0255</w:t>
      </w:r>
    </w:p>
    <w:p w:rsidR="008909DD" w:rsidRDefault="00D7573E" w:rsidP="008909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09DD" w:rsidTr="003E73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42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09DD" w:rsidRDefault="003C7609" w:rsidP="003E73E7">
            <w:pPr>
              <w:pStyle w:val="CRCoverPage"/>
              <w:spacing w:after="0"/>
              <w:rPr>
                <w:noProof/>
              </w:rPr>
            </w:pPr>
            <w:r w:rsidRPr="003C7609">
              <w:rPr>
                <w:b/>
                <w:noProof/>
                <w:sz w:val="28"/>
              </w:rPr>
              <w:t>0781</w:t>
            </w:r>
          </w:p>
        </w:tc>
        <w:tc>
          <w:tcPr>
            <w:tcW w:w="709" w:type="dxa"/>
          </w:tcPr>
          <w:p w:rsidR="008909DD" w:rsidRDefault="008909DD" w:rsidP="003E7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909DD" w:rsidRDefault="008909DD" w:rsidP="003E7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C760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09DD" w:rsidRPr="00F25D98" w:rsidRDefault="008909DD" w:rsidP="003E73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09DD" w:rsidTr="003E73E7">
        <w:tc>
          <w:tcPr>
            <w:tcW w:w="9641" w:type="dxa"/>
            <w:gridSpan w:val="9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09DD" w:rsidRDefault="008909DD" w:rsidP="008909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09DD" w:rsidTr="003E73E7">
        <w:tc>
          <w:tcPr>
            <w:tcW w:w="2835" w:type="dxa"/>
          </w:tcPr>
          <w:p w:rsidR="008909DD" w:rsidRDefault="008909DD" w:rsidP="003E73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09DD" w:rsidRDefault="008909DD" w:rsidP="008909D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09DD" w:rsidTr="003E73E7">
        <w:tc>
          <w:tcPr>
            <w:tcW w:w="9641" w:type="dxa"/>
            <w:gridSpan w:val="11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 w:rsidRPr="008909DD">
              <w:rPr>
                <w:noProof/>
              </w:rPr>
              <w:t>IMEI suppo</w:t>
            </w:r>
            <w:r w:rsidR="004A7DF7">
              <w:rPr>
                <w:noProof/>
              </w:rPr>
              <w:t xml:space="preserve">rt by UE supporting </w:t>
            </w:r>
            <w:r w:rsidR="00E46DA7">
              <w:rPr>
                <w:noProof/>
              </w:rPr>
              <w:t xml:space="preserve">at least one </w:t>
            </w:r>
            <w:r w:rsidRPr="008909DD">
              <w:rPr>
                <w:noProof/>
              </w:rPr>
              <w:t>3GPP access technology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09DD" w:rsidRDefault="008909DD" w:rsidP="003E7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09DD" w:rsidRPr="007C2097" w:rsidRDefault="008909DD" w:rsidP="003E7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09DD" w:rsidTr="003E73E7">
        <w:tc>
          <w:tcPr>
            <w:tcW w:w="1843" w:type="dxa"/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C8A" w:rsidRDefault="00A86A64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stated in </w:t>
            </w:r>
            <w:r w:rsidR="00C30C8A">
              <w:rPr>
                <w:noProof/>
              </w:rPr>
              <w:t xml:space="preserve">clause </w:t>
            </w:r>
            <w:r w:rsidR="00C30C8A" w:rsidRPr="00C30C8A">
              <w:rPr>
                <w:noProof/>
              </w:rPr>
              <w:t>5.9.3</w:t>
            </w:r>
            <w:r w:rsidR="00C30C8A">
              <w:rPr>
                <w:noProof/>
              </w:rPr>
              <w:t xml:space="preserve"> of TS </w:t>
            </w:r>
            <w:r>
              <w:rPr>
                <w:noProof/>
              </w:rPr>
              <w:t>23.501 that</w:t>
            </w:r>
            <w:r w:rsidR="00C30C8A">
              <w:rPr>
                <w:noProof/>
              </w:rPr>
              <w:t xml:space="preserve"> PEI is defined for the 3GPP </w:t>
            </w:r>
            <w:r w:rsidR="00F54CFB">
              <w:rPr>
                <w:noProof/>
              </w:rPr>
              <w:t xml:space="preserve">UE </w:t>
            </w:r>
            <w:r w:rsidR="00710B98">
              <w:rPr>
                <w:noProof/>
              </w:rPr>
              <w:t xml:space="preserve">accessing 5GS </w:t>
            </w:r>
            <w:r w:rsidR="00C30C8A">
              <w:rPr>
                <w:noProof/>
              </w:rPr>
              <w:t xml:space="preserve">and </w:t>
            </w:r>
            <w:r w:rsidR="00053A6E">
              <w:rPr>
                <w:noProof/>
              </w:rPr>
              <w:t xml:space="preserve">a </w:t>
            </w:r>
            <w:r w:rsidR="00C30C8A">
              <w:rPr>
                <w:noProof/>
              </w:rPr>
              <w:t xml:space="preserve">UE </w:t>
            </w:r>
            <w:r w:rsidR="00710B98">
              <w:rPr>
                <w:noProof/>
              </w:rPr>
              <w:t>that supports</w:t>
            </w:r>
            <w:r w:rsidR="00C30C8A" w:rsidRPr="00C30C8A">
              <w:rPr>
                <w:noProof/>
              </w:rPr>
              <w:t xml:space="preserve"> at least one</w:t>
            </w:r>
            <w:r w:rsidR="00710B98">
              <w:rPr>
                <w:noProof/>
              </w:rPr>
              <w:t xml:space="preserve"> 3GPP access technology </w:t>
            </w:r>
            <w:r w:rsidR="00C30C8A" w:rsidRPr="00C30C8A">
              <w:rPr>
                <w:noProof/>
              </w:rPr>
              <w:t>must be all</w:t>
            </w:r>
            <w:r w:rsidR="00C30C8A">
              <w:rPr>
                <w:noProof/>
              </w:rPr>
              <w:t xml:space="preserve">ocated </w:t>
            </w:r>
            <w:r w:rsidR="00084A0F">
              <w:rPr>
                <w:noProof/>
              </w:rPr>
              <w:t xml:space="preserve">with </w:t>
            </w:r>
            <w:r w:rsidR="00C30C8A">
              <w:rPr>
                <w:noProof/>
              </w:rPr>
              <w:t>a PEI in the IMEI format. Exce</w:t>
            </w:r>
            <w:r w:rsidR="00084A0F">
              <w:rPr>
                <w:noProof/>
              </w:rPr>
              <w:t>rp</w:t>
            </w:r>
            <w:r w:rsidR="00C30C8A">
              <w:rPr>
                <w:noProof/>
              </w:rPr>
              <w:t xml:space="preserve">ts </w:t>
            </w:r>
            <w:r w:rsidR="00084A0F">
              <w:rPr>
                <w:noProof/>
              </w:rPr>
              <w:t>from</w:t>
            </w:r>
            <w:r w:rsidR="00C30C8A">
              <w:rPr>
                <w:noProof/>
              </w:rPr>
              <w:t xml:space="preserve"> TS 23.501 clause 5.9.3:</w:t>
            </w:r>
          </w:p>
          <w:p w:rsidR="00C30C8A" w:rsidRPr="00F1295A" w:rsidRDefault="00084A0F" w:rsidP="00084A0F">
            <w:pPr>
              <w:pStyle w:val="CRCoverPage"/>
              <w:spacing w:after="0"/>
              <w:ind w:left="284"/>
              <w:rPr>
                <w:i/>
                <w:noProof/>
                <w:highlight w:val="yellow"/>
              </w:rPr>
            </w:pPr>
            <w:r>
              <w:rPr>
                <w:i/>
                <w:noProof/>
              </w:rPr>
              <w:t>“</w:t>
            </w:r>
            <w:r w:rsidR="00A86A64" w:rsidRPr="00F1295A">
              <w:rPr>
                <w:i/>
                <w:noProof/>
                <w:highlight w:val="yellow"/>
              </w:rPr>
              <w:t>A Permanent Equipment Identifier (PEI) is defined for the 3GPP UE accessing the 5G System.</w:t>
            </w:r>
            <w:r w:rsidRPr="00F1295A">
              <w:rPr>
                <w:i/>
                <w:noProof/>
                <w:highlight w:val="yellow"/>
              </w:rPr>
              <w:t>”</w:t>
            </w:r>
          </w:p>
          <w:p w:rsidR="00C30C8A" w:rsidRPr="00C30C8A" w:rsidRDefault="00084A0F" w:rsidP="00C30C8A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F1295A">
              <w:rPr>
                <w:i/>
                <w:noProof/>
                <w:highlight w:val="yellow"/>
              </w:rPr>
              <w:t>“</w:t>
            </w:r>
            <w:r w:rsidR="00C30C8A" w:rsidRPr="00F1295A">
              <w:rPr>
                <w:i/>
                <w:noProof/>
                <w:highlight w:val="yellow"/>
              </w:rPr>
              <w:t>If the UE supports at least one 3GPP access technology, the UE must be allocated a PEI in the IMEI format</w:t>
            </w:r>
            <w:r w:rsidR="00C30C8A" w:rsidRPr="00C30C8A">
              <w:rPr>
                <w:i/>
                <w:noProof/>
              </w:rPr>
              <w:t>.</w:t>
            </w:r>
            <w:r>
              <w:rPr>
                <w:i/>
                <w:noProof/>
              </w:rPr>
              <w:t>”</w:t>
            </w:r>
          </w:p>
          <w:p w:rsidR="00C30C8A" w:rsidRDefault="00C30C8A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this</w:t>
            </w:r>
            <w:r w:rsidR="004A7DF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53A6E">
              <w:rPr>
                <w:noProof/>
              </w:rPr>
              <w:t xml:space="preserve">a </w:t>
            </w:r>
            <w:r w:rsidR="00A2463A">
              <w:rPr>
                <w:noProof/>
              </w:rPr>
              <w:t xml:space="preserve">5GS UE supporting </w:t>
            </w:r>
            <w:r w:rsidR="00084A0F">
              <w:rPr>
                <w:noProof/>
              </w:rPr>
              <w:t xml:space="preserve">at least one 3GPP access technology, but not necessarily NR and eLTE must be </w:t>
            </w:r>
            <w:r w:rsidR="00710B98">
              <w:rPr>
                <w:noProof/>
              </w:rPr>
              <w:t xml:space="preserve">allocated </w:t>
            </w:r>
            <w:r w:rsidR="00084A0F">
              <w:rPr>
                <w:noProof/>
              </w:rPr>
              <w:t xml:space="preserve">with </w:t>
            </w:r>
            <w:r w:rsidR="00710B98">
              <w:rPr>
                <w:noProof/>
              </w:rPr>
              <w:t xml:space="preserve">a </w:t>
            </w:r>
            <w:r w:rsidR="00084A0F">
              <w:rPr>
                <w:noProof/>
              </w:rPr>
              <w:t xml:space="preserve">PEI in </w:t>
            </w:r>
            <w:r w:rsidR="00053A6E">
              <w:rPr>
                <w:noProof/>
              </w:rPr>
              <w:t xml:space="preserve">the </w:t>
            </w:r>
            <w:r w:rsidR="00084A0F">
              <w:rPr>
                <w:noProof/>
              </w:rPr>
              <w:t xml:space="preserve">IMEI format. </w:t>
            </w:r>
            <w:r w:rsidR="004A7DF7">
              <w:rPr>
                <w:noProof/>
              </w:rPr>
              <w:t xml:space="preserve">This is not </w:t>
            </w:r>
            <w:r w:rsidR="00C7284B">
              <w:rPr>
                <w:noProof/>
              </w:rPr>
              <w:t>the case</w:t>
            </w:r>
            <w:r w:rsidR="00F1295A">
              <w:rPr>
                <w:noProof/>
              </w:rPr>
              <w:t xml:space="preserve"> in 24.501</w:t>
            </w:r>
            <w:r w:rsidR="002D2570">
              <w:rPr>
                <w:noProof/>
              </w:rPr>
              <w:t xml:space="preserve"> where NG-RAN is mentioned</w:t>
            </w:r>
            <w:r w:rsidR="00E46DA7">
              <w:rPr>
                <w:noProof/>
              </w:rPr>
              <w:t>. NG-RAN includes only NR and eLTE but not non-3GPP access</w:t>
            </w:r>
          </w:p>
          <w:p w:rsidR="00C30C8A" w:rsidRDefault="00804CF2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</w:t>
            </w:r>
            <w:r w:rsidR="00C30C8A">
              <w:rPr>
                <w:noProof/>
              </w:rPr>
              <w:t xml:space="preserve"> </w:t>
            </w:r>
            <w:r>
              <w:rPr>
                <w:noProof/>
              </w:rPr>
              <w:t xml:space="preserve">NG-RAN </w:t>
            </w:r>
            <w:r w:rsidR="00C30C8A">
              <w:rPr>
                <w:noProof/>
              </w:rPr>
              <w:t xml:space="preserve">used </w:t>
            </w:r>
            <w:r>
              <w:rPr>
                <w:noProof/>
              </w:rPr>
              <w:t>in current TS 24.501 s</w:t>
            </w:r>
            <w:r w:rsidR="00084A0F">
              <w:rPr>
                <w:noProof/>
              </w:rPr>
              <w:t>ubclause 5.3.2 for SUCI is not correct as NG-RAN concern</w:t>
            </w:r>
            <w:r>
              <w:rPr>
                <w:noProof/>
              </w:rPr>
              <w:t xml:space="preserve"> NR and eLTE but not non-3GPP access technology.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RPr="00084A0F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4CF2" w:rsidRDefault="00F1295A" w:rsidP="003E73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 5GS UE supporting at least one 3GPP access technology must contain a </w:t>
            </w:r>
            <w:r w:rsidR="00084A0F" w:rsidRPr="00084A0F">
              <w:rPr>
                <w:noProof/>
                <w:lang w:val="en-US"/>
              </w:rPr>
              <w:t>PEI in IMEI format</w:t>
            </w:r>
            <w:r>
              <w:rPr>
                <w:noProof/>
                <w:lang w:val="en-US"/>
              </w:rPr>
              <w:t>.</w:t>
            </w:r>
          </w:p>
          <w:p w:rsidR="002D2570" w:rsidRPr="002D2570" w:rsidRDefault="002D2570" w:rsidP="002D2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SUCI is applicable for 5GS supporting UE.</w:t>
            </w:r>
          </w:p>
        </w:tc>
      </w:tr>
      <w:tr w:rsidR="008909DD" w:rsidRPr="00084A0F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Pr="00084A0F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Pr="00084A0F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A9566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t</w:t>
            </w:r>
            <w:bookmarkStart w:id="0" w:name="_GoBack"/>
            <w:bookmarkEnd w:id="0"/>
            <w:r w:rsidR="00C7284B">
              <w:rPr>
                <w:noProof/>
              </w:rPr>
              <w:t>he UE may not response with IMEI/IMEISV over non-3GPP access</w:t>
            </w:r>
            <w:r w:rsidR="00E42C6A">
              <w:rPr>
                <w:noProof/>
              </w:rPr>
              <w:t xml:space="preserve"> although</w:t>
            </w:r>
            <w:r w:rsidR="00AC5A96">
              <w:rPr>
                <w:noProof/>
              </w:rPr>
              <w:t xml:space="preserve"> supporting </w:t>
            </w:r>
            <w:r w:rsidR="004C3AE2">
              <w:rPr>
                <w:noProof/>
              </w:rPr>
              <w:t xml:space="preserve">3GPP access technology </w:t>
            </w:r>
            <w:r>
              <w:rPr>
                <w:noProof/>
              </w:rPr>
              <w:t>other tha</w:t>
            </w:r>
            <w:r w:rsidR="002D2570">
              <w:rPr>
                <w:noProof/>
              </w:rPr>
              <w:t>n</w:t>
            </w:r>
            <w:r w:rsidR="004C3AE2">
              <w:rPr>
                <w:noProof/>
              </w:rPr>
              <w:t xml:space="preserve"> </w:t>
            </w:r>
            <w:r w:rsidR="002D2570">
              <w:rPr>
                <w:noProof/>
              </w:rPr>
              <w:t>NR and eLTE</w:t>
            </w:r>
            <w:r w:rsidR="004C3AE2">
              <w:rPr>
                <w:noProof/>
              </w:rPr>
              <w:t>.</w:t>
            </w:r>
          </w:p>
        </w:tc>
      </w:tr>
      <w:tr w:rsidR="008909DD" w:rsidTr="003E73E7">
        <w:tc>
          <w:tcPr>
            <w:tcW w:w="2268" w:type="dxa"/>
            <w:gridSpan w:val="2"/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2D2570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5.3.2, </w:t>
            </w:r>
            <w:r w:rsidRPr="003168A2">
              <w:t>8.</w:t>
            </w:r>
            <w:r>
              <w:t>2.26</w:t>
            </w:r>
            <w:r w:rsidRPr="003168A2">
              <w:t>.2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09DD" w:rsidRDefault="008909DD" w:rsidP="008909DD">
      <w:pPr>
        <w:pStyle w:val="CRCoverPage"/>
        <w:spacing w:after="0"/>
        <w:rPr>
          <w:noProof/>
          <w:sz w:val="8"/>
          <w:szCs w:val="8"/>
        </w:rPr>
      </w:pPr>
    </w:p>
    <w:p w:rsidR="008909DD" w:rsidRDefault="008909DD" w:rsidP="008909DD">
      <w:pPr>
        <w:rPr>
          <w:noProof/>
        </w:rPr>
        <w:sectPr w:rsidR="008909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09DD" w:rsidRDefault="008909DD" w:rsidP="008909DD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C026C" w:rsidRDefault="003C026C" w:rsidP="003C026C">
      <w:pPr>
        <w:pStyle w:val="Heading3"/>
      </w:pPr>
      <w:bookmarkStart w:id="1" w:name="_Toc533171858"/>
      <w:r>
        <w:t>5.3.2</w:t>
      </w:r>
      <w:r>
        <w:tab/>
        <w:t>Permanent identifiers</w:t>
      </w:r>
      <w:bookmarkEnd w:id="1"/>
    </w:p>
    <w:p w:rsidR="003C026C" w:rsidRDefault="003C026C" w:rsidP="003C026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 w:rsidRPr="007E6407">
        <w:t xml:space="preserve">A UE </w:t>
      </w:r>
      <w:del w:id="2" w:author="Ericsson User 1" w:date="2019-01-10T15:26:00Z">
        <w:r w:rsidRPr="007E6407" w:rsidDel="00343D9E">
          <w:delText>supporting</w:delText>
        </w:r>
      </w:del>
      <w:del w:id="3" w:author="Ericsson User 1" w:date="2019-01-08T09:23:00Z">
        <w:r w:rsidRPr="007E6407" w:rsidDel="008909DD">
          <w:delText xml:space="preserve"> </w:delText>
        </w:r>
        <w:r w:rsidDel="008909DD">
          <w:delText>NG-RAN</w:delText>
        </w:r>
      </w:del>
      <w:r w:rsidRPr="007E6407">
        <w:t xml:space="preserve"> includes a </w:t>
      </w:r>
      <w:r>
        <w:t>SUCI:</w:t>
      </w:r>
    </w:p>
    <w:p w:rsidR="003C026C" w:rsidRDefault="003C026C" w:rsidP="003C026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3C026C" w:rsidRDefault="003C026C" w:rsidP="003C026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3C026C" w:rsidRPr="00F10ADA" w:rsidRDefault="003C026C" w:rsidP="003C026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635903" w:rsidRDefault="003C026C" w:rsidP="003C026C">
      <w:del w:id="4" w:author="Ericsson User 1" w:date="2019-01-10T15:46:00Z">
        <w:r w:rsidDel="008A7ADA">
          <w:delText xml:space="preserve">Each </w:delText>
        </w:r>
      </w:del>
      <w:ins w:id="5" w:author="Ericsson User 1" w:date="2019-01-10T15:46:00Z">
        <w:r w:rsidR="008A7ADA">
          <w:t xml:space="preserve">A </w:t>
        </w:r>
      </w:ins>
      <w:r>
        <w:t>UE supporting</w:t>
      </w:r>
      <w:del w:id="6" w:author="Ericsson User 1" w:date="2019-01-08T09:23:00Z">
        <w:r w:rsidDel="008909DD">
          <w:delText xml:space="preserve"> NG-RAN</w:delText>
        </w:r>
      </w:del>
      <w:ins w:id="7" w:author="Ericsson User 1" w:date="2019-01-08T09:23:00Z">
        <w:r w:rsidR="00053A6E">
          <w:t xml:space="preserve"> </w:t>
        </w:r>
      </w:ins>
      <w:ins w:id="8" w:author="Ericsson User 1" w:date="2019-01-08T09:25:00Z">
        <w:r w:rsidR="008909DD">
          <w:t>at least one 3GPP access technology</w:t>
        </w:r>
      </w:ins>
      <w:r>
        <w:t xml:space="preserve"> contains a permanent equipment identifier (PEI)</w:t>
      </w:r>
      <w:del w:id="9" w:author="Ericsson User 1" w:date="2019-01-10T16:22:00Z">
        <w:r w:rsidDel="001573F9">
          <w:delText xml:space="preserve"> for accessing 5GS-based services</w:delText>
        </w:r>
      </w:del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 w:rsidRPr="007E6407">
        <w:t>A UE supporting</w:t>
      </w:r>
      <w:del w:id="10" w:author="Ericsson User 1" w:date="2019-01-08T09:21:00Z">
        <w:r w:rsidRPr="007E6407" w:rsidDel="008909DD">
          <w:delText xml:space="preserve"> </w:delText>
        </w:r>
        <w:r w:rsidDel="008909DD">
          <w:delText>NG-RAN</w:delText>
        </w:r>
      </w:del>
      <w:ins w:id="11" w:author="Ericsson User 1" w:date="2019-01-08T09:21:00Z">
        <w:r w:rsidR="008909DD">
          <w:t xml:space="preserve"> at least one 3GPP access technology</w:t>
        </w:r>
      </w:ins>
      <w:r w:rsidRPr="007E6407">
        <w:t xml:space="preserve"> includes a </w:t>
      </w:r>
      <w:r>
        <w:t>PEI:</w:t>
      </w:r>
    </w:p>
    <w:p w:rsidR="003C026C" w:rsidRDefault="003C026C" w:rsidP="003C026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3C026C" w:rsidRDefault="003C026C" w:rsidP="003C026C">
      <w:pPr>
        <w:pStyle w:val="B1"/>
      </w:pPr>
      <w:r>
        <w:t>b)</w:t>
      </w:r>
      <w:r w:rsidRPr="007E6407">
        <w:tab/>
      </w:r>
      <w:r>
        <w:t xml:space="preserve">when the network requests the PEI by using the identification procedure, in the </w:t>
      </w:r>
      <w:del w:id="12" w:author="Ericsson User 1" w:date="2019-01-10T15:27:00Z">
        <w:r w:rsidDel="00053A6E">
          <w:delText xml:space="preserve">IDENTIFICATION </w:delText>
        </w:r>
      </w:del>
      <w:ins w:id="13" w:author="Ericsson User 1" w:date="2019-01-10T15:27:00Z">
        <w:r w:rsidR="00053A6E">
          <w:t xml:space="preserve">IDENTITY </w:t>
        </w:r>
      </w:ins>
      <w:r>
        <w:t>RESPONSE message</w:t>
      </w:r>
      <w:r w:rsidRPr="007E6407">
        <w:t>.</w:t>
      </w:r>
    </w:p>
    <w:p w:rsidR="003C026C" w:rsidRDefault="003C026C" w:rsidP="003C026C">
      <w:r>
        <w:t>The AMF can request the PEI at any time by using the identification procedure.</w:t>
      </w:r>
    </w:p>
    <w:p w:rsidR="008A7642" w:rsidRDefault="008A7642">
      <w:pPr>
        <w:rPr>
          <w:noProof/>
        </w:rPr>
      </w:pPr>
    </w:p>
    <w:p w:rsidR="00053A6E" w:rsidRDefault="00053A6E" w:rsidP="00053A6E">
      <w:pPr>
        <w:jc w:val="center"/>
        <w:rPr>
          <w:noProof/>
        </w:rPr>
      </w:pPr>
      <w:bookmarkStart w:id="14" w:name="_Hlk534901372"/>
      <w:r w:rsidRPr="008A7642">
        <w:rPr>
          <w:noProof/>
          <w:highlight w:val="green"/>
        </w:rPr>
        <w:t>*** Next change ***</w:t>
      </w:r>
    </w:p>
    <w:p w:rsidR="00053A6E" w:rsidRPr="00E41E5C" w:rsidRDefault="00053A6E" w:rsidP="00053A6E">
      <w:pPr>
        <w:pStyle w:val="Heading4"/>
      </w:pPr>
      <w:bookmarkStart w:id="15" w:name="_Toc533172302"/>
      <w:bookmarkEnd w:id="14"/>
      <w:r w:rsidRPr="003168A2">
        <w:t>8.</w:t>
      </w:r>
      <w:r>
        <w:t>2.26</w:t>
      </w:r>
      <w:r w:rsidRPr="003168A2">
        <w:t>.2</w:t>
      </w:r>
      <w:r w:rsidRPr="003168A2">
        <w:tab/>
        <w:t>IMEISV</w:t>
      </w:r>
      <w:bookmarkEnd w:id="15"/>
    </w:p>
    <w:p w:rsidR="00053A6E" w:rsidRDefault="00053A6E" w:rsidP="00053A6E">
      <w:r w:rsidRPr="003168A2">
        <w:t>The UE shall include this information element, if the IMEISV was requested within the corresponding SECURITY MODE COMMAND message</w:t>
      </w:r>
      <w:ins w:id="16" w:author="Ericsson User 1" w:date="2019-01-10T15:35:00Z">
        <w:r>
          <w:t xml:space="preserve"> </w:t>
        </w:r>
      </w:ins>
      <w:ins w:id="17" w:author="Ericsson User 1" w:date="2019-01-10T15:36:00Z">
        <w:r w:rsidRPr="00053A6E">
          <w:t>and the UE support at least one 3GPP access technology</w:t>
        </w:r>
      </w:ins>
      <w:r w:rsidRPr="003168A2">
        <w:t>.</w:t>
      </w:r>
    </w:p>
    <w:p w:rsidR="00A2463A" w:rsidRDefault="00A2463A" w:rsidP="00053A6E">
      <w:pPr>
        <w:rPr>
          <w:noProof/>
        </w:rPr>
      </w:pPr>
    </w:p>
    <w:p w:rsidR="008A7642" w:rsidRDefault="008A7642" w:rsidP="00084A0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1A8" w:rsidRDefault="00FB01A8">
      <w:r>
        <w:separator/>
      </w:r>
    </w:p>
  </w:endnote>
  <w:endnote w:type="continuationSeparator" w:id="0">
    <w:p w:rsidR="00FB01A8" w:rsidRDefault="00FB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1A8" w:rsidRDefault="00FB01A8">
      <w:r>
        <w:separator/>
      </w:r>
    </w:p>
  </w:footnote>
  <w:footnote w:type="continuationSeparator" w:id="0">
    <w:p w:rsidR="00FB01A8" w:rsidRDefault="00FB0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DD" w:rsidRDefault="008909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81"/>
    <w:rsid w:val="00053A6E"/>
    <w:rsid w:val="00084A0F"/>
    <w:rsid w:val="0009599E"/>
    <w:rsid w:val="000A6394"/>
    <w:rsid w:val="000B1A83"/>
    <w:rsid w:val="000B7FED"/>
    <w:rsid w:val="000C038A"/>
    <w:rsid w:val="000C6598"/>
    <w:rsid w:val="001205B3"/>
    <w:rsid w:val="00121A2D"/>
    <w:rsid w:val="00145D43"/>
    <w:rsid w:val="001573F9"/>
    <w:rsid w:val="00192C46"/>
    <w:rsid w:val="001A08B3"/>
    <w:rsid w:val="001A7B60"/>
    <w:rsid w:val="001B52F0"/>
    <w:rsid w:val="001B7A65"/>
    <w:rsid w:val="001E41F3"/>
    <w:rsid w:val="001F219C"/>
    <w:rsid w:val="00223F0D"/>
    <w:rsid w:val="0026004D"/>
    <w:rsid w:val="002640DD"/>
    <w:rsid w:val="00275D12"/>
    <w:rsid w:val="00284FEB"/>
    <w:rsid w:val="002860C4"/>
    <w:rsid w:val="002B5741"/>
    <w:rsid w:val="002D2570"/>
    <w:rsid w:val="00305409"/>
    <w:rsid w:val="00343D9E"/>
    <w:rsid w:val="003467ED"/>
    <w:rsid w:val="003609EF"/>
    <w:rsid w:val="0036231A"/>
    <w:rsid w:val="00374DD4"/>
    <w:rsid w:val="003C026C"/>
    <w:rsid w:val="003C7609"/>
    <w:rsid w:val="003E1A36"/>
    <w:rsid w:val="00410371"/>
    <w:rsid w:val="004242F1"/>
    <w:rsid w:val="004A7DF7"/>
    <w:rsid w:val="004B75B7"/>
    <w:rsid w:val="004C3AE2"/>
    <w:rsid w:val="0051580D"/>
    <w:rsid w:val="00547111"/>
    <w:rsid w:val="00592D74"/>
    <w:rsid w:val="005C277C"/>
    <w:rsid w:val="005E2C44"/>
    <w:rsid w:val="005F09F5"/>
    <w:rsid w:val="00621188"/>
    <w:rsid w:val="006257ED"/>
    <w:rsid w:val="00635903"/>
    <w:rsid w:val="00695808"/>
    <w:rsid w:val="006B46FB"/>
    <w:rsid w:val="006E21FB"/>
    <w:rsid w:val="007024EF"/>
    <w:rsid w:val="00710B98"/>
    <w:rsid w:val="00792342"/>
    <w:rsid w:val="007977A8"/>
    <w:rsid w:val="007B512A"/>
    <w:rsid w:val="007C2097"/>
    <w:rsid w:val="007D6A07"/>
    <w:rsid w:val="007F7259"/>
    <w:rsid w:val="008040A8"/>
    <w:rsid w:val="00804CF2"/>
    <w:rsid w:val="008279FA"/>
    <w:rsid w:val="008626E7"/>
    <w:rsid w:val="00870EE7"/>
    <w:rsid w:val="008909DD"/>
    <w:rsid w:val="008A45A6"/>
    <w:rsid w:val="008A7642"/>
    <w:rsid w:val="008A7ADA"/>
    <w:rsid w:val="008F686C"/>
    <w:rsid w:val="009148DE"/>
    <w:rsid w:val="009777D9"/>
    <w:rsid w:val="00983366"/>
    <w:rsid w:val="00991B88"/>
    <w:rsid w:val="009A5753"/>
    <w:rsid w:val="009A579D"/>
    <w:rsid w:val="009D0C79"/>
    <w:rsid w:val="009E3297"/>
    <w:rsid w:val="009F734F"/>
    <w:rsid w:val="00A2463A"/>
    <w:rsid w:val="00A246B6"/>
    <w:rsid w:val="00A47E70"/>
    <w:rsid w:val="00A50CF0"/>
    <w:rsid w:val="00A7671C"/>
    <w:rsid w:val="00A81A42"/>
    <w:rsid w:val="00A86A64"/>
    <w:rsid w:val="00A9566D"/>
    <w:rsid w:val="00AA2CBC"/>
    <w:rsid w:val="00AC5820"/>
    <w:rsid w:val="00AC5A96"/>
    <w:rsid w:val="00AD1CD8"/>
    <w:rsid w:val="00B130B7"/>
    <w:rsid w:val="00B258BB"/>
    <w:rsid w:val="00B67B97"/>
    <w:rsid w:val="00B72046"/>
    <w:rsid w:val="00B968C8"/>
    <w:rsid w:val="00BA3EC5"/>
    <w:rsid w:val="00BA51D9"/>
    <w:rsid w:val="00BB5DFC"/>
    <w:rsid w:val="00BD279D"/>
    <w:rsid w:val="00BD60C5"/>
    <w:rsid w:val="00BD6BB8"/>
    <w:rsid w:val="00C30C8A"/>
    <w:rsid w:val="00C66BA2"/>
    <w:rsid w:val="00C7284B"/>
    <w:rsid w:val="00C95985"/>
    <w:rsid w:val="00CC5026"/>
    <w:rsid w:val="00CC68D0"/>
    <w:rsid w:val="00D03F9A"/>
    <w:rsid w:val="00D06D51"/>
    <w:rsid w:val="00D24991"/>
    <w:rsid w:val="00D50255"/>
    <w:rsid w:val="00D7573E"/>
    <w:rsid w:val="00DE34CF"/>
    <w:rsid w:val="00E11147"/>
    <w:rsid w:val="00E13F3D"/>
    <w:rsid w:val="00E34898"/>
    <w:rsid w:val="00E42C6A"/>
    <w:rsid w:val="00E46DA7"/>
    <w:rsid w:val="00EB09B7"/>
    <w:rsid w:val="00EE7D7C"/>
    <w:rsid w:val="00F1295A"/>
    <w:rsid w:val="00F25D98"/>
    <w:rsid w:val="00F300FB"/>
    <w:rsid w:val="00F54CFB"/>
    <w:rsid w:val="00FB01A8"/>
    <w:rsid w:val="00FB6386"/>
    <w:rsid w:val="00FC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5543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73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573F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573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07DEB-28EE-4457-8184-21C7E8F4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792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2019-01-13T22:56:00Z</dcterms:created>
  <dcterms:modified xsi:type="dcterms:W3CDTF">2019-01-14T12:30:00Z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