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1573DE">
        <w:rPr>
          <w:b/>
          <w:i/>
          <w:noProof/>
          <w:sz w:val="28"/>
        </w:rPr>
        <w:t>C1-19</w:t>
      </w:r>
      <w:r w:rsidR="001573DE" w:rsidRPr="001573DE">
        <w:rPr>
          <w:b/>
          <w:i/>
          <w:noProof/>
          <w:sz w:val="28"/>
        </w:rPr>
        <w:t>0251</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9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0663" w:rsidRDefault="001573DE" w:rsidP="00547111">
            <w:pPr>
              <w:pStyle w:val="CRCoverPage"/>
              <w:spacing w:after="0"/>
              <w:rPr>
                <w:b/>
                <w:noProof/>
                <w:sz w:val="28"/>
              </w:rPr>
            </w:pPr>
            <w:r w:rsidRPr="001573DE">
              <w:rPr>
                <w:b/>
                <w:noProof/>
                <w:sz w:val="28"/>
              </w:rPr>
              <w:t>0777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9599E" w:rsidRDefault="0009599E">
            <w:pPr>
              <w:pStyle w:val="CRCoverPage"/>
              <w:spacing w:after="0"/>
              <w:jc w:val="center"/>
              <w:rPr>
                <w:b/>
                <w:noProof/>
                <w:sz w:val="32"/>
                <w:szCs w:val="32"/>
              </w:rPr>
            </w:pPr>
            <w:r w:rsidRPr="0009599E">
              <w:rPr>
                <w:b/>
                <w:sz w:val="32"/>
                <w:szCs w:val="32"/>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59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C2D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99E" w:rsidP="0009599E">
            <w:pPr>
              <w:pStyle w:val="CRCoverPage"/>
              <w:spacing w:after="0"/>
              <w:rPr>
                <w:noProof/>
              </w:rPr>
            </w:pPr>
            <w:r>
              <w:t xml:space="preserve"> </w:t>
            </w:r>
            <w:r w:rsidR="003169D8">
              <w:t>Requested NSSAI and</w:t>
            </w:r>
            <w:r w:rsidR="002A17D6">
              <w:t xml:space="preserve"> IWK f</w:t>
            </w:r>
            <w:r w:rsidR="001573DE">
              <w:t>rom 4G to 5G at HR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99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599E">
            <w:pPr>
              <w:pStyle w:val="CRCoverPage"/>
              <w:spacing w:after="0"/>
              <w:ind w:left="100"/>
              <w:rPr>
                <w:noProof/>
              </w:rPr>
            </w:pPr>
            <w:r w:rsidRPr="0009599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9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5107" w:rsidRDefault="00806707">
            <w:pPr>
              <w:pStyle w:val="CRCoverPage"/>
              <w:spacing w:after="0"/>
              <w:ind w:left="100"/>
              <w:rPr>
                <w:noProof/>
              </w:rPr>
            </w:pPr>
            <w:r>
              <w:rPr>
                <w:noProof/>
              </w:rPr>
              <w:t>C</w:t>
            </w:r>
            <w:r w:rsidR="00694C2E">
              <w:rPr>
                <w:noProof/>
              </w:rPr>
              <w:t xml:space="preserve">urrent 24.501 supports IWK from EPS to 5GS in the HPLMN </w:t>
            </w:r>
            <w:r w:rsidR="003169D8">
              <w:rPr>
                <w:noProof/>
              </w:rPr>
              <w:t xml:space="preserve">and </w:t>
            </w:r>
            <w:r w:rsidR="00694C2E">
              <w:rPr>
                <w:noProof/>
              </w:rPr>
              <w:t>local breakout at roaming</w:t>
            </w:r>
            <w:r w:rsidR="00495107">
              <w:rPr>
                <w:noProof/>
              </w:rPr>
              <w:t xml:space="preserve"> </w:t>
            </w:r>
            <w:r w:rsidR="00A35BAE">
              <w:rPr>
                <w:noProof/>
              </w:rPr>
              <w:t xml:space="preserve">within a VPLMN </w:t>
            </w:r>
            <w:r w:rsidR="00495107">
              <w:rPr>
                <w:noProof/>
              </w:rPr>
              <w:t xml:space="preserve">with regards to Requested NSSAI </w:t>
            </w:r>
            <w:r w:rsidR="003169D8">
              <w:rPr>
                <w:noProof/>
              </w:rPr>
              <w:t xml:space="preserve">IE </w:t>
            </w:r>
            <w:r w:rsidR="00495107">
              <w:rPr>
                <w:noProof/>
              </w:rPr>
              <w:t>provisioning with S-NSSAI</w:t>
            </w:r>
            <w:r w:rsidR="00D24BAB">
              <w:rPr>
                <w:noProof/>
              </w:rPr>
              <w:t>(</w:t>
            </w:r>
            <w:r w:rsidR="00495107">
              <w:rPr>
                <w:noProof/>
              </w:rPr>
              <w:t>s</w:t>
            </w:r>
            <w:r w:rsidR="00D24BAB">
              <w:rPr>
                <w:noProof/>
              </w:rPr>
              <w:t>)</w:t>
            </w:r>
            <w:r w:rsidR="00495107">
              <w:rPr>
                <w:noProof/>
              </w:rPr>
              <w:t xml:space="preserve"> associated with the PDN connection</w:t>
            </w:r>
            <w:r w:rsidR="00D24BAB">
              <w:rPr>
                <w:noProof/>
              </w:rPr>
              <w:t>(</w:t>
            </w:r>
            <w:r w:rsidR="00495107">
              <w:rPr>
                <w:noProof/>
              </w:rPr>
              <w:t>s</w:t>
            </w:r>
            <w:r w:rsidR="00D24BAB">
              <w:rPr>
                <w:noProof/>
              </w:rPr>
              <w:t>)</w:t>
            </w:r>
            <w:r w:rsidR="00495107">
              <w:rPr>
                <w:noProof/>
              </w:rPr>
              <w:t>.</w:t>
            </w:r>
          </w:p>
          <w:p w:rsidR="003169D8" w:rsidRDefault="003169D8">
            <w:pPr>
              <w:pStyle w:val="CRCoverPage"/>
              <w:spacing w:after="0"/>
              <w:ind w:left="100"/>
              <w:rPr>
                <w:noProof/>
              </w:rPr>
            </w:pPr>
            <w:r>
              <w:rPr>
                <w:noProof/>
              </w:rPr>
              <w:t xml:space="preserve">Two </w:t>
            </w:r>
            <w:r w:rsidR="00694C2E">
              <w:rPr>
                <w:noProof/>
              </w:rPr>
              <w:t>SA2 CR</w:t>
            </w:r>
            <w:r w:rsidR="00495107">
              <w:rPr>
                <w:noProof/>
              </w:rPr>
              <w:t>s</w:t>
            </w:r>
            <w:r>
              <w:rPr>
                <w:noProof/>
              </w:rPr>
              <w:t>,</w:t>
            </w:r>
            <w:r w:rsidR="00694C2E">
              <w:rPr>
                <w:noProof/>
              </w:rPr>
              <w:t xml:space="preserve"> </w:t>
            </w:r>
            <w:r w:rsidR="00691503">
              <w:rPr>
                <w:noProof/>
              </w:rPr>
              <w:t xml:space="preserve">S2-19xxx and S2-19yyyy </w:t>
            </w:r>
            <w:r w:rsidR="00495107">
              <w:rPr>
                <w:noProof/>
              </w:rPr>
              <w:t>are</w:t>
            </w:r>
            <w:r w:rsidR="00694C2E">
              <w:rPr>
                <w:noProof/>
              </w:rPr>
              <w:t xml:space="preserve"> submitted to </w:t>
            </w:r>
            <w:r w:rsidR="00495107">
              <w:rPr>
                <w:noProof/>
              </w:rPr>
              <w:t xml:space="preserve">the </w:t>
            </w:r>
            <w:r w:rsidR="00A35BAE">
              <w:rPr>
                <w:noProof/>
              </w:rPr>
              <w:t>SA2#130 meeting</w:t>
            </w:r>
            <w:r w:rsidR="00694C2E">
              <w:rPr>
                <w:noProof/>
              </w:rPr>
              <w:t xml:space="preserve"> that clarifies </w:t>
            </w:r>
            <w:r w:rsidR="00495107">
              <w:rPr>
                <w:noProof/>
              </w:rPr>
              <w:t xml:space="preserve">the required support for </w:t>
            </w:r>
            <w:r w:rsidR="00694C2E">
              <w:rPr>
                <w:noProof/>
              </w:rPr>
              <w:t xml:space="preserve">IWK from EPS to 5GS </w:t>
            </w:r>
            <w:r>
              <w:rPr>
                <w:noProof/>
              </w:rPr>
              <w:t>and</w:t>
            </w:r>
            <w:r w:rsidR="00694C2E">
              <w:rPr>
                <w:noProof/>
              </w:rPr>
              <w:t xml:space="preserve"> home routed roaming </w:t>
            </w:r>
            <w:r w:rsidR="00A35BAE">
              <w:rPr>
                <w:noProof/>
              </w:rPr>
              <w:t xml:space="preserve">case </w:t>
            </w:r>
            <w:r w:rsidR="00A35BAE">
              <w:rPr>
                <w:noProof/>
              </w:rPr>
              <w:t xml:space="preserve">(HR mode) for rel15 </w:t>
            </w:r>
            <w:r w:rsidR="00495107">
              <w:rPr>
                <w:noProof/>
              </w:rPr>
              <w:t xml:space="preserve">with appropriate handling of the S-NSSAIs </w:t>
            </w:r>
            <w:r w:rsidR="00D4747D">
              <w:rPr>
                <w:noProof/>
              </w:rPr>
              <w:t>(</w:t>
            </w:r>
            <w:r>
              <w:rPr>
                <w:noProof/>
              </w:rPr>
              <w:t>of the HPLMN</w:t>
            </w:r>
            <w:r w:rsidR="00D4747D">
              <w:rPr>
                <w:noProof/>
              </w:rPr>
              <w:t>)</w:t>
            </w:r>
            <w:r>
              <w:rPr>
                <w:noProof/>
              </w:rPr>
              <w:t xml:space="preserve"> </w:t>
            </w:r>
            <w:r w:rsidR="00495107">
              <w:rPr>
                <w:noProof/>
              </w:rPr>
              <w:t>associated with the PDN connections</w:t>
            </w:r>
            <w:r>
              <w:rPr>
                <w:noProof/>
              </w:rPr>
              <w:t xml:space="preserve"> to be provision in the Requested NSSAI IE</w:t>
            </w:r>
            <w:r w:rsidR="00D24BAB">
              <w:rPr>
                <w:noProof/>
              </w:rPr>
              <w:t>. This</w:t>
            </w:r>
            <w:r>
              <w:rPr>
                <w:noProof/>
              </w:rPr>
              <w:t xml:space="preserve"> </w:t>
            </w:r>
            <w:r w:rsidR="00D24BAB">
              <w:rPr>
                <w:noProof/>
              </w:rPr>
              <w:t xml:space="preserve">applies </w:t>
            </w:r>
            <w:r>
              <w:rPr>
                <w:noProof/>
              </w:rPr>
              <w:t>also fo</w:t>
            </w:r>
            <w:r w:rsidR="00D24BAB">
              <w:rPr>
                <w:noProof/>
              </w:rPr>
              <w:t>r</w:t>
            </w:r>
            <w:r>
              <w:rPr>
                <w:noProof/>
              </w:rPr>
              <w:t xml:space="preserve"> the case when the UE does not have configured NSSAI </w:t>
            </w:r>
            <w:r w:rsidR="00A35BAE">
              <w:rPr>
                <w:noProof/>
              </w:rPr>
              <w:t>or</w:t>
            </w:r>
            <w:r>
              <w:rPr>
                <w:noProof/>
              </w:rPr>
              <w:t xml:space="preserve"> allowed NSSAI for the VPLMN</w:t>
            </w:r>
            <w:r w:rsidR="00694C2E">
              <w:rPr>
                <w:noProof/>
              </w:rPr>
              <w:t>.</w:t>
            </w:r>
          </w:p>
          <w:p w:rsidR="003169D8" w:rsidRDefault="001573DE">
            <w:pPr>
              <w:pStyle w:val="CRCoverPage"/>
              <w:spacing w:after="0"/>
              <w:ind w:left="100"/>
              <w:rPr>
                <w:noProof/>
              </w:rPr>
            </w:pPr>
            <w:r>
              <w:rPr>
                <w:noProof/>
              </w:rPr>
              <w:t>In addition</w:t>
            </w:r>
            <w:r w:rsidR="00A35BAE">
              <w:rPr>
                <w:noProof/>
              </w:rPr>
              <w:t>,</w:t>
            </w:r>
            <w:r>
              <w:rPr>
                <w:noProof/>
              </w:rPr>
              <w:t xml:space="preserve"> t</w:t>
            </w:r>
            <w:r w:rsidR="003169D8" w:rsidRPr="003169D8">
              <w:rPr>
                <w:noProof/>
              </w:rPr>
              <w:t>he SA2 CR</w:t>
            </w:r>
            <w:r w:rsidR="003169D8">
              <w:rPr>
                <w:noProof/>
              </w:rPr>
              <w:t>s</w:t>
            </w:r>
            <w:r w:rsidR="003169D8" w:rsidRPr="003169D8">
              <w:rPr>
                <w:noProof/>
              </w:rPr>
              <w:t xml:space="preserve"> adds a requirement that the UE for this case </w:t>
            </w:r>
            <w:r>
              <w:rPr>
                <w:noProof/>
              </w:rPr>
              <w:t>and the exis</w:t>
            </w:r>
            <w:r w:rsidR="00F53C08">
              <w:rPr>
                <w:noProof/>
              </w:rPr>
              <w:t xml:space="preserve">ting cases </w:t>
            </w:r>
            <w:r w:rsidR="00D24BAB">
              <w:rPr>
                <w:noProof/>
              </w:rPr>
              <w:t xml:space="preserve">in the specification </w:t>
            </w:r>
            <w:r w:rsidR="003169D8" w:rsidRPr="003169D8">
              <w:rPr>
                <w:noProof/>
              </w:rPr>
              <w:t>has to indicate the network that it lacks a</w:t>
            </w:r>
            <w:r w:rsidR="00693EA0">
              <w:rPr>
                <w:noProof/>
              </w:rPr>
              <w:t xml:space="preserve"> configured NSSAI</w:t>
            </w:r>
            <w:r w:rsidR="003169D8">
              <w:rPr>
                <w:noProof/>
              </w:rPr>
              <w:t xml:space="preserve"> for the PLMN</w:t>
            </w:r>
            <w:r w:rsidR="00F53C08">
              <w:rPr>
                <w:noProof/>
              </w:rPr>
              <w:t xml:space="preserve"> if applicable</w:t>
            </w:r>
            <w:r w:rsidR="00A35BAE">
              <w:rPr>
                <w:noProof/>
              </w:rPr>
              <w:t xml:space="preserve"> and a requirment that only S-NSSAIs of the VPLMN shall be provided to lower layers.</w:t>
            </w:r>
          </w:p>
          <w:p w:rsidR="00694C2E" w:rsidRDefault="003169D8">
            <w:pPr>
              <w:pStyle w:val="CRCoverPage"/>
              <w:spacing w:after="0"/>
              <w:ind w:left="100"/>
              <w:rPr>
                <w:noProof/>
              </w:rPr>
            </w:pPr>
            <w:r w:rsidRPr="003169D8">
              <w:rPr>
                <w:noProof/>
              </w:rPr>
              <w:t xml:space="preserve">This CR provides solutions to </w:t>
            </w:r>
            <w:r>
              <w:rPr>
                <w:noProof/>
              </w:rPr>
              <w:t xml:space="preserve">TS </w:t>
            </w:r>
            <w:r w:rsidRPr="003169D8">
              <w:rPr>
                <w:noProof/>
              </w:rPr>
              <w:t>24.501</w:t>
            </w:r>
            <w:r w:rsidR="00A35BAE">
              <w:rPr>
                <w:noProof/>
              </w:rPr>
              <w:t>.</w:t>
            </w:r>
          </w:p>
          <w:p w:rsidR="00580663" w:rsidRDefault="005806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F7560" w:rsidRDefault="00C64D58">
            <w:pPr>
              <w:pStyle w:val="CRCoverPage"/>
              <w:spacing w:after="0"/>
              <w:ind w:left="100"/>
              <w:rPr>
                <w:noProof/>
              </w:rPr>
            </w:pPr>
            <w:r>
              <w:rPr>
                <w:noProof/>
              </w:rPr>
              <w:t xml:space="preserve">Adds to the mobility update procedure </w:t>
            </w:r>
            <w:r w:rsidR="00D44144">
              <w:rPr>
                <w:noProof/>
              </w:rPr>
              <w:t xml:space="preserve">IWK from EPS to 5GS and home routed roaming case, </w:t>
            </w:r>
            <w:r>
              <w:rPr>
                <w:noProof/>
              </w:rPr>
              <w:t>how the UE shall provi</w:t>
            </w:r>
            <w:r w:rsidR="003F7560">
              <w:rPr>
                <w:noProof/>
              </w:rPr>
              <w:t>si</w:t>
            </w:r>
            <w:r>
              <w:rPr>
                <w:noProof/>
              </w:rPr>
              <w:t>on</w:t>
            </w:r>
            <w:r w:rsidR="003F7560">
              <w:rPr>
                <w:noProof/>
              </w:rPr>
              <w:t xml:space="preserve"> the Requested NSSAI IE</w:t>
            </w:r>
            <w:r w:rsidR="00B76660">
              <w:rPr>
                <w:noProof/>
              </w:rPr>
              <w:t xml:space="preserve"> </w:t>
            </w:r>
            <w:r w:rsidR="00B76660">
              <w:rPr>
                <w:noProof/>
              </w:rPr>
              <w:t>(definition unaffected)</w:t>
            </w:r>
            <w:r w:rsidR="00B76660">
              <w:rPr>
                <w:noProof/>
              </w:rPr>
              <w:t xml:space="preserve"> </w:t>
            </w:r>
            <w:r w:rsidR="00D44144">
              <w:rPr>
                <w:noProof/>
              </w:rPr>
              <w:t>for each S-NSSAI associated with the PDN connections</w:t>
            </w:r>
            <w:r w:rsidR="00D4747D">
              <w:rPr>
                <w:noProof/>
              </w:rPr>
              <w:t>.</w:t>
            </w:r>
            <w:r w:rsidR="00D44144">
              <w:rPr>
                <w:noProof/>
              </w:rPr>
              <w:t xml:space="preserve"> </w:t>
            </w:r>
            <w:r w:rsidR="00D4747D">
              <w:rPr>
                <w:noProof/>
              </w:rPr>
              <w:t>F</w:t>
            </w:r>
            <w:r w:rsidR="003F7560">
              <w:rPr>
                <w:noProof/>
              </w:rPr>
              <w:t xml:space="preserve">or the cases with and without available </w:t>
            </w:r>
            <w:r w:rsidR="00535406">
              <w:rPr>
                <w:noProof/>
              </w:rPr>
              <w:t xml:space="preserve">slice </w:t>
            </w:r>
            <w:r w:rsidR="003F7560">
              <w:rPr>
                <w:noProof/>
              </w:rPr>
              <w:t>mapping information stored in the UE</w:t>
            </w:r>
            <w:r w:rsidR="00737D21">
              <w:rPr>
                <w:noProof/>
              </w:rPr>
              <w:t>.</w:t>
            </w:r>
            <w:r w:rsidR="00034822">
              <w:rPr>
                <w:noProof/>
              </w:rPr>
              <w:t xml:space="preserve"> Without the mapping </w:t>
            </w:r>
            <w:r w:rsidR="00654A17">
              <w:rPr>
                <w:noProof/>
              </w:rPr>
              <w:t>information for home r</w:t>
            </w:r>
            <w:r w:rsidR="00034822">
              <w:rPr>
                <w:noProof/>
              </w:rPr>
              <w:t>outed roaming, the UE will provide the S-NSSAI of the HPLMN mapped to the S-NSSAI of the HPLMN.</w:t>
            </w:r>
          </w:p>
          <w:p w:rsidR="006C17F5" w:rsidRDefault="006C17F5">
            <w:pPr>
              <w:pStyle w:val="CRCoverPage"/>
              <w:spacing w:after="0"/>
              <w:ind w:left="100"/>
              <w:rPr>
                <w:noProof/>
              </w:rPr>
            </w:pPr>
            <w:r>
              <w:rPr>
                <w:noProof/>
              </w:rPr>
              <w:t>Requested NSSAI to lower layers shall only include S-NSSAIs applicable in serving PLMN.</w:t>
            </w:r>
          </w:p>
          <w:p w:rsidR="00737D21" w:rsidRDefault="00F53C08" w:rsidP="00737D21">
            <w:pPr>
              <w:pStyle w:val="CRCoverPage"/>
              <w:spacing w:after="0"/>
              <w:ind w:left="100"/>
              <w:rPr>
                <w:noProof/>
              </w:rPr>
            </w:pPr>
            <w:r>
              <w:rPr>
                <w:noProof/>
              </w:rPr>
              <w:t xml:space="preserve">For the same case </w:t>
            </w:r>
            <w:r w:rsidR="00D44144">
              <w:rPr>
                <w:noProof/>
              </w:rPr>
              <w:t>above</w:t>
            </w:r>
            <w:r>
              <w:rPr>
                <w:noProof/>
              </w:rPr>
              <w:t xml:space="preserve"> and for existing IWK from EPS to 5GS </w:t>
            </w:r>
            <w:r w:rsidR="00D4747D">
              <w:rPr>
                <w:noProof/>
              </w:rPr>
              <w:t xml:space="preserve">cases </w:t>
            </w:r>
            <w:r>
              <w:rPr>
                <w:noProof/>
              </w:rPr>
              <w:t>in the specification</w:t>
            </w:r>
            <w:r w:rsidR="00D44144">
              <w:rPr>
                <w:noProof/>
              </w:rPr>
              <w:t>, a</w:t>
            </w:r>
            <w:r w:rsidR="00D4747D">
              <w:rPr>
                <w:noProof/>
              </w:rPr>
              <w:t>dd</w:t>
            </w:r>
            <w:r w:rsidR="00A74A2D">
              <w:rPr>
                <w:noProof/>
              </w:rPr>
              <w:t>s</w:t>
            </w:r>
            <w:r w:rsidR="003F7560">
              <w:rPr>
                <w:noProof/>
              </w:rPr>
              <w:t xml:space="preserve"> </w:t>
            </w:r>
            <w:r w:rsidR="009310E0">
              <w:rPr>
                <w:noProof/>
              </w:rPr>
              <w:t xml:space="preserve">a </w:t>
            </w:r>
            <w:r w:rsidR="00737D21">
              <w:rPr>
                <w:noProof/>
              </w:rPr>
              <w:t xml:space="preserve">statement </w:t>
            </w:r>
            <w:r w:rsidR="003F7560">
              <w:rPr>
                <w:noProof/>
              </w:rPr>
              <w:t xml:space="preserve">that the </w:t>
            </w:r>
            <w:r>
              <w:rPr>
                <w:noProof/>
              </w:rPr>
              <w:t xml:space="preserve">UE </w:t>
            </w:r>
            <w:r w:rsidR="00737D21">
              <w:rPr>
                <w:noProof/>
              </w:rPr>
              <w:t>shall indicate to the network that it does not have a configured NSSAI for the PLMN</w:t>
            </w:r>
            <w:r>
              <w:rPr>
                <w:noProof/>
              </w:rPr>
              <w:t>,</w:t>
            </w:r>
            <w:r w:rsidR="00D44144">
              <w:rPr>
                <w:noProof/>
              </w:rPr>
              <w:t xml:space="preserve"> if applicable</w:t>
            </w:r>
            <w:r w:rsidR="00737D21">
              <w:rPr>
                <w:noProof/>
              </w:rPr>
              <w:t>.</w:t>
            </w:r>
          </w:p>
          <w:p w:rsidR="004A07C6" w:rsidRDefault="004A07C6" w:rsidP="00737D21">
            <w:pPr>
              <w:pStyle w:val="CRCoverPage"/>
              <w:spacing w:after="0"/>
              <w:ind w:left="100"/>
              <w:rPr>
                <w:noProof/>
              </w:rPr>
            </w:pPr>
          </w:p>
          <w:p w:rsidR="00D55091" w:rsidRPr="00D55091" w:rsidRDefault="004A07C6" w:rsidP="00D55091">
            <w:pPr>
              <w:pStyle w:val="CRCoverPage"/>
              <w:spacing w:after="0"/>
              <w:ind w:left="100"/>
              <w:rPr>
                <w:noProof/>
                <w:u w:val="single"/>
              </w:rPr>
            </w:pPr>
            <w:r w:rsidRPr="006B4EDA">
              <w:rPr>
                <w:noProof/>
                <w:u w:val="single"/>
              </w:rPr>
              <w:t>Interoperability impact analysis</w:t>
            </w:r>
          </w:p>
          <w:p w:rsidR="00535406" w:rsidRDefault="00EF0E0B" w:rsidP="00535406">
            <w:pPr>
              <w:pStyle w:val="CRCoverPage"/>
              <w:numPr>
                <w:ilvl w:val="0"/>
                <w:numId w:val="4"/>
              </w:numPr>
              <w:spacing w:after="0"/>
              <w:rPr>
                <w:noProof/>
              </w:rPr>
            </w:pPr>
            <w:r>
              <w:rPr>
                <w:noProof/>
              </w:rPr>
              <w:lastRenderedPageBreak/>
              <w:t>W</w:t>
            </w:r>
            <w:r w:rsidR="00535406">
              <w:rPr>
                <w:noProof/>
              </w:rPr>
              <w:t>hen UE compliant to the CR interworks with network c</w:t>
            </w:r>
            <w:r w:rsidR="001573DE">
              <w:rPr>
                <w:noProof/>
              </w:rPr>
              <w:t xml:space="preserve">ompliant to </w:t>
            </w:r>
            <w:r w:rsidR="0025470A">
              <w:rPr>
                <w:noProof/>
              </w:rPr>
              <w:t xml:space="preserve">current </w:t>
            </w:r>
            <w:r w:rsidR="001573DE">
              <w:rPr>
                <w:noProof/>
              </w:rPr>
              <w:t>24.501 baseline:</w:t>
            </w:r>
          </w:p>
          <w:p w:rsidR="00815528" w:rsidRDefault="0025470A" w:rsidP="00815528">
            <w:pPr>
              <w:pStyle w:val="CRCoverPage"/>
              <w:numPr>
                <w:ilvl w:val="0"/>
                <w:numId w:val="5"/>
              </w:numPr>
              <w:spacing w:after="0"/>
              <w:rPr>
                <w:noProof/>
              </w:rPr>
            </w:pPr>
            <w:r>
              <w:rPr>
                <w:noProof/>
              </w:rPr>
              <w:t xml:space="preserve">With mapping information </w:t>
            </w:r>
            <w:r w:rsidR="00B63E3C">
              <w:rPr>
                <w:noProof/>
              </w:rPr>
              <w:t xml:space="preserve">for the VPLMN available in the UE </w:t>
            </w:r>
            <w:r>
              <w:rPr>
                <w:noProof/>
              </w:rPr>
              <w:t>this is normal behaviour</w:t>
            </w:r>
            <w:r w:rsidR="00B63E3C">
              <w:rPr>
                <w:noProof/>
              </w:rPr>
              <w:t xml:space="preserve"> and </w:t>
            </w:r>
            <w:r w:rsidR="003530BC">
              <w:rPr>
                <w:noProof/>
              </w:rPr>
              <w:t>therefor</w:t>
            </w:r>
            <w:r w:rsidR="00034822">
              <w:rPr>
                <w:noProof/>
              </w:rPr>
              <w:t>e</w:t>
            </w:r>
            <w:r w:rsidR="003530BC">
              <w:rPr>
                <w:noProof/>
              </w:rPr>
              <w:t xml:space="preserve"> </w:t>
            </w:r>
            <w:r w:rsidR="00815528">
              <w:rPr>
                <w:noProof/>
              </w:rPr>
              <w:t xml:space="preserve">there is </w:t>
            </w:r>
            <w:r w:rsidR="00B63E3C">
              <w:rPr>
                <w:noProof/>
              </w:rPr>
              <w:t xml:space="preserve">no change </w:t>
            </w:r>
            <w:r w:rsidR="00815528">
              <w:rPr>
                <w:noProof/>
              </w:rPr>
              <w:t>in</w:t>
            </w:r>
            <w:r w:rsidR="00B63E3C">
              <w:rPr>
                <w:noProof/>
              </w:rPr>
              <w:t xml:space="preserve"> interoperability</w:t>
            </w:r>
            <w:r w:rsidR="00815528">
              <w:rPr>
                <w:noProof/>
              </w:rPr>
              <w:t>;</w:t>
            </w:r>
          </w:p>
          <w:p w:rsidR="00034822" w:rsidRDefault="0025470A" w:rsidP="00A35BAE">
            <w:pPr>
              <w:pStyle w:val="CRCoverPage"/>
              <w:numPr>
                <w:ilvl w:val="0"/>
                <w:numId w:val="5"/>
              </w:numPr>
              <w:spacing w:after="0"/>
              <w:rPr>
                <w:noProof/>
              </w:rPr>
            </w:pPr>
            <w:r>
              <w:rPr>
                <w:noProof/>
              </w:rPr>
              <w:t xml:space="preserve">Without </w:t>
            </w:r>
            <w:r w:rsidR="00B63E3C">
              <w:rPr>
                <w:noProof/>
              </w:rPr>
              <w:t xml:space="preserve">the </w:t>
            </w:r>
            <w:r w:rsidR="001573DE" w:rsidRPr="001573DE">
              <w:rPr>
                <w:noProof/>
              </w:rPr>
              <w:t>mapping information for the VPLMN and</w:t>
            </w:r>
            <w:r w:rsidR="00034822">
              <w:rPr>
                <w:noProof/>
              </w:rPr>
              <w:t xml:space="preserve"> </w:t>
            </w:r>
            <w:r w:rsidR="00A35BAE">
              <w:rPr>
                <w:noProof/>
              </w:rPr>
              <w:t xml:space="preserve">that </w:t>
            </w:r>
            <w:r w:rsidR="00B261F0">
              <w:rPr>
                <w:noProof/>
              </w:rPr>
              <w:t xml:space="preserve">operator specific S-NSSAI of the HPLMN is </w:t>
            </w:r>
            <w:r w:rsidR="001573DE" w:rsidRPr="001573DE">
              <w:rPr>
                <w:noProof/>
              </w:rPr>
              <w:t>used</w:t>
            </w:r>
            <w:r>
              <w:rPr>
                <w:noProof/>
              </w:rPr>
              <w:t xml:space="preserve">, the vAMF </w:t>
            </w:r>
            <w:r w:rsidR="00B63E3C">
              <w:rPr>
                <w:noProof/>
              </w:rPr>
              <w:t xml:space="preserve">will regard the </w:t>
            </w:r>
            <w:r>
              <w:rPr>
                <w:noProof/>
              </w:rPr>
              <w:t>S-NSSAI</w:t>
            </w:r>
            <w:r w:rsidR="00B63E3C">
              <w:rPr>
                <w:noProof/>
              </w:rPr>
              <w:t xml:space="preserve"> as a S-NSSAI in the </w:t>
            </w:r>
            <w:r w:rsidR="001573DE" w:rsidRPr="001573DE">
              <w:rPr>
                <w:noProof/>
              </w:rPr>
              <w:t>VPLMN</w:t>
            </w:r>
            <w:r w:rsidR="00815528">
              <w:rPr>
                <w:noProof/>
              </w:rPr>
              <w:t xml:space="preserve">. </w:t>
            </w:r>
            <w:r w:rsidR="00B63E3C">
              <w:rPr>
                <w:noProof/>
              </w:rPr>
              <w:t xml:space="preserve">If the S-NSSAI does not exists or exists in the VPLMN </w:t>
            </w:r>
            <w:r w:rsidR="00034822">
              <w:rPr>
                <w:noProof/>
              </w:rPr>
              <w:t>but the</w:t>
            </w:r>
            <w:r w:rsidR="007A18B8">
              <w:rPr>
                <w:noProof/>
              </w:rPr>
              <w:t xml:space="preserve"> mapping </w:t>
            </w:r>
            <w:r w:rsidR="00034822">
              <w:rPr>
                <w:noProof/>
              </w:rPr>
              <w:t>is not correct</w:t>
            </w:r>
            <w:r w:rsidR="007A18B8">
              <w:rPr>
                <w:noProof/>
              </w:rPr>
              <w:t xml:space="preserve"> according</w:t>
            </w:r>
            <w:r w:rsidR="00815528">
              <w:rPr>
                <w:noProof/>
              </w:rPr>
              <w:t xml:space="preserve"> to SLA</w:t>
            </w:r>
            <w:r w:rsidR="007A18B8">
              <w:rPr>
                <w:noProof/>
              </w:rPr>
              <w:t xml:space="preserve"> (most probably, i.e. that a S-NSSAI value of VPLMN does not map to the same S-NSSAI value of HPLMN)</w:t>
            </w:r>
            <w:r w:rsidR="00B63E3C">
              <w:rPr>
                <w:noProof/>
              </w:rPr>
              <w:t>, the vAMF will regard the UE to have an outdated configured NSSAI for the VPLMN and hence provide the UE with a new configured NSSAI</w:t>
            </w:r>
            <w:r w:rsidR="00815528">
              <w:rPr>
                <w:noProof/>
              </w:rPr>
              <w:t>,</w:t>
            </w:r>
            <w:r w:rsidR="00B63E3C">
              <w:rPr>
                <w:noProof/>
              </w:rPr>
              <w:t xml:space="preserve"> and if no other S-NSSAI was requested, provide the UE with default S-NSSAI(s) in the allowed NSSAI </w:t>
            </w:r>
            <w:r w:rsidR="00034822">
              <w:rPr>
                <w:noProof/>
              </w:rPr>
              <w:t>including</w:t>
            </w:r>
            <w:r w:rsidR="00B63E3C">
              <w:rPr>
                <w:noProof/>
              </w:rPr>
              <w:t xml:space="preserve"> mapping information</w:t>
            </w:r>
            <w:r w:rsidR="00815528">
              <w:rPr>
                <w:noProof/>
              </w:rPr>
              <w:t xml:space="preserve">. </w:t>
            </w:r>
            <w:r w:rsidR="00034822">
              <w:rPr>
                <w:noProof/>
              </w:rPr>
              <w:t xml:space="preserve">If the S-NSSAI exists and the </w:t>
            </w:r>
            <w:r w:rsidR="00815528">
              <w:rPr>
                <w:noProof/>
              </w:rPr>
              <w:t xml:space="preserve">mapping as a </w:t>
            </w:r>
            <w:r w:rsidR="007A18B8" w:rsidRPr="007A18B8">
              <w:rPr>
                <w:noProof/>
              </w:rPr>
              <w:t xml:space="preserve">coincidence </w:t>
            </w:r>
            <w:r w:rsidR="00815528">
              <w:rPr>
                <w:noProof/>
              </w:rPr>
              <w:t>is correct according to SLA</w:t>
            </w:r>
            <w:r w:rsidR="00034822">
              <w:rPr>
                <w:noProof/>
              </w:rPr>
              <w:t xml:space="preserve">, the vAMF will provide the UE with </w:t>
            </w:r>
            <w:r w:rsidR="007A18B8">
              <w:rPr>
                <w:noProof/>
              </w:rPr>
              <w:t>a</w:t>
            </w:r>
            <w:r w:rsidR="00815528">
              <w:rPr>
                <w:noProof/>
              </w:rPr>
              <w:t xml:space="preserve"> correct allowed NSSAI</w:t>
            </w:r>
            <w:r w:rsidR="007A18B8">
              <w:rPr>
                <w:noProof/>
              </w:rPr>
              <w:t xml:space="preserve"> but no new configured NSSAI</w:t>
            </w:r>
            <w:r w:rsidR="00D55091">
              <w:rPr>
                <w:noProof/>
              </w:rPr>
              <w:t xml:space="preserve"> and PDN connection wil be preserved. Hence there is a </w:t>
            </w:r>
            <w:r w:rsidR="00A35BAE" w:rsidRPr="00A35BAE">
              <w:rPr>
                <w:noProof/>
              </w:rPr>
              <w:t xml:space="preserve">slight </w:t>
            </w:r>
            <w:r w:rsidR="00D55091">
              <w:rPr>
                <w:noProof/>
              </w:rPr>
              <w:t>change</w:t>
            </w:r>
            <w:r w:rsidR="00A35BAE">
              <w:rPr>
                <w:noProof/>
              </w:rPr>
              <w:t xml:space="preserve"> in interoperablity </w:t>
            </w:r>
            <w:r w:rsidR="00D55091">
              <w:rPr>
                <w:noProof/>
              </w:rPr>
              <w:t>on the positive side;</w:t>
            </w:r>
          </w:p>
          <w:p w:rsidR="00D55091" w:rsidRDefault="00D55091" w:rsidP="007A18B8">
            <w:pPr>
              <w:pStyle w:val="CRCoverPage"/>
              <w:numPr>
                <w:ilvl w:val="0"/>
                <w:numId w:val="5"/>
              </w:numPr>
              <w:spacing w:after="0"/>
              <w:rPr>
                <w:noProof/>
              </w:rPr>
            </w:pPr>
            <w:r>
              <w:rPr>
                <w:noProof/>
              </w:rPr>
              <w:t xml:space="preserve">The UE will provide only S-NSSAIs of the VPLMN to lower layers, hence </w:t>
            </w:r>
            <w:r>
              <w:rPr>
                <w:noProof/>
              </w:rPr>
              <w:t>no change in interoperability</w:t>
            </w:r>
            <w:r>
              <w:rPr>
                <w:noProof/>
              </w:rPr>
              <w:t>;</w:t>
            </w:r>
          </w:p>
          <w:p w:rsidR="00D55091" w:rsidRDefault="00D55091" w:rsidP="00D55091">
            <w:pPr>
              <w:pStyle w:val="CRCoverPage"/>
              <w:numPr>
                <w:ilvl w:val="0"/>
                <w:numId w:val="5"/>
              </w:numPr>
              <w:spacing w:after="0"/>
              <w:rPr>
                <w:noProof/>
              </w:rPr>
            </w:pPr>
            <w:r>
              <w:rPr>
                <w:noProof/>
              </w:rPr>
              <w:t xml:space="preserve">The UE will not provide </w:t>
            </w:r>
            <w:r w:rsidRPr="00D55091">
              <w:rPr>
                <w:noProof/>
              </w:rPr>
              <w:t>Network slicing indication IE</w:t>
            </w:r>
            <w:r>
              <w:rPr>
                <w:noProof/>
              </w:rPr>
              <w:t>, hence no change in interoperability.</w:t>
            </w:r>
          </w:p>
          <w:p w:rsidR="0025470A" w:rsidRDefault="00EF0E0B" w:rsidP="0025470A">
            <w:pPr>
              <w:pStyle w:val="CRCoverPage"/>
              <w:numPr>
                <w:ilvl w:val="0"/>
                <w:numId w:val="4"/>
              </w:numPr>
              <w:spacing w:after="0"/>
              <w:rPr>
                <w:noProof/>
              </w:rPr>
            </w:pPr>
            <w:r>
              <w:rPr>
                <w:noProof/>
              </w:rPr>
              <w:t>W</w:t>
            </w:r>
            <w:r w:rsidR="00535406">
              <w:rPr>
                <w:noProof/>
              </w:rPr>
              <w:t xml:space="preserve">hen UE compliant to </w:t>
            </w:r>
            <w:r w:rsidR="0025470A">
              <w:rPr>
                <w:noProof/>
              </w:rPr>
              <w:t xml:space="preserve">current </w:t>
            </w:r>
            <w:r w:rsidR="00535406">
              <w:rPr>
                <w:noProof/>
              </w:rPr>
              <w:t>24.5</w:t>
            </w:r>
            <w:r w:rsidR="00535406" w:rsidRPr="00005F2B">
              <w:rPr>
                <w:noProof/>
              </w:rPr>
              <w:t>01 baseline interworks w</w:t>
            </w:r>
            <w:r w:rsidR="0025470A">
              <w:rPr>
                <w:noProof/>
              </w:rPr>
              <w:t>ith network compliant to the CR:</w:t>
            </w:r>
          </w:p>
          <w:p w:rsidR="004A07C6" w:rsidRDefault="0025470A" w:rsidP="0025470A">
            <w:pPr>
              <w:pStyle w:val="CRCoverPage"/>
              <w:spacing w:after="0"/>
              <w:ind w:left="460"/>
              <w:rPr>
                <w:noProof/>
              </w:rPr>
            </w:pPr>
            <w:r>
              <w:rPr>
                <w:noProof/>
              </w:rPr>
              <w:t>The UE will provide either S-NSSAI</w:t>
            </w:r>
            <w:r w:rsidR="007A18B8">
              <w:rPr>
                <w:noProof/>
              </w:rPr>
              <w:t>(s)</w:t>
            </w:r>
            <w:r>
              <w:rPr>
                <w:noProof/>
              </w:rPr>
              <w:t xml:space="preserve"> from allowed NSSAI, configured NSSAI or default configured NSSAI. </w:t>
            </w:r>
            <w:r w:rsidR="00EF0E0B">
              <w:rPr>
                <w:noProof/>
              </w:rPr>
              <w:t>Only i</w:t>
            </w:r>
            <w:r>
              <w:rPr>
                <w:noProof/>
              </w:rPr>
              <w:t xml:space="preserve">f default configured NSSAI is used the </w:t>
            </w:r>
            <w:r w:rsidR="00EF0E0B" w:rsidRPr="00EF0E0B">
              <w:rPr>
                <w:noProof/>
              </w:rPr>
              <w:t xml:space="preserve">Network slicing indication IE </w:t>
            </w:r>
            <w:r>
              <w:rPr>
                <w:noProof/>
              </w:rPr>
              <w:t>will be provided.</w:t>
            </w:r>
            <w:r w:rsidR="00D55091">
              <w:rPr>
                <w:noProof/>
              </w:rPr>
              <w:t xml:space="preserve"> </w:t>
            </w:r>
            <w:r w:rsidR="00F702CF" w:rsidRPr="00F702CF">
              <w:rPr>
                <w:noProof/>
              </w:rPr>
              <w:t>The UE will provide S-NSSAIs of the VPLMN to the lower layers.</w:t>
            </w:r>
            <w:r w:rsidR="00F702CF">
              <w:rPr>
                <w:noProof/>
              </w:rPr>
              <w:t xml:space="preserve"> </w:t>
            </w:r>
            <w:bookmarkStart w:id="2" w:name="_GoBack"/>
            <w:bookmarkEnd w:id="2"/>
            <w:r w:rsidR="00D55091">
              <w:rPr>
                <w:noProof/>
              </w:rPr>
              <w:t>Hence no change in interoperability</w:t>
            </w:r>
            <w:r w:rsidR="00EF0E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8C9">
            <w:pPr>
              <w:pStyle w:val="CRCoverPage"/>
              <w:spacing w:after="0"/>
              <w:ind w:left="100"/>
              <w:rPr>
                <w:noProof/>
              </w:rPr>
            </w:pPr>
            <w:r>
              <w:rPr>
                <w:noProof/>
              </w:rPr>
              <w:t>PDN connection continuity at IWK from EPS to 5GS for home routed roaming will probably not be supported</w:t>
            </w:r>
            <w:r w:rsidR="0025470A">
              <w:rPr>
                <w:noProof/>
              </w:rPr>
              <w:t xml:space="preserve"> i.</w:t>
            </w:r>
            <w:r w:rsidR="00654A17">
              <w:rPr>
                <w:noProof/>
              </w:rPr>
              <w:t>e. PDN connection will be released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78C9">
            <w:pPr>
              <w:pStyle w:val="CRCoverPage"/>
              <w:spacing w:after="0"/>
              <w:ind w:left="100"/>
              <w:rPr>
                <w:noProof/>
              </w:rPr>
            </w:pPr>
            <w:r>
              <w:rPr>
                <w:noProof/>
              </w:rPr>
              <w:t>5.5.1.3.2</w:t>
            </w:r>
            <w:r w:rsidR="004A07C6">
              <w:rPr>
                <w:noProof/>
              </w:rPr>
              <w:t xml:space="preserve">, </w:t>
            </w:r>
            <w:r w:rsidR="006C17F5" w:rsidRPr="006C17F5">
              <w:rPr>
                <w:noProof/>
              </w:rPr>
              <w:t>4.6.2.3</w:t>
            </w:r>
            <w:r w:rsidR="006C17F5">
              <w:rPr>
                <w:noProof/>
              </w:rPr>
              <w:t xml:space="preserve">, </w:t>
            </w:r>
            <w:r w:rsidR="006C17F5">
              <w:t>8.2.6</w:t>
            </w:r>
            <w:r w:rsidR="006C17F5" w:rsidRPr="00440029">
              <w:rPr>
                <w:rFonts w:hint="eastAsia"/>
                <w:lang w:eastAsia="ko-KR"/>
              </w:rPr>
              <w:t>.</w:t>
            </w:r>
            <w:r w:rsidR="006C17F5">
              <w:rPr>
                <w:lang w:eastAsia="ko-KR"/>
              </w:rPr>
              <w:t xml:space="preserve">5, </w:t>
            </w:r>
            <w:r w:rsidR="004A07C6" w:rsidRPr="004A07C6">
              <w:rPr>
                <w:noProof/>
              </w:rPr>
              <w:t>8.2.6.19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F56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560E">
            <w:pPr>
              <w:pStyle w:val="CRCoverPage"/>
              <w:spacing w:after="0"/>
              <w:ind w:left="99"/>
              <w:rPr>
                <w:noProof/>
              </w:rPr>
            </w:pPr>
            <w:r>
              <w:rPr>
                <w:noProof/>
              </w:rPr>
              <w:t xml:space="preserve">TS 24.501 CR </w:t>
            </w:r>
            <w:r w:rsidR="003E0C1C" w:rsidRPr="003E0C1C">
              <w:rPr>
                <w:noProof/>
              </w:rPr>
              <w:t>0779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61F0" w:rsidRDefault="00B261F0" w:rsidP="00B261F0">
      <w:pPr>
        <w:jc w:val="center"/>
        <w:rPr>
          <w:noProof/>
        </w:rPr>
      </w:pPr>
      <w:r w:rsidRPr="008A7642">
        <w:rPr>
          <w:noProof/>
          <w:highlight w:val="green"/>
        </w:rPr>
        <w:lastRenderedPageBreak/>
        <w:t>*** Next change ***</w:t>
      </w:r>
    </w:p>
    <w:p w:rsidR="00505F00" w:rsidRPr="001344AD" w:rsidRDefault="00505F00" w:rsidP="00505F00">
      <w:pPr>
        <w:pStyle w:val="Heading4"/>
      </w:pPr>
      <w:bookmarkStart w:id="3" w:name="_Toc533171759"/>
      <w:r>
        <w:t>4.6.2.3</w:t>
      </w:r>
      <w:r w:rsidRPr="001344AD">
        <w:tab/>
        <w:t>Provision of NSSAI to lower layers in 5GMM-IDLE mode</w:t>
      </w:r>
      <w:bookmarkEnd w:id="3"/>
    </w:p>
    <w:p w:rsidR="00505F00" w:rsidRDefault="00505F00" w:rsidP="00505F00">
      <w:pPr>
        <w:rPr>
          <w:ins w:id="4" w:author="Ericsson User 1" w:date="2019-01-13T22:45:00Z"/>
        </w:rPr>
      </w:pPr>
      <w:r w:rsidRPr="001344AD">
        <w:t xml:space="preserve">The UE NAS layer </w:t>
      </w:r>
      <w:r>
        <w:t>may</w:t>
      </w:r>
      <w:r w:rsidRPr="001344AD">
        <w:t xml:space="preserve"> provide the lower layers with an NSSAI (either requested NSSAI or allowed NSSAI) when the UE in 5GMM-IDLE mode sends an initial NAS message.</w:t>
      </w:r>
    </w:p>
    <w:p w:rsidR="00826BF0" w:rsidRPr="001344AD" w:rsidRDefault="00826BF0" w:rsidP="00505F00">
      <w:ins w:id="5" w:author="Ericsson User 1" w:date="2019-01-13T22:46:00Z">
        <w:r>
          <w:t>The NSSAI provided to the lower layers shall only contain S-NSSAI applicable in the serving PLMN.</w:t>
        </w:r>
      </w:ins>
    </w:p>
    <w:p w:rsidR="00505F00" w:rsidRDefault="00505F00" w:rsidP="00505F00">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505F00" w:rsidRPr="007C1B3F" w:rsidRDefault="00505F00" w:rsidP="00505F00">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505F00" w:rsidRPr="005F7EB0" w:rsidTr="003E73E7">
        <w:trPr>
          <w:jc w:val="center"/>
        </w:trPr>
        <w:tc>
          <w:tcPr>
            <w:tcW w:w="3945" w:type="dxa"/>
            <w:tcBorders>
              <w:top w:val="single" w:sz="12" w:space="0" w:color="auto"/>
              <w:bottom w:val="single" w:sz="8" w:space="0" w:color="auto"/>
            </w:tcBorders>
          </w:tcPr>
          <w:p w:rsidR="00505F00" w:rsidRPr="005F7EB0" w:rsidRDefault="00505F00" w:rsidP="003E73E7">
            <w:pPr>
              <w:pStyle w:val="TAH"/>
            </w:pPr>
            <w:r>
              <w:t>Initial NAS message</w:t>
            </w:r>
          </w:p>
        </w:tc>
        <w:tc>
          <w:tcPr>
            <w:tcW w:w="1235" w:type="dxa"/>
            <w:tcBorders>
              <w:top w:val="single" w:sz="12" w:space="0" w:color="auto"/>
              <w:bottom w:val="single" w:sz="8" w:space="0" w:color="auto"/>
            </w:tcBorders>
          </w:tcPr>
          <w:p w:rsidR="00505F00" w:rsidRPr="005F7EB0" w:rsidRDefault="00505F00" w:rsidP="003E73E7">
            <w:pPr>
              <w:pStyle w:val="TAH"/>
            </w:pPr>
            <w:r>
              <w:t>NSSAI inclusion mode A</w:t>
            </w:r>
          </w:p>
        </w:tc>
        <w:tc>
          <w:tcPr>
            <w:tcW w:w="1236" w:type="dxa"/>
            <w:tcBorders>
              <w:top w:val="single" w:sz="12" w:space="0" w:color="auto"/>
              <w:bottom w:val="single" w:sz="8" w:space="0" w:color="auto"/>
            </w:tcBorders>
          </w:tcPr>
          <w:p w:rsidR="00505F00" w:rsidRPr="005F7EB0" w:rsidRDefault="00505F00" w:rsidP="003E73E7">
            <w:pPr>
              <w:pStyle w:val="TAH"/>
            </w:pPr>
            <w:r>
              <w:t>NSSAI inclusion mode B</w:t>
            </w:r>
          </w:p>
        </w:tc>
        <w:tc>
          <w:tcPr>
            <w:tcW w:w="1236" w:type="dxa"/>
            <w:tcBorders>
              <w:top w:val="single" w:sz="12" w:space="0" w:color="auto"/>
              <w:bottom w:val="single" w:sz="8" w:space="0" w:color="auto"/>
            </w:tcBorders>
          </w:tcPr>
          <w:p w:rsidR="00505F00" w:rsidRPr="005F7EB0" w:rsidRDefault="00505F00" w:rsidP="003E73E7">
            <w:pPr>
              <w:pStyle w:val="TAH"/>
            </w:pPr>
            <w:r>
              <w:t>NSSAI inclusion mode C</w:t>
            </w:r>
          </w:p>
        </w:tc>
        <w:tc>
          <w:tcPr>
            <w:tcW w:w="1236" w:type="dxa"/>
            <w:tcBorders>
              <w:top w:val="single" w:sz="12" w:space="0" w:color="auto"/>
              <w:bottom w:val="single" w:sz="8" w:space="0" w:color="auto"/>
            </w:tcBorders>
          </w:tcPr>
          <w:p w:rsidR="00505F00" w:rsidRPr="005F7EB0" w:rsidRDefault="00505F00" w:rsidP="003E73E7">
            <w:pPr>
              <w:pStyle w:val="TAH"/>
            </w:pPr>
            <w:r>
              <w:t>NSSAI inclusion mode D</w:t>
            </w:r>
          </w:p>
        </w:tc>
      </w:tr>
      <w:tr w:rsidR="00505F00" w:rsidRPr="005F7EB0" w:rsidTr="003E73E7">
        <w:trPr>
          <w:jc w:val="center"/>
        </w:trPr>
        <w:tc>
          <w:tcPr>
            <w:tcW w:w="3945" w:type="dxa"/>
            <w:tcBorders>
              <w:top w:val="single" w:sz="8" w:space="0" w:color="auto"/>
            </w:tcBorders>
          </w:tcPr>
          <w:p w:rsidR="00505F00" w:rsidRPr="00701AE0" w:rsidRDefault="00505F00" w:rsidP="003E73E7">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505F00" w:rsidRPr="005F7EB0" w:rsidRDefault="00505F00" w:rsidP="003E73E7">
            <w:pPr>
              <w:pStyle w:val="TAC"/>
              <w:rPr>
                <w:lang w:eastAsia="ja-JP"/>
              </w:rPr>
            </w:pPr>
            <w:r>
              <w:rPr>
                <w:lang w:eastAsia="ja-JP"/>
              </w:rPr>
              <w:t>Requested NSSAI</w:t>
            </w:r>
          </w:p>
        </w:tc>
        <w:tc>
          <w:tcPr>
            <w:tcW w:w="1236" w:type="dxa"/>
            <w:tcBorders>
              <w:top w:val="single" w:sz="8" w:space="0" w:color="auto"/>
            </w:tcBorders>
          </w:tcPr>
          <w:p w:rsidR="00505F00" w:rsidRPr="005F7EB0" w:rsidRDefault="00505F00" w:rsidP="003E73E7">
            <w:pPr>
              <w:pStyle w:val="TAC"/>
              <w:rPr>
                <w:lang w:eastAsia="ja-JP"/>
              </w:rPr>
            </w:pPr>
            <w:r>
              <w:rPr>
                <w:lang w:eastAsia="ja-JP"/>
              </w:rPr>
              <w:t>Requested NSSAI</w:t>
            </w:r>
          </w:p>
        </w:tc>
        <w:tc>
          <w:tcPr>
            <w:tcW w:w="1236" w:type="dxa"/>
            <w:tcBorders>
              <w:top w:val="single" w:sz="8" w:space="0" w:color="auto"/>
            </w:tcBorders>
          </w:tcPr>
          <w:p w:rsidR="00505F00" w:rsidRPr="005F7EB0" w:rsidRDefault="00505F00" w:rsidP="003E73E7">
            <w:pPr>
              <w:pStyle w:val="TAC"/>
              <w:rPr>
                <w:lang w:eastAsia="ja-JP"/>
              </w:rPr>
            </w:pPr>
            <w:r>
              <w:rPr>
                <w:lang w:eastAsia="ja-JP"/>
              </w:rPr>
              <w:t>Requested NSSAI</w:t>
            </w:r>
          </w:p>
        </w:tc>
        <w:tc>
          <w:tcPr>
            <w:tcW w:w="1236" w:type="dxa"/>
            <w:tcBorders>
              <w:top w:val="single" w:sz="8" w:space="0" w:color="auto"/>
            </w:tcBorders>
          </w:tcPr>
          <w:p w:rsidR="00505F00" w:rsidRPr="005F7EB0" w:rsidRDefault="00505F00" w:rsidP="003E73E7">
            <w:pPr>
              <w:pStyle w:val="TAC"/>
              <w:rPr>
                <w:lang w:eastAsia="ja-JP"/>
              </w:rPr>
            </w:pPr>
            <w:r>
              <w:rPr>
                <w:lang w:eastAsia="ja-JP"/>
              </w:rPr>
              <w:t>No NSSAI</w:t>
            </w:r>
          </w:p>
        </w:tc>
      </w:tr>
      <w:tr w:rsidR="00505F00" w:rsidRPr="005F7EB0" w:rsidTr="003E73E7">
        <w:trPr>
          <w:jc w:val="center"/>
        </w:trPr>
        <w:tc>
          <w:tcPr>
            <w:tcW w:w="3945" w:type="dxa"/>
          </w:tcPr>
          <w:p w:rsidR="00505F00" w:rsidRPr="005F7EB0" w:rsidRDefault="00505F00" w:rsidP="003E73E7">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505F00" w:rsidRPr="005F7EB0" w:rsidRDefault="00505F00" w:rsidP="003E73E7">
            <w:pPr>
              <w:pStyle w:val="TAC"/>
              <w:rPr>
                <w:lang w:eastAsia="ja-JP"/>
              </w:rPr>
            </w:pPr>
            <w:r>
              <w:rPr>
                <w:lang w:eastAsia="ja-JP"/>
              </w:rPr>
              <w:t>Requested NSSAI</w:t>
            </w:r>
          </w:p>
        </w:tc>
        <w:tc>
          <w:tcPr>
            <w:tcW w:w="1236" w:type="dxa"/>
          </w:tcPr>
          <w:p w:rsidR="00505F00" w:rsidRPr="005F7EB0" w:rsidRDefault="00505F00" w:rsidP="003E73E7">
            <w:pPr>
              <w:pStyle w:val="TAC"/>
              <w:rPr>
                <w:lang w:eastAsia="ja-JP"/>
              </w:rPr>
            </w:pPr>
            <w:r>
              <w:rPr>
                <w:lang w:eastAsia="ja-JP"/>
              </w:rPr>
              <w:t>Requested NSSAI</w:t>
            </w:r>
          </w:p>
        </w:tc>
        <w:tc>
          <w:tcPr>
            <w:tcW w:w="1236" w:type="dxa"/>
          </w:tcPr>
          <w:p w:rsidR="00505F00" w:rsidRPr="005F7EB0" w:rsidRDefault="00505F00" w:rsidP="003E73E7">
            <w:pPr>
              <w:pStyle w:val="TAC"/>
              <w:rPr>
                <w:lang w:eastAsia="ja-JP"/>
              </w:rPr>
            </w:pPr>
            <w:r>
              <w:rPr>
                <w:lang w:eastAsia="ja-JP"/>
              </w:rPr>
              <w:t>Requested NSSAI</w:t>
            </w:r>
          </w:p>
        </w:tc>
        <w:tc>
          <w:tcPr>
            <w:tcW w:w="1236" w:type="dxa"/>
          </w:tcPr>
          <w:p w:rsidR="00505F00" w:rsidRPr="005F7EB0" w:rsidRDefault="00505F00" w:rsidP="003E73E7">
            <w:pPr>
              <w:pStyle w:val="TAC"/>
              <w:rPr>
                <w:lang w:eastAsia="ja-JP"/>
              </w:rPr>
            </w:pPr>
            <w:r>
              <w:rPr>
                <w:lang w:eastAsia="ja-JP"/>
              </w:rPr>
              <w:t>No NSSAI</w:t>
            </w:r>
          </w:p>
        </w:tc>
      </w:tr>
      <w:tr w:rsidR="00505F00" w:rsidRPr="005F7EB0" w:rsidTr="003E73E7">
        <w:trPr>
          <w:jc w:val="center"/>
        </w:trPr>
        <w:tc>
          <w:tcPr>
            <w:tcW w:w="3945" w:type="dxa"/>
          </w:tcPr>
          <w:p w:rsidR="00505F00" w:rsidRPr="005F7EB0" w:rsidRDefault="00505F00" w:rsidP="003E73E7">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505F00" w:rsidRPr="005F7EB0" w:rsidRDefault="00505F00" w:rsidP="003E73E7">
            <w:pPr>
              <w:pStyle w:val="TAC"/>
              <w:rPr>
                <w:lang w:eastAsia="ja-JP"/>
              </w:rPr>
            </w:pPr>
            <w:r>
              <w:rPr>
                <w:lang w:eastAsia="ja-JP"/>
              </w:rPr>
              <w:t>Allowed NSSAI</w:t>
            </w:r>
          </w:p>
        </w:tc>
        <w:tc>
          <w:tcPr>
            <w:tcW w:w="1236" w:type="dxa"/>
          </w:tcPr>
          <w:p w:rsidR="00505F00" w:rsidRPr="005F7EB0" w:rsidRDefault="00505F00" w:rsidP="003E73E7">
            <w:pPr>
              <w:pStyle w:val="TAC"/>
              <w:rPr>
                <w:lang w:eastAsia="ja-JP"/>
              </w:rPr>
            </w:pPr>
            <w:r>
              <w:rPr>
                <w:lang w:eastAsia="ja-JP"/>
              </w:rPr>
              <w:t>Allowed NSSAI</w:t>
            </w:r>
          </w:p>
        </w:tc>
        <w:tc>
          <w:tcPr>
            <w:tcW w:w="1236" w:type="dxa"/>
          </w:tcPr>
          <w:p w:rsidR="00505F00" w:rsidRPr="005F7EB0" w:rsidRDefault="00505F00" w:rsidP="003E73E7">
            <w:pPr>
              <w:pStyle w:val="TAC"/>
              <w:rPr>
                <w:lang w:eastAsia="ja-JP"/>
              </w:rPr>
            </w:pPr>
            <w:r>
              <w:rPr>
                <w:lang w:eastAsia="ja-JP"/>
              </w:rPr>
              <w:t>No NSSAI</w:t>
            </w:r>
          </w:p>
        </w:tc>
        <w:tc>
          <w:tcPr>
            <w:tcW w:w="1236" w:type="dxa"/>
          </w:tcPr>
          <w:p w:rsidR="00505F00" w:rsidRPr="005F7EB0" w:rsidRDefault="00505F00" w:rsidP="003E73E7">
            <w:pPr>
              <w:pStyle w:val="TAC"/>
              <w:rPr>
                <w:lang w:eastAsia="ja-JP"/>
              </w:rPr>
            </w:pPr>
            <w:r>
              <w:rPr>
                <w:lang w:eastAsia="ja-JP"/>
              </w:rPr>
              <w:t>No NSSAI</w:t>
            </w:r>
          </w:p>
        </w:tc>
      </w:tr>
      <w:tr w:rsidR="00505F00" w:rsidRPr="005F7EB0" w:rsidTr="003E73E7">
        <w:trPr>
          <w:jc w:val="center"/>
        </w:trPr>
        <w:tc>
          <w:tcPr>
            <w:tcW w:w="3945" w:type="dxa"/>
          </w:tcPr>
          <w:p w:rsidR="00505F00" w:rsidRPr="005F7EB0" w:rsidRDefault="00505F00" w:rsidP="003E73E7">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505F00" w:rsidRPr="005F7EB0" w:rsidRDefault="00505F00" w:rsidP="003E73E7">
            <w:pPr>
              <w:pStyle w:val="TAC"/>
              <w:rPr>
                <w:lang w:eastAsia="ja-JP"/>
              </w:rPr>
            </w:pPr>
            <w:r>
              <w:t>A</w:t>
            </w:r>
            <w:r w:rsidRPr="001344AD">
              <w:t>llowed NSSAI</w:t>
            </w:r>
          </w:p>
        </w:tc>
        <w:tc>
          <w:tcPr>
            <w:tcW w:w="1236" w:type="dxa"/>
          </w:tcPr>
          <w:p w:rsidR="00505F00" w:rsidRPr="005F7EB0" w:rsidRDefault="00505F00" w:rsidP="003E73E7">
            <w:pPr>
              <w:pStyle w:val="TAC"/>
              <w:rPr>
                <w:lang w:eastAsia="ja-JP"/>
              </w:rPr>
            </w:pPr>
            <w:r>
              <w:rPr>
                <w:lang w:eastAsia="ja-JP"/>
              </w:rPr>
              <w:t>Allowed NSSAI</w:t>
            </w:r>
          </w:p>
        </w:tc>
        <w:tc>
          <w:tcPr>
            <w:tcW w:w="1236" w:type="dxa"/>
          </w:tcPr>
          <w:p w:rsidR="00505F00" w:rsidRPr="005F7EB0" w:rsidRDefault="00505F00" w:rsidP="003E73E7">
            <w:pPr>
              <w:pStyle w:val="TAC"/>
              <w:rPr>
                <w:lang w:eastAsia="ja-JP"/>
              </w:rPr>
            </w:pPr>
            <w:r>
              <w:rPr>
                <w:lang w:eastAsia="ja-JP"/>
              </w:rPr>
              <w:t>No NSSAI</w:t>
            </w:r>
          </w:p>
        </w:tc>
        <w:tc>
          <w:tcPr>
            <w:tcW w:w="1236" w:type="dxa"/>
          </w:tcPr>
          <w:p w:rsidR="00505F00" w:rsidRPr="005F7EB0" w:rsidRDefault="00505F00" w:rsidP="003E73E7">
            <w:pPr>
              <w:pStyle w:val="TAC"/>
              <w:rPr>
                <w:lang w:eastAsia="ja-JP"/>
              </w:rPr>
            </w:pPr>
            <w:r>
              <w:rPr>
                <w:lang w:eastAsia="ja-JP"/>
              </w:rPr>
              <w:t>No NSSAI</w:t>
            </w:r>
          </w:p>
        </w:tc>
      </w:tr>
      <w:tr w:rsidR="00505F00" w:rsidRPr="005F7EB0" w:rsidTr="003E73E7">
        <w:trPr>
          <w:trHeight w:val="252"/>
          <w:jc w:val="center"/>
        </w:trPr>
        <w:tc>
          <w:tcPr>
            <w:tcW w:w="3945" w:type="dxa"/>
          </w:tcPr>
          <w:p w:rsidR="00505F00" w:rsidRPr="005F7EB0" w:rsidRDefault="00505F00" w:rsidP="003E73E7">
            <w:pPr>
              <w:pStyle w:val="TAN"/>
              <w:rPr>
                <w:lang w:eastAsia="ja-JP"/>
              </w:rPr>
            </w:pPr>
            <w:r w:rsidRPr="001344AD">
              <w:t>SERVICE REQUEST message</w:t>
            </w:r>
          </w:p>
        </w:tc>
        <w:tc>
          <w:tcPr>
            <w:tcW w:w="1235" w:type="dxa"/>
          </w:tcPr>
          <w:p w:rsidR="00505F00" w:rsidRPr="005F7EB0" w:rsidRDefault="00505F00" w:rsidP="003E73E7">
            <w:pPr>
              <w:pStyle w:val="TAC"/>
              <w:rPr>
                <w:lang w:eastAsia="ja-JP"/>
              </w:rPr>
            </w:pPr>
            <w:r>
              <w:rPr>
                <w:lang w:eastAsia="ja-JP"/>
              </w:rPr>
              <w:t>Allowed NSSAI</w:t>
            </w:r>
          </w:p>
        </w:tc>
        <w:tc>
          <w:tcPr>
            <w:tcW w:w="1236" w:type="dxa"/>
          </w:tcPr>
          <w:p w:rsidR="00505F00" w:rsidRPr="005F7EB0" w:rsidRDefault="00505F00" w:rsidP="003E73E7">
            <w:pPr>
              <w:pStyle w:val="TAC"/>
              <w:rPr>
                <w:lang w:eastAsia="ja-JP"/>
              </w:rPr>
            </w:pPr>
            <w:r>
              <w:t>See NOTE 1</w:t>
            </w:r>
          </w:p>
        </w:tc>
        <w:tc>
          <w:tcPr>
            <w:tcW w:w="1236" w:type="dxa"/>
          </w:tcPr>
          <w:p w:rsidR="00505F00" w:rsidRPr="005F7EB0" w:rsidRDefault="00505F00" w:rsidP="003E73E7">
            <w:pPr>
              <w:pStyle w:val="TAC"/>
              <w:rPr>
                <w:lang w:eastAsia="ja-JP"/>
              </w:rPr>
            </w:pPr>
            <w:r>
              <w:rPr>
                <w:lang w:eastAsia="ja-JP"/>
              </w:rPr>
              <w:t>No NSSAI</w:t>
            </w:r>
          </w:p>
        </w:tc>
        <w:tc>
          <w:tcPr>
            <w:tcW w:w="1236" w:type="dxa"/>
          </w:tcPr>
          <w:p w:rsidR="00505F00" w:rsidRPr="005F7EB0" w:rsidRDefault="00505F00" w:rsidP="003E73E7">
            <w:pPr>
              <w:pStyle w:val="TAC"/>
              <w:rPr>
                <w:lang w:eastAsia="ja-JP"/>
              </w:rPr>
            </w:pPr>
            <w:r>
              <w:rPr>
                <w:lang w:eastAsia="ja-JP"/>
              </w:rPr>
              <w:t>No NSSAI</w:t>
            </w:r>
          </w:p>
        </w:tc>
      </w:tr>
      <w:tr w:rsidR="00505F00" w:rsidRPr="005F7EB0" w:rsidTr="003E73E7">
        <w:trPr>
          <w:jc w:val="center"/>
        </w:trPr>
        <w:tc>
          <w:tcPr>
            <w:tcW w:w="8888" w:type="dxa"/>
            <w:gridSpan w:val="5"/>
          </w:tcPr>
          <w:p w:rsidR="00505F00" w:rsidRDefault="00505F00" w:rsidP="003E73E7">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505F00" w:rsidRPr="000B1554" w:rsidRDefault="00505F00" w:rsidP="003E73E7">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rsidR="00505F00" w:rsidRDefault="00505F00" w:rsidP="00505F00"/>
    <w:p w:rsidR="00505F00" w:rsidRDefault="00505F00" w:rsidP="00505F00">
      <w:r>
        <w:t>The UE shall store the NSSAI inclusion mode:</w:t>
      </w:r>
    </w:p>
    <w:p w:rsidR="00505F00" w:rsidRDefault="00505F00" w:rsidP="00505F00">
      <w:pPr>
        <w:pStyle w:val="B1"/>
      </w:pPr>
      <w:r>
        <w:t>a)</w:t>
      </w:r>
      <w:r>
        <w:tab/>
        <w:t>indicated by the AMF, if the AMF included the NSSAI inclusion mode IE in the REGISTRATION ACCEPT message; or</w:t>
      </w:r>
    </w:p>
    <w:p w:rsidR="00505F00" w:rsidRDefault="00505F00" w:rsidP="00505F00">
      <w:pPr>
        <w:pStyle w:val="B1"/>
      </w:pPr>
      <w:r>
        <w:t>b)</w:t>
      </w:r>
      <w:r>
        <w:tab/>
        <w:t>decided by the UE, if the AMF did not include the NSSAI inclusion mode IE in the REGISTRATION ACCEPT message;</w:t>
      </w:r>
    </w:p>
    <w:p w:rsidR="00505F00" w:rsidRDefault="00505F00" w:rsidP="00505F00">
      <w:r>
        <w:t>together with the identity of the current PLMN and access type</w:t>
      </w:r>
      <w:r w:rsidRPr="006D3938">
        <w:t xml:space="preserve"> in a non-volatile memory in the ME </w:t>
      </w:r>
      <w:r>
        <w:t>as specified in annex </w:t>
      </w:r>
      <w:r w:rsidRPr="002426CF">
        <w:t>C</w:t>
      </w:r>
      <w:r w:rsidRPr="006D3938">
        <w:t>.</w:t>
      </w:r>
    </w:p>
    <w:p w:rsidR="00505F00" w:rsidRDefault="00505F00" w:rsidP="00505F00">
      <w:r>
        <w:t>When a UE performs an initial registration procedure to a PLMN, if the UE has no NSSAI inclusion mode for the PLMN stored in a non-volatile memory in the ME, the UE shall provide the lower layers with:</w:t>
      </w:r>
    </w:p>
    <w:p w:rsidR="00505F00" w:rsidRDefault="00505F00" w:rsidP="00505F00">
      <w:pPr>
        <w:pStyle w:val="B1"/>
      </w:pPr>
      <w:r>
        <w:t>a)</w:t>
      </w:r>
      <w:r>
        <w:tab/>
        <w:t>no NSSAI if the UE is performing the initial registration procedure over 3GPP access; or</w:t>
      </w:r>
    </w:p>
    <w:p w:rsidR="00B261F0" w:rsidRDefault="00505F00" w:rsidP="00505F00">
      <w:r>
        <w:t>b)</w:t>
      </w:r>
      <w:r>
        <w:tab/>
        <w:t>requested NSSAI if the UE is performing the initial registration procedure over non-3GPP access.</w:t>
      </w:r>
    </w:p>
    <w:p w:rsidR="00826BF0" w:rsidRDefault="00826BF0" w:rsidP="00505F00">
      <w:pPr>
        <w:rPr>
          <w:noProof/>
        </w:rPr>
      </w:pPr>
    </w:p>
    <w:p w:rsidR="008A7642" w:rsidRDefault="008A7642" w:rsidP="008A7642">
      <w:pPr>
        <w:jc w:val="center"/>
        <w:rPr>
          <w:noProof/>
        </w:rPr>
      </w:pPr>
      <w:r w:rsidRPr="008A7642">
        <w:rPr>
          <w:noProof/>
          <w:highlight w:val="green"/>
        </w:rPr>
        <w:lastRenderedPageBreak/>
        <w:t>*** Next change ***</w:t>
      </w:r>
    </w:p>
    <w:p w:rsidR="002A17D6" w:rsidRDefault="002A17D6" w:rsidP="002A17D6">
      <w:pPr>
        <w:pStyle w:val="Heading5"/>
      </w:pPr>
      <w:bookmarkStart w:id="6" w:name="_Toc533171965"/>
      <w:r>
        <w:t>5.5.1.3.2</w:t>
      </w:r>
      <w:r>
        <w:tab/>
        <w:t>Mobility and periodic registration update initiation</w:t>
      </w:r>
      <w:bookmarkEnd w:id="6"/>
    </w:p>
    <w:p w:rsidR="002A17D6" w:rsidRPr="003168A2" w:rsidRDefault="002A17D6" w:rsidP="002A17D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A17D6" w:rsidRPr="003168A2" w:rsidRDefault="002A17D6" w:rsidP="002A17D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A17D6" w:rsidRDefault="002A17D6" w:rsidP="002A17D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A17D6" w:rsidRDefault="002A17D6" w:rsidP="002A17D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A17D6" w:rsidRDefault="002A17D6" w:rsidP="002A17D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A17D6" w:rsidRDefault="002A17D6" w:rsidP="002A17D6">
      <w:pPr>
        <w:pStyle w:val="B1"/>
      </w:pPr>
      <w:r>
        <w:t>e)</w:t>
      </w:r>
      <w:r w:rsidRPr="00CB6964">
        <w:tab/>
      </w:r>
      <w:r>
        <w:t>upon inter-system change from S1 mode to N1 mode;</w:t>
      </w:r>
    </w:p>
    <w:p w:rsidR="002A17D6" w:rsidRDefault="002A17D6" w:rsidP="002A17D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A17D6" w:rsidRDefault="002A17D6" w:rsidP="002A17D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A17D6" w:rsidRPr="00CB6964" w:rsidRDefault="002A17D6" w:rsidP="002A17D6">
      <w:pPr>
        <w:pStyle w:val="B1"/>
      </w:pPr>
      <w:r>
        <w:t>h)</w:t>
      </w:r>
      <w:r>
        <w:tab/>
      </w:r>
      <w:r w:rsidRPr="00026C79">
        <w:rPr>
          <w:lang w:val="en-US" w:eastAsia="ja-JP"/>
        </w:rPr>
        <w:t xml:space="preserve">when the UE's usage setting </w:t>
      </w:r>
      <w:r>
        <w:rPr>
          <w:lang w:val="en-US" w:eastAsia="ja-JP"/>
        </w:rPr>
        <w:t>changes;</w:t>
      </w:r>
    </w:p>
    <w:p w:rsidR="002A17D6" w:rsidRDefault="002A17D6" w:rsidP="002A17D6">
      <w:pPr>
        <w:pStyle w:val="B1"/>
        <w:rPr>
          <w:lang w:val="en-US"/>
        </w:rPr>
      </w:pPr>
      <w:r>
        <w:t>i</w:t>
      </w:r>
      <w:r w:rsidRPr="00735CAD">
        <w:t>)</w:t>
      </w:r>
      <w:r w:rsidRPr="00735CAD">
        <w:tab/>
      </w:r>
      <w:r>
        <w:rPr>
          <w:lang w:val="en-US"/>
        </w:rPr>
        <w:t>when the UE needs to change the slice(s) it is currently registered to;</w:t>
      </w:r>
    </w:p>
    <w:p w:rsidR="002A17D6" w:rsidRDefault="002A17D6" w:rsidP="002A17D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A17D6" w:rsidRPr="00735CAD" w:rsidRDefault="002A17D6" w:rsidP="002A17D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2A17D6" w:rsidRDefault="002A17D6" w:rsidP="002A17D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A17D6" w:rsidRPr="00735CAD" w:rsidRDefault="002A17D6" w:rsidP="002A17D6">
      <w:pPr>
        <w:pStyle w:val="B1"/>
      </w:pPr>
      <w:r>
        <w:t>m)</w:t>
      </w:r>
      <w:r>
        <w:tab/>
      </w:r>
      <w:r w:rsidRPr="00706590">
        <w:t>when the UE needs to indicate PDU session status to the network after local release of PDU session(s)</w:t>
      </w:r>
      <w:r>
        <w:t xml:space="preserve"> as specified in subclauses 6.4.1.5 and 6.4.3.5;</w:t>
      </w:r>
    </w:p>
    <w:p w:rsidR="002A17D6" w:rsidRPr="00735CAD" w:rsidRDefault="002A17D6" w:rsidP="002A17D6">
      <w:pPr>
        <w:pStyle w:val="B1"/>
      </w:pPr>
      <w:r>
        <w:t>n)</w:t>
      </w:r>
      <w:r>
        <w:tab/>
        <w:t>when the UE in 5GMM-IDLE mode changes the radio capability for NG-RAN;</w:t>
      </w:r>
    </w:p>
    <w:p w:rsidR="002A17D6" w:rsidRPr="00504452" w:rsidRDefault="002A17D6" w:rsidP="002A17D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2A17D6" w:rsidRDefault="002A17D6" w:rsidP="002A17D6">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A17D6" w:rsidRPr="00504452" w:rsidRDefault="002A17D6" w:rsidP="002A17D6">
      <w:pPr>
        <w:pStyle w:val="B1"/>
      </w:pPr>
      <w:r>
        <w:t>q)</w:t>
      </w:r>
      <w:r>
        <w:tab/>
        <w:t>when the UE needs to request new LADN information;</w:t>
      </w:r>
    </w:p>
    <w:p w:rsidR="002A17D6" w:rsidRPr="00504452" w:rsidRDefault="002A17D6" w:rsidP="002A17D6">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A17D6" w:rsidRPr="00504452" w:rsidRDefault="002A17D6" w:rsidP="002A17D6">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A17D6" w:rsidRPr="00504452" w:rsidRDefault="002A17D6" w:rsidP="002A17D6">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A17D6" w:rsidRDefault="002A17D6" w:rsidP="002A17D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A17D6" w:rsidRDefault="002A17D6" w:rsidP="002A17D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A17D6" w:rsidRDefault="002A17D6" w:rsidP="002A17D6">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A17D6" w:rsidRDefault="002A17D6" w:rsidP="002A17D6">
      <w:pPr>
        <w:pStyle w:val="B1"/>
        <w:rPr>
          <w:rFonts w:eastAsia="Malgun Gothic"/>
        </w:rPr>
      </w:pPr>
      <w:r>
        <w:rPr>
          <w:rFonts w:eastAsia="Malgun Gothic"/>
        </w:rPr>
        <w:t>-</w:t>
      </w:r>
      <w:r>
        <w:rPr>
          <w:rFonts w:eastAsia="Malgun Gothic"/>
        </w:rPr>
        <w:tab/>
        <w:t>include the S1 UE network capability IE in the REGISTRATION REQUEST message; and</w:t>
      </w:r>
    </w:p>
    <w:p w:rsidR="002A17D6" w:rsidRDefault="002A17D6" w:rsidP="002A17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A17D6" w:rsidRPr="00FE320E" w:rsidRDefault="002A17D6" w:rsidP="002A17D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A17D6" w:rsidRPr="00AB3E8E" w:rsidRDefault="002A17D6" w:rsidP="002A17D6">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A17D6" w:rsidRDefault="002A17D6" w:rsidP="002A17D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A17D6" w:rsidRDefault="002A17D6" w:rsidP="002A17D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A17D6" w:rsidRPr="00BE237D" w:rsidRDefault="002A17D6" w:rsidP="002A17D6">
      <w:r w:rsidRPr="00BE237D">
        <w:t>If the UE no longer requires the use of SMS over NAS, then the UE shall include the 5GS update type IE in the REGISTRATION REQUEST message with the SMS requested bit set to "SMS over NAS not supported".</w:t>
      </w:r>
    </w:p>
    <w:p w:rsidR="002A17D6" w:rsidRDefault="002A17D6" w:rsidP="002A17D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A17D6" w:rsidRDefault="002A17D6" w:rsidP="002A17D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A17D6" w:rsidRDefault="002A17D6" w:rsidP="002A17D6">
      <w:r>
        <w:t xml:space="preserve">The UE shall handle the 5GS mobility identity IE in the REGISTRATION </w:t>
      </w:r>
      <w:r w:rsidRPr="003168A2">
        <w:t>REQUEST message</w:t>
      </w:r>
      <w:r>
        <w:t xml:space="preserve"> as follows:</w:t>
      </w:r>
    </w:p>
    <w:p w:rsidR="002A17D6" w:rsidRDefault="002A17D6" w:rsidP="002A17D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A17D6" w:rsidRDefault="002A17D6" w:rsidP="002A17D6">
      <w:pPr>
        <w:pStyle w:val="B2"/>
      </w:pPr>
      <w:r>
        <w:t>1)</w:t>
      </w:r>
      <w:r>
        <w:tab/>
        <w:t>a valid 5G-GUTI that was previously assigned by the same PLMN with which the UE is performing the registration, if available;</w:t>
      </w:r>
    </w:p>
    <w:p w:rsidR="002A17D6" w:rsidRDefault="002A17D6" w:rsidP="002A17D6">
      <w:pPr>
        <w:pStyle w:val="B2"/>
      </w:pPr>
      <w:r>
        <w:t>2)</w:t>
      </w:r>
      <w:r>
        <w:tab/>
        <w:t>a valid 5G-GUTI that was previously assigned by an equivalent PLMN, if available; and</w:t>
      </w:r>
    </w:p>
    <w:p w:rsidR="002A17D6" w:rsidRDefault="002A17D6" w:rsidP="002A17D6">
      <w:pPr>
        <w:pStyle w:val="B2"/>
      </w:pPr>
      <w:r>
        <w:t>3)</w:t>
      </w:r>
      <w:r>
        <w:tab/>
        <w:t>a valid 5G-GUTI that was previously assigned by any other PLMN, if available; and</w:t>
      </w:r>
    </w:p>
    <w:p w:rsidR="002A17D6" w:rsidRDefault="002A17D6" w:rsidP="002A17D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A17D6" w:rsidRPr="00FE320E" w:rsidRDefault="002A17D6" w:rsidP="002A17D6">
      <w:r>
        <w:t xml:space="preserve">If the UE supports MICO mode and requests the use of MICO mode, then the UE shall include the MICO indication IE in the REGISTRATION </w:t>
      </w:r>
      <w:r w:rsidRPr="003168A2">
        <w:rPr>
          <w:rFonts w:hint="eastAsia"/>
        </w:rPr>
        <w:t>REQUEST message</w:t>
      </w:r>
      <w:r>
        <w:t>.</w:t>
      </w:r>
    </w:p>
    <w:p w:rsidR="002A17D6" w:rsidRDefault="002A17D6" w:rsidP="002A17D6">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A17D6" w:rsidRDefault="002A17D6" w:rsidP="002A17D6">
      <w:r w:rsidRPr="00A02430">
        <w:lastRenderedPageBreak/>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A17D6" w:rsidRDefault="002A17D6" w:rsidP="002A17D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A17D6" w:rsidRPr="00216B0A" w:rsidRDefault="002A17D6" w:rsidP="002A17D6">
      <w:pPr>
        <w:pStyle w:val="B1"/>
      </w:pPr>
      <w:r>
        <w:t>-</w:t>
      </w:r>
      <w:r>
        <w:tab/>
      </w:r>
      <w:r w:rsidRPr="00977243">
        <w:t xml:space="preserve">to indicate a request for LADN information by </w:t>
      </w:r>
      <w:r>
        <w:t>not including any LADN DNN value in the LADN indication IE.</w:t>
      </w:r>
    </w:p>
    <w:p w:rsidR="002A17D6" w:rsidRDefault="002A17D6" w:rsidP="002A17D6">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A17D6" w:rsidRDefault="002A17D6" w:rsidP="002A17D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A17D6" w:rsidRDefault="002A17D6" w:rsidP="002A17D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A17D6" w:rsidRDefault="002A17D6" w:rsidP="002A17D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A17D6" w:rsidRDefault="002A17D6" w:rsidP="002A17D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A17D6" w:rsidRDefault="002A17D6" w:rsidP="002A17D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A17D6" w:rsidRDefault="002A17D6" w:rsidP="002A17D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A17D6" w:rsidRDefault="002A17D6" w:rsidP="002A17D6">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A17D6" w:rsidRDefault="002A17D6" w:rsidP="002A17D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A17D6" w:rsidRDefault="002A17D6" w:rsidP="002A17D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C2D34" w:rsidRDefault="002A17D6" w:rsidP="002A17D6">
      <w:pPr>
        <w:rPr>
          <w:ins w:id="7" w:author="Ericsson User 1" w:date="2019-01-08T14:48:00Z"/>
        </w:rPr>
      </w:pPr>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ins w:id="8" w:author="Ericsson User 1" w:date="2019-01-08T14:48:00Z">
        <w:r w:rsidR="00AC2D34">
          <w:t>:</w:t>
        </w:r>
      </w:ins>
    </w:p>
    <w:p w:rsidR="002A17D6" w:rsidRDefault="00AC2D34">
      <w:pPr>
        <w:pStyle w:val="B1"/>
        <w:rPr>
          <w:ins w:id="9" w:author="Ericsson User 1" w:date="2019-01-08T14:28:00Z"/>
        </w:rPr>
        <w:pPrChange w:id="10" w:author="Ericsson User 1" w:date="2019-01-08T14:48:00Z">
          <w:pPr/>
        </w:pPrChange>
      </w:pPr>
      <w:ins w:id="11" w:author="Ericsson User 1" w:date="2019-01-08T14:48:00Z">
        <w:r>
          <w:t>a)</w:t>
        </w:r>
        <w:r>
          <w:tab/>
        </w:r>
      </w:ins>
      <w:ins w:id="12" w:author="Ericsson User 1" w:date="2019-01-13T22:01:00Z">
        <w:r w:rsidR="00C30F4A" w:rsidRPr="009747B6">
          <w:t>for each S-NSSAI associated with an established PDN connection</w:t>
        </w:r>
        <w:r w:rsidR="00C30F4A" w:rsidRPr="000E5A8D">
          <w:t xml:space="preserve"> </w:t>
        </w:r>
      </w:ins>
      <w:r w:rsidR="002A17D6" w:rsidRPr="000E5A8D">
        <w:t>include</w:t>
      </w:r>
      <w:r w:rsidR="002A17D6" w:rsidRPr="000E5A8D">
        <w:rPr>
          <w:rFonts w:hint="eastAsia"/>
        </w:rPr>
        <w:t xml:space="preserve"> </w:t>
      </w:r>
      <w:r w:rsidR="002A17D6" w:rsidRPr="000E5A8D">
        <w:t>in the Requested NSSAI IE of the REGISTRATION REQUEST message</w:t>
      </w:r>
    </w:p>
    <w:p w:rsidR="00296E17" w:rsidRDefault="00AC2D34">
      <w:pPr>
        <w:pStyle w:val="B2"/>
        <w:rPr>
          <w:ins w:id="13" w:author="Ericsson User 1" w:date="2019-01-11T14:56:00Z"/>
        </w:rPr>
        <w:pPrChange w:id="14" w:author="Ericsson User 1" w:date="2019-01-08T15:07:00Z">
          <w:pPr/>
        </w:pPrChange>
      </w:pPr>
      <w:ins w:id="15" w:author="Ericsson User 1" w:date="2019-01-08T14:28:00Z">
        <w:r>
          <w:t>1</w:t>
        </w:r>
        <w:r w:rsidR="009747B6">
          <w:t>)</w:t>
        </w:r>
      </w:ins>
      <w:ins w:id="16" w:author="Ericsson User 1" w:date="2019-01-08T14:29:00Z">
        <w:r w:rsidR="009747B6">
          <w:tab/>
        </w:r>
      </w:ins>
      <w:ins w:id="17" w:author="Ericsson User 1" w:date="2019-01-13T22:02:00Z">
        <w:r w:rsidR="00A44D27">
          <w:t xml:space="preserve">if </w:t>
        </w:r>
      </w:ins>
      <w:ins w:id="18" w:author="Ericsson User 1" w:date="2019-01-13T22:06:00Z">
        <w:r w:rsidR="00A44D27">
          <w:t>mapping information</w:t>
        </w:r>
      </w:ins>
      <w:ins w:id="19" w:author="Ericsson User 1" w:date="2019-01-11T14:56:00Z">
        <w:r w:rsidR="00296E17">
          <w:t xml:space="preserve"> is available and</w:t>
        </w:r>
      </w:ins>
    </w:p>
    <w:p w:rsidR="009747B6" w:rsidRDefault="00296E17">
      <w:pPr>
        <w:pStyle w:val="B3"/>
        <w:rPr>
          <w:ins w:id="20" w:author="Ericsson User 1" w:date="2019-01-08T14:30:00Z"/>
        </w:rPr>
        <w:pPrChange w:id="21" w:author="Ericsson User 1" w:date="2019-01-11T14:56:00Z">
          <w:pPr/>
        </w:pPrChange>
      </w:pPr>
      <w:ins w:id="22" w:author="Ericsson User 1" w:date="2019-01-11T14:57:00Z">
        <w:r>
          <w:t>i)</w:t>
        </w:r>
        <w:r>
          <w:tab/>
        </w:r>
      </w:ins>
      <w:ins w:id="23" w:author="Ericsson User 1" w:date="2019-01-13T22:03:00Z">
        <w:r w:rsidR="00A44D27">
          <w:t>the S-NSSAI is</w:t>
        </w:r>
      </w:ins>
      <w:ins w:id="24" w:author="Ericsson User 1" w:date="2019-01-11T14:57:00Z">
        <w:r w:rsidR="00A44D27">
          <w:t xml:space="preserve"> </w:t>
        </w:r>
      </w:ins>
      <w:ins w:id="25" w:author="Ericsson User 1" w:date="2019-01-13T22:06:00Z">
        <w:r w:rsidR="00A44D27">
          <w:t>applicable in the serving PLMN</w:t>
        </w:r>
      </w:ins>
      <w:ins w:id="26" w:author="Ericsson User 1" w:date="2019-01-08T15:05:00Z">
        <w:r w:rsidR="0077724E">
          <w:t xml:space="preserve">, the S-NSSAI </w:t>
        </w:r>
      </w:ins>
      <w:ins w:id="27" w:author="Ericsson User 1" w:date="2019-01-13T22:07:00Z">
        <w:r w:rsidR="00A44D27">
          <w:t xml:space="preserve">associated with the PDU session </w:t>
        </w:r>
      </w:ins>
      <w:ins w:id="28" w:author="Ericsson User 1" w:date="2019-01-08T15:18:00Z">
        <w:r w:rsidR="00D76230">
          <w:t xml:space="preserve">as SST/SD </w:t>
        </w:r>
      </w:ins>
      <w:ins w:id="29" w:author="Ericsson User 1" w:date="2019-01-08T15:06:00Z">
        <w:r w:rsidR="00F25619">
          <w:t xml:space="preserve">and </w:t>
        </w:r>
      </w:ins>
      <w:ins w:id="30" w:author="Ericsson User 1" w:date="2019-01-08T15:05:00Z">
        <w:r w:rsidR="00D76230">
          <w:t>the mapp</w:t>
        </w:r>
      </w:ins>
      <w:ins w:id="31" w:author="Ericsson User 1" w:date="2019-01-08T15:19:00Z">
        <w:r w:rsidR="00D76230">
          <w:t xml:space="preserve">ed S-NSSAI of the HPLMN as </w:t>
        </w:r>
        <w:r w:rsidR="00D76230" w:rsidRPr="00D76230">
          <w:t>m</w:t>
        </w:r>
        <w:r w:rsidR="009D7D07">
          <w:t>apped-HPLMN-SST/mapped-HPLMN-S</w:t>
        </w:r>
      </w:ins>
      <w:ins w:id="32" w:author="Ericsson User 1" w:date="2019-01-08T15:22:00Z">
        <w:r w:rsidR="009D7D07">
          <w:t>D</w:t>
        </w:r>
      </w:ins>
      <w:ins w:id="33" w:author="Ericsson User 1" w:date="2019-01-08T15:07:00Z">
        <w:r w:rsidR="00F25619">
          <w:t>;</w:t>
        </w:r>
      </w:ins>
    </w:p>
    <w:p w:rsidR="009747B6" w:rsidRDefault="00296E17">
      <w:pPr>
        <w:pStyle w:val="B3"/>
        <w:rPr>
          <w:ins w:id="34" w:author="Ericsson User 1" w:date="2019-01-08T14:31:00Z"/>
        </w:rPr>
        <w:pPrChange w:id="35" w:author="Ericsson User 1" w:date="2019-01-11T14:57:00Z">
          <w:pPr/>
        </w:pPrChange>
      </w:pPr>
      <w:ins w:id="36" w:author="Ericsson User 1" w:date="2019-01-11T14:57:00Z">
        <w:r>
          <w:t>ii</w:t>
        </w:r>
      </w:ins>
      <w:ins w:id="37" w:author="Ericsson User 1" w:date="2019-01-08T14:30:00Z">
        <w:r w:rsidR="009747B6">
          <w:t>)</w:t>
        </w:r>
        <w:r w:rsidR="009747B6">
          <w:tab/>
        </w:r>
      </w:ins>
      <w:ins w:id="38" w:author="Ericsson User 1" w:date="2019-01-13T22:04:00Z">
        <w:r w:rsidR="00A44D27">
          <w:t xml:space="preserve">the S-NSSAI is </w:t>
        </w:r>
      </w:ins>
      <w:ins w:id="39" w:author="Ericsson User 1" w:date="2019-01-08T14:30:00Z">
        <w:r w:rsidR="009747B6">
          <w:t>applicable in the HPLMN</w:t>
        </w:r>
      </w:ins>
      <w:bookmarkStart w:id="40" w:name="_Hlk534788603"/>
      <w:ins w:id="41" w:author="Ericsson User 1" w:date="2019-01-08T15:08:00Z">
        <w:r w:rsidR="00F25619">
          <w:t xml:space="preserve">, </w:t>
        </w:r>
        <w:r w:rsidR="00F25619" w:rsidRPr="00F25619">
          <w:t xml:space="preserve">the S-NSSAI </w:t>
        </w:r>
        <w:r w:rsidR="00F25619">
          <w:t xml:space="preserve">of </w:t>
        </w:r>
      </w:ins>
      <w:ins w:id="42" w:author="Ericsson User 1" w:date="2019-01-08T15:09:00Z">
        <w:r w:rsidR="00F25619">
          <w:t xml:space="preserve">the serving PLMN </w:t>
        </w:r>
      </w:ins>
      <w:ins w:id="43" w:author="Ericsson User 1" w:date="2019-01-08T15:17:00Z">
        <w:r w:rsidR="00D76230">
          <w:t xml:space="preserve">as SST/SD </w:t>
        </w:r>
      </w:ins>
      <w:ins w:id="44" w:author="Ericsson User 1" w:date="2019-01-08T15:08:00Z">
        <w:r w:rsidR="00F25619">
          <w:t xml:space="preserve">and </w:t>
        </w:r>
        <w:r w:rsidR="00F25619" w:rsidRPr="00F25619">
          <w:t xml:space="preserve">the S-NSSAI </w:t>
        </w:r>
      </w:ins>
      <w:ins w:id="45" w:author="Ericsson User 1" w:date="2019-01-08T15:11:00Z">
        <w:r w:rsidR="00D76230">
          <w:t xml:space="preserve">associated with the PDU session </w:t>
        </w:r>
      </w:ins>
      <w:ins w:id="46" w:author="Ericsson User 1" w:date="2019-01-08T15:10:00Z">
        <w:r w:rsidR="00F25619">
          <w:t>as</w:t>
        </w:r>
      </w:ins>
      <w:ins w:id="47" w:author="Ericsson User 1" w:date="2019-01-08T15:08:00Z">
        <w:r w:rsidR="00F25619" w:rsidRPr="00F25619">
          <w:t xml:space="preserve"> </w:t>
        </w:r>
      </w:ins>
      <w:ins w:id="48" w:author="Ericsson User 1" w:date="2019-01-08T15:18:00Z">
        <w:r w:rsidR="00D76230">
          <w:t>mapped-HPLMN-</w:t>
        </w:r>
        <w:r w:rsidR="00D76230" w:rsidRPr="00D76230">
          <w:t>SST</w:t>
        </w:r>
        <w:r w:rsidR="00D76230">
          <w:t>/mapped-HPLMN-</w:t>
        </w:r>
      </w:ins>
      <w:ins w:id="49" w:author="Ericsson User 1" w:date="2019-01-08T15:20:00Z">
        <w:r w:rsidR="00D76230">
          <w:t>SD</w:t>
        </w:r>
      </w:ins>
      <w:bookmarkEnd w:id="40"/>
      <w:ins w:id="50" w:author="Ericsson User 1" w:date="2019-01-08T15:11:00Z">
        <w:r w:rsidR="00D76230">
          <w:t>;</w:t>
        </w:r>
      </w:ins>
      <w:ins w:id="51" w:author="Ericsson User 1" w:date="2019-01-13T22:08:00Z">
        <w:r w:rsidR="00A44D27">
          <w:t xml:space="preserve"> or</w:t>
        </w:r>
      </w:ins>
    </w:p>
    <w:p w:rsidR="009747B6" w:rsidRDefault="00A44D27">
      <w:pPr>
        <w:pStyle w:val="B2"/>
        <w:rPr>
          <w:ins w:id="52" w:author="Ericsson User 1" w:date="2019-01-08T14:50:00Z"/>
        </w:rPr>
        <w:pPrChange w:id="53" w:author="Ericsson User 1" w:date="2019-01-08T15:14:00Z">
          <w:pPr/>
        </w:pPrChange>
      </w:pPr>
      <w:ins w:id="54" w:author="Ericsson User 1" w:date="2019-01-13T22:08:00Z">
        <w:r>
          <w:lastRenderedPageBreak/>
          <w:t>2</w:t>
        </w:r>
      </w:ins>
      <w:ins w:id="55" w:author="Ericsson User 1" w:date="2019-01-08T14:32:00Z">
        <w:r w:rsidR="009747B6">
          <w:t>)</w:t>
        </w:r>
        <w:r w:rsidR="009747B6">
          <w:tab/>
        </w:r>
      </w:ins>
      <w:ins w:id="56" w:author="Ericsson User 1" w:date="2019-01-13T22:08:00Z">
        <w:r>
          <w:t xml:space="preserve">otherwise, if the S-NSSAI is </w:t>
        </w:r>
      </w:ins>
      <w:ins w:id="57" w:author="Ericsson User 1" w:date="2019-01-08T14:32:00Z">
        <w:r w:rsidR="009747B6">
          <w:t>applicable in the HPLM</w:t>
        </w:r>
        <w:r w:rsidR="00484986">
          <w:t>N</w:t>
        </w:r>
      </w:ins>
      <w:bookmarkStart w:id="58" w:name="_Hlk534788670"/>
      <w:ins w:id="59" w:author="Ericsson User 1" w:date="2019-01-08T15:12:00Z">
        <w:r w:rsidR="00D76230">
          <w:t>,</w:t>
        </w:r>
      </w:ins>
      <w:ins w:id="60" w:author="Ericsson User 1" w:date="2019-01-08T15:13:00Z">
        <w:r w:rsidR="00D76230">
          <w:t xml:space="preserve"> the S-NSSAI </w:t>
        </w:r>
      </w:ins>
      <w:ins w:id="61" w:author="Ericsson User 1" w:date="2019-01-13T22:50:00Z">
        <w:r w:rsidR="00826BF0">
          <w:t xml:space="preserve">associated with the PDU session </w:t>
        </w:r>
      </w:ins>
      <w:ins w:id="62" w:author="Ericsson User 1" w:date="2019-01-08T15:13:00Z">
        <w:r w:rsidR="00D76230">
          <w:t xml:space="preserve">as </w:t>
        </w:r>
      </w:ins>
      <w:ins w:id="63" w:author="Ericsson User 1" w:date="2019-01-08T15:21:00Z">
        <w:r w:rsidR="009D7D07">
          <w:t>SST/SD</w:t>
        </w:r>
      </w:ins>
      <w:ins w:id="64" w:author="Ericsson User 1" w:date="2019-01-08T15:13:00Z">
        <w:r w:rsidR="00D76230">
          <w:t xml:space="preserve"> and as mapped </w:t>
        </w:r>
      </w:ins>
      <w:ins w:id="65" w:author="Ericsson User 1" w:date="2019-01-08T15:21:00Z">
        <w:r w:rsidR="009D7D07">
          <w:t>-HPLMN-SST/mapped-HPLMN-SD</w:t>
        </w:r>
      </w:ins>
      <w:bookmarkEnd w:id="58"/>
      <w:ins w:id="66" w:author="Ericsson User 1" w:date="2019-01-08T15:14:00Z">
        <w:r w:rsidR="00D76230">
          <w:t>; and</w:t>
        </w:r>
      </w:ins>
    </w:p>
    <w:p w:rsidR="00AC2D34" w:rsidRPr="000E5A8D" w:rsidRDefault="00AC2D34">
      <w:pPr>
        <w:pStyle w:val="B1"/>
        <w:pPrChange w:id="67" w:author="Ericsson User 1" w:date="2019-01-08T14:50:00Z">
          <w:pPr/>
        </w:pPrChange>
      </w:pPr>
      <w:ins w:id="68" w:author="Ericsson User 1" w:date="2019-01-08T14:50:00Z">
        <w:r>
          <w:t>b)</w:t>
        </w:r>
        <w:r>
          <w:tab/>
        </w:r>
        <w:bookmarkStart w:id="69" w:name="_Hlk534788890"/>
        <w:r>
          <w:t xml:space="preserve">if </w:t>
        </w:r>
      </w:ins>
      <w:ins w:id="70" w:author="Ericsson User 1" w:date="2019-01-08T14:54:00Z">
        <w:r w:rsidR="00D9750C">
          <w:t xml:space="preserve">no </w:t>
        </w:r>
      </w:ins>
      <w:ins w:id="71" w:author="Ericsson User 1" w:date="2019-01-08T23:20:00Z">
        <w:r w:rsidR="009310E0">
          <w:t>c</w:t>
        </w:r>
      </w:ins>
      <w:ins w:id="72" w:author="Ericsson User 1" w:date="2019-01-08T14:50:00Z">
        <w:r>
          <w:t>o</w:t>
        </w:r>
      </w:ins>
      <w:ins w:id="73" w:author="Ericsson User 1" w:date="2019-01-08T14:51:00Z">
        <w:r>
          <w:t xml:space="preserve">nfigured NSSAI </w:t>
        </w:r>
      </w:ins>
      <w:ins w:id="74" w:author="Ericsson User 1" w:date="2019-01-08T14:54:00Z">
        <w:r w:rsidR="00D9750C">
          <w:t xml:space="preserve">for the PLMN is </w:t>
        </w:r>
      </w:ins>
      <w:ins w:id="75" w:author="Ericsson User 1" w:date="2019-01-08T23:11:00Z">
        <w:r w:rsidR="00737D21">
          <w:t>stored</w:t>
        </w:r>
      </w:ins>
      <w:ins w:id="76" w:author="Ericsson User 1" w:date="2019-01-08T14:54:00Z">
        <w:r w:rsidR="00737D21">
          <w:t xml:space="preserve"> </w:t>
        </w:r>
      </w:ins>
      <w:ins w:id="77" w:author="Ericsson User 1" w:date="2019-01-08T23:11:00Z">
        <w:r w:rsidR="00737D21">
          <w:t>in</w:t>
        </w:r>
      </w:ins>
      <w:ins w:id="78" w:author="Ericsson User 1" w:date="2019-01-08T14:54:00Z">
        <w:r w:rsidR="00D9750C">
          <w:t xml:space="preserve"> the UE</w:t>
        </w:r>
      </w:ins>
      <w:bookmarkEnd w:id="69"/>
      <w:ins w:id="79" w:author="Ericsson User 1" w:date="2019-01-08T15:22:00Z">
        <w:r w:rsidR="009D7D07">
          <w:t>,</w:t>
        </w:r>
      </w:ins>
      <w:ins w:id="80" w:author="Ericsson User 1" w:date="2019-01-08T14:54:00Z">
        <w:r w:rsidR="00D9750C">
          <w:t xml:space="preserve"> </w:t>
        </w:r>
      </w:ins>
      <w:ins w:id="81" w:author="Ericsson User 1" w:date="2019-01-08T14:51:00Z">
        <w:r w:rsidRPr="00AC2D34">
          <w:t>include the Network slicing indication IE with the Default configured NSSAI indication bit set to "Requested NSSAI created from default configured NSSAI" in the REGISTRATION REQUEST message.</w:t>
        </w:r>
      </w:ins>
    </w:p>
    <w:p w:rsidR="002A17D6" w:rsidDel="00D76230" w:rsidRDefault="002A17D6" w:rsidP="002A17D6">
      <w:pPr>
        <w:pStyle w:val="B1"/>
        <w:rPr>
          <w:del w:id="82" w:author="Ericsson User 1" w:date="2019-01-08T15:14:00Z"/>
        </w:rPr>
      </w:pPr>
      <w:del w:id="83" w:author="Ericsson User 1" w:date="2019-01-08T15:14:00Z">
        <w:r w:rsidDel="00D76230">
          <w:delText>a)</w:delText>
        </w:r>
        <w:r w:rsidDel="00D76230">
          <w:tab/>
          <w:delText>the S-NSSAI(s) which:</w:delText>
        </w:r>
      </w:del>
    </w:p>
    <w:p w:rsidR="002A17D6" w:rsidDel="00D76230" w:rsidRDefault="002A17D6" w:rsidP="002A17D6">
      <w:pPr>
        <w:pStyle w:val="B2"/>
        <w:rPr>
          <w:del w:id="84" w:author="Ericsson User 1" w:date="2019-01-08T15:14:00Z"/>
        </w:rPr>
      </w:pPr>
      <w:del w:id="85" w:author="Ericsson User 1" w:date="2019-01-08T15:14:00Z">
        <w:r w:rsidDel="00D76230">
          <w:delText>1)</w:delText>
        </w:r>
        <w:r w:rsidDel="00D76230">
          <w:tab/>
          <w:delText>are associated with the established PDN connection(s); and</w:delText>
        </w:r>
      </w:del>
    </w:p>
    <w:p w:rsidR="002A17D6" w:rsidDel="00D76230" w:rsidRDefault="002A17D6" w:rsidP="002A17D6">
      <w:pPr>
        <w:pStyle w:val="B2"/>
        <w:rPr>
          <w:del w:id="86" w:author="Ericsson User 1" w:date="2019-01-08T15:14:00Z"/>
        </w:rPr>
      </w:pPr>
      <w:del w:id="87" w:author="Ericsson User 1" w:date="2019-01-08T15:14:00Z">
        <w:r w:rsidDel="00D76230">
          <w:delText>2)</w:delText>
        </w:r>
        <w:r w:rsidDel="00D76230">
          <w:tab/>
          <w:delText>are applicable in the serving PLMN; and</w:delText>
        </w:r>
      </w:del>
    </w:p>
    <w:p w:rsidR="002A17D6" w:rsidRPr="000E5A8D" w:rsidDel="00D76230" w:rsidRDefault="002A17D6" w:rsidP="002A17D6">
      <w:pPr>
        <w:pStyle w:val="B1"/>
        <w:rPr>
          <w:del w:id="88" w:author="Ericsson User 1" w:date="2019-01-08T15:14:00Z"/>
        </w:rPr>
      </w:pPr>
      <w:del w:id="89" w:author="Ericsson User 1" w:date="2019-01-08T15:14:00Z">
        <w:r w:rsidDel="00D76230">
          <w:delText>b)</w:delText>
        </w:r>
        <w:r w:rsidDel="00D76230">
          <w:tab/>
          <w:delText xml:space="preserve">the mapping of these S-NSSAI(s) to the S-NSSAI(s) of </w:delText>
        </w:r>
        <w:r w:rsidDel="00D76230">
          <w:rPr>
            <w:lang w:val="en-US"/>
          </w:rPr>
          <w:delText xml:space="preserve">the </w:delText>
        </w:r>
        <w:r w:rsidDel="00D76230">
          <w:delText>HPLMN if the mapping information is available at the UE.</w:delText>
        </w:r>
      </w:del>
    </w:p>
    <w:p w:rsidR="002A17D6" w:rsidRPr="00FC30B0" w:rsidRDefault="002A17D6" w:rsidP="002A17D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A17D6" w:rsidRPr="006741C2" w:rsidRDefault="002A17D6" w:rsidP="002A17D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A17D6" w:rsidRPr="006741C2" w:rsidRDefault="002A17D6" w:rsidP="002A17D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A17D6" w:rsidRPr="006741C2" w:rsidRDefault="002A17D6" w:rsidP="002A17D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A17D6" w:rsidRDefault="002A17D6" w:rsidP="002A17D6">
      <w:r>
        <w:t>If the UE has neither allowed NSSAI for the current PLMN nor configured NSSAI for the current PLMN and has a default configured NSSAI, the UE shall:</w:t>
      </w:r>
    </w:p>
    <w:p w:rsidR="002A17D6" w:rsidRDefault="002A17D6" w:rsidP="002A17D6">
      <w:pPr>
        <w:pStyle w:val="B1"/>
      </w:pPr>
      <w:r>
        <w:t>a)</w:t>
      </w:r>
      <w:r>
        <w:tab/>
        <w:t>include the S-NSSAI(s) in the Requested NSSAI IE of the REGISTRATION REQUEST message using the default configured NSSAI; and</w:t>
      </w:r>
    </w:p>
    <w:p w:rsidR="002A17D6" w:rsidRDefault="002A17D6" w:rsidP="002A17D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A17D6" w:rsidRDefault="002A17D6" w:rsidP="002A17D6">
      <w:r>
        <w:t>If the UE has no allowed NSSAI for the current PLMN, no configured NSSAI for the current PLMN, and no default configured NSSAI, the UE shall not include a requested NSSAI in the REGISTRATION REQUEST message.</w:t>
      </w:r>
    </w:p>
    <w:p w:rsidR="002A17D6" w:rsidRDefault="002A17D6" w:rsidP="002A17D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A17D6" w:rsidRDefault="002A17D6" w:rsidP="002A17D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A17D6" w:rsidRDefault="002A17D6" w:rsidP="002A17D6">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A17D6" w:rsidRDefault="002A17D6" w:rsidP="002A17D6">
      <w:pPr>
        <w:pStyle w:val="NO"/>
      </w:pPr>
      <w:r>
        <w:t>NOTE 3:</w:t>
      </w:r>
      <w:r>
        <w:tab/>
        <w:t>The number of S-NSSAI(s) included in the requested NSSAI cannot exceed eight.</w:t>
      </w:r>
    </w:p>
    <w:p w:rsidR="002A17D6" w:rsidRDefault="002A17D6" w:rsidP="002A17D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A17D6" w:rsidRDefault="002A17D6" w:rsidP="002A17D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A17D6" w:rsidRDefault="002A17D6" w:rsidP="002A17D6">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2A17D6" w:rsidRPr="00082716" w:rsidRDefault="002A17D6" w:rsidP="002A17D6">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A17D6" w:rsidRPr="00082716" w:rsidRDefault="002A17D6" w:rsidP="002A17D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A17D6" w:rsidRDefault="002A17D6" w:rsidP="002A17D6">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A17D6" w:rsidRDefault="002A17D6" w:rsidP="002A17D6">
      <w:r>
        <w:t>The UE shall send the REGISTRATION REQUEST message including the NAS message container IE as described in subclause 4.4.6:</w:t>
      </w:r>
    </w:p>
    <w:p w:rsidR="002A17D6" w:rsidRDefault="002A17D6" w:rsidP="002A17D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A17D6" w:rsidRDefault="002A17D6" w:rsidP="002A17D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A17D6" w:rsidRDefault="002A17D6" w:rsidP="002A17D6">
      <w:r>
        <w:t>The UE shall send the REGISTRATION REQUEST message without including the NAS message container IE when the UE does not need to send non-cleartext IEs and the UE is sending the message:</w:t>
      </w:r>
    </w:p>
    <w:p w:rsidR="002A17D6" w:rsidRDefault="002A17D6" w:rsidP="002A17D6">
      <w:pPr>
        <w:pStyle w:val="B1"/>
      </w:pPr>
      <w:r>
        <w:t>a)</w:t>
      </w:r>
      <w:r>
        <w:tab/>
        <w:t>from 5GMM-</w:t>
      </w:r>
      <w:r w:rsidRPr="003168A2">
        <w:t xml:space="preserve">IDLE </w:t>
      </w:r>
      <w:r>
        <w:t>mode; and</w:t>
      </w:r>
    </w:p>
    <w:p w:rsidR="002A17D6" w:rsidRDefault="002A17D6" w:rsidP="002A17D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A17D6" w:rsidRDefault="002A17D6" w:rsidP="002A17D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2A17D6" w:rsidRDefault="002A17D6" w:rsidP="002A17D6">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2A17D6" w:rsidRDefault="002A17D6" w:rsidP="002A17D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A17D6" w:rsidRDefault="002A17D6" w:rsidP="002A17D6">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4in" o:ole="">
            <v:imagedata r:id="rId13" o:title=""/>
          </v:shape>
          <o:OLEObject Type="Embed" ProgID="Visio.Drawing.11" ShapeID="_x0000_i1025" DrawAspect="Content" ObjectID="_1608977605" r:id="rId14"/>
        </w:object>
      </w:r>
    </w:p>
    <w:p w:rsidR="002A17D6" w:rsidRPr="00BD0557" w:rsidRDefault="002A17D6" w:rsidP="002A17D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A7642" w:rsidRDefault="008A7642">
      <w:pPr>
        <w:rPr>
          <w:noProof/>
        </w:rPr>
      </w:pPr>
    </w:p>
    <w:p w:rsidR="00B261F0" w:rsidRDefault="00B261F0" w:rsidP="00B261F0">
      <w:pPr>
        <w:jc w:val="center"/>
        <w:rPr>
          <w:noProof/>
        </w:rPr>
      </w:pPr>
      <w:r w:rsidRPr="008A7642">
        <w:rPr>
          <w:noProof/>
          <w:highlight w:val="green"/>
        </w:rPr>
        <w:t>*** Next change ***</w:t>
      </w:r>
    </w:p>
    <w:p w:rsidR="00B261F0" w:rsidRDefault="00B261F0" w:rsidP="00B261F0">
      <w:pPr>
        <w:pStyle w:val="Heading4"/>
        <w:rPr>
          <w:lang w:val="en-US" w:eastAsia="ko-KR"/>
        </w:rPr>
      </w:pPr>
      <w:bookmarkStart w:id="90" w:name="_Toc533172169"/>
      <w:r>
        <w:t>8.2.6</w:t>
      </w:r>
      <w:r w:rsidRPr="00440029">
        <w:rPr>
          <w:rFonts w:hint="eastAsia"/>
          <w:lang w:eastAsia="ko-KR"/>
        </w:rPr>
        <w:t>.</w:t>
      </w:r>
      <w:r>
        <w:rPr>
          <w:lang w:eastAsia="ko-KR"/>
        </w:rPr>
        <w:t>5</w:t>
      </w:r>
      <w:r>
        <w:rPr>
          <w:lang w:val="en-US" w:eastAsia="ko-KR"/>
        </w:rPr>
        <w:tab/>
      </w:r>
      <w:r w:rsidRPr="00F204AD">
        <w:t>Requested NSSAI</w:t>
      </w:r>
      <w:bookmarkEnd w:id="90"/>
    </w:p>
    <w:p w:rsidR="00B261F0" w:rsidRDefault="00B261F0" w:rsidP="00B261F0">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6C17F5" w:rsidRDefault="006C17F5" w:rsidP="00B261F0">
      <w:pPr>
        <w:pStyle w:val="B1"/>
        <w:rPr>
          <w:ins w:id="91" w:author="Ericsson User 1" w:date="2019-01-13T22:56:00Z"/>
        </w:rPr>
      </w:pPr>
      <w:ins w:id="92" w:author="Ericsson User 1" w:date="2019-01-13T22:56:00Z">
        <w:r>
          <w:t>a)</w:t>
        </w:r>
        <w:r>
          <w:tab/>
          <w:t xml:space="preserve">indicates </w:t>
        </w:r>
        <w:r w:rsidRPr="003168A2">
          <w:t>"</w:t>
        </w:r>
        <w:r>
          <w:t>mobility</w:t>
        </w:r>
        <w:r w:rsidRPr="003168A2">
          <w:t xml:space="preserve"> </w:t>
        </w:r>
        <w:r>
          <w:t>registration updating</w:t>
        </w:r>
        <w:r w:rsidRPr="003168A2">
          <w:t>"</w:t>
        </w:r>
        <w:r>
          <w:t xml:space="preserve"> </w:t>
        </w:r>
      </w:ins>
      <w:ins w:id="93" w:author="Ericsson User 1" w:date="2019-01-13T23:00:00Z">
        <w:r>
          <w:t>for</w:t>
        </w:r>
      </w:ins>
      <w:ins w:id="94" w:author="Ericsson User 1" w:date="2019-01-13T22:57:00Z">
        <w:r>
          <w:t xml:space="preserve"> </w:t>
        </w:r>
      </w:ins>
      <w:ins w:id="95" w:author="Ericsson User 1" w:date="2019-01-13T23:00:00Z">
        <w:r>
          <w:t>a</w:t>
        </w:r>
      </w:ins>
      <w:ins w:id="96" w:author="Ericsson User 1" w:date="2019-01-13T23:01:00Z">
        <w:r>
          <w:t>n</w:t>
        </w:r>
      </w:ins>
      <w:ins w:id="97" w:author="Ericsson User 1" w:date="2019-01-13T23:00:00Z">
        <w:r w:rsidRPr="006C17F5">
          <w:t xml:space="preserve"> </w:t>
        </w:r>
      </w:ins>
      <w:ins w:id="98" w:author="Ericsson User 1" w:date="2019-01-13T22:57:00Z">
        <w:r>
          <w:t>inter system change from EPS to 5GS and there is at least one PDN connection with EPS bearer(s)</w:t>
        </w:r>
      </w:ins>
      <w:ins w:id="99" w:author="Ericsson User 1" w:date="2019-01-13T22:58:00Z">
        <w:r>
          <w:t>; or</w:t>
        </w:r>
      </w:ins>
    </w:p>
    <w:p w:rsidR="00B261F0" w:rsidRDefault="00B261F0" w:rsidP="00B261F0">
      <w:pPr>
        <w:pStyle w:val="B1"/>
      </w:pPr>
      <w:del w:id="100" w:author="Ericsson User 1" w:date="2019-01-13T22:58:00Z">
        <w:r w:rsidDel="006C17F5">
          <w:delText>a</w:delText>
        </w:r>
      </w:del>
      <w:ins w:id="101" w:author="Ericsson User 1" w:date="2019-01-13T22:58:00Z">
        <w:r w:rsidR="006C17F5">
          <w:t>b</w:t>
        </w:r>
      </w:ins>
      <w:r>
        <w:t>)</w:t>
      </w:r>
      <w:r>
        <w:tab/>
      </w:r>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rsidR="00B261F0" w:rsidRDefault="00B261F0" w:rsidP="00B261F0">
      <w:pPr>
        <w:pStyle w:val="B2"/>
      </w:pPr>
      <w:r>
        <w:t>1)</w:t>
      </w:r>
      <w:r>
        <w:tab/>
        <w:t>the UE has a configured NSSAI for the current PLMN;</w:t>
      </w:r>
    </w:p>
    <w:p w:rsidR="00B261F0" w:rsidRDefault="00B261F0" w:rsidP="00B261F0">
      <w:pPr>
        <w:pStyle w:val="B2"/>
      </w:pPr>
      <w:r>
        <w:t>2)</w:t>
      </w:r>
      <w:r>
        <w:tab/>
        <w:t>the UE has an allowed NSSAI for the current PLMN; or</w:t>
      </w:r>
    </w:p>
    <w:p w:rsidR="00B261F0" w:rsidRDefault="00B261F0" w:rsidP="00B261F0">
      <w:pPr>
        <w:pStyle w:val="B2"/>
      </w:pPr>
      <w:r>
        <w:t>3)</w:t>
      </w:r>
      <w:r>
        <w:tab/>
        <w:t>the UE has neither allowed NSSAI for the current PLMN nor configured NSSAI for the current PLMN and has a default configured NSSAI.</w:t>
      </w:r>
    </w:p>
    <w:p w:rsidR="00B261F0" w:rsidRDefault="00B261F0">
      <w:pPr>
        <w:rPr>
          <w:noProof/>
        </w:rPr>
      </w:pPr>
    </w:p>
    <w:p w:rsidR="00A74A2D" w:rsidRDefault="00A74A2D" w:rsidP="00A74A2D">
      <w:pPr>
        <w:jc w:val="center"/>
        <w:rPr>
          <w:noProof/>
        </w:rPr>
      </w:pPr>
      <w:r w:rsidRPr="008A7642">
        <w:rPr>
          <w:noProof/>
          <w:highlight w:val="green"/>
        </w:rPr>
        <w:t>*** Next change ***</w:t>
      </w:r>
    </w:p>
    <w:p w:rsidR="00A74A2D" w:rsidRPr="006B44C1" w:rsidRDefault="00A74A2D" w:rsidP="00A74A2D">
      <w:pPr>
        <w:pStyle w:val="Heading4"/>
        <w:rPr>
          <w:lang w:val="en-US" w:eastAsia="ko-KR"/>
        </w:rPr>
      </w:pPr>
      <w:bookmarkStart w:id="102" w:name="_Toc533172183"/>
      <w:bookmarkStart w:id="103" w:name="_Hlk534789133"/>
      <w:r w:rsidRPr="006B44C1">
        <w:t>8.2.</w:t>
      </w:r>
      <w:r>
        <w:t>6.19</w:t>
      </w:r>
      <w:r w:rsidRPr="006B44C1">
        <w:rPr>
          <w:lang w:val="en-US" w:eastAsia="ko-KR"/>
        </w:rPr>
        <w:tab/>
      </w:r>
      <w:r w:rsidRPr="00ED10BC">
        <w:t xml:space="preserve">Network slicing </w:t>
      </w:r>
      <w:r>
        <w:t>indication</w:t>
      </w:r>
      <w:bookmarkEnd w:id="102"/>
    </w:p>
    <w:p w:rsidR="000314F9" w:rsidRDefault="00A74A2D">
      <w:r>
        <w:t>This IE shall be included when a requested NSSAI is included in the REGISTRATION REQUEST message and the r</w:t>
      </w:r>
      <w:r w:rsidRPr="00E82030">
        <w:t xml:space="preserve">equested NSSAI </w:t>
      </w:r>
      <w:r>
        <w:t>is created from the d</w:t>
      </w:r>
      <w:r w:rsidRPr="00E82030">
        <w:t xml:space="preserve">efault </w:t>
      </w:r>
      <w:r>
        <w:t>c</w:t>
      </w:r>
      <w:r w:rsidRPr="00E82030">
        <w:t>onfigured NSSAI</w:t>
      </w:r>
      <w:ins w:id="104" w:author="Ericsson User 1" w:date="2019-01-09T08:36:00Z">
        <w:r w:rsidR="000314F9">
          <w:t xml:space="preserve"> </w:t>
        </w:r>
        <w:bookmarkStart w:id="105" w:name="_Hlk534789163"/>
        <w:bookmarkEnd w:id="103"/>
        <w:r w:rsidR="000314F9">
          <w:t>or at inter system change from EPS t</w:t>
        </w:r>
      </w:ins>
      <w:ins w:id="106" w:author="Ericsson User 1" w:date="2019-01-09T08:37:00Z">
        <w:r w:rsidR="000314F9">
          <w:t xml:space="preserve">o 5GS and the UE does not have </w:t>
        </w:r>
      </w:ins>
      <w:ins w:id="107" w:author="Ericsson User 1" w:date="2019-01-09T08:41:00Z">
        <w:r w:rsidR="000314F9">
          <w:t xml:space="preserve">a </w:t>
        </w:r>
      </w:ins>
      <w:ins w:id="108" w:author="Ericsson User 1" w:date="2019-01-09T08:37:00Z">
        <w:r w:rsidR="000314F9">
          <w:t>configured NSSAI</w:t>
        </w:r>
      </w:ins>
      <w:ins w:id="109" w:author="Ericsson User 1" w:date="2019-01-09T08:41:00Z">
        <w:r w:rsidR="000314F9">
          <w:t xml:space="preserve"> for the PLMN and there is a</w:t>
        </w:r>
      </w:ins>
      <w:ins w:id="110" w:author="Ericsson User 1" w:date="2019-01-09T08:42:00Z">
        <w:r w:rsidR="000314F9">
          <w:t>t</w:t>
        </w:r>
      </w:ins>
      <w:ins w:id="111" w:author="Ericsson User 1" w:date="2019-01-09T08:41:00Z">
        <w:r w:rsidR="000314F9">
          <w:t xml:space="preserve"> least one PDN connection </w:t>
        </w:r>
      </w:ins>
      <w:ins w:id="112" w:author="Ericsson User 1" w:date="2019-01-09T08:42:00Z">
        <w:r w:rsidR="000314F9">
          <w:t>with EPS bearer(s)</w:t>
        </w:r>
      </w:ins>
      <w:r>
        <w:t>.</w:t>
      </w:r>
      <w:bookmarkEnd w:id="105"/>
    </w:p>
    <w:p w:rsidR="000314F9" w:rsidRDefault="000314F9">
      <w:pPr>
        <w:rPr>
          <w:noProof/>
        </w:rPr>
      </w:pPr>
    </w:p>
    <w:p w:rsidR="003169D8" w:rsidRDefault="003169D8" w:rsidP="004A07C6">
      <w:pPr>
        <w:jc w:val="center"/>
        <w:rPr>
          <w:noProof/>
        </w:rPr>
      </w:pPr>
      <w:r w:rsidRPr="008A7642">
        <w:rPr>
          <w:noProof/>
          <w:highlight w:val="green"/>
        </w:rPr>
        <w:t>*** Next change ***</w:t>
      </w:r>
    </w:p>
    <w:sectPr w:rsidR="003169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BC3" w:rsidRDefault="009B0BC3">
      <w:r>
        <w:separator/>
      </w:r>
    </w:p>
  </w:endnote>
  <w:endnote w:type="continuationSeparator" w:id="0">
    <w:p w:rsidR="009B0BC3" w:rsidRDefault="009B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BC3" w:rsidRDefault="009B0BC3">
      <w:r>
        <w:separator/>
      </w:r>
    </w:p>
  </w:footnote>
  <w:footnote w:type="continuationSeparator" w:id="0">
    <w:p w:rsidR="009B0BC3" w:rsidRDefault="009B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3"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9"/>
    <w:rsid w:val="00034822"/>
    <w:rsid w:val="00057019"/>
    <w:rsid w:val="0009599E"/>
    <w:rsid w:val="000A6394"/>
    <w:rsid w:val="000A6FEE"/>
    <w:rsid w:val="000B7FED"/>
    <w:rsid w:val="000C038A"/>
    <w:rsid w:val="000C3A6C"/>
    <w:rsid w:val="000C6598"/>
    <w:rsid w:val="00145D43"/>
    <w:rsid w:val="001573DE"/>
    <w:rsid w:val="00166DBC"/>
    <w:rsid w:val="00192C46"/>
    <w:rsid w:val="001A08B3"/>
    <w:rsid w:val="001A7B60"/>
    <w:rsid w:val="001B52F0"/>
    <w:rsid w:val="001B7A65"/>
    <w:rsid w:val="001E41F3"/>
    <w:rsid w:val="001F219C"/>
    <w:rsid w:val="0025470A"/>
    <w:rsid w:val="0026004D"/>
    <w:rsid w:val="0026085A"/>
    <w:rsid w:val="002640DD"/>
    <w:rsid w:val="00275D12"/>
    <w:rsid w:val="00284FEB"/>
    <w:rsid w:val="002860C4"/>
    <w:rsid w:val="00296E17"/>
    <w:rsid w:val="002A17D6"/>
    <w:rsid w:val="002B5741"/>
    <w:rsid w:val="00304EEB"/>
    <w:rsid w:val="00305409"/>
    <w:rsid w:val="003169D8"/>
    <w:rsid w:val="003343B2"/>
    <w:rsid w:val="003530BC"/>
    <w:rsid w:val="003609EF"/>
    <w:rsid w:val="0036231A"/>
    <w:rsid w:val="00374DD4"/>
    <w:rsid w:val="003834F4"/>
    <w:rsid w:val="003C026C"/>
    <w:rsid w:val="003E0C1C"/>
    <w:rsid w:val="003E0D90"/>
    <w:rsid w:val="003E1A36"/>
    <w:rsid w:val="003F7560"/>
    <w:rsid w:val="00410371"/>
    <w:rsid w:val="004242F1"/>
    <w:rsid w:val="00484986"/>
    <w:rsid w:val="00495107"/>
    <w:rsid w:val="004A07C6"/>
    <w:rsid w:val="004B75B7"/>
    <w:rsid w:val="00505F00"/>
    <w:rsid w:val="0051580D"/>
    <w:rsid w:val="00535406"/>
    <w:rsid w:val="00547111"/>
    <w:rsid w:val="00580663"/>
    <w:rsid w:val="00592D74"/>
    <w:rsid w:val="005C277C"/>
    <w:rsid w:val="005E2C44"/>
    <w:rsid w:val="00621188"/>
    <w:rsid w:val="006257ED"/>
    <w:rsid w:val="00627D63"/>
    <w:rsid w:val="00654A17"/>
    <w:rsid w:val="00680905"/>
    <w:rsid w:val="00691503"/>
    <w:rsid w:val="00693EA0"/>
    <w:rsid w:val="00694C2E"/>
    <w:rsid w:val="00695808"/>
    <w:rsid w:val="006B46FB"/>
    <w:rsid w:val="006C17F5"/>
    <w:rsid w:val="006C3D06"/>
    <w:rsid w:val="006E21FB"/>
    <w:rsid w:val="006F560E"/>
    <w:rsid w:val="00716453"/>
    <w:rsid w:val="00737D21"/>
    <w:rsid w:val="0077724E"/>
    <w:rsid w:val="00784BF8"/>
    <w:rsid w:val="0078537A"/>
    <w:rsid w:val="00792342"/>
    <w:rsid w:val="007977A8"/>
    <w:rsid w:val="007A18B8"/>
    <w:rsid w:val="007A2674"/>
    <w:rsid w:val="007B512A"/>
    <w:rsid w:val="007C2097"/>
    <w:rsid w:val="007C461C"/>
    <w:rsid w:val="007D6A07"/>
    <w:rsid w:val="007F7259"/>
    <w:rsid w:val="008040A8"/>
    <w:rsid w:val="00806707"/>
    <w:rsid w:val="00815528"/>
    <w:rsid w:val="00826BF0"/>
    <w:rsid w:val="008279FA"/>
    <w:rsid w:val="008626E7"/>
    <w:rsid w:val="00870EE7"/>
    <w:rsid w:val="008A15DB"/>
    <w:rsid w:val="008A45A6"/>
    <w:rsid w:val="008A7558"/>
    <w:rsid w:val="008A7642"/>
    <w:rsid w:val="008F686C"/>
    <w:rsid w:val="009148DE"/>
    <w:rsid w:val="00927F5C"/>
    <w:rsid w:val="009310E0"/>
    <w:rsid w:val="009621F8"/>
    <w:rsid w:val="009747B6"/>
    <w:rsid w:val="009777D9"/>
    <w:rsid w:val="00983366"/>
    <w:rsid w:val="00984556"/>
    <w:rsid w:val="00991B88"/>
    <w:rsid w:val="009A5753"/>
    <w:rsid w:val="009A579D"/>
    <w:rsid w:val="009B0BC3"/>
    <w:rsid w:val="009D7D07"/>
    <w:rsid w:val="009E3297"/>
    <w:rsid w:val="009F734F"/>
    <w:rsid w:val="00A0580A"/>
    <w:rsid w:val="00A246B6"/>
    <w:rsid w:val="00A25AC2"/>
    <w:rsid w:val="00A35AC7"/>
    <w:rsid w:val="00A35BAE"/>
    <w:rsid w:val="00A44D27"/>
    <w:rsid w:val="00A47E70"/>
    <w:rsid w:val="00A50CF0"/>
    <w:rsid w:val="00A74A2D"/>
    <w:rsid w:val="00A7671C"/>
    <w:rsid w:val="00A81A42"/>
    <w:rsid w:val="00AA2CBC"/>
    <w:rsid w:val="00AC2D34"/>
    <w:rsid w:val="00AC5820"/>
    <w:rsid w:val="00AD1CD8"/>
    <w:rsid w:val="00B130B7"/>
    <w:rsid w:val="00B158B2"/>
    <w:rsid w:val="00B15E31"/>
    <w:rsid w:val="00B178C9"/>
    <w:rsid w:val="00B258BB"/>
    <w:rsid w:val="00B261F0"/>
    <w:rsid w:val="00B63E3C"/>
    <w:rsid w:val="00B67B97"/>
    <w:rsid w:val="00B72046"/>
    <w:rsid w:val="00B76660"/>
    <w:rsid w:val="00B968C8"/>
    <w:rsid w:val="00BA3EC5"/>
    <w:rsid w:val="00BA51D9"/>
    <w:rsid w:val="00BB5932"/>
    <w:rsid w:val="00BB5DFC"/>
    <w:rsid w:val="00BC1C5C"/>
    <w:rsid w:val="00BD279D"/>
    <w:rsid w:val="00BD6BB8"/>
    <w:rsid w:val="00BE3B99"/>
    <w:rsid w:val="00C022E2"/>
    <w:rsid w:val="00C30F4A"/>
    <w:rsid w:val="00C42A43"/>
    <w:rsid w:val="00C64D58"/>
    <w:rsid w:val="00C66BA2"/>
    <w:rsid w:val="00C67029"/>
    <w:rsid w:val="00C926DA"/>
    <w:rsid w:val="00C95985"/>
    <w:rsid w:val="00CC5026"/>
    <w:rsid w:val="00CC68D0"/>
    <w:rsid w:val="00D03F9A"/>
    <w:rsid w:val="00D06D51"/>
    <w:rsid w:val="00D158F3"/>
    <w:rsid w:val="00D20126"/>
    <w:rsid w:val="00D24991"/>
    <w:rsid w:val="00D24BAB"/>
    <w:rsid w:val="00D44144"/>
    <w:rsid w:val="00D4747D"/>
    <w:rsid w:val="00D50255"/>
    <w:rsid w:val="00D55091"/>
    <w:rsid w:val="00D7573E"/>
    <w:rsid w:val="00D76230"/>
    <w:rsid w:val="00D83F74"/>
    <w:rsid w:val="00D9750C"/>
    <w:rsid w:val="00DD1091"/>
    <w:rsid w:val="00DE34CF"/>
    <w:rsid w:val="00E11147"/>
    <w:rsid w:val="00E13F3D"/>
    <w:rsid w:val="00E34898"/>
    <w:rsid w:val="00E55676"/>
    <w:rsid w:val="00EB09B7"/>
    <w:rsid w:val="00EE7D7C"/>
    <w:rsid w:val="00EF0E0B"/>
    <w:rsid w:val="00F25619"/>
    <w:rsid w:val="00F25D98"/>
    <w:rsid w:val="00F300FB"/>
    <w:rsid w:val="00F44B0E"/>
    <w:rsid w:val="00F53C08"/>
    <w:rsid w:val="00F702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50BD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E39D2-1137-497E-B21C-53895220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9</Pages>
  <Words>4356</Words>
  <Characters>23093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10</cp:revision>
  <cp:lastPrinted>1899-12-31T23:00:00Z</cp:lastPrinted>
  <dcterms:created xsi:type="dcterms:W3CDTF">2019-01-13T21:50:00Z</dcterms:created>
  <dcterms:modified xsi:type="dcterms:W3CDTF">2019-01-14T12:23:00Z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