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863A3">
        <w:rPr>
          <w:b/>
          <w:i/>
          <w:noProof/>
          <w:sz w:val="28"/>
        </w:rPr>
        <w:t>C1-19</w:t>
      </w:r>
      <w:r w:rsidR="008863A3" w:rsidRPr="008863A3">
        <w:rPr>
          <w:b/>
          <w:i/>
          <w:noProof/>
          <w:sz w:val="28"/>
        </w:rPr>
        <w:t>0250</w:t>
      </w:r>
    </w:p>
    <w:p w:rsidR="001E41F3" w:rsidRDefault="00D7573E"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346B"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0278A" w:rsidRDefault="00D265D6" w:rsidP="00A0278A">
            <w:pPr>
              <w:pStyle w:val="CRCoverPage"/>
              <w:spacing w:after="0"/>
              <w:rPr>
                <w:b/>
                <w:noProof/>
                <w:sz w:val="28"/>
                <w:szCs w:val="28"/>
              </w:rPr>
            </w:pPr>
            <w:r w:rsidRPr="00D265D6">
              <w:rPr>
                <w:b/>
                <w:noProof/>
                <w:sz w:val="28"/>
                <w:szCs w:val="28"/>
              </w:rPr>
              <w:t>3148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E4428" w:rsidRDefault="0029346B">
            <w:pPr>
              <w:pStyle w:val="CRCoverPage"/>
              <w:spacing w:after="0"/>
              <w:jc w:val="center"/>
              <w:rPr>
                <w:b/>
                <w:noProof/>
                <w:sz w:val="32"/>
                <w:szCs w:val="32"/>
              </w:rPr>
            </w:pPr>
            <w:r w:rsidRPr="00CE4428">
              <w:rPr>
                <w:b/>
                <w:sz w:val="32"/>
                <w:szCs w:val="32"/>
              </w:rPr>
              <w:t>15</w:t>
            </w:r>
            <w:r w:rsidR="008A7642" w:rsidRPr="00CE4428">
              <w:rPr>
                <w:b/>
                <w:sz w:val="32"/>
                <w:szCs w:val="32"/>
              </w:rPr>
              <w:t>.</w:t>
            </w:r>
            <w:r w:rsidRPr="00CE4428">
              <w:rPr>
                <w:b/>
                <w:sz w:val="32"/>
                <w:szCs w:val="32"/>
              </w:rPr>
              <w:t>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34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346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346B">
            <w:pPr>
              <w:pStyle w:val="CRCoverPage"/>
              <w:spacing w:after="0"/>
              <w:ind w:left="100"/>
              <w:rPr>
                <w:noProof/>
              </w:rPr>
            </w:pPr>
            <w:r>
              <w:t>Service Gap control</w:t>
            </w:r>
            <w:r w:rsidR="00430B08">
              <w:t>, clarifications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346B">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346B">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B39DA" w:rsidRDefault="0029346B" w:rsidP="00D24991">
            <w:pPr>
              <w:pStyle w:val="CRCoverPage"/>
              <w:spacing w:after="0"/>
              <w:ind w:left="100" w:right="-609"/>
              <w:rPr>
                <w:b/>
                <w:noProof/>
              </w:rPr>
            </w:pPr>
            <w:r w:rsidRPr="009B39DA">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Rel</w:t>
            </w:r>
            <w:r w:rsidR="00430B08">
              <w:t>-</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4CEB" w:rsidRDefault="00430B08" w:rsidP="00C81269">
            <w:pPr>
              <w:pStyle w:val="CRCoverPage"/>
              <w:spacing w:after="0"/>
              <w:ind w:left="100"/>
              <w:rPr>
                <w:noProof/>
              </w:rPr>
            </w:pPr>
            <w:r>
              <w:rPr>
                <w:noProof/>
              </w:rPr>
              <w:t xml:space="preserve">When the UE </w:t>
            </w:r>
            <w:r w:rsidR="00C81269">
              <w:rPr>
                <w:noProof/>
              </w:rPr>
              <w:t xml:space="preserve">with a running service gap timer </w:t>
            </w:r>
            <w:r>
              <w:rPr>
                <w:noProof/>
              </w:rPr>
              <w:t>p</w:t>
            </w:r>
            <w:r w:rsidR="00FB2A6B">
              <w:rPr>
                <w:noProof/>
              </w:rPr>
              <w:t xml:space="preserve">erforms TAU </w:t>
            </w:r>
            <w:r w:rsidR="00FB2A6B" w:rsidRPr="00FB2A6B">
              <w:rPr>
                <w:noProof/>
              </w:rPr>
              <w:t>without "active" or "signalling active" flag set</w:t>
            </w:r>
            <w:r w:rsidR="00FB2A6B">
              <w:rPr>
                <w:noProof/>
              </w:rPr>
              <w:t>,</w:t>
            </w:r>
            <w:r w:rsidR="00FB2A6B" w:rsidRPr="00FB2A6B">
              <w:rPr>
                <w:noProof/>
              </w:rPr>
              <w:t xml:space="preserve"> </w:t>
            </w:r>
            <w:r w:rsidR="00C81269">
              <w:rPr>
                <w:noProof/>
              </w:rPr>
              <w:t>the UE shall start timer T3440 to allow the network to release the NAS signalign connection. U</w:t>
            </w:r>
            <w:r w:rsidR="00C81269" w:rsidRPr="00C81269">
              <w:rPr>
                <w:noProof/>
              </w:rPr>
              <w:t>pon an indication from the lower layers that the user plane radio bearers are set up</w:t>
            </w:r>
            <w:r w:rsidR="00C81269">
              <w:rPr>
                <w:noProof/>
              </w:rPr>
              <w:t xml:space="preserve"> or MT signalling is received while timer T3440 is running</w:t>
            </w:r>
            <w:r w:rsidR="00C81269" w:rsidRPr="00C81269">
              <w:rPr>
                <w:noProof/>
              </w:rPr>
              <w:t>, the UE shall stop timer T3440 and may send uplink signalling via the existing NAS signalling connection or user data via the user plane bearers</w:t>
            </w:r>
            <w:r w:rsidR="00C81269">
              <w:rPr>
                <w:noProof/>
              </w:rPr>
              <w:t xml:space="preserve">, if any, until the UE enters EMM-IDLE mode. </w:t>
            </w:r>
            <w:r w:rsidR="00FB2A6B">
              <w:rPr>
                <w:noProof/>
              </w:rPr>
              <w:t xml:space="preserve">This is not </w:t>
            </w:r>
            <w:r w:rsidR="00C81269">
              <w:rPr>
                <w:noProof/>
              </w:rPr>
              <w:t xml:space="preserve">clearly </w:t>
            </w:r>
            <w:r w:rsidR="00FB2A6B">
              <w:rPr>
                <w:noProof/>
              </w:rPr>
              <w:t xml:space="preserve">captured in the general </w:t>
            </w:r>
            <w:r w:rsidR="006940D2">
              <w:rPr>
                <w:noProof/>
              </w:rPr>
              <w:t>part of service gap control</w:t>
            </w:r>
            <w:r w:rsidR="00FB2A6B">
              <w:rPr>
                <w:noProof/>
              </w:rPr>
              <w:t>.</w:t>
            </w:r>
          </w:p>
          <w:p w:rsidR="00FB2A6B" w:rsidRDefault="00FB2A6B" w:rsidP="00494CEB">
            <w:pPr>
              <w:pStyle w:val="CRCoverPage"/>
              <w:spacing w:after="0"/>
              <w:ind w:left="100"/>
              <w:rPr>
                <w:noProof/>
              </w:rPr>
            </w:pPr>
            <w:r>
              <w:rPr>
                <w:noProof/>
              </w:rPr>
              <w:t xml:space="preserve">The descriptions of the start criterias for </w:t>
            </w:r>
            <w:r w:rsidR="00CE4428">
              <w:rPr>
                <w:noProof/>
              </w:rPr>
              <w:t xml:space="preserve">timer </w:t>
            </w:r>
            <w:r>
              <w:rPr>
                <w:noProof/>
              </w:rPr>
              <w:t>T3447 in timer tables are not clear and needs a touch up.</w:t>
            </w:r>
          </w:p>
          <w:p w:rsidR="00FB2A6B" w:rsidRDefault="00FB2A6B" w:rsidP="00494CEB">
            <w:pPr>
              <w:pStyle w:val="CRCoverPage"/>
              <w:spacing w:after="0"/>
              <w:ind w:left="100"/>
              <w:rPr>
                <w:noProof/>
              </w:rPr>
            </w:pPr>
            <w:r>
              <w:rPr>
                <w:noProof/>
              </w:rPr>
              <w:t>The description of the stop criteria forT3447 in UE timer table is not complete.</w:t>
            </w:r>
          </w:p>
          <w:p w:rsidR="00494CEB" w:rsidRDefault="00494CEB" w:rsidP="00494CE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743F">
            <w:pPr>
              <w:pStyle w:val="CRCoverPage"/>
              <w:spacing w:after="0"/>
              <w:ind w:left="100"/>
              <w:rPr>
                <w:noProof/>
              </w:rPr>
            </w:pPr>
            <w:r>
              <w:rPr>
                <w:noProof/>
              </w:rPr>
              <w:t>Add to service gap control general part t</w:t>
            </w:r>
            <w:r w:rsidR="00FB2A6B">
              <w:rPr>
                <w:noProof/>
              </w:rPr>
              <w:t xml:space="preserve">hat </w:t>
            </w:r>
            <w:r>
              <w:rPr>
                <w:noProof/>
              </w:rPr>
              <w:t xml:space="preserve">the </w:t>
            </w:r>
            <w:r w:rsidR="00FB2A6B">
              <w:rPr>
                <w:noProof/>
              </w:rPr>
              <w:t xml:space="preserve">UE </w:t>
            </w:r>
            <w:r>
              <w:rPr>
                <w:noProof/>
              </w:rPr>
              <w:t>at tracking area update request</w:t>
            </w:r>
            <w:r w:rsidRPr="0059743F">
              <w:rPr>
                <w:noProof/>
              </w:rPr>
              <w:t xml:space="preserve"> without "active" or "signalling active" flag set </w:t>
            </w:r>
            <w:r>
              <w:rPr>
                <w:noProof/>
              </w:rPr>
              <w:t>are allowed to initiate</w:t>
            </w:r>
            <w:r w:rsidRPr="0059743F">
              <w:rPr>
                <w:noProof/>
              </w:rPr>
              <w:t xml:space="preserve"> </w:t>
            </w:r>
            <w:r w:rsidR="00CE4428">
              <w:rPr>
                <w:noProof/>
              </w:rPr>
              <w:t xml:space="preserve">any </w:t>
            </w:r>
            <w:r w:rsidRPr="0059743F">
              <w:rPr>
                <w:noProof/>
              </w:rPr>
              <w:t>MO signalling</w:t>
            </w:r>
            <w:r>
              <w:rPr>
                <w:noProof/>
              </w:rPr>
              <w:t xml:space="preserve">/data </w:t>
            </w:r>
            <w:r w:rsidRPr="0059743F">
              <w:rPr>
                <w:noProof/>
              </w:rPr>
              <w:t>if MT signalling is received or user plane radio bearers are set up prior to the NAS s</w:t>
            </w:r>
            <w:r>
              <w:rPr>
                <w:noProof/>
              </w:rPr>
              <w:t>ignalling connection is released.</w:t>
            </w:r>
          </w:p>
          <w:p w:rsidR="0059743F" w:rsidRDefault="0059743F" w:rsidP="009B39DA">
            <w:pPr>
              <w:pStyle w:val="CRCoverPage"/>
              <w:spacing w:after="0"/>
              <w:ind w:left="100"/>
              <w:rPr>
                <w:noProof/>
              </w:rPr>
            </w:pPr>
            <w:r>
              <w:rPr>
                <w:noProof/>
              </w:rPr>
              <w:t xml:space="preserve">Clarifications </w:t>
            </w:r>
            <w:r w:rsidR="00CE4428">
              <w:rPr>
                <w:noProof/>
              </w:rPr>
              <w:t xml:space="preserve">provided </w:t>
            </w:r>
            <w:r>
              <w:rPr>
                <w:noProof/>
              </w:rPr>
              <w:t xml:space="preserve">to </w:t>
            </w:r>
            <w:r w:rsidR="00CE4428">
              <w:rPr>
                <w:noProof/>
              </w:rPr>
              <w:t xml:space="preserve">timer </w:t>
            </w:r>
            <w:r>
              <w:rPr>
                <w:noProof/>
              </w:rPr>
              <w:t>T3447 in UE and network timer tables.</w:t>
            </w:r>
          </w:p>
          <w:p w:rsidR="00B847AB" w:rsidRDefault="00B847AB" w:rsidP="009B39DA">
            <w:pPr>
              <w:pStyle w:val="CRCoverPage"/>
              <w:spacing w:after="0"/>
              <w:ind w:left="100"/>
              <w:rPr>
                <w:noProof/>
              </w:rPr>
            </w:pPr>
            <w:r>
              <w:rPr>
                <w:noProof/>
              </w:rPr>
              <w:t>Editorial changes in the general part of service gap control.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39DA">
            <w:pPr>
              <w:pStyle w:val="CRCoverPage"/>
              <w:spacing w:after="0"/>
              <w:ind w:left="100"/>
              <w:rPr>
                <w:noProof/>
              </w:rPr>
            </w:pPr>
            <w:r>
              <w:rPr>
                <w:noProof/>
              </w:rPr>
              <w:t>Unclear specification</w:t>
            </w:r>
            <w:r w:rsidR="00B847A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6E4E">
            <w:pPr>
              <w:pStyle w:val="CRCoverPage"/>
              <w:spacing w:after="0"/>
              <w:ind w:left="100"/>
              <w:rPr>
                <w:noProof/>
              </w:rPr>
            </w:pPr>
            <w:r>
              <w:rPr>
                <w:noProof/>
              </w:rPr>
              <w:t xml:space="preserve">5.3.17, </w:t>
            </w:r>
            <w:r w:rsidR="009B39DA">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9346B" w:rsidRPr="00CC0C94" w:rsidRDefault="0029346B" w:rsidP="0029346B">
      <w:pPr>
        <w:pStyle w:val="Heading3"/>
        <w:rPr>
          <w:lang w:eastAsia="zh-CN"/>
        </w:rPr>
      </w:pPr>
      <w:bookmarkStart w:id="2" w:name="_Toc533165191"/>
      <w:r w:rsidRPr="00CC0C94">
        <w:t>5.3.17</w:t>
      </w:r>
      <w:r w:rsidRPr="00CC0C94">
        <w:tab/>
        <w:t>Service Gap Control</w:t>
      </w:r>
      <w:bookmarkEnd w:id="2"/>
    </w:p>
    <w:p w:rsidR="0029346B" w:rsidRPr="00CC0C94" w:rsidRDefault="0029346B" w:rsidP="0029346B">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control the frequency UEs</w:t>
      </w:r>
      <w:r w:rsidRPr="00CC0C94">
        <w:rPr>
          <w:rFonts w:hint="eastAsia"/>
          <w:lang w:eastAsia="zh-CN"/>
        </w:rPr>
        <w:t xml:space="preserve"> </w:t>
      </w:r>
      <w:r w:rsidRPr="00CC0C94">
        <w:rPr>
          <w:lang w:eastAsia="zh-CN"/>
        </w:rPr>
        <w:t xml:space="preserve">can </w:t>
      </w:r>
      <w:r w:rsidRPr="0071554A">
        <w:rPr>
          <w:lang w:eastAsia="zh-CN"/>
        </w:rPr>
        <w:t>transit from EMM-IDLE mode to</w:t>
      </w:r>
      <w:r>
        <w:rPr>
          <w:lang w:eastAsia="zh-CN"/>
        </w:rPr>
        <w:t xml:space="preserve"> EMM-CONNECTED mode</w:t>
      </w:r>
      <w:r w:rsidRPr="00CC0C94">
        <w:rPr>
          <w:lang w:eastAsia="zh-CN"/>
        </w:rPr>
        <w:t xml:space="preserve"> via the service gap control (SGC) as specified in 3GPP TS 23.401 [10]</w:t>
      </w:r>
      <w:r w:rsidRPr="00CC0C94">
        <w:rPr>
          <w:lang w:eastAsia="ja-JP"/>
        </w:rPr>
        <w:t xml:space="preserve">. If the network supports </w:t>
      </w:r>
      <w:r w:rsidRPr="00CC0C94">
        <w:rPr>
          <w:lang w:eastAsia="zh-CN"/>
        </w:rPr>
        <w:t xml:space="preserve">service gap control (SGC) feature and the </w:t>
      </w:r>
      <w:r w:rsidRPr="00CC0C94">
        <w:t>service gap time value is available in the EMM context of the UE, the MME shall consider SGC as active for the UE.</w:t>
      </w:r>
    </w:p>
    <w:p w:rsidR="0029346B" w:rsidRPr="00CC0C94" w:rsidRDefault="0029346B" w:rsidP="0029346B">
      <w:pPr>
        <w:rPr>
          <w:lang w:eastAsia="ja-JP"/>
        </w:rPr>
      </w:pPr>
      <w:r w:rsidRPr="00CC0C94">
        <w:rPr>
          <w:lang w:eastAsia="ja-JP"/>
        </w:rPr>
        <w:t xml:space="preserve">The UE and the network negotiate usage of the </w:t>
      </w:r>
      <w:r w:rsidRPr="00CC0C94">
        <w:rPr>
          <w:lang w:eastAsia="zh-CN"/>
        </w:rPr>
        <w:t xml:space="preserve">service gap control (SGC) feature </w:t>
      </w:r>
      <w:r w:rsidRPr="00CC0C94">
        <w:t>during the attach and tracking area update procedures:</w:t>
      </w:r>
      <w:r w:rsidRPr="00CC0C94">
        <w:rPr>
          <w:lang w:eastAsia="ja-JP"/>
        </w:rPr>
        <w:t xml:space="preserve"> </w:t>
      </w:r>
    </w:p>
    <w:p w:rsidR="0029346B" w:rsidRPr="00CC0C94" w:rsidRDefault="0029346B" w:rsidP="0029346B">
      <w:pPr>
        <w:pStyle w:val="B1"/>
      </w:pPr>
      <w:r w:rsidRPr="00CC0C94">
        <w:t>-</w:t>
      </w:r>
      <w:r w:rsidRPr="00CC0C94">
        <w:tab/>
        <w:t xml:space="preserve">the UE supporting service gap control indicates </w:t>
      </w:r>
      <w:r w:rsidRPr="00CC0C94">
        <w:rPr>
          <w:lang w:eastAsia="ja-JP"/>
        </w:rPr>
        <w:t xml:space="preserve">its support for </w:t>
      </w:r>
      <w:r w:rsidRPr="00CC0C94">
        <w:t xml:space="preserve">service gap control </w:t>
      </w:r>
      <w:r w:rsidRPr="00CC0C94">
        <w:rPr>
          <w:lang w:eastAsia="ja-JP"/>
        </w:rPr>
        <w:t>in the ATTACH REQUEST and TRACKING AREA UPDATE REQUEST message</w:t>
      </w:r>
      <w:r w:rsidRPr="00CC0C94">
        <w:t xml:space="preserve">. If the UE supports service gap control and the </w:t>
      </w:r>
      <w:proofErr w:type="spellStart"/>
      <w:r w:rsidRPr="00CC0C94">
        <w:t>the</w:t>
      </w:r>
      <w:proofErr w:type="spellEnd"/>
      <w:r w:rsidRPr="00CC0C94">
        <w:t xml:space="preserve"> SGC is active for the UE, the MME shall include service gap timer T3447 value </w:t>
      </w:r>
      <w:r w:rsidRPr="00CC0C94">
        <w:rPr>
          <w:lang w:eastAsia="ja-JP"/>
        </w:rPr>
        <w:t>in the ATTACH ACCEPT message and TRACKING AREA UPDATE ACCEPT message (see subclause</w:t>
      </w:r>
      <w:r w:rsidRPr="00CC0C94">
        <w:t> </w:t>
      </w:r>
      <w:r w:rsidRPr="00CC0C94">
        <w:rPr>
          <w:lang w:eastAsia="ja-JP"/>
        </w:rPr>
        <w:t>5.5.1.2 and subclause</w:t>
      </w:r>
      <w:r w:rsidRPr="00CC0C94">
        <w:t> </w:t>
      </w:r>
      <w:r w:rsidRPr="00CC0C94">
        <w:rPr>
          <w:lang w:eastAsia="ja-JP"/>
        </w:rPr>
        <w:t>5</w:t>
      </w:r>
      <w:r w:rsidRPr="00CC0C94">
        <w:t>.5.3.2</w:t>
      </w:r>
      <w:r w:rsidRPr="00CC0C94">
        <w:rPr>
          <w:lang w:eastAsia="ja-JP"/>
        </w:rPr>
        <w:t xml:space="preserve">). </w:t>
      </w:r>
      <w:r w:rsidRPr="00CC0C94">
        <w:t>The UE shall store the service gap time value; and</w:t>
      </w:r>
    </w:p>
    <w:p w:rsidR="0029346B" w:rsidRPr="00CC0C94" w:rsidRDefault="0029346B" w:rsidP="0029346B">
      <w:pPr>
        <w:pStyle w:val="B1"/>
        <w:rPr>
          <w:lang w:eastAsia="ja-JP"/>
        </w:rPr>
      </w:pPr>
      <w:r w:rsidRPr="00CC0C94">
        <w:t>-</w:t>
      </w:r>
      <w:r w:rsidRPr="00CC0C94">
        <w:tab/>
        <w:t>f</w:t>
      </w:r>
      <w:r w:rsidRPr="00CC0C94">
        <w:rPr>
          <w:lang w:eastAsia="ja-JP"/>
        </w:rPr>
        <w:t>or UEs that do not support the optional SGC feature w</w:t>
      </w:r>
      <w:r w:rsidRPr="00CC0C94">
        <w:t>hen the network rejects mobility management signalling requests due to service gap control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SimSun"/>
          <w:bCs/>
          <w:lang w:val="en-US" w:eastAsia="zh-CN"/>
        </w:rPr>
        <w:t>general NAS level mobility management congestion control</w:t>
      </w:r>
      <w:r w:rsidRPr="00CC0C94">
        <w:t xml:space="preserve"> as specified in subclause 5.</w:t>
      </w:r>
      <w:r w:rsidRPr="00CC0C94">
        <w:rPr>
          <w:rFonts w:hint="eastAsia"/>
          <w:lang w:eastAsia="ja-JP"/>
        </w:rPr>
        <w:t>3</w:t>
      </w:r>
      <w:r w:rsidRPr="00CC0C94">
        <w:t>.9</w:t>
      </w:r>
      <w:r w:rsidRPr="00CC0C94">
        <w:rPr>
          <w:rFonts w:hint="eastAsia"/>
          <w:lang w:eastAsia="ja-JP"/>
        </w:rPr>
        <w:t xml:space="preserve"> applies.</w:t>
      </w:r>
    </w:p>
    <w:p w:rsidR="0029346B" w:rsidRPr="00CC0C94" w:rsidRDefault="0029346B" w:rsidP="0029346B">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Pr>
          <w:noProof/>
          <w:lang w:eastAsia="zh-CN"/>
        </w:rPr>
        <w:t>when the NAS signalling connection is released and if:</w:t>
      </w:r>
    </w:p>
    <w:p w:rsidR="0029346B" w:rsidRPr="00CC0C94" w:rsidRDefault="0029346B" w:rsidP="0029346B">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29346B" w:rsidRPr="00CC0C94" w:rsidRDefault="0029346B" w:rsidP="0029346B">
      <w:pPr>
        <w:pStyle w:val="B1"/>
        <w:rPr>
          <w:noProof/>
          <w:lang w:eastAsia="zh-CN"/>
        </w:rPr>
      </w:pPr>
      <w:r w:rsidRPr="00CC0C94">
        <w:rPr>
          <w:noProof/>
          <w:lang w:eastAsia="zh-CN"/>
        </w:rPr>
        <w:t>-</w:t>
      </w:r>
      <w:r w:rsidRPr="00CC0C94">
        <w:rPr>
          <w:noProof/>
          <w:lang w:eastAsia="zh-CN"/>
        </w:rPr>
        <w:tab/>
        <w:t>the NAS signalling connection released was mobile originated request for transfer of uplink data.</w:t>
      </w:r>
    </w:p>
    <w:p w:rsidR="0029346B" w:rsidRPr="00CC0C94" w:rsidRDefault="0029346B" w:rsidP="0029346B">
      <w:pPr>
        <w:rPr>
          <w:noProof/>
          <w:lang w:eastAsia="zh-CN"/>
        </w:rPr>
      </w:pPr>
      <w:r w:rsidRPr="00CC0C94">
        <w:rPr>
          <w:noProof/>
          <w:lang w:eastAsia="zh-CN"/>
        </w:rPr>
        <w:t>If the SGC is active in the network, when the NAS signalling connection is released after a mobile originated service request for transfer of uplink data, the network shall:</w:t>
      </w:r>
    </w:p>
    <w:p w:rsidR="0029346B" w:rsidRPr="00CC0C94" w:rsidRDefault="0029346B" w:rsidP="0029346B">
      <w:pPr>
        <w:pStyle w:val="B1"/>
        <w:rPr>
          <w:noProof/>
          <w:lang w:eastAsia="zh-CN"/>
        </w:rPr>
      </w:pPr>
      <w:r w:rsidRPr="00CC0C94">
        <w:rPr>
          <w:noProof/>
          <w:lang w:eastAsia="zh-CN"/>
        </w:rPr>
        <w:t>-</w:t>
      </w:r>
      <w:r w:rsidRPr="00CC0C94">
        <w:rPr>
          <w:noProof/>
          <w:lang w:eastAsia="zh-CN"/>
        </w:rPr>
        <w:tab/>
        <w:t>if the UE supports SGC feature and the service gap time value has been sent to the UE, start the SGC timer T3447 with the service gap time value available in the EMM context minus 4 minutes; and</w:t>
      </w:r>
    </w:p>
    <w:p w:rsidR="0029346B" w:rsidRPr="00CC0C94" w:rsidRDefault="0029346B" w:rsidP="0029346B">
      <w:pPr>
        <w:pStyle w:val="B1"/>
        <w:rPr>
          <w:noProof/>
          <w:lang w:eastAsia="zh-CN"/>
        </w:rPr>
      </w:pPr>
      <w:r w:rsidRPr="00CC0C94">
        <w:rPr>
          <w:noProof/>
          <w:lang w:eastAsia="zh-CN"/>
        </w:rPr>
        <w:t>-</w:t>
      </w:r>
      <w:r w:rsidRPr="00CC0C94">
        <w:rPr>
          <w:noProof/>
          <w:lang w:eastAsia="zh-CN"/>
        </w:rPr>
        <w:tab/>
        <w:t>if the UE does not support SGC feature, the network shall start the timer T3447 with the service gap time value available in the EMM context.</w:t>
      </w:r>
    </w:p>
    <w:p w:rsidR="0029346B" w:rsidRPr="00CC0C94" w:rsidRDefault="0029346B" w:rsidP="0029346B">
      <w:pPr>
        <w:rPr>
          <w:lang w:eastAsia="zh-CN"/>
        </w:rPr>
      </w:pPr>
      <w:r w:rsidRPr="00CC0C94">
        <w:rPr>
          <w:lang w:eastAsia="ja-JP"/>
        </w:rPr>
        <w:t xml:space="preserve">When the SGC timer is </w:t>
      </w:r>
      <w:del w:id="3" w:author="Ericsson User 1" w:date="2019-01-14T09:48:00Z">
        <w:r w:rsidRPr="00CC0C94" w:rsidDel="00C81269">
          <w:rPr>
            <w:lang w:eastAsia="ja-JP"/>
          </w:rPr>
          <w:delText>active</w:delText>
        </w:r>
      </w:del>
      <w:ins w:id="4" w:author="Ericsson User 1" w:date="2019-01-14T09:48:00Z">
        <w:r w:rsidR="00C81269">
          <w:rPr>
            <w:lang w:eastAsia="ja-JP"/>
          </w:rPr>
          <w:t>running</w:t>
        </w:r>
      </w:ins>
      <w:bookmarkStart w:id="5" w:name="_GoBack"/>
      <w:bookmarkEnd w:id="5"/>
      <w:r w:rsidRPr="00CC0C94">
        <w:rPr>
          <w:lang w:eastAsia="ja-JP"/>
        </w:rPr>
        <w:t>, the network allows</w:t>
      </w:r>
      <w:r w:rsidRPr="00CC0C94">
        <w:rPr>
          <w:lang w:eastAsia="zh-CN"/>
        </w:rPr>
        <w:t>:</w:t>
      </w:r>
    </w:p>
    <w:p w:rsidR="0029346B" w:rsidRPr="00CC0C94" w:rsidRDefault="0029346B" w:rsidP="0029346B">
      <w:pPr>
        <w:pStyle w:val="B1"/>
        <w:rPr>
          <w:lang w:eastAsia="ja-JP"/>
        </w:rPr>
      </w:pPr>
      <w:r w:rsidRPr="00CC0C94">
        <w:t>-</w:t>
      </w:r>
      <w:r w:rsidRPr="00CC0C94">
        <w:tab/>
        <w:t xml:space="preserve">attach </w:t>
      </w:r>
      <w:r w:rsidRPr="00CC0C94">
        <w:rPr>
          <w:lang w:eastAsia="zh-CN"/>
        </w:rPr>
        <w:t>requests</w:t>
      </w:r>
      <w:r w:rsidRPr="00CC0C94">
        <w:rPr>
          <w:lang w:eastAsia="ja-JP"/>
        </w:rPr>
        <w:t xml:space="preserve"> for emergency bearer services;</w:t>
      </w:r>
    </w:p>
    <w:p w:rsidR="0029346B" w:rsidRPr="00CC0C94" w:rsidRDefault="0029346B" w:rsidP="0029346B">
      <w:pPr>
        <w:pStyle w:val="B1"/>
        <w:rPr>
          <w:lang w:eastAsia="ja-JP"/>
        </w:rPr>
      </w:pPr>
      <w:r w:rsidRPr="00CC0C94">
        <w:rPr>
          <w:lang w:eastAsia="ja-JP"/>
        </w:rPr>
        <w:t>-</w:t>
      </w:r>
      <w:r w:rsidRPr="00CC0C94">
        <w:rPr>
          <w:lang w:eastAsia="ja-JP"/>
        </w:rPr>
        <w:tab/>
        <w:t>attach requests without PDN connection request;</w:t>
      </w:r>
    </w:p>
    <w:p w:rsidR="0029346B" w:rsidRPr="00CC0C94" w:rsidRDefault="0029346B" w:rsidP="0029346B">
      <w:pPr>
        <w:pStyle w:val="B1"/>
        <w:rPr>
          <w:lang w:eastAsia="ja-JP"/>
        </w:rPr>
      </w:pPr>
      <w:r w:rsidRPr="00CC0C94">
        <w:rPr>
          <w:lang w:eastAsia="ja-JP"/>
        </w:rPr>
        <w:t>-</w:t>
      </w:r>
      <w:r w:rsidRPr="00CC0C94">
        <w:rPr>
          <w:lang w:eastAsia="ja-JP"/>
        </w:rPr>
        <w:tab/>
        <w:t xml:space="preserve">tracking area update requests without </w:t>
      </w:r>
      <w:r w:rsidRPr="00CC0C94">
        <w:t>"active" or "signalling active" flag set</w:t>
      </w:r>
      <w:ins w:id="6" w:author="Ericsson User 1" w:date="2019-01-13T19:10:00Z">
        <w:r w:rsidR="001F7E99">
          <w:t xml:space="preserve"> and subsequent M</w:t>
        </w:r>
      </w:ins>
      <w:ins w:id="7" w:author="Ericsson User 1" w:date="2019-01-13T19:11:00Z">
        <w:r w:rsidR="001F7E99">
          <w:t xml:space="preserve">O signalling </w:t>
        </w:r>
        <w:r w:rsidR="00827516">
          <w:t>or MO data</w:t>
        </w:r>
      </w:ins>
      <w:ins w:id="8" w:author="Ericsson User 1" w:date="2019-01-13T20:14:00Z">
        <w:r w:rsidR="00CE4428">
          <w:t>, if any,</w:t>
        </w:r>
      </w:ins>
      <w:ins w:id="9" w:author="Ericsson User 1" w:date="2019-01-14T09:18:00Z">
        <w:r w:rsidR="00CE4428">
          <w:t xml:space="preserve"> </w:t>
        </w:r>
      </w:ins>
      <w:ins w:id="10" w:author="Ericsson User 1" w:date="2019-01-14T09:27:00Z">
        <w:r w:rsidR="00C74F3A">
          <w:t>if</w:t>
        </w:r>
      </w:ins>
      <w:ins w:id="11" w:author="Ericsson User 1" w:date="2019-01-13T20:14:00Z">
        <w:r w:rsidR="00827516">
          <w:t xml:space="preserve"> MT signalling </w:t>
        </w:r>
        <w:r w:rsidR="00430B08">
          <w:t xml:space="preserve">is </w:t>
        </w:r>
      </w:ins>
      <w:ins w:id="12" w:author="Ericsson User 1" w:date="2019-01-14T09:37:00Z">
        <w:r w:rsidR="006940D2">
          <w:t>sent</w:t>
        </w:r>
      </w:ins>
      <w:ins w:id="13" w:author="Ericsson User 1" w:date="2019-01-13T20:14:00Z">
        <w:r w:rsidR="00827516">
          <w:t xml:space="preserve"> or </w:t>
        </w:r>
      </w:ins>
      <w:ins w:id="14" w:author="Ericsson User 1" w:date="2019-01-13T20:15:00Z">
        <w:r w:rsidR="00827516" w:rsidRPr="00827516">
          <w:t xml:space="preserve">user plane radio bearers are set up </w:t>
        </w:r>
      </w:ins>
      <w:ins w:id="15" w:author="Ericsson User 1" w:date="2019-01-14T09:27:00Z">
        <w:r w:rsidR="00C74F3A">
          <w:t>before</w:t>
        </w:r>
      </w:ins>
      <w:ins w:id="16" w:author="Ericsson User 1" w:date="2019-01-13T20:14:00Z">
        <w:r w:rsidR="00827516">
          <w:t xml:space="preserve"> the NAS </w:t>
        </w:r>
      </w:ins>
      <w:ins w:id="17" w:author="Ericsson User 1" w:date="2019-01-13T20:15:00Z">
        <w:r w:rsidR="00827516">
          <w:t xml:space="preserve">signalling </w:t>
        </w:r>
      </w:ins>
      <w:ins w:id="18" w:author="Ericsson User 1" w:date="2019-01-13T20:16:00Z">
        <w:r w:rsidR="00827516">
          <w:t xml:space="preserve">connection </w:t>
        </w:r>
      </w:ins>
      <w:ins w:id="19" w:author="Ericsson User 1" w:date="2019-01-13T20:15:00Z">
        <w:r w:rsidR="00827516">
          <w:t>is released</w:t>
        </w:r>
      </w:ins>
      <w:ins w:id="20" w:author="Ericsson User 1" w:date="2019-01-14T09:18:00Z">
        <w:r w:rsidR="00CE4428">
          <w:t xml:space="preserve">. </w:t>
        </w:r>
      </w:ins>
      <w:bookmarkStart w:id="21" w:name="_Hlk535221849"/>
      <w:ins w:id="22" w:author="Ericsson User 1" w:date="2019-01-14T09:31:00Z">
        <w:r w:rsidR="00C74F3A">
          <w:t>For</w:t>
        </w:r>
      </w:ins>
      <w:ins w:id="23" w:author="Ericsson User 1" w:date="2019-01-14T09:25:00Z">
        <w:r w:rsidR="00C74F3A">
          <w:t xml:space="preserve"> th</w:t>
        </w:r>
      </w:ins>
      <w:ins w:id="24" w:author="Ericsson User 1" w:date="2019-01-14T09:31:00Z">
        <w:r w:rsidR="00C74F3A">
          <w:t xml:space="preserve">e </w:t>
        </w:r>
        <w:proofErr w:type="spellStart"/>
        <w:r w:rsidR="00C74F3A">
          <w:t>later</w:t>
        </w:r>
        <w:proofErr w:type="spellEnd"/>
        <w:r w:rsidR="00C74F3A">
          <w:t xml:space="preserve"> case</w:t>
        </w:r>
      </w:ins>
      <w:bookmarkEnd w:id="21"/>
      <w:ins w:id="25" w:author="Ericsson User 1" w:date="2019-01-14T09:25:00Z">
        <w:r w:rsidR="00C74F3A">
          <w:t xml:space="preserve">, </w:t>
        </w:r>
      </w:ins>
      <w:ins w:id="26" w:author="Ericsson User 1" w:date="2019-01-14T09:26:00Z">
        <w:r w:rsidR="00C74F3A">
          <w:t>t</w:t>
        </w:r>
      </w:ins>
      <w:ins w:id="27" w:author="Ericsson User 1" w:date="2019-01-14T09:18:00Z">
        <w:r w:rsidR="00CE4428" w:rsidRPr="00CE4428">
          <w:t xml:space="preserve">his </w:t>
        </w:r>
      </w:ins>
      <w:ins w:id="28" w:author="Ericsson User 1" w:date="2019-01-14T09:27:00Z">
        <w:r w:rsidR="00C74F3A">
          <w:t xml:space="preserve">condition </w:t>
        </w:r>
      </w:ins>
      <w:ins w:id="29" w:author="Ericsson User 1" w:date="2019-01-14T09:18:00Z">
        <w:r w:rsidR="00CE4428" w:rsidRPr="00CE4428">
          <w:t>applies until the UE enters EMM-IDLE mode</w:t>
        </w:r>
      </w:ins>
      <w:del w:id="30" w:author="Ericsson User 1" w:date="2019-01-14T09:25:00Z">
        <w:r w:rsidRPr="00CC0C94" w:rsidDel="00C74F3A">
          <w:delText>.</w:delText>
        </w:r>
      </w:del>
      <w:ins w:id="31" w:author="Ericsson User 1" w:date="2019-01-14T09:25:00Z">
        <w:r w:rsidR="00C74F3A">
          <w:t>;</w:t>
        </w:r>
      </w:ins>
    </w:p>
    <w:p w:rsidR="0029346B" w:rsidRPr="00CC0C94" w:rsidRDefault="0029346B" w:rsidP="0029346B">
      <w:pPr>
        <w:pStyle w:val="B1"/>
        <w:rPr>
          <w:lang w:eastAsia="ja-JP"/>
        </w:rPr>
      </w:pPr>
      <w:r w:rsidRPr="00CC0C94">
        <w:rPr>
          <w:lang w:eastAsia="ja-JP"/>
        </w:rPr>
        <w:t>-</w:t>
      </w:r>
      <w:r w:rsidRPr="00CC0C94">
        <w:rPr>
          <w:lang w:eastAsia="ja-JP"/>
        </w:rPr>
        <w:tab/>
        <w:t xml:space="preserve">requests from </w:t>
      </w:r>
      <w:r w:rsidRPr="00CC0C94">
        <w:t>UE</w:t>
      </w:r>
      <w:r w:rsidRPr="00CC0C94">
        <w:rPr>
          <w:rFonts w:hint="eastAsia"/>
          <w:lang w:eastAsia="zh-CN"/>
        </w:rPr>
        <w:t xml:space="preserve">s </w:t>
      </w:r>
      <w:r w:rsidRPr="00CC0C94">
        <w:rPr>
          <w:lang w:eastAsia="zh-CN"/>
        </w:rPr>
        <w:t xml:space="preserve">that were received via NAS signalling connections established with RRC establishment </w:t>
      </w:r>
      <w:proofErr w:type="spellStart"/>
      <w:r w:rsidRPr="00CC0C94">
        <w:rPr>
          <w:lang w:eastAsia="zh-CN"/>
        </w:rPr>
        <w:t>cause</w:t>
      </w:r>
      <w:proofErr w:type="spellEnd"/>
      <w:r w:rsidRPr="00CC0C94">
        <w:rPr>
          <w:lang w:eastAsia="zh-CN"/>
        </w:rPr>
        <w:t xml:space="preserve"> </w:t>
      </w:r>
      <w:r w:rsidRPr="00CC0C94">
        <w:t>"High priority access AC 11 – 15"</w:t>
      </w:r>
      <w:r w:rsidRPr="00CC0C94">
        <w:rPr>
          <w:lang w:eastAsia="ja-JP"/>
        </w:rPr>
        <w:t>;</w:t>
      </w:r>
    </w:p>
    <w:p w:rsidR="00A13400" w:rsidRPr="00CC0C94" w:rsidRDefault="0029346B" w:rsidP="00A13400">
      <w:pPr>
        <w:pStyle w:val="B1"/>
        <w:rPr>
          <w:lang w:eastAsia="ja-JP"/>
        </w:rPr>
      </w:pPr>
      <w:r w:rsidRPr="00CC0C94">
        <w:rPr>
          <w:lang w:eastAsia="ja-JP"/>
        </w:rPr>
        <w:t>-</w:t>
      </w:r>
      <w:r w:rsidRPr="00CC0C94">
        <w:rPr>
          <w:lang w:eastAsia="ja-JP"/>
        </w:rPr>
        <w:tab/>
        <w:t>mobile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EMM-IDLE </w:t>
      </w:r>
      <w:r>
        <w:rPr>
          <w:lang w:eastAsia="ja-JP"/>
        </w:rPr>
        <w:t>mode</w:t>
      </w:r>
      <w:del w:id="32" w:author="Ericsson User 1" w:date="2019-01-14T09:25:00Z">
        <w:r w:rsidDel="00C74F3A">
          <w:rPr>
            <w:lang w:eastAsia="ja-JP"/>
          </w:rPr>
          <w:delText>;</w:delText>
        </w:r>
      </w:del>
      <w:ins w:id="33" w:author="Ericsson User 1" w:date="2019-01-14T09:25:00Z">
        <w:r w:rsidR="00C74F3A">
          <w:rPr>
            <w:lang w:eastAsia="ja-JP"/>
          </w:rPr>
          <w:t>.</w:t>
        </w:r>
      </w:ins>
    </w:p>
    <w:p w:rsidR="0029346B" w:rsidRPr="00CC0C94" w:rsidRDefault="0029346B" w:rsidP="0029346B">
      <w:pPr>
        <w:rPr>
          <w:lang w:eastAsia="ja-JP"/>
        </w:rPr>
      </w:pPr>
      <w:r w:rsidRPr="00CC0C94">
        <w:t>If the timer T3447 is running when the UE enters state EMM-DEREGISTERED, the UE remains switched on, and the USIM in the UE remains the same, then timer T3447 is kept running until it expires.</w:t>
      </w:r>
    </w:p>
    <w:p w:rsidR="0029346B" w:rsidRPr="00CC0C94" w:rsidRDefault="0029346B" w:rsidP="0029346B">
      <w:r w:rsidRPr="00CC0C94">
        <w:t>If the UE is switched off when the timer T3447 is running, the UE shall behave as follows when the UE is switched on and the USIM in the UE remains the same:</w:t>
      </w:r>
    </w:p>
    <w:p w:rsidR="0029346B" w:rsidRPr="00CC0C94" w:rsidRDefault="0029346B" w:rsidP="0029346B">
      <w:pPr>
        <w:pStyle w:val="B1"/>
      </w:pPr>
      <w:r w:rsidRPr="00CC0C94">
        <w:t>-</w:t>
      </w:r>
      <w:r w:rsidRPr="00CC0C94">
        <w:tab/>
        <w:t xml:space="preserve">let t1 be the time remaining for T3447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8A7642" w:rsidRDefault="008A7642">
      <w:pPr>
        <w:rPr>
          <w:noProof/>
        </w:rPr>
      </w:pPr>
    </w:p>
    <w:p w:rsidR="008A7642" w:rsidRDefault="008A7642" w:rsidP="008A7642">
      <w:pPr>
        <w:jc w:val="center"/>
        <w:rPr>
          <w:noProof/>
        </w:rPr>
      </w:pPr>
      <w:r w:rsidRPr="008A7642">
        <w:rPr>
          <w:noProof/>
          <w:highlight w:val="green"/>
        </w:rPr>
        <w:t>*** Next change ***</w:t>
      </w:r>
    </w:p>
    <w:p w:rsidR="00E92848" w:rsidRPr="00CC0C94" w:rsidRDefault="00E92848" w:rsidP="00E92848">
      <w:pPr>
        <w:pStyle w:val="Heading2"/>
      </w:pPr>
      <w:bookmarkStart w:id="34" w:name="_Toc533165980"/>
      <w:r w:rsidRPr="00CC0C94">
        <w:lastRenderedPageBreak/>
        <w:t>10.2</w:t>
      </w:r>
      <w:r w:rsidRPr="00CC0C94">
        <w:tab/>
        <w:t>Timers of EPS mobility management</w:t>
      </w:r>
      <w:bookmarkEnd w:id="34"/>
    </w:p>
    <w:p w:rsidR="00E92848" w:rsidRPr="008079FD" w:rsidRDefault="00E92848" w:rsidP="00E92848">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92848" w:rsidRPr="00CC0C94" w:rsidTr="00CE4428">
        <w:trPr>
          <w:cantSplit/>
          <w:tblHeader/>
          <w:jc w:val="center"/>
        </w:trPr>
        <w:tc>
          <w:tcPr>
            <w:tcW w:w="992" w:type="dxa"/>
          </w:tcPr>
          <w:p w:rsidR="00E92848" w:rsidRPr="00CC0C94" w:rsidRDefault="00E92848" w:rsidP="00CE4428">
            <w:pPr>
              <w:pStyle w:val="TAH"/>
            </w:pPr>
            <w:r w:rsidRPr="00CC0C94">
              <w:lastRenderedPageBreak/>
              <w:t>TIMER NUM.</w:t>
            </w:r>
          </w:p>
        </w:tc>
        <w:tc>
          <w:tcPr>
            <w:tcW w:w="992" w:type="dxa"/>
          </w:tcPr>
          <w:p w:rsidR="00E92848" w:rsidRPr="00CC0C94" w:rsidRDefault="00E92848" w:rsidP="00CE4428">
            <w:pPr>
              <w:pStyle w:val="TAH"/>
            </w:pPr>
            <w:r w:rsidRPr="00CC0C94">
              <w:t>TIMER VALUE</w:t>
            </w:r>
          </w:p>
        </w:tc>
        <w:tc>
          <w:tcPr>
            <w:tcW w:w="1560" w:type="dxa"/>
          </w:tcPr>
          <w:p w:rsidR="00E92848" w:rsidRPr="00CC0C94" w:rsidRDefault="00E92848" w:rsidP="00CE4428">
            <w:pPr>
              <w:pStyle w:val="TAH"/>
            </w:pPr>
            <w:r w:rsidRPr="00CC0C94">
              <w:t>STATE</w:t>
            </w:r>
          </w:p>
        </w:tc>
        <w:tc>
          <w:tcPr>
            <w:tcW w:w="2693" w:type="dxa"/>
          </w:tcPr>
          <w:p w:rsidR="00E92848" w:rsidRPr="00CC0C94" w:rsidRDefault="00E92848" w:rsidP="00CE4428">
            <w:pPr>
              <w:pStyle w:val="TAH"/>
            </w:pPr>
            <w:r w:rsidRPr="00CC0C94">
              <w:t>CAUSE OF START</w:t>
            </w:r>
          </w:p>
        </w:tc>
        <w:tc>
          <w:tcPr>
            <w:tcW w:w="1701" w:type="dxa"/>
          </w:tcPr>
          <w:p w:rsidR="00E92848" w:rsidRPr="00CC0C94" w:rsidRDefault="00E92848" w:rsidP="00CE4428">
            <w:pPr>
              <w:pStyle w:val="TAH"/>
            </w:pPr>
            <w:r w:rsidRPr="00CC0C94">
              <w:t>NORMAL STOP</w:t>
            </w:r>
          </w:p>
        </w:tc>
        <w:tc>
          <w:tcPr>
            <w:tcW w:w="1700" w:type="dxa"/>
          </w:tcPr>
          <w:p w:rsidR="00E92848" w:rsidRPr="00CC0C94" w:rsidRDefault="00E92848" w:rsidP="00CE4428">
            <w:pPr>
              <w:pStyle w:val="TAH"/>
            </w:pPr>
            <w:r w:rsidRPr="00CC0C94">
              <w:t xml:space="preserve">ON </w:t>
            </w:r>
            <w:r w:rsidRPr="00CC0C94">
              <w:br/>
              <w:t>EXPIRY</w:t>
            </w:r>
          </w:p>
        </w:tc>
      </w:tr>
      <w:tr w:rsidR="00E92848" w:rsidRPr="00CC0C94" w:rsidTr="00CE4428">
        <w:trPr>
          <w:cantSplit/>
          <w:jc w:val="center"/>
        </w:trPr>
        <w:tc>
          <w:tcPr>
            <w:tcW w:w="992" w:type="dxa"/>
          </w:tcPr>
          <w:p w:rsidR="00E92848" w:rsidRPr="00CC0C94" w:rsidRDefault="00E92848" w:rsidP="00CE4428">
            <w:pPr>
              <w:pStyle w:val="TAC"/>
            </w:pPr>
            <w:r w:rsidRPr="00CC0C94">
              <w:t>T3402</w:t>
            </w:r>
          </w:p>
        </w:tc>
        <w:tc>
          <w:tcPr>
            <w:tcW w:w="992" w:type="dxa"/>
          </w:tcPr>
          <w:p w:rsidR="00E92848" w:rsidRPr="00CC0C94" w:rsidRDefault="00E92848" w:rsidP="00CE4428">
            <w:pPr>
              <w:pStyle w:val="TAL"/>
            </w:pPr>
            <w:r w:rsidRPr="00CC0C94">
              <w:t>Default 12 min.</w:t>
            </w:r>
          </w:p>
          <w:p w:rsidR="00E92848" w:rsidRPr="00CC0C94" w:rsidRDefault="00E92848" w:rsidP="00CE4428">
            <w:pPr>
              <w:pStyle w:val="TAL"/>
            </w:pPr>
            <w:r w:rsidRPr="00CC0C94">
              <w:t>NOTE 1</w:t>
            </w:r>
          </w:p>
        </w:tc>
        <w:tc>
          <w:tcPr>
            <w:tcW w:w="1560" w:type="dxa"/>
          </w:tcPr>
          <w:p w:rsidR="00E92848" w:rsidRPr="00CC0C94" w:rsidRDefault="00E92848" w:rsidP="00CE4428">
            <w:pPr>
              <w:pStyle w:val="TAC"/>
            </w:pPr>
            <w:r w:rsidRPr="00CC0C94">
              <w:t>EMM-DEREGISTERED</w:t>
            </w:r>
          </w:p>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At attach failure and the attempt counter is equal to 5.</w:t>
            </w:r>
          </w:p>
          <w:p w:rsidR="00E92848" w:rsidRPr="00CC0C94" w:rsidRDefault="00E92848" w:rsidP="00CE4428">
            <w:pPr>
              <w:pStyle w:val="TAL"/>
            </w:pPr>
            <w:r w:rsidRPr="00CC0C94">
              <w:t>At tracking area updating failure and the attempt counter is equal to 5.</w:t>
            </w:r>
          </w:p>
          <w:p w:rsidR="00E92848" w:rsidRPr="00CC0C94" w:rsidRDefault="00E92848" w:rsidP="00CE4428">
            <w:pPr>
              <w:pStyle w:val="TAL"/>
            </w:pPr>
            <w:r w:rsidRPr="00CC0C94">
              <w:t>ATTACH ACCEPT with EMM cause #16 or #17 and the attempt counter is equal to 5 for CS/PS mode 2 UE, or ATTACH ACCEPT with EMM cause #22, as described in subclause 5.5.1.3.4.3.</w:t>
            </w:r>
          </w:p>
          <w:p w:rsidR="00E92848" w:rsidRPr="00CC0C94" w:rsidRDefault="00E92848" w:rsidP="00CE4428">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or TRACKING AREA UPDATE ACCEPT with EMM cause #22, as described in subclause 5.5.3.3.4.3.</w:t>
            </w:r>
          </w:p>
          <w:p w:rsidR="00E92848" w:rsidRPr="00CC0C94" w:rsidRDefault="00E92848" w:rsidP="00CE4428">
            <w:pPr>
              <w:pStyle w:val="TAL"/>
            </w:pPr>
            <w:r w:rsidRPr="00CC0C94">
              <w:t>ATTACH ACCEPT and the attempt counter is equal to 5 as described in subclause 5.5.1.2.4A and 5.5.1.2.6A.</w:t>
            </w:r>
          </w:p>
          <w:p w:rsidR="00E92848" w:rsidRPr="00CC0C94" w:rsidRDefault="00E92848" w:rsidP="00CE4428">
            <w:pPr>
              <w:pStyle w:val="TAL"/>
            </w:pPr>
            <w:r w:rsidRPr="00CC0C94">
              <w:t>TRACKING AREA UPDATE ACCEPT and the attempt counter is equal to 5 as described in subclause 5.5.3.2.4A and 5.5.3.2.6A.</w:t>
            </w:r>
          </w:p>
          <w:p w:rsidR="00E92848" w:rsidRPr="00CC0C94" w:rsidRDefault="00E92848" w:rsidP="00CE4428">
            <w:pPr>
              <w:pStyle w:val="TAL"/>
            </w:pPr>
            <w:r w:rsidRPr="00CC0C94">
              <w:t xml:space="preserve">DETACH REQUEST with </w:t>
            </w:r>
            <w:r w:rsidRPr="00CC0C94">
              <w:rPr>
                <w:noProof/>
              </w:rPr>
              <w:t xml:space="preserve">other EMM cause values than those treated in subclause 5.5.2.3.2 or no EMM cause IE and </w:t>
            </w:r>
            <w:r w:rsidRPr="00CC0C94">
              <w:t xml:space="preserve">Detach type IE indicates "re-attach not required" as described in subclause 5.5.2.3.4. </w:t>
            </w:r>
          </w:p>
        </w:tc>
        <w:tc>
          <w:tcPr>
            <w:tcW w:w="1701" w:type="dxa"/>
          </w:tcPr>
          <w:p w:rsidR="00E92848" w:rsidRPr="00CC0C94" w:rsidRDefault="00E92848" w:rsidP="00CE4428">
            <w:pPr>
              <w:pStyle w:val="TAL"/>
            </w:pPr>
            <w:r w:rsidRPr="00CC0C94">
              <w:t>ATTACH REQUEST sent</w:t>
            </w:r>
          </w:p>
          <w:p w:rsidR="00E92848" w:rsidRPr="00CC0C94" w:rsidRDefault="00E92848" w:rsidP="00CE4428">
            <w:pPr>
              <w:pStyle w:val="TAL"/>
            </w:pPr>
            <w:r w:rsidRPr="00CC0C94">
              <w:t>TRACKING AREA UPDATE REQUEST sent</w:t>
            </w:r>
          </w:p>
          <w:p w:rsidR="00E92848" w:rsidRPr="00CC0C94" w:rsidRDefault="00E92848" w:rsidP="00CE4428">
            <w:pPr>
              <w:pStyle w:val="TAL"/>
            </w:pPr>
            <w:r w:rsidRPr="00CC0C94">
              <w:t>NAS signalling connection released</w:t>
            </w:r>
          </w:p>
          <w:p w:rsidR="00E92848" w:rsidRPr="00CC0C94" w:rsidRDefault="00E92848" w:rsidP="00CE4428">
            <w:pPr>
              <w:pStyle w:val="TAL"/>
            </w:pPr>
          </w:p>
        </w:tc>
        <w:tc>
          <w:tcPr>
            <w:tcW w:w="1700" w:type="dxa"/>
          </w:tcPr>
          <w:p w:rsidR="00E92848" w:rsidRPr="00CC0C94" w:rsidRDefault="00E92848" w:rsidP="00CE4428">
            <w:pPr>
              <w:pStyle w:val="TAL"/>
            </w:pPr>
            <w:r w:rsidRPr="00CC0C94">
              <w:t>Initiation of the attach procedure, if still required or TAU procedure</w:t>
            </w:r>
          </w:p>
        </w:tc>
      </w:tr>
      <w:tr w:rsidR="00E92848" w:rsidRPr="00CC0C94" w:rsidTr="00CE4428">
        <w:trPr>
          <w:cantSplit/>
          <w:jc w:val="center"/>
        </w:trPr>
        <w:tc>
          <w:tcPr>
            <w:tcW w:w="992" w:type="dxa"/>
          </w:tcPr>
          <w:p w:rsidR="00E92848" w:rsidRPr="00CC0C94" w:rsidRDefault="00E92848" w:rsidP="00CE4428">
            <w:pPr>
              <w:pStyle w:val="TAC"/>
            </w:pPr>
            <w:r w:rsidRPr="00CC0C94">
              <w:t>T3410</w:t>
            </w:r>
          </w:p>
        </w:tc>
        <w:tc>
          <w:tcPr>
            <w:tcW w:w="992" w:type="dxa"/>
          </w:tcPr>
          <w:p w:rsidR="00E92848" w:rsidRPr="00CC0C94" w:rsidRDefault="00E92848" w:rsidP="00CE4428">
            <w:pPr>
              <w:pStyle w:val="TAL"/>
            </w:pPr>
            <w:r w:rsidRPr="00CC0C94">
              <w:t>15s</w:t>
            </w:r>
            <w:r w:rsidRPr="00CC0C94">
              <w:br/>
              <w:t>NOTE 7</w:t>
            </w:r>
            <w:r w:rsidRPr="00CC0C94">
              <w:br/>
              <w:t>NOTE 8</w:t>
            </w:r>
          </w:p>
          <w:p w:rsidR="00E92848" w:rsidRPr="00CC0C94" w:rsidRDefault="00E92848" w:rsidP="00CE4428">
            <w:pPr>
              <w:pStyle w:val="TAL"/>
            </w:pPr>
            <w:r w:rsidRPr="00CC0C94">
              <w:t>In WB-S1/CE mode, 85s</w:t>
            </w:r>
          </w:p>
        </w:tc>
        <w:tc>
          <w:tcPr>
            <w:tcW w:w="1560" w:type="dxa"/>
          </w:tcPr>
          <w:p w:rsidR="00E92848" w:rsidRPr="00CC0C94" w:rsidRDefault="00E92848" w:rsidP="00CE4428">
            <w:pPr>
              <w:pStyle w:val="TAC"/>
            </w:pPr>
            <w:r w:rsidRPr="00CC0C94">
              <w:t>EMM-REGISTERED-INITIATED</w:t>
            </w:r>
          </w:p>
        </w:tc>
        <w:tc>
          <w:tcPr>
            <w:tcW w:w="2693" w:type="dxa"/>
          </w:tcPr>
          <w:p w:rsidR="00E92848" w:rsidRPr="00CC0C94" w:rsidRDefault="00E92848" w:rsidP="00CE4428">
            <w:pPr>
              <w:pStyle w:val="TAL"/>
            </w:pPr>
            <w:r w:rsidRPr="00CC0C94">
              <w:t>ATTACH REQUEST sent</w:t>
            </w:r>
          </w:p>
        </w:tc>
        <w:tc>
          <w:tcPr>
            <w:tcW w:w="1701" w:type="dxa"/>
          </w:tcPr>
          <w:p w:rsidR="00E92848" w:rsidRPr="00CC0C94" w:rsidRDefault="00E92848" w:rsidP="00CE4428">
            <w:pPr>
              <w:pStyle w:val="TAL"/>
            </w:pPr>
            <w:r w:rsidRPr="00CC0C94">
              <w:t>ATTACH ACCEPT received</w:t>
            </w:r>
          </w:p>
          <w:p w:rsidR="00E92848" w:rsidRPr="00CC0C94" w:rsidRDefault="00E92848" w:rsidP="00CE4428">
            <w:pPr>
              <w:pStyle w:val="TAL"/>
            </w:pPr>
            <w:r w:rsidRPr="00CC0C94">
              <w:t>ATTACH REJECT received</w:t>
            </w:r>
          </w:p>
        </w:tc>
        <w:tc>
          <w:tcPr>
            <w:tcW w:w="1700" w:type="dxa"/>
          </w:tcPr>
          <w:p w:rsidR="00E92848" w:rsidRPr="00CC0C94" w:rsidRDefault="00E92848" w:rsidP="00CE4428">
            <w:pPr>
              <w:pStyle w:val="TAL"/>
              <w:rPr>
                <w:bCs/>
              </w:rPr>
            </w:pPr>
            <w:r w:rsidRPr="00CC0C94">
              <w:rPr>
                <w:bCs/>
              </w:rPr>
              <w:t>Start T3411 or T3402 as described in subclause 5.5.1.2.6</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T3411</w:t>
            </w:r>
          </w:p>
        </w:tc>
        <w:tc>
          <w:tcPr>
            <w:tcW w:w="992" w:type="dxa"/>
          </w:tcPr>
          <w:p w:rsidR="00E92848" w:rsidRPr="00CC0C94" w:rsidDel="00DF1271" w:rsidRDefault="00E92848" w:rsidP="00CE4428">
            <w:pPr>
              <w:pStyle w:val="TAL"/>
            </w:pPr>
            <w:r w:rsidRPr="00CC0C94">
              <w:t>10s</w:t>
            </w:r>
          </w:p>
        </w:tc>
        <w:tc>
          <w:tcPr>
            <w:tcW w:w="1560" w:type="dxa"/>
          </w:tcPr>
          <w:p w:rsidR="00E92848" w:rsidRPr="00CC0C94" w:rsidRDefault="00E92848" w:rsidP="00CE4428">
            <w:pPr>
              <w:pStyle w:val="TAC"/>
            </w:pPr>
            <w:r w:rsidRPr="00CC0C94">
              <w:t>EMM-DEREGISTERED. ATTEMPTING-TO-ATTACH</w:t>
            </w:r>
          </w:p>
          <w:p w:rsidR="00E92848" w:rsidRPr="00CC0C94" w:rsidRDefault="00E92848" w:rsidP="00CE4428">
            <w:pPr>
              <w:pStyle w:val="TAC"/>
            </w:pPr>
          </w:p>
          <w:p w:rsidR="00E92848" w:rsidRPr="00CC0C94" w:rsidRDefault="00E92848" w:rsidP="00CE4428">
            <w:pPr>
              <w:pStyle w:val="TAC"/>
            </w:pPr>
            <w:r w:rsidRPr="00CC0C94">
              <w:t>EMM-REGISTERED. ATTEMPTING-TO-UPDATE</w:t>
            </w:r>
          </w:p>
          <w:p w:rsidR="00E92848" w:rsidRPr="00CC0C94" w:rsidRDefault="00E92848" w:rsidP="00CE4428">
            <w:pPr>
              <w:pStyle w:val="TAC"/>
            </w:pPr>
          </w:p>
          <w:p w:rsidR="00E92848" w:rsidRPr="00CC0C94" w:rsidRDefault="00E92848" w:rsidP="00CE4428">
            <w:pPr>
              <w:pStyle w:val="TAC"/>
            </w:pPr>
            <w:r w:rsidRPr="00CC0C94">
              <w:t>EMM-REGISTERED. NORMAL-SERVICE</w:t>
            </w:r>
          </w:p>
        </w:tc>
        <w:tc>
          <w:tcPr>
            <w:tcW w:w="2693" w:type="dxa"/>
          </w:tcPr>
          <w:p w:rsidR="00E92848" w:rsidRPr="00CC0C94" w:rsidRDefault="00E92848" w:rsidP="00CE4428">
            <w:pPr>
              <w:pStyle w:val="TAL"/>
            </w:pPr>
            <w:r w:rsidRPr="00CC0C94">
              <w:t>At attach failure due to lower layer failure, T3410 timeout or attach rejected with other EMM cause values than those treated in subclause 5.5.1.2.5.</w:t>
            </w:r>
          </w:p>
          <w:p w:rsidR="00E92848" w:rsidRPr="00CC0C94" w:rsidRDefault="00E92848" w:rsidP="00CE4428">
            <w:pPr>
              <w:pStyle w:val="TAL"/>
            </w:pPr>
          </w:p>
          <w:p w:rsidR="00E92848" w:rsidRPr="00CC0C94" w:rsidRDefault="00E92848" w:rsidP="00CE4428">
            <w:pPr>
              <w:pStyle w:val="TAL"/>
            </w:pPr>
            <w:r w:rsidRPr="00CC0C94">
              <w:t>At tracking area updating failure due to lower layer failure, T3430 timeout or TAU rejected with other EMM cause values than those treated in subclause 5.5.3.2.5.</w:t>
            </w:r>
          </w:p>
          <w:p w:rsidR="00E92848" w:rsidRPr="00CC0C94" w:rsidRDefault="00E92848" w:rsidP="00CE4428">
            <w:pPr>
              <w:pStyle w:val="TAL"/>
            </w:pPr>
            <w:r w:rsidRPr="00CC0C94">
              <w:t>ATTACH ACCEPT and the attempt counter is less than 5 as described in subclause 5.5.1.2.4A and 5.5.1.2.6A.</w:t>
            </w:r>
          </w:p>
          <w:p w:rsidR="00E92848" w:rsidRPr="00CC0C94" w:rsidRDefault="00E92848" w:rsidP="00CE4428">
            <w:pPr>
              <w:pStyle w:val="TAL"/>
            </w:pPr>
            <w:r w:rsidRPr="00CC0C94">
              <w:t>TRACKING AREA UPDATE ACCEPT and the attempt counter is less than 5 as described in subclause 5.5.3.2.4A and 5.5.3.2.6A.</w:t>
            </w:r>
          </w:p>
        </w:tc>
        <w:tc>
          <w:tcPr>
            <w:tcW w:w="1701" w:type="dxa"/>
          </w:tcPr>
          <w:p w:rsidR="00E92848" w:rsidRPr="00CC0C94" w:rsidRDefault="00E92848" w:rsidP="00CE4428">
            <w:pPr>
              <w:pStyle w:val="TAL"/>
            </w:pPr>
            <w:r w:rsidRPr="00CC0C94">
              <w:t>ATTACH REQUEST sent</w:t>
            </w:r>
          </w:p>
          <w:p w:rsidR="00E92848" w:rsidRPr="00CC0C94" w:rsidRDefault="00E92848" w:rsidP="00CE4428">
            <w:pPr>
              <w:pStyle w:val="TAL"/>
            </w:pPr>
            <w:r w:rsidRPr="00CC0C94">
              <w:t>TRACKING AREA UPDATE REQUEST sent</w:t>
            </w:r>
          </w:p>
          <w:p w:rsidR="00E92848" w:rsidRPr="00CC0C94" w:rsidRDefault="00E92848" w:rsidP="00CE4428">
            <w:pPr>
              <w:pStyle w:val="TAL"/>
            </w:pPr>
            <w:r w:rsidRPr="00CC0C94">
              <w:t>EMM-CONNECTED mode entered (NOTE 6)</w:t>
            </w:r>
          </w:p>
        </w:tc>
        <w:tc>
          <w:tcPr>
            <w:tcW w:w="1700" w:type="dxa"/>
          </w:tcPr>
          <w:p w:rsidR="00E92848" w:rsidRPr="00CC0C94" w:rsidRDefault="00E92848" w:rsidP="00CE4428">
            <w:pPr>
              <w:pStyle w:val="TAL"/>
            </w:pPr>
            <w:r w:rsidRPr="00CC0C94">
              <w:t xml:space="preserve">Retransmission of the ATTACH REQUEST, if still required </w:t>
            </w:r>
            <w:r w:rsidRPr="00CC0C94">
              <w:rPr>
                <w:bCs/>
              </w:rPr>
              <w:t>as described in subclause 5.5.1.2.6</w:t>
            </w:r>
            <w:r w:rsidRPr="00CC0C94">
              <w:t xml:space="preserve"> or retransmission of TRACKING AREA UPDATE REQUEST</w:t>
            </w:r>
          </w:p>
        </w:tc>
      </w:tr>
      <w:tr w:rsidR="00E92848" w:rsidRPr="00CC0C94" w:rsidTr="00CE4428">
        <w:trPr>
          <w:cantSplit/>
          <w:tblHeader/>
          <w:jc w:val="center"/>
        </w:trPr>
        <w:tc>
          <w:tcPr>
            <w:tcW w:w="992" w:type="dxa"/>
          </w:tcPr>
          <w:p w:rsidR="00E92848" w:rsidRPr="00CC0C94" w:rsidRDefault="00E92848" w:rsidP="00CE4428">
            <w:pPr>
              <w:pStyle w:val="TAC"/>
            </w:pPr>
            <w:r w:rsidRPr="00CC0C94">
              <w:t>T3412</w:t>
            </w:r>
          </w:p>
        </w:tc>
        <w:tc>
          <w:tcPr>
            <w:tcW w:w="992" w:type="dxa"/>
          </w:tcPr>
          <w:p w:rsidR="00E92848" w:rsidRPr="00CC0C94" w:rsidRDefault="00E92848" w:rsidP="00CE4428">
            <w:pPr>
              <w:pStyle w:val="TAL"/>
            </w:pPr>
            <w:r w:rsidRPr="00CC0C94">
              <w:t>Default 54 min.</w:t>
            </w:r>
          </w:p>
          <w:p w:rsidR="00E92848" w:rsidRPr="00CC0C94" w:rsidRDefault="00E92848" w:rsidP="00CE4428">
            <w:pPr>
              <w:pStyle w:val="TAL"/>
            </w:pPr>
            <w:r w:rsidRPr="00CC0C94">
              <w:t>NOTE 2</w:t>
            </w:r>
          </w:p>
          <w:p w:rsidR="00E92848" w:rsidRPr="00CC0C94" w:rsidRDefault="00E92848" w:rsidP="00CE4428">
            <w:pPr>
              <w:pStyle w:val="TAL"/>
            </w:pPr>
            <w:r w:rsidRPr="00CC0C94">
              <w:t>NOTE 5</w:t>
            </w:r>
          </w:p>
        </w:tc>
        <w:tc>
          <w:tcPr>
            <w:tcW w:w="1560" w:type="dxa"/>
          </w:tcPr>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In EMM-REGISTERED, when EMM-CONNECTED mode is left.</w:t>
            </w:r>
          </w:p>
        </w:tc>
        <w:tc>
          <w:tcPr>
            <w:tcW w:w="1701" w:type="dxa"/>
          </w:tcPr>
          <w:p w:rsidR="00E92848" w:rsidRPr="00CC0C94" w:rsidRDefault="00E92848" w:rsidP="00CE4428">
            <w:pPr>
              <w:pStyle w:val="TAL"/>
            </w:pPr>
            <w:r w:rsidRPr="00CC0C94">
              <w:t xml:space="preserve">When entering state EMM-DEREGISTERED or when entering EMM-CONNECTED mode. </w:t>
            </w:r>
          </w:p>
        </w:tc>
        <w:tc>
          <w:tcPr>
            <w:tcW w:w="1700" w:type="dxa"/>
          </w:tcPr>
          <w:p w:rsidR="00E92848" w:rsidRPr="00CC0C94" w:rsidRDefault="00E92848" w:rsidP="00CE4428">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subclause 5.</w:t>
            </w:r>
            <w:r w:rsidRPr="00CC0C94">
              <w:rPr>
                <w:lang w:val="en-US" w:eastAsia="zh-CN"/>
              </w:rPr>
              <w:t>3</w:t>
            </w:r>
            <w:r w:rsidRPr="00CC0C94">
              <w:rPr>
                <w:rFonts w:hint="eastAsia"/>
                <w:lang w:val="en-US" w:eastAsia="zh-CN"/>
              </w:rPr>
              <w:t>.5</w:t>
            </w:r>
            <w:r w:rsidRPr="00CC0C94">
              <w:rPr>
                <w:rFonts w:hint="eastAsia"/>
                <w:lang w:eastAsia="zh-TW"/>
              </w:rPr>
              <w:t>.</w:t>
            </w:r>
          </w:p>
          <w:p w:rsidR="00E92848" w:rsidRPr="00CC0C94" w:rsidRDefault="00E92848" w:rsidP="00CE4428">
            <w:pPr>
              <w:pStyle w:val="TAL"/>
              <w:rPr>
                <w:lang w:eastAsia="zh-TW"/>
              </w:rPr>
            </w:pPr>
          </w:p>
          <w:p w:rsidR="00E92848" w:rsidRPr="00CC0C94" w:rsidRDefault="00E92848" w:rsidP="00CE4428">
            <w:pPr>
              <w:pStyle w:val="TAL"/>
              <w:rPr>
                <w:lang w:eastAsia="zh-TW"/>
              </w:rPr>
            </w:pPr>
            <w:r w:rsidRPr="00CC0C94">
              <w:rPr>
                <w:rFonts w:hint="eastAsia"/>
                <w:lang w:eastAsia="zh-TW"/>
              </w:rPr>
              <w:t>Implicit detach from network if the UE is attached for emergency bearer services.</w:t>
            </w:r>
          </w:p>
          <w:p w:rsidR="00E92848" w:rsidRPr="00CC0C94" w:rsidRDefault="00E92848" w:rsidP="00CE4428">
            <w:pPr>
              <w:pStyle w:val="TAL"/>
            </w:pPr>
          </w:p>
        </w:tc>
      </w:tr>
      <w:tr w:rsidR="00E92848" w:rsidRPr="00CC0C94" w:rsidTr="00CE4428">
        <w:trPr>
          <w:cantSplit/>
          <w:tblHeader/>
          <w:jc w:val="center"/>
        </w:trPr>
        <w:tc>
          <w:tcPr>
            <w:tcW w:w="992" w:type="dxa"/>
          </w:tcPr>
          <w:p w:rsidR="00E92848" w:rsidRPr="00CC0C94" w:rsidRDefault="00E92848" w:rsidP="00CE4428">
            <w:pPr>
              <w:pStyle w:val="TAC"/>
            </w:pPr>
            <w:r w:rsidRPr="00CC0C94">
              <w:t>T3416</w:t>
            </w:r>
          </w:p>
        </w:tc>
        <w:tc>
          <w:tcPr>
            <w:tcW w:w="992" w:type="dxa"/>
          </w:tcPr>
          <w:p w:rsidR="00E92848" w:rsidRPr="00CC0C94" w:rsidRDefault="00E92848" w:rsidP="00CE4428">
            <w:pPr>
              <w:pStyle w:val="TAL"/>
            </w:pPr>
            <w:r w:rsidRPr="00CC0C94">
              <w:t>30s</w:t>
            </w:r>
            <w:r w:rsidRPr="00CC0C94">
              <w:br/>
              <w:t>NOTE 7</w:t>
            </w:r>
            <w:r w:rsidRPr="00CC0C94">
              <w:br/>
              <w:t>NOTE 8</w:t>
            </w:r>
          </w:p>
          <w:p w:rsidR="00E92848" w:rsidRPr="00CC0C94" w:rsidRDefault="00E92848" w:rsidP="00CE4428">
            <w:pPr>
              <w:pStyle w:val="TAL"/>
            </w:pPr>
            <w:r w:rsidRPr="00CC0C94">
              <w:t>In WB-S1/CE mode, 48s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EMM-REGISTERED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RAND and RES stored as a result of an EPS authentication challenge</w:t>
            </w:r>
          </w:p>
        </w:tc>
        <w:tc>
          <w:tcPr>
            <w:tcW w:w="1701" w:type="dxa"/>
          </w:tcPr>
          <w:p w:rsidR="00E92848" w:rsidRPr="00CC0C94" w:rsidRDefault="00E92848" w:rsidP="00CE4428">
            <w:pPr>
              <w:pStyle w:val="TAL"/>
            </w:pPr>
            <w:r w:rsidRPr="00CC0C94">
              <w:t>SECURITY MODE COMMAND received</w:t>
            </w:r>
          </w:p>
          <w:p w:rsidR="00E92848" w:rsidRPr="00CC0C94" w:rsidRDefault="00E92848" w:rsidP="00CE4428">
            <w:pPr>
              <w:pStyle w:val="TAL"/>
            </w:pPr>
            <w:r w:rsidRPr="00CC0C94">
              <w:t>SERVICE REJECT received</w:t>
            </w:r>
          </w:p>
          <w:p w:rsidR="00E92848" w:rsidRPr="00CC0C94" w:rsidRDefault="00E92848" w:rsidP="00CE4428">
            <w:pPr>
              <w:pStyle w:val="TAL"/>
            </w:pPr>
            <w:r w:rsidRPr="00CC0C94">
              <w:t>TRACKING AREA UPDATE ACCEPT received</w:t>
            </w:r>
          </w:p>
          <w:p w:rsidR="00E92848" w:rsidRPr="00CC0C94" w:rsidRDefault="00E92848" w:rsidP="00CE4428">
            <w:pPr>
              <w:pStyle w:val="TAL"/>
            </w:pPr>
            <w:r w:rsidRPr="00CC0C94">
              <w:t>AUTHENTICATION REJECT received</w:t>
            </w:r>
          </w:p>
          <w:p w:rsidR="00E92848" w:rsidRPr="00CC0C94" w:rsidRDefault="00E92848" w:rsidP="00CE4428">
            <w:pPr>
              <w:pStyle w:val="TAL"/>
            </w:pPr>
            <w:r w:rsidRPr="00CC0C94">
              <w:t>AUTHENTICATION FAILURE sent</w:t>
            </w:r>
          </w:p>
          <w:p w:rsidR="00E92848" w:rsidRPr="00CC0C94" w:rsidRDefault="00E92848" w:rsidP="00CE4428">
            <w:pPr>
              <w:pStyle w:val="TAL"/>
              <w:rPr>
                <w:lang w:val="nb-NO"/>
              </w:rPr>
            </w:pPr>
            <w:r w:rsidRPr="00CC0C94">
              <w:rPr>
                <w:lang w:val="nb-NO"/>
              </w:rPr>
              <w:t>EMM-DEREGISTERED, EMM-NULL or</w:t>
            </w:r>
          </w:p>
          <w:p w:rsidR="00E92848" w:rsidRPr="00CC0C94" w:rsidRDefault="00E92848" w:rsidP="00CE4428">
            <w:pPr>
              <w:pStyle w:val="TAL"/>
              <w:rPr>
                <w:lang w:val="nb-NO"/>
              </w:rPr>
            </w:pPr>
            <w:r w:rsidRPr="00CC0C94">
              <w:rPr>
                <w:lang w:val="nb-NO"/>
              </w:rPr>
              <w:t>EMM-IDLE mode entered</w:t>
            </w:r>
          </w:p>
        </w:tc>
        <w:tc>
          <w:tcPr>
            <w:tcW w:w="1700" w:type="dxa"/>
          </w:tcPr>
          <w:p w:rsidR="00E92848" w:rsidRPr="00CC0C94" w:rsidRDefault="00E92848" w:rsidP="00CE4428">
            <w:pPr>
              <w:pStyle w:val="TAL"/>
            </w:pPr>
            <w:r w:rsidRPr="00CC0C94">
              <w:t>Delete the stored RAND and RES</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T3417</w:t>
            </w:r>
          </w:p>
        </w:tc>
        <w:tc>
          <w:tcPr>
            <w:tcW w:w="992" w:type="dxa"/>
          </w:tcPr>
          <w:p w:rsidR="00E92848" w:rsidRPr="00CC0C94" w:rsidRDefault="00E92848" w:rsidP="00CE4428">
            <w:pPr>
              <w:pStyle w:val="TAL"/>
            </w:pPr>
            <w:r w:rsidRPr="00CC0C94">
              <w:t xml:space="preserve">5s </w:t>
            </w:r>
            <w:r w:rsidRPr="00CC0C94">
              <w:br/>
              <w:t>NOTE 7</w:t>
            </w:r>
            <w:r w:rsidRPr="00CC0C94">
              <w:br/>
              <w:t xml:space="preserve">NOTE 8 </w:t>
            </w:r>
          </w:p>
          <w:p w:rsidR="00E92848" w:rsidRPr="00CC0C94" w:rsidRDefault="00E92848" w:rsidP="00CE4428">
            <w:pPr>
              <w:pStyle w:val="TAL"/>
            </w:pPr>
            <w:r w:rsidRPr="00CC0C94">
              <w:t>In WB-S1/CE mode, 51s</w:t>
            </w:r>
          </w:p>
        </w:tc>
        <w:tc>
          <w:tcPr>
            <w:tcW w:w="1560" w:type="dxa"/>
          </w:tcPr>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SERVICE REQUEST sent</w:t>
            </w:r>
          </w:p>
          <w:p w:rsidR="00E92848" w:rsidRPr="00CC0C94" w:rsidRDefault="00E92848" w:rsidP="00CE4428">
            <w:pPr>
              <w:pStyle w:val="TAL"/>
              <w:rPr>
                <w:lang w:eastAsia="ko-KR"/>
              </w:rPr>
            </w:pPr>
            <w:r w:rsidRPr="00CC0C94">
              <w:t>EXTENDED SERVICE REQUEST sent in case f, g, i and j in subclause 5.6.1.1</w:t>
            </w:r>
          </w:p>
          <w:p w:rsidR="00E92848" w:rsidRPr="00CC0C94" w:rsidRDefault="00E92848" w:rsidP="00CE4428">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subclause 5.6.1.1</w:t>
            </w:r>
          </w:p>
          <w:p w:rsidR="00E92848" w:rsidRPr="00CC0C94" w:rsidRDefault="00E92848" w:rsidP="00CE4428">
            <w:pPr>
              <w:pStyle w:val="TAL"/>
            </w:pPr>
            <w:r w:rsidRPr="00CC0C94">
              <w:rPr>
                <w:lang w:eastAsia="zh-CN"/>
              </w:rPr>
              <w:t>CONTROL PLANE</w:t>
            </w:r>
            <w:r w:rsidRPr="00CC0C94">
              <w:rPr>
                <w:rFonts w:hint="eastAsia"/>
                <w:lang w:eastAsia="zh-CN"/>
              </w:rPr>
              <w:t xml:space="preserve"> SERVICE REQUEST sent as specified in subclause 5.6.</w:t>
            </w:r>
            <w:r w:rsidRPr="00CC0C94">
              <w:rPr>
                <w:lang w:val="en-US" w:eastAsia="zh-CN"/>
              </w:rPr>
              <w:t>1</w:t>
            </w:r>
            <w:r w:rsidRPr="00CC0C94">
              <w:rPr>
                <w:rFonts w:hint="eastAsia"/>
                <w:lang w:val="en-US" w:eastAsia="zh-CN"/>
              </w:rPr>
              <w:t>.2.2</w:t>
            </w:r>
          </w:p>
        </w:tc>
        <w:tc>
          <w:tcPr>
            <w:tcW w:w="1701" w:type="dxa"/>
          </w:tcPr>
          <w:p w:rsidR="00E92848" w:rsidRPr="00CC0C94" w:rsidRDefault="00E92848" w:rsidP="00CE4428">
            <w:pPr>
              <w:pStyle w:val="TAL"/>
            </w:pPr>
            <w:r w:rsidRPr="00CC0C94">
              <w:t>Bearers have been set up</w:t>
            </w:r>
          </w:p>
          <w:p w:rsidR="00E92848" w:rsidRPr="00CC0C94" w:rsidRDefault="00E92848" w:rsidP="00CE4428">
            <w:pPr>
              <w:pStyle w:val="TAL"/>
            </w:pPr>
            <w:r w:rsidRPr="00CC0C94">
              <w:t>SERVICE REJECT received</w:t>
            </w:r>
          </w:p>
          <w:p w:rsidR="00E92848" w:rsidRPr="00CC0C94" w:rsidRDefault="00E92848" w:rsidP="00CE4428">
            <w:pPr>
              <w:pStyle w:val="TAL"/>
              <w:rPr>
                <w:lang w:eastAsia="zh-CN"/>
              </w:rPr>
            </w:pPr>
            <w:r w:rsidRPr="00CC0C94">
              <w:t>SERVICE ACCEPT received</w:t>
            </w:r>
          </w:p>
          <w:p w:rsidR="00E92848" w:rsidRPr="00CC0C94" w:rsidRDefault="00E92848" w:rsidP="00CE4428">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rsidR="00E92848" w:rsidRPr="00CC0C94" w:rsidRDefault="00E92848" w:rsidP="00CE4428">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 xml:space="preserve">1xCS </w:t>
            </w:r>
            <w:proofErr w:type="spellStart"/>
            <w:r w:rsidRPr="00CC0C94">
              <w:rPr>
                <w:lang w:eastAsia="zh-CN"/>
              </w:rPr>
              <w:t>fallback</w:t>
            </w:r>
            <w:proofErr w:type="spellEnd"/>
            <w:r w:rsidRPr="00CC0C94">
              <w:rPr>
                <w:lang w:eastAsia="zh-CN"/>
              </w:rPr>
              <w:t xml:space="preserve"> rejection received</w:t>
            </w:r>
          </w:p>
          <w:p w:rsidR="00E92848" w:rsidRPr="00CC0C94" w:rsidRDefault="00E92848" w:rsidP="00CE4428">
            <w:pPr>
              <w:pStyle w:val="TAL"/>
            </w:pPr>
            <w:r w:rsidRPr="00CC0C94">
              <w:rPr>
                <w:rFonts w:hint="eastAsia"/>
                <w:lang w:eastAsia="zh-CN"/>
              </w:rPr>
              <w:t>see subclause 5.6.1.4.2</w:t>
            </w:r>
          </w:p>
        </w:tc>
        <w:tc>
          <w:tcPr>
            <w:tcW w:w="1700" w:type="dxa"/>
          </w:tcPr>
          <w:p w:rsidR="00E92848" w:rsidRPr="00CC0C94" w:rsidRDefault="00E92848" w:rsidP="00CE4428">
            <w:pPr>
              <w:pStyle w:val="TAL"/>
            </w:pPr>
            <w:r w:rsidRPr="00CC0C94">
              <w:t>Abort the procedure</w:t>
            </w:r>
          </w:p>
        </w:tc>
      </w:tr>
      <w:tr w:rsidR="00E92848" w:rsidRPr="00CC0C94" w:rsidTr="00CE4428">
        <w:trPr>
          <w:cantSplit/>
          <w:tblHeader/>
          <w:jc w:val="center"/>
        </w:trPr>
        <w:tc>
          <w:tcPr>
            <w:tcW w:w="992" w:type="dxa"/>
          </w:tcPr>
          <w:p w:rsidR="00E92848" w:rsidRPr="00CC0C94" w:rsidRDefault="00E92848" w:rsidP="00CE4428">
            <w:pPr>
              <w:pStyle w:val="TAC"/>
            </w:pPr>
            <w:r w:rsidRPr="00CC0C94">
              <w:t>T3417ext</w:t>
            </w:r>
          </w:p>
        </w:tc>
        <w:tc>
          <w:tcPr>
            <w:tcW w:w="992" w:type="dxa"/>
          </w:tcPr>
          <w:p w:rsidR="00E92848" w:rsidRPr="00CC0C94" w:rsidRDefault="00E92848" w:rsidP="00CE4428">
            <w:pPr>
              <w:pStyle w:val="TAL"/>
            </w:pPr>
            <w:r w:rsidRPr="00CC0C94">
              <w:t>10s</w:t>
            </w:r>
          </w:p>
        </w:tc>
        <w:tc>
          <w:tcPr>
            <w:tcW w:w="1560" w:type="dxa"/>
          </w:tcPr>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EXTENDED SERVICE REQUEST sent in case d in subclause 5.6.1.1</w:t>
            </w:r>
          </w:p>
          <w:p w:rsidR="00E92848" w:rsidRPr="00CC0C94" w:rsidRDefault="00E92848" w:rsidP="00CE4428">
            <w:pPr>
              <w:pStyle w:val="TAL"/>
            </w:pPr>
          </w:p>
        </w:tc>
        <w:tc>
          <w:tcPr>
            <w:tcW w:w="1701" w:type="dxa"/>
          </w:tcPr>
          <w:p w:rsidR="00E92848" w:rsidRPr="00CC0C94" w:rsidRDefault="00E92848" w:rsidP="00CE4428">
            <w:pPr>
              <w:pStyle w:val="TAL"/>
            </w:pPr>
            <w:r w:rsidRPr="00CC0C94">
              <w:t xml:space="preserve">Inter-system change from S1 mode to A/Gb mode or </w:t>
            </w:r>
            <w:proofErr w:type="spellStart"/>
            <w:r w:rsidRPr="00CC0C94">
              <w:t>Iu</w:t>
            </w:r>
            <w:proofErr w:type="spellEnd"/>
            <w:r w:rsidRPr="00CC0C94">
              <w:t xml:space="preserve"> mode is completed</w:t>
            </w:r>
          </w:p>
          <w:p w:rsidR="00E92848" w:rsidRPr="00CC0C94" w:rsidRDefault="00E92848" w:rsidP="00CE4428">
            <w:pPr>
              <w:pStyle w:val="TAL"/>
            </w:pPr>
            <w:r w:rsidRPr="00CC0C94">
              <w:t xml:space="preserve">Inter-system change from S1 mode to A/Gb mode or </w:t>
            </w:r>
            <w:proofErr w:type="spellStart"/>
            <w:r w:rsidRPr="00CC0C94">
              <w:t>Iu</w:t>
            </w:r>
            <w:proofErr w:type="spellEnd"/>
            <w:r w:rsidRPr="00CC0C94">
              <w:t xml:space="preserve"> mode is failed</w:t>
            </w:r>
          </w:p>
          <w:p w:rsidR="00E92848" w:rsidRPr="00CC0C94" w:rsidRDefault="00E92848" w:rsidP="00CE4428">
            <w:pPr>
              <w:pStyle w:val="TAL"/>
            </w:pPr>
            <w:r w:rsidRPr="00CC0C94">
              <w:t>SERVICE REJECT received</w:t>
            </w:r>
          </w:p>
        </w:tc>
        <w:tc>
          <w:tcPr>
            <w:tcW w:w="1700" w:type="dxa"/>
          </w:tcPr>
          <w:p w:rsidR="00E92848" w:rsidRPr="00CC0C94" w:rsidRDefault="00E92848" w:rsidP="00CE4428">
            <w:pPr>
              <w:pStyle w:val="TAL"/>
            </w:pPr>
            <w:r w:rsidRPr="00CC0C94">
              <w:t>Select GERAN or UTRAN</w:t>
            </w:r>
          </w:p>
        </w:tc>
      </w:tr>
      <w:tr w:rsidR="00E92848" w:rsidRPr="00CC0C94" w:rsidTr="00CE4428">
        <w:trPr>
          <w:cantSplit/>
          <w:tblHeader/>
          <w:jc w:val="center"/>
        </w:trPr>
        <w:tc>
          <w:tcPr>
            <w:tcW w:w="992" w:type="dxa"/>
          </w:tcPr>
          <w:p w:rsidR="00E92848" w:rsidRPr="00CC0C94" w:rsidRDefault="00E92848" w:rsidP="00CE4428">
            <w:pPr>
              <w:pStyle w:val="TAC"/>
            </w:pPr>
            <w:r w:rsidRPr="00CC0C94">
              <w:t>T3417ext-mt</w:t>
            </w:r>
          </w:p>
        </w:tc>
        <w:tc>
          <w:tcPr>
            <w:tcW w:w="992" w:type="dxa"/>
          </w:tcPr>
          <w:p w:rsidR="00E92848" w:rsidRPr="00CC0C94" w:rsidRDefault="00E92848" w:rsidP="00CE4428">
            <w:pPr>
              <w:pStyle w:val="TAL"/>
            </w:pPr>
            <w:r w:rsidRPr="00CC0C94">
              <w:t>4s</w:t>
            </w:r>
          </w:p>
        </w:tc>
        <w:tc>
          <w:tcPr>
            <w:tcW w:w="1560" w:type="dxa"/>
          </w:tcPr>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EXTENDED SERVICE REQUEST sent in case e in subclause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accepted by the UE</w:t>
            </w:r>
            <w:r w:rsidRPr="00CC0C94">
              <w:rPr>
                <w:lang w:eastAsia="ja-JP"/>
              </w:rPr>
              <w:t>"</w:t>
            </w:r>
          </w:p>
        </w:tc>
        <w:tc>
          <w:tcPr>
            <w:tcW w:w="1701" w:type="dxa"/>
          </w:tcPr>
          <w:p w:rsidR="00E92848" w:rsidRPr="00CC0C94" w:rsidRDefault="00E92848" w:rsidP="00CE4428">
            <w:pPr>
              <w:pStyle w:val="TAL"/>
            </w:pPr>
            <w:r w:rsidRPr="00CC0C94">
              <w:t xml:space="preserve">Inter-system change from S1 mode to A/Gb mode or </w:t>
            </w:r>
            <w:proofErr w:type="spellStart"/>
            <w:r w:rsidRPr="00CC0C94">
              <w:t>Iu</w:t>
            </w:r>
            <w:proofErr w:type="spellEnd"/>
            <w:r w:rsidRPr="00CC0C94">
              <w:t xml:space="preserve"> mode is completed</w:t>
            </w:r>
          </w:p>
          <w:p w:rsidR="00E92848" w:rsidRPr="00CC0C94" w:rsidRDefault="00E92848" w:rsidP="00CE4428">
            <w:pPr>
              <w:pStyle w:val="TAL"/>
            </w:pPr>
            <w:r w:rsidRPr="00CC0C94">
              <w:t xml:space="preserve">Inter-system change from S1 mode to A/Gb mode or </w:t>
            </w:r>
            <w:proofErr w:type="spellStart"/>
            <w:r w:rsidRPr="00CC0C94">
              <w:t>Iu</w:t>
            </w:r>
            <w:proofErr w:type="spellEnd"/>
            <w:r w:rsidRPr="00CC0C94">
              <w:t xml:space="preserve"> mode is failed</w:t>
            </w:r>
          </w:p>
          <w:p w:rsidR="00E92848" w:rsidRPr="00CC0C94" w:rsidRDefault="00E92848" w:rsidP="00CE4428">
            <w:pPr>
              <w:pStyle w:val="TAL"/>
            </w:pPr>
            <w:r w:rsidRPr="00CC0C94">
              <w:t>SERVICE REJECT received</w:t>
            </w:r>
          </w:p>
        </w:tc>
        <w:tc>
          <w:tcPr>
            <w:tcW w:w="1700" w:type="dxa"/>
          </w:tcPr>
          <w:p w:rsidR="00E92848" w:rsidRPr="00CC0C94" w:rsidRDefault="00E92848" w:rsidP="00CE4428">
            <w:pPr>
              <w:pStyle w:val="TAL"/>
            </w:pPr>
            <w:r w:rsidRPr="00CC0C94">
              <w:t>Select GERAN or UTRAN</w:t>
            </w:r>
          </w:p>
        </w:tc>
      </w:tr>
      <w:tr w:rsidR="00E92848" w:rsidRPr="00CC0C94" w:rsidTr="00CE4428">
        <w:trPr>
          <w:cantSplit/>
          <w:tblHeader/>
          <w:jc w:val="center"/>
        </w:trPr>
        <w:tc>
          <w:tcPr>
            <w:tcW w:w="992" w:type="dxa"/>
          </w:tcPr>
          <w:p w:rsidR="00E92848" w:rsidRPr="00CC0C94" w:rsidRDefault="00E92848" w:rsidP="00CE4428">
            <w:pPr>
              <w:pStyle w:val="TAC"/>
            </w:pPr>
            <w:r w:rsidRPr="00CC0C94">
              <w:t>T3418</w:t>
            </w:r>
          </w:p>
        </w:tc>
        <w:tc>
          <w:tcPr>
            <w:tcW w:w="992" w:type="dxa"/>
          </w:tcPr>
          <w:p w:rsidR="00E92848" w:rsidRPr="00CC0C94" w:rsidRDefault="00E92848" w:rsidP="00CE4428">
            <w:pPr>
              <w:pStyle w:val="TAL"/>
            </w:pPr>
            <w:r w:rsidRPr="00CC0C94">
              <w:t>20s</w:t>
            </w:r>
            <w:r w:rsidRPr="00CC0C94">
              <w:br/>
              <w:t>NOTE 7</w:t>
            </w:r>
            <w:r w:rsidRPr="00CC0C94">
              <w:br/>
              <w:t>NOTE 8</w:t>
            </w:r>
          </w:p>
          <w:p w:rsidR="00E92848" w:rsidRPr="00CC0C94" w:rsidRDefault="00E92848" w:rsidP="00CE4428">
            <w:pPr>
              <w:pStyle w:val="TAL"/>
            </w:pPr>
            <w:r w:rsidRPr="00CC0C94">
              <w:t>In WB-S1/CE mode, 38s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EMM-REGISTERED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rsidR="00E92848" w:rsidRPr="00CC0C94" w:rsidRDefault="00E92848" w:rsidP="00CE4428">
            <w:pPr>
              <w:pStyle w:val="TAL"/>
            </w:pPr>
            <w:r w:rsidRPr="00CC0C94">
              <w:t>AUTHENTICATION REQUEST received or AUTHENTICATION REJECT received</w:t>
            </w:r>
          </w:p>
          <w:p w:rsidR="00E92848" w:rsidRPr="00CC0C94" w:rsidRDefault="00E92848" w:rsidP="00CE4428">
            <w:pPr>
              <w:pStyle w:val="TAL"/>
            </w:pPr>
            <w:r w:rsidRPr="00CC0C94">
              <w:t>or</w:t>
            </w:r>
          </w:p>
          <w:p w:rsidR="00E92848" w:rsidRPr="00CC0C94" w:rsidRDefault="00E92848" w:rsidP="00CE4428">
            <w:pPr>
              <w:pStyle w:val="TAL"/>
            </w:pPr>
            <w:r w:rsidRPr="00CC0C94">
              <w:t>SECURITY MODE COMMAND received</w:t>
            </w:r>
          </w:p>
          <w:p w:rsidR="00E92848" w:rsidRPr="00CC0C94" w:rsidRDefault="00E92848" w:rsidP="00CE4428">
            <w:pPr>
              <w:pStyle w:val="TAL"/>
            </w:pPr>
          </w:p>
          <w:p w:rsidR="00E92848" w:rsidRPr="00CC0C94" w:rsidRDefault="00E92848" w:rsidP="00CE4428">
            <w:pPr>
              <w:pStyle w:val="TAL"/>
            </w:pPr>
            <w:r w:rsidRPr="00CC0C94">
              <w:t>when entering EMM-IDLE mode</w:t>
            </w:r>
          </w:p>
          <w:p w:rsidR="00E92848" w:rsidRPr="00CC0C94" w:rsidRDefault="00E92848" w:rsidP="00CE4428">
            <w:pPr>
              <w:pStyle w:val="TAL"/>
            </w:pPr>
          </w:p>
          <w:p w:rsidR="00E92848" w:rsidRPr="00CC0C94" w:rsidRDefault="00E92848" w:rsidP="00CE4428">
            <w:pPr>
              <w:pStyle w:val="TAL"/>
            </w:pPr>
            <w:r w:rsidRPr="00CC0C94">
              <w:t>indication of transmission failure of AUTHENTICATION FAILURE message from lower layers</w:t>
            </w:r>
          </w:p>
        </w:tc>
        <w:tc>
          <w:tcPr>
            <w:tcW w:w="1700" w:type="dxa"/>
          </w:tcPr>
          <w:p w:rsidR="00E92848" w:rsidRPr="00CC0C94" w:rsidRDefault="00E92848" w:rsidP="00CE4428">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r w:rsidRPr="00CC0C94">
              <w:rPr>
                <w:rFonts w:hint="eastAsia"/>
                <w:lang w:eastAsia="zh-TW"/>
              </w:rPr>
              <w:t>5.4.2.7, if the UE is not attached for emergency bearer services.</w:t>
            </w:r>
          </w:p>
          <w:p w:rsidR="00E92848" w:rsidRPr="00CC0C94" w:rsidRDefault="00E92848" w:rsidP="00CE4428">
            <w:pPr>
              <w:pStyle w:val="TAL"/>
              <w:rPr>
                <w:lang w:eastAsia="zh-TW"/>
              </w:rPr>
            </w:pPr>
          </w:p>
          <w:p w:rsidR="00E92848" w:rsidRPr="00CC0C94" w:rsidRDefault="00E92848" w:rsidP="00CE4428">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T3420</w:t>
            </w:r>
          </w:p>
        </w:tc>
        <w:tc>
          <w:tcPr>
            <w:tcW w:w="992" w:type="dxa"/>
          </w:tcPr>
          <w:p w:rsidR="00E92848" w:rsidRPr="00CC0C94" w:rsidRDefault="00E92848" w:rsidP="00CE4428">
            <w:pPr>
              <w:pStyle w:val="TAL"/>
            </w:pPr>
            <w:r w:rsidRPr="00CC0C94">
              <w:t>15s</w:t>
            </w:r>
            <w:r w:rsidRPr="00CC0C94">
              <w:br/>
              <w:t>NOTE 7</w:t>
            </w:r>
            <w:r w:rsidRPr="00CC0C94">
              <w:br/>
              <w:t>NOTE 8</w:t>
            </w:r>
          </w:p>
          <w:p w:rsidR="00E92848" w:rsidRPr="00CC0C94" w:rsidRDefault="00E92848" w:rsidP="00CE4428">
            <w:pPr>
              <w:pStyle w:val="TAL"/>
            </w:pPr>
            <w:r w:rsidRPr="00CC0C94">
              <w:t>In WB-S1/CE mode, 33s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EMM-REGISTERED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EMM-SERVICE-REQUEST-INITIATED</w:t>
            </w:r>
          </w:p>
        </w:tc>
        <w:tc>
          <w:tcPr>
            <w:tcW w:w="2693" w:type="dxa"/>
          </w:tcPr>
          <w:p w:rsidR="00E92848" w:rsidRPr="00CC0C94" w:rsidRDefault="00E92848" w:rsidP="00CE4428">
            <w:pPr>
              <w:pStyle w:val="TAL"/>
            </w:pPr>
            <w:r w:rsidRPr="00CC0C94">
              <w:t>AUTHENTICATION FAILURE (cause = #21 "synch failure") sent</w:t>
            </w:r>
          </w:p>
        </w:tc>
        <w:tc>
          <w:tcPr>
            <w:tcW w:w="1701" w:type="dxa"/>
          </w:tcPr>
          <w:p w:rsidR="00E92848" w:rsidRPr="00CC0C94" w:rsidRDefault="00E92848" w:rsidP="00CE4428">
            <w:pPr>
              <w:pStyle w:val="TAL"/>
            </w:pPr>
            <w:r w:rsidRPr="00CC0C94">
              <w:t>AUTHENTICATION REQUEST received or AUTHENTICATION REJECT received</w:t>
            </w:r>
          </w:p>
          <w:p w:rsidR="00E92848" w:rsidRPr="00CC0C94" w:rsidRDefault="00E92848" w:rsidP="00CE4428">
            <w:pPr>
              <w:pStyle w:val="TAL"/>
            </w:pPr>
            <w:r w:rsidRPr="00CC0C94">
              <w:t>or</w:t>
            </w:r>
          </w:p>
          <w:p w:rsidR="00E92848" w:rsidRPr="00CC0C94" w:rsidRDefault="00E92848" w:rsidP="00CE4428">
            <w:pPr>
              <w:pStyle w:val="TAL"/>
            </w:pPr>
            <w:r w:rsidRPr="00CC0C94">
              <w:t>SECURITY MODE COMMAND received</w:t>
            </w:r>
          </w:p>
          <w:p w:rsidR="00E92848" w:rsidRPr="00CC0C94" w:rsidRDefault="00E92848" w:rsidP="00CE4428">
            <w:pPr>
              <w:pStyle w:val="TAL"/>
            </w:pPr>
          </w:p>
          <w:p w:rsidR="00E92848" w:rsidRPr="00CC0C94" w:rsidRDefault="00E92848" w:rsidP="00CE4428">
            <w:pPr>
              <w:pStyle w:val="TAL"/>
            </w:pPr>
            <w:r w:rsidRPr="00CC0C94">
              <w:t>when entering EMM-IDLE mode</w:t>
            </w:r>
          </w:p>
          <w:p w:rsidR="00E92848" w:rsidRPr="00CC0C94" w:rsidRDefault="00E92848" w:rsidP="00CE4428">
            <w:pPr>
              <w:pStyle w:val="TAL"/>
            </w:pPr>
          </w:p>
          <w:p w:rsidR="00E92848" w:rsidRPr="00CC0C94" w:rsidRDefault="00E92848" w:rsidP="00CE4428">
            <w:pPr>
              <w:pStyle w:val="TAL"/>
            </w:pPr>
            <w:r w:rsidRPr="00CC0C94">
              <w:t>indication of transmission failure of AUTHENTICATION FAILURE message from lower layers</w:t>
            </w:r>
          </w:p>
        </w:tc>
        <w:tc>
          <w:tcPr>
            <w:tcW w:w="1700" w:type="dxa"/>
          </w:tcPr>
          <w:p w:rsidR="00E92848" w:rsidRPr="00CC0C94" w:rsidRDefault="00E92848" w:rsidP="00CE4428">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r w:rsidRPr="00CC0C94">
              <w:rPr>
                <w:rFonts w:hint="eastAsia"/>
                <w:lang w:eastAsia="zh-TW"/>
              </w:rPr>
              <w:t>5.4.2.7, if the UE is not attached for emergency bearer services.</w:t>
            </w:r>
          </w:p>
          <w:p w:rsidR="00E92848" w:rsidRPr="00CC0C94" w:rsidRDefault="00E92848" w:rsidP="00CE4428">
            <w:pPr>
              <w:pStyle w:val="TAL"/>
              <w:rPr>
                <w:lang w:eastAsia="zh-TW"/>
              </w:rPr>
            </w:pPr>
          </w:p>
          <w:p w:rsidR="00E92848" w:rsidRPr="00CC0C94" w:rsidRDefault="00E92848" w:rsidP="00CE4428">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p>
        </w:tc>
      </w:tr>
      <w:tr w:rsidR="00E92848" w:rsidRPr="00CC0C94" w:rsidTr="00CE4428">
        <w:trPr>
          <w:cantSplit/>
          <w:tblHeader/>
          <w:jc w:val="center"/>
        </w:trPr>
        <w:tc>
          <w:tcPr>
            <w:tcW w:w="992" w:type="dxa"/>
          </w:tcPr>
          <w:p w:rsidR="00E92848" w:rsidRPr="00CC0C94" w:rsidRDefault="00E92848" w:rsidP="00CE4428">
            <w:pPr>
              <w:pStyle w:val="TAC"/>
            </w:pPr>
            <w:r w:rsidRPr="00CC0C94">
              <w:t>T3421</w:t>
            </w:r>
          </w:p>
        </w:tc>
        <w:tc>
          <w:tcPr>
            <w:tcW w:w="992" w:type="dxa"/>
          </w:tcPr>
          <w:p w:rsidR="00E92848" w:rsidRPr="00CC0C94" w:rsidRDefault="00E92848" w:rsidP="00CE4428">
            <w:pPr>
              <w:pStyle w:val="TAL"/>
            </w:pPr>
            <w:r w:rsidRPr="00CC0C94">
              <w:t>15s</w:t>
            </w:r>
          </w:p>
          <w:p w:rsidR="00E92848" w:rsidRPr="00CC0C94" w:rsidRDefault="00E92848" w:rsidP="00CE4428">
            <w:pPr>
              <w:pStyle w:val="TAL"/>
            </w:pPr>
            <w:r w:rsidRPr="00CC0C94">
              <w:t>NOTE 7</w:t>
            </w:r>
          </w:p>
          <w:p w:rsidR="00E92848" w:rsidRPr="00CC0C94" w:rsidRDefault="00E92848" w:rsidP="00CE4428">
            <w:pPr>
              <w:pStyle w:val="TAL"/>
            </w:pPr>
            <w:r w:rsidRPr="00CC0C94">
              <w:t>NOTE 8</w:t>
            </w:r>
          </w:p>
          <w:p w:rsidR="00E92848" w:rsidRPr="00CC0C94" w:rsidRDefault="00E92848" w:rsidP="00CE4428">
            <w:pPr>
              <w:pStyle w:val="TAL"/>
            </w:pPr>
            <w:r w:rsidRPr="00CC0C94">
              <w:t>In WB-S1/CE mode, 45s</w:t>
            </w:r>
          </w:p>
        </w:tc>
        <w:tc>
          <w:tcPr>
            <w:tcW w:w="1560" w:type="dxa"/>
          </w:tcPr>
          <w:p w:rsidR="00E92848" w:rsidRPr="00CC0C94" w:rsidRDefault="00E92848" w:rsidP="00CE4428">
            <w:pPr>
              <w:pStyle w:val="TAC"/>
            </w:pPr>
            <w:r w:rsidRPr="00CC0C94">
              <w:t>EMM-DEREGISTERED-INITIATED</w:t>
            </w:r>
          </w:p>
          <w:p w:rsidR="00E92848" w:rsidRPr="00CC0C94" w:rsidRDefault="00E92848" w:rsidP="00CE4428">
            <w:pPr>
              <w:pStyle w:val="TAC"/>
            </w:pPr>
            <w:r w:rsidRPr="00CC0C94">
              <w:t>EMM-</w:t>
            </w:r>
            <w:r w:rsidRPr="00CC0C94">
              <w:br/>
              <w:t>REGISTERED.</w:t>
            </w:r>
            <w:r w:rsidRPr="00CC0C94">
              <w:br/>
              <w:t>IMSI-DETACH-</w:t>
            </w:r>
            <w:r w:rsidRPr="00CC0C94">
              <w:br/>
              <w:t>INITIATED</w:t>
            </w:r>
          </w:p>
        </w:tc>
        <w:tc>
          <w:tcPr>
            <w:tcW w:w="2693" w:type="dxa"/>
          </w:tcPr>
          <w:p w:rsidR="00E92848" w:rsidRPr="00CC0C94" w:rsidRDefault="00E92848" w:rsidP="00CE4428">
            <w:pPr>
              <w:pStyle w:val="TAL"/>
            </w:pPr>
            <w:r w:rsidRPr="00CC0C94">
              <w:t xml:space="preserve">DETACH REQUEST sent with </w:t>
            </w:r>
          </w:p>
          <w:p w:rsidR="00E92848" w:rsidRPr="00CC0C94" w:rsidRDefault="00E92848" w:rsidP="00CE4428">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rsidR="00E92848" w:rsidRPr="00CC0C94" w:rsidRDefault="00E92848" w:rsidP="00CE4428">
            <w:pPr>
              <w:pStyle w:val="TAL"/>
            </w:pPr>
            <w:r w:rsidRPr="00CC0C94">
              <w:t>DETACH ACCEPT received</w:t>
            </w:r>
          </w:p>
        </w:tc>
        <w:tc>
          <w:tcPr>
            <w:tcW w:w="1700" w:type="dxa"/>
          </w:tcPr>
          <w:p w:rsidR="00E92848" w:rsidRPr="00CC0C94" w:rsidRDefault="00E92848" w:rsidP="00CE4428">
            <w:pPr>
              <w:pStyle w:val="TAL"/>
            </w:pPr>
            <w:r w:rsidRPr="00CC0C94">
              <w:t>Retransmission of DETACH REQUEST</w:t>
            </w:r>
          </w:p>
        </w:tc>
      </w:tr>
      <w:tr w:rsidR="00E92848" w:rsidRPr="00CC0C94" w:rsidTr="00CE4428">
        <w:trPr>
          <w:cantSplit/>
          <w:tblHeader/>
          <w:jc w:val="center"/>
        </w:trPr>
        <w:tc>
          <w:tcPr>
            <w:tcW w:w="992" w:type="dxa"/>
          </w:tcPr>
          <w:p w:rsidR="00E92848" w:rsidRPr="00CC0C94" w:rsidRDefault="00E92848" w:rsidP="00CE4428">
            <w:pPr>
              <w:pStyle w:val="TAC"/>
            </w:pPr>
            <w:r w:rsidRPr="00CC0C94">
              <w:t>T3423</w:t>
            </w:r>
          </w:p>
        </w:tc>
        <w:tc>
          <w:tcPr>
            <w:tcW w:w="992" w:type="dxa"/>
          </w:tcPr>
          <w:p w:rsidR="00E92848" w:rsidRPr="00CC0C94" w:rsidRDefault="00E92848" w:rsidP="00CE4428">
            <w:pPr>
              <w:pStyle w:val="TAL"/>
            </w:pPr>
            <w:r w:rsidRPr="00CC0C94">
              <w:t>NOTE 3</w:t>
            </w:r>
          </w:p>
        </w:tc>
        <w:tc>
          <w:tcPr>
            <w:tcW w:w="1560" w:type="dxa"/>
          </w:tcPr>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rsidR="00E92848" w:rsidRPr="00CC0C94" w:rsidRDefault="00E92848" w:rsidP="00CE4428">
            <w:pPr>
              <w:pStyle w:val="TAL"/>
            </w:pPr>
            <w:r w:rsidRPr="00CC0C94">
              <w:t>- EMM-REGISTERED.NO-CELL-AVAILABLE;</w:t>
            </w:r>
          </w:p>
          <w:p w:rsidR="00E92848" w:rsidRPr="00CC0C94" w:rsidRDefault="00E92848" w:rsidP="00CE4428">
            <w:pPr>
              <w:pStyle w:val="TAL"/>
            </w:pPr>
            <w:r w:rsidRPr="00CC0C94">
              <w:t xml:space="preserve">- </w:t>
            </w:r>
            <w:r w:rsidRPr="00CC0C94">
              <w:rPr>
                <w:lang w:eastAsia="zh-CN"/>
              </w:rPr>
              <w:t>EMM-REGISTERED.PLMN-SEARCH;</w:t>
            </w:r>
            <w:r w:rsidRPr="00CC0C94">
              <w:t xml:space="preserve"> </w:t>
            </w:r>
          </w:p>
          <w:p w:rsidR="00E92848" w:rsidRPr="00CC0C94" w:rsidRDefault="00E92848" w:rsidP="00CE4428">
            <w:pPr>
              <w:pStyle w:val="TAL"/>
            </w:pPr>
            <w:r w:rsidRPr="00CC0C94">
              <w:t>-</w:t>
            </w:r>
            <w:r w:rsidRPr="00CC0C94">
              <w:rPr>
                <w:lang w:eastAsia="zh-CN"/>
              </w:rPr>
              <w:t>EMM-REGISTERED.UPDATE-NEEDED; or</w:t>
            </w:r>
          </w:p>
          <w:p w:rsidR="00E92848" w:rsidRPr="00CC0C94" w:rsidRDefault="00E92848" w:rsidP="00CE4428">
            <w:pPr>
              <w:pStyle w:val="TAL"/>
            </w:pPr>
            <w:r w:rsidRPr="00CC0C94">
              <w:t>-</w:t>
            </w:r>
            <w:r w:rsidRPr="00CC0C94">
              <w:rPr>
                <w:lang w:eastAsia="zh-CN"/>
              </w:rPr>
              <w:t>EMM-REGISTERED.LIMITED-SERVICE.</w:t>
            </w:r>
          </w:p>
        </w:tc>
        <w:tc>
          <w:tcPr>
            <w:tcW w:w="1701" w:type="dxa"/>
          </w:tcPr>
          <w:p w:rsidR="00E92848" w:rsidRPr="00CC0C94" w:rsidRDefault="00E92848" w:rsidP="00CE4428">
            <w:pPr>
              <w:pStyle w:val="TAL"/>
            </w:pPr>
            <w:r w:rsidRPr="00CC0C94">
              <w:t>When entering state EMM-DEREGISTERED or when entering EMM-CONNECTED mode.</w:t>
            </w:r>
          </w:p>
        </w:tc>
        <w:tc>
          <w:tcPr>
            <w:tcW w:w="1700" w:type="dxa"/>
          </w:tcPr>
          <w:p w:rsidR="00E92848" w:rsidRPr="00CC0C94" w:rsidRDefault="00E92848" w:rsidP="00CE4428">
            <w:pPr>
              <w:pStyle w:val="TAL"/>
            </w:pPr>
            <w:r w:rsidRPr="00CC0C94">
              <w:t>Set TIN to "</w:t>
            </w:r>
            <w:r w:rsidRPr="00CC0C94">
              <w:rPr>
                <w:lang w:eastAsia="zh-CN"/>
              </w:rPr>
              <w:t>P</w:t>
            </w:r>
            <w:r w:rsidRPr="00CC0C94">
              <w:rPr>
                <w:lang w:eastAsia="zh-CN"/>
              </w:rPr>
              <w:noBreakHyphen/>
              <w:t>TMSI</w:t>
            </w:r>
            <w:r w:rsidRPr="00CC0C94">
              <w:t>".</w:t>
            </w:r>
          </w:p>
          <w:p w:rsidR="00E92848" w:rsidRPr="00CC0C94" w:rsidRDefault="00E92848" w:rsidP="00CE4428">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rsidR="00E92848" w:rsidRPr="00CC0C94" w:rsidRDefault="00E92848" w:rsidP="00CE4428">
            <w:pPr>
              <w:pStyle w:val="TAL"/>
            </w:pPr>
          </w:p>
        </w:tc>
      </w:tr>
      <w:tr w:rsidR="00E92848" w:rsidRPr="00CC0C94" w:rsidTr="00CE4428">
        <w:trPr>
          <w:cantSplit/>
          <w:tblHeader/>
          <w:jc w:val="center"/>
        </w:trPr>
        <w:tc>
          <w:tcPr>
            <w:tcW w:w="992" w:type="dxa"/>
          </w:tcPr>
          <w:p w:rsidR="00E92848" w:rsidRPr="00CC0C94" w:rsidRDefault="00E92848" w:rsidP="00CE4428">
            <w:pPr>
              <w:pStyle w:val="TAC"/>
            </w:pPr>
            <w:r w:rsidRPr="00CC0C94">
              <w:t>T3430</w:t>
            </w:r>
          </w:p>
        </w:tc>
        <w:tc>
          <w:tcPr>
            <w:tcW w:w="992" w:type="dxa"/>
          </w:tcPr>
          <w:p w:rsidR="00E92848" w:rsidRPr="00CC0C94" w:rsidRDefault="00E92848" w:rsidP="00CE4428">
            <w:pPr>
              <w:pStyle w:val="TAL"/>
            </w:pPr>
            <w:r w:rsidRPr="00CC0C94">
              <w:t>15s</w:t>
            </w:r>
            <w:r w:rsidRPr="00CC0C94">
              <w:br/>
              <w:t>NOTE 7</w:t>
            </w:r>
            <w:r w:rsidRPr="00CC0C94">
              <w:br/>
              <w:t xml:space="preserve">NOTE 8 </w:t>
            </w:r>
          </w:p>
          <w:p w:rsidR="00E92848" w:rsidRPr="00CC0C94" w:rsidRDefault="00E92848" w:rsidP="00CE4428">
            <w:pPr>
              <w:pStyle w:val="TAL"/>
            </w:pPr>
            <w:r w:rsidRPr="00CC0C94">
              <w:t>In WB-S1/CE mode, 77s</w:t>
            </w:r>
          </w:p>
        </w:tc>
        <w:tc>
          <w:tcPr>
            <w:tcW w:w="1560" w:type="dxa"/>
          </w:tcPr>
          <w:p w:rsidR="00E92848" w:rsidRPr="00CC0C94" w:rsidRDefault="00E92848" w:rsidP="00CE4428">
            <w:pPr>
              <w:pStyle w:val="TAC"/>
            </w:pPr>
            <w:r w:rsidRPr="00CC0C94">
              <w:t>EMM-TRACKING-AREA-UPDATING-INITIATED</w:t>
            </w:r>
          </w:p>
        </w:tc>
        <w:tc>
          <w:tcPr>
            <w:tcW w:w="2693" w:type="dxa"/>
          </w:tcPr>
          <w:p w:rsidR="00E92848" w:rsidRPr="00CC0C94" w:rsidRDefault="00E92848" w:rsidP="00CE4428">
            <w:pPr>
              <w:pStyle w:val="TAL"/>
            </w:pPr>
            <w:r w:rsidRPr="00CC0C94">
              <w:t>TRACKING AREA UPDATE REQUEST sent</w:t>
            </w:r>
          </w:p>
        </w:tc>
        <w:tc>
          <w:tcPr>
            <w:tcW w:w="1701" w:type="dxa"/>
          </w:tcPr>
          <w:p w:rsidR="00E92848" w:rsidRPr="00CC0C94" w:rsidRDefault="00E92848" w:rsidP="00CE4428">
            <w:pPr>
              <w:pStyle w:val="TAL"/>
            </w:pPr>
            <w:r w:rsidRPr="00CC0C94">
              <w:t>TRACKING AREA UPDATE ACCEPT received</w:t>
            </w:r>
          </w:p>
          <w:p w:rsidR="00E92848" w:rsidRPr="00CC0C94" w:rsidRDefault="00E92848" w:rsidP="00CE4428">
            <w:pPr>
              <w:pStyle w:val="TAL"/>
            </w:pPr>
            <w:r w:rsidRPr="00CC0C94">
              <w:t>TRACKING AREA UPDATE REJECT received</w:t>
            </w:r>
          </w:p>
        </w:tc>
        <w:tc>
          <w:tcPr>
            <w:tcW w:w="1700" w:type="dxa"/>
          </w:tcPr>
          <w:p w:rsidR="00E92848" w:rsidRPr="00CC0C94" w:rsidRDefault="00E92848" w:rsidP="00CE4428">
            <w:pPr>
              <w:pStyle w:val="TAL"/>
            </w:pPr>
            <w:r w:rsidRPr="00CC0C94">
              <w:t>Start T3411 or T3402 as described in subclause 5.5.3.2.6</w:t>
            </w:r>
          </w:p>
        </w:tc>
      </w:tr>
      <w:tr w:rsidR="00E92848" w:rsidRPr="00CC0C94" w:rsidTr="00CE4428">
        <w:trPr>
          <w:cantSplit/>
          <w:tblHeader/>
          <w:jc w:val="center"/>
        </w:trPr>
        <w:tc>
          <w:tcPr>
            <w:tcW w:w="992" w:type="dxa"/>
            <w:vMerge w:val="restart"/>
          </w:tcPr>
          <w:p w:rsidR="00E92848" w:rsidRPr="00CC0C94" w:rsidRDefault="00E92848" w:rsidP="00CE4428">
            <w:pPr>
              <w:pStyle w:val="TAC"/>
            </w:pPr>
            <w:r w:rsidRPr="00CC0C94">
              <w:lastRenderedPageBreak/>
              <w:t>T3440</w:t>
            </w:r>
          </w:p>
        </w:tc>
        <w:tc>
          <w:tcPr>
            <w:tcW w:w="992" w:type="dxa"/>
            <w:vMerge w:val="restart"/>
          </w:tcPr>
          <w:p w:rsidR="00E92848" w:rsidRPr="00CC0C94" w:rsidRDefault="00E92848" w:rsidP="00CE4428">
            <w:pPr>
              <w:pStyle w:val="TAL"/>
            </w:pPr>
            <w:r w:rsidRPr="00CC0C94">
              <w:t>10s</w:t>
            </w:r>
          </w:p>
        </w:tc>
        <w:tc>
          <w:tcPr>
            <w:tcW w:w="1560" w:type="dxa"/>
          </w:tcPr>
          <w:p w:rsidR="00E92848" w:rsidRPr="00CC0C94" w:rsidRDefault="00E92848" w:rsidP="00CE4428">
            <w:pPr>
              <w:pStyle w:val="TAC"/>
            </w:pPr>
            <w:r w:rsidRPr="00CC0C94">
              <w:t>EMM-REGISTERED-INITIATED</w:t>
            </w:r>
          </w:p>
          <w:p w:rsidR="00E92848" w:rsidRPr="00CC0C94" w:rsidRDefault="00E92848" w:rsidP="00CE4428">
            <w:pPr>
              <w:pStyle w:val="TAC"/>
            </w:pPr>
            <w:r w:rsidRPr="00CC0C94">
              <w:t>EMM-TRACKING-AREA-UPDATING-INITIATED</w:t>
            </w:r>
          </w:p>
          <w:p w:rsidR="00E92848" w:rsidRPr="00CC0C94" w:rsidRDefault="00E92848" w:rsidP="00CE4428">
            <w:pPr>
              <w:pStyle w:val="TAC"/>
            </w:pPr>
            <w:r w:rsidRPr="00CC0C94">
              <w:t>EMM-DEREGISTERED-INITIATED</w:t>
            </w:r>
          </w:p>
          <w:p w:rsidR="00E92848" w:rsidRPr="00CC0C94" w:rsidRDefault="00E92848" w:rsidP="00CE4428">
            <w:pPr>
              <w:pStyle w:val="TAC"/>
            </w:pPr>
            <w:r w:rsidRPr="00CC0C94">
              <w:t>EMM-SERVICE-REQUEST-INITIATED</w:t>
            </w:r>
          </w:p>
          <w:p w:rsidR="00E92848" w:rsidRPr="00CC0C94" w:rsidRDefault="00E92848" w:rsidP="00CE4428">
            <w:pPr>
              <w:pStyle w:val="TAC"/>
            </w:pPr>
            <w:r w:rsidRPr="00CC0C94">
              <w:t>EMM-REGISTERED</w:t>
            </w:r>
          </w:p>
        </w:tc>
        <w:tc>
          <w:tcPr>
            <w:tcW w:w="2693" w:type="dxa"/>
          </w:tcPr>
          <w:p w:rsidR="00E92848" w:rsidRPr="00CC0C94" w:rsidRDefault="00E92848" w:rsidP="00CE4428">
            <w:pPr>
              <w:pStyle w:val="TAL"/>
            </w:pPr>
            <w:r w:rsidRPr="00CC0C94">
              <w:t>ATTACH REJECT, DETACH REQUEST, TRACKING AREA UPDATE REJECT with any of the EMM cause #7, #8, #11, #12, #13, #14</w:t>
            </w:r>
            <w:r w:rsidRPr="00CC0C94">
              <w:rPr>
                <w:rFonts w:hint="eastAsia"/>
                <w:lang w:eastAsia="zh-CN"/>
              </w:rPr>
              <w:t>,</w:t>
            </w:r>
            <w:r w:rsidRPr="00CC0C94">
              <w:t xml:space="preserve"> #15</w:t>
            </w:r>
            <w:r w:rsidRPr="00CC0C94">
              <w:rPr>
                <w:rFonts w:hint="eastAsia"/>
                <w:lang w:eastAsia="zh-CN"/>
              </w:rPr>
              <w:t xml:space="preserve"> or #35</w:t>
            </w:r>
          </w:p>
          <w:p w:rsidR="00E92848" w:rsidRPr="00CC0C94" w:rsidRDefault="00E92848" w:rsidP="00CE4428">
            <w:pPr>
              <w:pStyle w:val="TAL"/>
            </w:pPr>
            <w:r w:rsidRPr="00CC0C94">
              <w:t>SERVICE REJECT received with any of the EMM cause #7, #8, #11, #12, #13</w:t>
            </w:r>
            <w:r w:rsidRPr="00CC0C94">
              <w:rPr>
                <w:rFonts w:hint="eastAsia"/>
                <w:lang w:eastAsia="zh-CN"/>
              </w:rPr>
              <w:t>,</w:t>
            </w:r>
            <w:r w:rsidRPr="00CC0C94">
              <w:t xml:space="preserve"> #15, 35</w:t>
            </w:r>
            <w:r w:rsidRPr="00CC0C94">
              <w:rPr>
                <w:rFonts w:hint="eastAsia"/>
                <w:lang w:eastAsia="zh-CN"/>
              </w:rPr>
              <w:t xml:space="preserve"> or #3</w:t>
            </w:r>
            <w:r w:rsidRPr="00CC0C94">
              <w:rPr>
                <w:lang w:eastAsia="zh-CN"/>
              </w:rPr>
              <w:t>9</w:t>
            </w:r>
          </w:p>
          <w:p w:rsidR="00E92848" w:rsidRPr="00CC0C94" w:rsidRDefault="00E92848" w:rsidP="00CE4428">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rsidR="00E92848" w:rsidRPr="00CC0C94" w:rsidRDefault="00E92848" w:rsidP="00CE4428">
            <w:pPr>
              <w:pStyle w:val="TAL"/>
              <w:rPr>
                <w:lang w:eastAsia="zh-CN"/>
              </w:rPr>
            </w:pPr>
            <w:r w:rsidRPr="00CC0C94">
              <w:t>DETACH ACCEPT received after the UE sent DETACH REQUEST with detach type to "IMSI detach"</w:t>
            </w:r>
          </w:p>
          <w:p w:rsidR="00E92848" w:rsidRPr="00CC0C94" w:rsidRDefault="00E92848" w:rsidP="00CE4428">
            <w:pPr>
              <w:pStyle w:val="TAL"/>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1" w:type="dxa"/>
          </w:tcPr>
          <w:p w:rsidR="00E92848" w:rsidRPr="00CC0C94" w:rsidRDefault="00E92848" w:rsidP="00CE4428">
            <w:pPr>
              <w:pStyle w:val="TAL"/>
            </w:pPr>
            <w:r w:rsidRPr="00CC0C94">
              <w:t>NAS signalling connection released</w:t>
            </w:r>
          </w:p>
          <w:p w:rsidR="00E92848" w:rsidRPr="00CC0C94" w:rsidRDefault="00E92848" w:rsidP="00CE4428">
            <w:pPr>
              <w:pStyle w:val="TAL"/>
              <w:rPr>
                <w:lang w:eastAsia="zh-CN"/>
              </w:rPr>
            </w:pPr>
            <w:r w:rsidRPr="00CC0C94">
              <w:t>Bearers have been set up or a request for PDN connection for emergency bearer services or a CS emergency call is started</w:t>
            </w:r>
          </w:p>
          <w:p w:rsidR="00E92848" w:rsidRPr="00CC0C94" w:rsidRDefault="00E92848" w:rsidP="00CE4428">
            <w:pPr>
              <w:pStyle w:val="TAL"/>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rsidR="00E92848" w:rsidRPr="00CC0C94" w:rsidRDefault="00E92848" w:rsidP="00CE4428">
            <w:pPr>
              <w:pStyle w:val="TAL"/>
            </w:pPr>
            <w:r w:rsidRPr="00CC0C94">
              <w:t>Release the NAS signalling connection for the cases a), b) and c) as described in subclause 5.3.1.2</w:t>
            </w:r>
          </w:p>
        </w:tc>
      </w:tr>
      <w:tr w:rsidR="00E92848" w:rsidRPr="00CC0C94" w:rsidTr="00CE4428">
        <w:trPr>
          <w:cantSplit/>
          <w:tblHeader/>
          <w:jc w:val="center"/>
        </w:trPr>
        <w:tc>
          <w:tcPr>
            <w:tcW w:w="992" w:type="dxa"/>
            <w:vMerge/>
          </w:tcPr>
          <w:p w:rsidR="00E92848" w:rsidRPr="00CC0C94" w:rsidRDefault="00E92848" w:rsidP="00CE4428">
            <w:pPr>
              <w:pStyle w:val="TAC"/>
            </w:pPr>
          </w:p>
        </w:tc>
        <w:tc>
          <w:tcPr>
            <w:tcW w:w="992" w:type="dxa"/>
            <w:vMerge/>
          </w:tcPr>
          <w:p w:rsidR="00E92848" w:rsidRPr="00CC0C94" w:rsidRDefault="00E92848" w:rsidP="00CE4428">
            <w:pPr>
              <w:pStyle w:val="TAL"/>
            </w:pPr>
          </w:p>
        </w:tc>
        <w:tc>
          <w:tcPr>
            <w:tcW w:w="1560" w:type="dxa"/>
          </w:tcPr>
          <w:p w:rsidR="00E92848" w:rsidRPr="00CC0C94" w:rsidRDefault="00E92848" w:rsidP="00CE4428">
            <w:pPr>
              <w:pStyle w:val="TAC"/>
              <w:rPr>
                <w:lang w:val="de-DE"/>
              </w:rPr>
            </w:pPr>
            <w:r w:rsidRPr="00CC0C94">
              <w:rPr>
                <w:lang w:val="de-DE"/>
              </w:rPr>
              <w:t>EMM-DEREGISTERED</w:t>
            </w:r>
          </w:p>
          <w:p w:rsidR="00E92848" w:rsidRPr="00CC0C94" w:rsidRDefault="00E92848" w:rsidP="00CE4428">
            <w:pPr>
              <w:pStyle w:val="TAC"/>
              <w:rPr>
                <w:lang w:val="de-DE"/>
              </w:rPr>
            </w:pPr>
            <w:r w:rsidRPr="00CC0C94">
              <w:rPr>
                <w:lang w:val="de-DE"/>
              </w:rPr>
              <w:t>EMM-DEREGISTERED.NORMAL-SERVICE</w:t>
            </w:r>
          </w:p>
        </w:tc>
        <w:tc>
          <w:tcPr>
            <w:tcW w:w="2693" w:type="dxa"/>
          </w:tcPr>
          <w:p w:rsidR="00E92848" w:rsidRPr="00CC0C94" w:rsidRDefault="00E92848" w:rsidP="00CE4428">
            <w:pPr>
              <w:pStyle w:val="TAL"/>
            </w:pPr>
            <w:r w:rsidRPr="00CC0C94">
              <w:t>TRACKING AREA UPDATE REJECT, SERVICE REJECT with any of the EMM cause #9, #10 or #40</w:t>
            </w:r>
          </w:p>
        </w:tc>
        <w:tc>
          <w:tcPr>
            <w:tcW w:w="1701" w:type="dxa"/>
          </w:tcPr>
          <w:p w:rsidR="00E92848" w:rsidRPr="00CC0C94" w:rsidRDefault="00E92848" w:rsidP="00CE4428">
            <w:pPr>
              <w:pStyle w:val="TAL"/>
            </w:pPr>
            <w:r w:rsidRPr="00CC0C94">
              <w:t>NAS signalling connection released</w:t>
            </w:r>
          </w:p>
          <w:p w:rsidR="00E92848" w:rsidRPr="00CC0C94" w:rsidRDefault="00E92848" w:rsidP="00CE4428">
            <w:pPr>
              <w:pStyle w:val="TAL"/>
            </w:pPr>
          </w:p>
        </w:tc>
        <w:tc>
          <w:tcPr>
            <w:tcW w:w="1700" w:type="dxa"/>
          </w:tcPr>
          <w:p w:rsidR="00E92848" w:rsidRPr="00CC0C94" w:rsidRDefault="00E92848" w:rsidP="00CE4428">
            <w:pPr>
              <w:pStyle w:val="TAL"/>
            </w:pPr>
            <w:r w:rsidRPr="00CC0C94">
              <w:t>Release the NAS signalling connection for the cases d) and e) as described in subclause</w:t>
            </w:r>
            <w:r w:rsidRPr="00CC0C94">
              <w:rPr>
                <w:lang w:eastAsia="ja-JP"/>
              </w:rPr>
              <w:t> </w:t>
            </w:r>
            <w:r w:rsidRPr="00CC0C94">
              <w:t xml:space="preserve"> 5.3.1.2 and initiation of the attach procedure as specified in subclause 5.5.3.2.5, 5.5.3.3.5 or 5.6.1.5 </w:t>
            </w:r>
          </w:p>
        </w:tc>
      </w:tr>
      <w:tr w:rsidR="00E92848" w:rsidRPr="00CC0C94" w:rsidTr="00CE4428">
        <w:trPr>
          <w:cantSplit/>
          <w:tblHeader/>
          <w:jc w:val="center"/>
        </w:trPr>
        <w:tc>
          <w:tcPr>
            <w:tcW w:w="992" w:type="dxa"/>
          </w:tcPr>
          <w:p w:rsidR="00E92848" w:rsidRPr="00CC0C94" w:rsidRDefault="00E92848" w:rsidP="00CE4428">
            <w:pPr>
              <w:pStyle w:val="TAC"/>
              <w:rPr>
                <w:lang w:eastAsia="ja-JP"/>
              </w:rPr>
            </w:pPr>
            <w:r w:rsidRPr="00CC0C94">
              <w:t>T3442</w:t>
            </w:r>
          </w:p>
        </w:tc>
        <w:tc>
          <w:tcPr>
            <w:tcW w:w="992" w:type="dxa"/>
          </w:tcPr>
          <w:p w:rsidR="00E92848" w:rsidRPr="00CC0C94" w:rsidRDefault="00E92848" w:rsidP="00CE4428">
            <w:pPr>
              <w:pStyle w:val="TAL"/>
              <w:rPr>
                <w:lang w:eastAsia="ja-JP"/>
              </w:rPr>
            </w:pPr>
            <w:r w:rsidRPr="00CC0C94">
              <w:rPr>
                <w:rFonts w:hint="eastAsia"/>
                <w:lang w:eastAsia="ja-JP"/>
              </w:rPr>
              <w:t>NOTE</w:t>
            </w:r>
            <w:r w:rsidRPr="00CC0C94">
              <w:rPr>
                <w:lang w:eastAsia="ja-JP"/>
              </w:rPr>
              <w:t> 4</w:t>
            </w:r>
          </w:p>
        </w:tc>
        <w:tc>
          <w:tcPr>
            <w:tcW w:w="1560" w:type="dxa"/>
          </w:tcPr>
          <w:p w:rsidR="00E92848" w:rsidRPr="00CC0C94" w:rsidRDefault="00E92848" w:rsidP="00CE4428">
            <w:pPr>
              <w:pStyle w:val="TAC"/>
              <w:rPr>
                <w:lang w:eastAsia="ja-JP"/>
              </w:rPr>
            </w:pPr>
            <w:r w:rsidRPr="00CC0C94">
              <w:rPr>
                <w:rFonts w:hint="eastAsia"/>
                <w:lang w:eastAsia="ja-JP"/>
              </w:rPr>
              <w:t>EMM-REGISTERED</w:t>
            </w:r>
          </w:p>
        </w:tc>
        <w:tc>
          <w:tcPr>
            <w:tcW w:w="2693" w:type="dxa"/>
          </w:tcPr>
          <w:p w:rsidR="00E92848" w:rsidRPr="00CC0C94" w:rsidRDefault="00E92848" w:rsidP="00CE4428">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rsidR="00E92848" w:rsidRPr="00CC0C94" w:rsidRDefault="00E92848" w:rsidP="00CE4428">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rsidR="00E92848" w:rsidRPr="00CC0C94" w:rsidRDefault="00E92848" w:rsidP="00CE4428">
            <w:pPr>
              <w:pStyle w:val="TAL"/>
              <w:rPr>
                <w:lang w:eastAsia="ja-JP"/>
              </w:rPr>
            </w:pPr>
            <w:r w:rsidRPr="00CC0C94">
              <w:rPr>
                <w:rFonts w:hint="eastAsia"/>
                <w:lang w:eastAsia="ja-JP"/>
              </w:rPr>
              <w:t>None</w:t>
            </w:r>
          </w:p>
        </w:tc>
      </w:tr>
      <w:tr w:rsidR="00E92848" w:rsidRPr="00CC0C94" w:rsidTr="00CE4428">
        <w:trPr>
          <w:cantSplit/>
          <w:tblHeader/>
          <w:jc w:val="center"/>
        </w:trPr>
        <w:tc>
          <w:tcPr>
            <w:tcW w:w="992" w:type="dxa"/>
          </w:tcPr>
          <w:p w:rsidR="00E92848" w:rsidRPr="00CC0C94" w:rsidRDefault="00E92848" w:rsidP="00CE4428">
            <w:pPr>
              <w:pStyle w:val="TAC"/>
            </w:pPr>
            <w:r w:rsidRPr="00CC0C94">
              <w:t>T3444</w:t>
            </w:r>
          </w:p>
        </w:tc>
        <w:tc>
          <w:tcPr>
            <w:tcW w:w="992" w:type="dxa"/>
          </w:tcPr>
          <w:p w:rsidR="00E92848" w:rsidRPr="00CC0C94" w:rsidRDefault="00E92848" w:rsidP="00CE4428">
            <w:pPr>
              <w:pStyle w:val="TAL"/>
              <w:rPr>
                <w:lang w:eastAsia="ja-JP"/>
              </w:rPr>
            </w:pPr>
            <w:r w:rsidRPr="00CC0C94">
              <w:rPr>
                <w:rFonts w:hint="eastAsia"/>
                <w:lang w:eastAsia="ja-JP"/>
              </w:rPr>
              <w:t>NOTE</w:t>
            </w:r>
            <w:r w:rsidRPr="00CC0C94">
              <w:rPr>
                <w:lang w:eastAsia="ja-JP"/>
              </w:rPr>
              <w:t> 11</w:t>
            </w:r>
          </w:p>
        </w:tc>
        <w:tc>
          <w:tcPr>
            <w:tcW w:w="1560" w:type="dxa"/>
          </w:tcPr>
          <w:p w:rsidR="00E92848" w:rsidRPr="00CC0C94" w:rsidRDefault="00E92848" w:rsidP="00CE4428">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rsidR="00E92848" w:rsidRPr="00CC0C94" w:rsidRDefault="00E92848" w:rsidP="00CE4428">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rsidR="00E92848" w:rsidRPr="00CC0C94" w:rsidRDefault="00E92848" w:rsidP="00CE4428">
            <w:pPr>
              <w:pStyle w:val="TAL"/>
            </w:pPr>
            <w:r w:rsidRPr="00CC0C94">
              <w:t xml:space="preserve">- Removal of </w:t>
            </w:r>
            <w:proofErr w:type="spellStart"/>
            <w:r w:rsidRPr="00CC0C94">
              <w:t>eCall</w:t>
            </w:r>
            <w:proofErr w:type="spellEnd"/>
            <w:r w:rsidRPr="00CC0C94">
              <w:t xml:space="preserve"> only restriction</w:t>
            </w:r>
          </w:p>
          <w:p w:rsidR="00E92848" w:rsidRPr="00CC0C94" w:rsidRDefault="00E92848" w:rsidP="00CE4428">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rsidR="00E92848" w:rsidRPr="00CC0C94" w:rsidRDefault="00E92848" w:rsidP="00CE4428">
            <w:pPr>
              <w:pStyle w:val="TAL"/>
            </w:pPr>
            <w:r w:rsidRPr="00CC0C94">
              <w:t xml:space="preserve">Perform </w:t>
            </w:r>
            <w:proofErr w:type="spellStart"/>
            <w:r w:rsidRPr="00CC0C94">
              <w:t>eCall</w:t>
            </w:r>
            <w:proofErr w:type="spellEnd"/>
            <w:r w:rsidRPr="00CC0C94">
              <w:t xml:space="preserve"> inactivity procedure in EPS as described in subclause 5.5.4.</w:t>
            </w:r>
          </w:p>
          <w:p w:rsidR="00E92848" w:rsidRPr="00CC0C94" w:rsidRDefault="00E92848" w:rsidP="00CE4428">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E92848" w:rsidRPr="00CC0C94" w:rsidTr="00CE4428">
        <w:trPr>
          <w:cantSplit/>
          <w:tblHeader/>
          <w:jc w:val="center"/>
        </w:trPr>
        <w:tc>
          <w:tcPr>
            <w:tcW w:w="992" w:type="dxa"/>
          </w:tcPr>
          <w:p w:rsidR="00E92848" w:rsidRPr="00CC0C94" w:rsidRDefault="00E92848" w:rsidP="00CE4428">
            <w:pPr>
              <w:pStyle w:val="TAC"/>
            </w:pPr>
            <w:r w:rsidRPr="00CC0C94">
              <w:lastRenderedPageBreak/>
              <w:t>T3445</w:t>
            </w:r>
          </w:p>
        </w:tc>
        <w:tc>
          <w:tcPr>
            <w:tcW w:w="992" w:type="dxa"/>
          </w:tcPr>
          <w:p w:rsidR="00E92848" w:rsidRPr="00CC0C94" w:rsidRDefault="00E92848" w:rsidP="00CE4428">
            <w:pPr>
              <w:pStyle w:val="TAL"/>
              <w:rPr>
                <w:lang w:eastAsia="ja-JP"/>
              </w:rPr>
            </w:pPr>
            <w:r w:rsidRPr="00CC0C94">
              <w:rPr>
                <w:lang w:eastAsia="ja-JP"/>
              </w:rPr>
              <w:t>NOTE 12</w:t>
            </w:r>
          </w:p>
        </w:tc>
        <w:tc>
          <w:tcPr>
            <w:tcW w:w="1560" w:type="dxa"/>
          </w:tcPr>
          <w:p w:rsidR="00E92848" w:rsidRPr="00CC0C94" w:rsidRDefault="00E92848" w:rsidP="00CE4428">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rsidR="00E92848" w:rsidRPr="00CC0C94" w:rsidRDefault="00E92848" w:rsidP="00CE4428">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rsidR="00E92848" w:rsidRPr="00CC0C94" w:rsidRDefault="00E92848" w:rsidP="00CE4428">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rsidR="00E92848" w:rsidRPr="00CC0C94" w:rsidRDefault="00E92848" w:rsidP="00CE4428">
            <w:pPr>
              <w:pStyle w:val="TAL"/>
            </w:pPr>
            <w:r w:rsidRPr="00CC0C94">
              <w:t xml:space="preserve">Removal of </w:t>
            </w:r>
            <w:proofErr w:type="spellStart"/>
            <w:r w:rsidRPr="00CC0C94">
              <w:t>eCall</w:t>
            </w:r>
            <w:proofErr w:type="spellEnd"/>
            <w:r w:rsidRPr="00CC0C94">
              <w:t xml:space="preserve"> only restriction</w:t>
            </w:r>
          </w:p>
          <w:p w:rsidR="00E92848" w:rsidRPr="00CC0C94" w:rsidRDefault="00E92848" w:rsidP="00CE4428">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rsidR="00E92848" w:rsidRPr="00CC0C94" w:rsidRDefault="00E92848" w:rsidP="00CE4428">
            <w:pPr>
              <w:pStyle w:val="TAL"/>
            </w:pPr>
            <w:r w:rsidRPr="00CC0C94">
              <w:t xml:space="preserve">Perform </w:t>
            </w:r>
            <w:proofErr w:type="spellStart"/>
            <w:r w:rsidRPr="00CC0C94">
              <w:t>eCall</w:t>
            </w:r>
            <w:proofErr w:type="spellEnd"/>
            <w:r w:rsidRPr="00CC0C94">
              <w:t xml:space="preserve"> inactivity procedure  in EPS as described in subclause 5.5.4.</w:t>
            </w:r>
          </w:p>
          <w:p w:rsidR="00E92848" w:rsidRPr="00CC0C94" w:rsidRDefault="00E92848" w:rsidP="00CE4428">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E92848" w:rsidRPr="00CC0C94" w:rsidTr="00CE4428">
        <w:trPr>
          <w:cantSplit/>
          <w:tblHeader/>
          <w:jc w:val="center"/>
        </w:trPr>
        <w:tc>
          <w:tcPr>
            <w:tcW w:w="992" w:type="dxa"/>
          </w:tcPr>
          <w:p w:rsidR="00E92848" w:rsidRPr="00CC0C94" w:rsidRDefault="00E92848" w:rsidP="00CE4428">
            <w:pPr>
              <w:pStyle w:val="TAC"/>
            </w:pPr>
            <w:r w:rsidRPr="00CC0C94">
              <w:t>T3447</w:t>
            </w:r>
          </w:p>
        </w:tc>
        <w:tc>
          <w:tcPr>
            <w:tcW w:w="992" w:type="dxa"/>
          </w:tcPr>
          <w:p w:rsidR="00E92848" w:rsidRPr="00CC0C94" w:rsidRDefault="00E92848" w:rsidP="00CE4428">
            <w:pPr>
              <w:pStyle w:val="TAL"/>
              <w:rPr>
                <w:lang w:eastAsia="ja-JP"/>
              </w:rPr>
            </w:pPr>
            <w:r w:rsidRPr="00CC0C94">
              <w:rPr>
                <w:lang w:eastAsia="ja-JP"/>
              </w:rPr>
              <w:t>NOTE 2</w:t>
            </w:r>
          </w:p>
        </w:tc>
        <w:tc>
          <w:tcPr>
            <w:tcW w:w="1560" w:type="dxa"/>
          </w:tcPr>
          <w:p w:rsidR="00E92848" w:rsidRPr="00CC0C94" w:rsidRDefault="00E92848" w:rsidP="00CE4428">
            <w:pPr>
              <w:pStyle w:val="TAC"/>
              <w:rPr>
                <w:lang w:eastAsia="ja-JP"/>
              </w:rPr>
            </w:pPr>
            <w:r w:rsidRPr="00CC0C94">
              <w:rPr>
                <w:lang w:eastAsia="ja-JP"/>
              </w:rPr>
              <w:t>All except EMM-NULL</w:t>
            </w:r>
          </w:p>
        </w:tc>
        <w:tc>
          <w:tcPr>
            <w:tcW w:w="2693" w:type="dxa"/>
          </w:tcPr>
          <w:p w:rsidR="00E92848" w:rsidRPr="00CC0C94" w:rsidRDefault="00E92848" w:rsidP="00CE4428">
            <w:pPr>
              <w:pStyle w:val="TAL"/>
            </w:pPr>
            <w:ins w:id="35" w:author="Ericsson User 1" w:date="2019-01-13T18:51:00Z">
              <w:r>
                <w:t>NAS signalling connect</w:t>
              </w:r>
            </w:ins>
            <w:ins w:id="36" w:author="Ericsson User 1" w:date="2019-01-13T18:52:00Z">
              <w:r>
                <w:t>ion</w:t>
              </w:r>
            </w:ins>
            <w:ins w:id="37" w:author="Ericsson User 1" w:date="2019-01-13T18:57:00Z">
              <w:r>
                <w:t xml:space="preserve"> </w:t>
              </w:r>
            </w:ins>
            <w:ins w:id="38" w:author="Ericsson User 1" w:date="2019-01-14T09:28:00Z">
              <w:r w:rsidR="00C74F3A">
                <w:t>for a</w:t>
              </w:r>
            </w:ins>
            <w:ins w:id="39" w:author="Ericsson User 1" w:date="2019-01-13T20:27:00Z">
              <w:r w:rsidR="006B1A84">
                <w:t xml:space="preserve"> </w:t>
              </w:r>
            </w:ins>
            <w:ins w:id="40" w:author="Ericsson User 1" w:date="2019-01-13T18:56:00Z">
              <w:r>
                <w:t xml:space="preserve">mobile initiated </w:t>
              </w:r>
            </w:ins>
            <w:ins w:id="41" w:author="Ericsson User 1" w:date="2019-01-14T09:29:00Z">
              <w:r w:rsidR="00C74F3A">
                <w:t xml:space="preserve">initial NAS </w:t>
              </w:r>
            </w:ins>
            <w:ins w:id="42" w:author="Ericsson User 1" w:date="2019-01-13T18:56:00Z">
              <w:r w:rsidR="00C74F3A">
                <w:t>service request</w:t>
              </w:r>
              <w:r>
                <w:t xml:space="preserve"> </w:t>
              </w:r>
            </w:ins>
            <w:ins w:id="43" w:author="Ericsson User 1" w:date="2019-01-13T18:52:00Z">
              <w:r>
                <w:t>is released</w:t>
              </w:r>
            </w:ins>
            <w:ins w:id="44" w:author="Ericsson User 1" w:date="2019-01-13T18:53:00Z">
              <w:r>
                <w:t>.</w:t>
              </w:r>
            </w:ins>
            <w:del w:id="45" w:author="Ericsson User 1" w:date="2019-01-13T18:53:00Z">
              <w:r w:rsidRPr="00CC0C94" w:rsidDel="00E92848">
                <w:delText>Mobile originated requested NAS signalling connection is released.</w:delText>
              </w:r>
            </w:del>
          </w:p>
        </w:tc>
        <w:tc>
          <w:tcPr>
            <w:tcW w:w="1701" w:type="dxa"/>
          </w:tcPr>
          <w:p w:rsidR="00A35E19" w:rsidRDefault="00A35E19" w:rsidP="00CE4428">
            <w:pPr>
              <w:pStyle w:val="TAL"/>
              <w:rPr>
                <w:ins w:id="46" w:author="Ericsson User 1" w:date="2019-01-13T20:49:00Z"/>
                <w:rFonts w:eastAsia="SimSun"/>
                <w:lang w:eastAsia="zh-CN"/>
              </w:rPr>
            </w:pPr>
            <w:ins w:id="47" w:author="Ericsson User 1" w:date="2019-01-13T20:47:00Z">
              <w:r>
                <w:rPr>
                  <w:rFonts w:eastAsia="SimSun"/>
                  <w:lang w:eastAsia="zh-CN"/>
                </w:rPr>
                <w:t>ATTACH A</w:t>
              </w:r>
            </w:ins>
            <w:ins w:id="48" w:author="Ericsson User 1" w:date="2019-01-13T20:48:00Z">
              <w:r>
                <w:rPr>
                  <w:rFonts w:eastAsia="SimSun"/>
                  <w:lang w:eastAsia="zh-CN"/>
                </w:rPr>
                <w:t>CCEPT</w:t>
              </w:r>
            </w:ins>
            <w:ins w:id="49" w:author="Ericsson User 1" w:date="2019-01-13T20:50:00Z">
              <w:r>
                <w:rPr>
                  <w:rFonts w:eastAsia="SimSun"/>
                  <w:lang w:eastAsia="zh-CN"/>
                </w:rPr>
                <w:t xml:space="preserve"> </w:t>
              </w:r>
            </w:ins>
            <w:ins w:id="50" w:author="Ericsson User 1" w:date="2019-01-13T20:49:00Z">
              <w:r>
                <w:rPr>
                  <w:rFonts w:eastAsia="SimSun"/>
                  <w:lang w:eastAsia="zh-CN"/>
                </w:rPr>
                <w:t>or</w:t>
              </w:r>
            </w:ins>
            <w:ins w:id="51" w:author="Ericsson User 1" w:date="2019-01-13T20:50:00Z">
              <w:r>
                <w:rPr>
                  <w:rFonts w:eastAsia="SimSun"/>
                  <w:lang w:eastAsia="zh-CN"/>
                </w:rPr>
                <w:t xml:space="preserve"> </w:t>
              </w:r>
            </w:ins>
            <w:ins w:id="52" w:author="Ericsson User 1" w:date="2019-01-13T20:49:00Z">
              <w:r w:rsidRPr="00A35E19">
                <w:rPr>
                  <w:rFonts w:eastAsia="SimSun"/>
                  <w:lang w:eastAsia="zh-CN"/>
                </w:rPr>
                <w:t>TRACKING AREA UPDATE ACCEPT</w:t>
              </w:r>
            </w:ins>
            <w:ins w:id="53" w:author="Ericsson User 1" w:date="2019-01-13T20:50:00Z">
              <w:r>
                <w:rPr>
                  <w:rFonts w:eastAsia="SimSun"/>
                  <w:lang w:eastAsia="zh-CN"/>
                </w:rPr>
                <w:t xml:space="preserve"> without </w:t>
              </w:r>
              <w:r w:rsidRPr="00A35E19">
                <w:rPr>
                  <w:rFonts w:eastAsia="SimSun"/>
                  <w:lang w:eastAsia="zh-CN"/>
                </w:rPr>
                <w:t>the T3447 value IE</w:t>
              </w:r>
              <w:r>
                <w:rPr>
                  <w:rFonts w:eastAsia="SimSun"/>
                  <w:lang w:eastAsia="zh-CN"/>
                </w:rPr>
                <w:t>.</w:t>
              </w:r>
            </w:ins>
          </w:p>
          <w:p w:rsidR="00E92848" w:rsidRPr="00CC0C94" w:rsidRDefault="00E92848" w:rsidP="00CE4428">
            <w:pPr>
              <w:pStyle w:val="TAL"/>
              <w:rPr>
                <w:rFonts w:eastAsia="SimSun"/>
                <w:lang w:eastAsia="zh-CN"/>
              </w:rPr>
            </w:pPr>
            <w:r w:rsidRPr="00CC0C94">
              <w:rPr>
                <w:rFonts w:eastAsia="SimSun"/>
                <w:lang w:eastAsia="zh-CN"/>
              </w:rPr>
              <w:t xml:space="preserve">Inter-system change from S1 mode to A/Gb mode, </w:t>
            </w:r>
            <w:proofErr w:type="spellStart"/>
            <w:r w:rsidRPr="00CC0C94">
              <w:rPr>
                <w:rFonts w:eastAsia="SimSun"/>
                <w:lang w:eastAsia="zh-CN"/>
              </w:rPr>
              <w:t>Iu</w:t>
            </w:r>
            <w:proofErr w:type="spellEnd"/>
            <w:r w:rsidRPr="00CC0C94">
              <w:rPr>
                <w:rFonts w:eastAsia="SimSun"/>
                <w:lang w:eastAsia="zh-CN"/>
              </w:rPr>
              <w:t xml:space="preserve"> mode or N1 mode is completed</w:t>
            </w:r>
          </w:p>
        </w:tc>
        <w:tc>
          <w:tcPr>
            <w:tcW w:w="1700" w:type="dxa"/>
          </w:tcPr>
          <w:p w:rsidR="00E92848" w:rsidRPr="00CC0C94" w:rsidRDefault="00E92848" w:rsidP="00CE4428">
            <w:pPr>
              <w:pStyle w:val="TAL"/>
            </w:pPr>
            <w:r w:rsidRPr="00CC0C94">
              <w:t>Allowed to initiate transfer of uplink user data</w:t>
            </w:r>
          </w:p>
        </w:tc>
      </w:tr>
      <w:tr w:rsidR="00E92848" w:rsidRPr="00CC0C94" w:rsidTr="00CE4428">
        <w:trPr>
          <w:cantSplit/>
          <w:tblHeader/>
          <w:jc w:val="center"/>
        </w:trPr>
        <w:tc>
          <w:tcPr>
            <w:tcW w:w="992" w:type="dxa"/>
          </w:tcPr>
          <w:p w:rsidR="00E92848" w:rsidRPr="00CC0C94" w:rsidRDefault="00E92848" w:rsidP="00CE4428">
            <w:pPr>
              <w:pStyle w:val="TAC"/>
            </w:pPr>
            <w:r w:rsidRPr="00CC0C94">
              <w:t>T3448</w:t>
            </w:r>
          </w:p>
        </w:tc>
        <w:tc>
          <w:tcPr>
            <w:tcW w:w="992" w:type="dxa"/>
          </w:tcPr>
          <w:p w:rsidR="00E92848" w:rsidRPr="00CC0C94" w:rsidRDefault="00E92848" w:rsidP="00CE4428">
            <w:pPr>
              <w:pStyle w:val="TAL"/>
              <w:rPr>
                <w:lang w:eastAsia="ja-JP"/>
              </w:rPr>
            </w:pPr>
            <w:r w:rsidRPr="00CC0C94">
              <w:rPr>
                <w:lang w:eastAsia="ja-JP"/>
              </w:rPr>
              <w:t>NOTE 10</w:t>
            </w:r>
          </w:p>
        </w:tc>
        <w:tc>
          <w:tcPr>
            <w:tcW w:w="1560" w:type="dxa"/>
          </w:tcPr>
          <w:p w:rsidR="00E92848" w:rsidRPr="00CC0C94" w:rsidRDefault="00E92848" w:rsidP="00CE4428">
            <w:pPr>
              <w:pStyle w:val="TAC"/>
              <w:rPr>
                <w:lang w:eastAsia="ja-JP"/>
              </w:rPr>
            </w:pPr>
            <w:r w:rsidRPr="00CC0C94">
              <w:rPr>
                <w:lang w:eastAsia="ja-JP"/>
              </w:rPr>
              <w:t>All except EMM-NULL</w:t>
            </w:r>
          </w:p>
        </w:tc>
        <w:tc>
          <w:tcPr>
            <w:tcW w:w="2693" w:type="dxa"/>
          </w:tcPr>
          <w:p w:rsidR="00E92848" w:rsidRPr="00CC0C94" w:rsidRDefault="00E92848" w:rsidP="00CE4428">
            <w:pPr>
              <w:pStyle w:val="TAL"/>
            </w:pPr>
            <w:r w:rsidRPr="00CC0C94">
              <w:t>ATTACH ACCEPT message or TRACKING AREA UPDATE ACCEPT message or SERVICE ACCEPT message received with a non-zero T3448 value.</w:t>
            </w:r>
          </w:p>
          <w:p w:rsidR="00E92848" w:rsidRPr="00CC0C94" w:rsidRDefault="00E92848" w:rsidP="00CE4428">
            <w:pPr>
              <w:pStyle w:val="TAL"/>
            </w:pPr>
            <w:r w:rsidRPr="00CC0C94">
              <w:t>SERVICE REJECT message received with EMM cause #22 "</w:t>
            </w:r>
            <w:r w:rsidRPr="00CC0C94">
              <w:rPr>
                <w:rFonts w:hint="eastAsia"/>
                <w:lang w:eastAsia="ja-JP"/>
              </w:rPr>
              <w:t>Congestion</w:t>
            </w:r>
            <w:r w:rsidRPr="00CC0C94">
              <w:t>" and a non-zero T3448 value.</w:t>
            </w:r>
          </w:p>
        </w:tc>
        <w:tc>
          <w:tcPr>
            <w:tcW w:w="1701" w:type="dxa"/>
          </w:tcPr>
          <w:p w:rsidR="00E92848" w:rsidRPr="00CC0C94" w:rsidRDefault="00E92848" w:rsidP="00CE4428">
            <w:pPr>
              <w:pStyle w:val="TAL"/>
            </w:pPr>
            <w:r w:rsidRPr="00CC0C94">
              <w:rPr>
                <w:rFonts w:eastAsia="SimSun" w:hint="eastAsia"/>
                <w:lang w:eastAsia="zh-CN"/>
              </w:rPr>
              <w:t>SERVICE</w:t>
            </w:r>
            <w:r w:rsidRPr="00CC0C94">
              <w:t xml:space="preserve"> ACCEPT message or TRACKING AREA UPDATE ACCEPT message received without T3448 value</w:t>
            </w:r>
          </w:p>
        </w:tc>
        <w:tc>
          <w:tcPr>
            <w:tcW w:w="1700" w:type="dxa"/>
          </w:tcPr>
          <w:p w:rsidR="00E92848" w:rsidRPr="00CC0C94" w:rsidRDefault="00E92848" w:rsidP="00CE4428">
            <w:pPr>
              <w:pStyle w:val="TAL"/>
            </w:pPr>
            <w:r w:rsidRPr="00CC0C94">
              <w:t>Allowed to initiate transfer of user data via the control plane</w:t>
            </w:r>
          </w:p>
        </w:tc>
      </w:tr>
      <w:tr w:rsidR="00E92848" w:rsidRPr="00CC0C94" w:rsidTr="00CE4428">
        <w:trPr>
          <w:cantSplit/>
          <w:tblHeader/>
          <w:jc w:val="center"/>
        </w:trPr>
        <w:tc>
          <w:tcPr>
            <w:tcW w:w="992" w:type="dxa"/>
          </w:tcPr>
          <w:p w:rsidR="00E92848" w:rsidRPr="00CC0C94" w:rsidRDefault="00E92848" w:rsidP="00CE4428">
            <w:pPr>
              <w:pStyle w:val="TAC"/>
            </w:pPr>
            <w:r w:rsidRPr="00CC0C94">
              <w:t>T3449</w:t>
            </w:r>
          </w:p>
        </w:tc>
        <w:tc>
          <w:tcPr>
            <w:tcW w:w="992" w:type="dxa"/>
          </w:tcPr>
          <w:p w:rsidR="00E92848" w:rsidRPr="00CC0C94" w:rsidRDefault="00E92848" w:rsidP="00CE4428">
            <w:pPr>
              <w:pStyle w:val="TAL"/>
              <w:rPr>
                <w:lang w:eastAsia="ja-JP"/>
              </w:rPr>
            </w:pPr>
            <w:r w:rsidRPr="00CC0C94">
              <w:rPr>
                <w:lang w:eastAsia="ja-JP"/>
              </w:rPr>
              <w:t>5s</w:t>
            </w:r>
          </w:p>
          <w:p w:rsidR="00E92848" w:rsidRPr="00CC0C94" w:rsidRDefault="00E92848" w:rsidP="00CE4428">
            <w:pPr>
              <w:pStyle w:val="TAL"/>
            </w:pPr>
            <w:r w:rsidRPr="00CC0C94">
              <w:t>NOTE 7</w:t>
            </w:r>
            <w:r w:rsidRPr="00CC0C94">
              <w:br/>
              <w:t xml:space="preserve">NOTE 8 </w:t>
            </w:r>
          </w:p>
          <w:p w:rsidR="00E92848" w:rsidRPr="00CC0C94" w:rsidRDefault="00E92848" w:rsidP="00CE4428">
            <w:pPr>
              <w:pStyle w:val="TAL"/>
              <w:rPr>
                <w:lang w:eastAsia="ja-JP"/>
              </w:rPr>
            </w:pPr>
            <w:r w:rsidRPr="00CC0C94">
              <w:t>In WB-S1/CE mode, 51s</w:t>
            </w:r>
          </w:p>
        </w:tc>
        <w:tc>
          <w:tcPr>
            <w:tcW w:w="1560" w:type="dxa"/>
          </w:tcPr>
          <w:p w:rsidR="00E92848" w:rsidRPr="00CC0C94" w:rsidRDefault="00E92848" w:rsidP="00CE4428">
            <w:pPr>
              <w:pStyle w:val="TAC"/>
              <w:rPr>
                <w:lang w:eastAsia="ja-JP"/>
              </w:rPr>
            </w:pPr>
            <w:r w:rsidRPr="00CC0C94">
              <w:rPr>
                <w:rFonts w:hint="eastAsia"/>
                <w:lang w:eastAsia="ja-JP"/>
              </w:rPr>
              <w:t>EMM-REGISTERED</w:t>
            </w:r>
          </w:p>
        </w:tc>
        <w:tc>
          <w:tcPr>
            <w:tcW w:w="2693" w:type="dxa"/>
          </w:tcPr>
          <w:p w:rsidR="00E92848" w:rsidRPr="00CC0C94" w:rsidRDefault="00E92848" w:rsidP="00CE4428">
            <w:pPr>
              <w:pStyle w:val="TAL"/>
            </w:pPr>
            <w:r w:rsidRPr="00CC0C94">
              <w:t>Bearers have been set up</w:t>
            </w:r>
          </w:p>
          <w:p w:rsidR="00E92848" w:rsidRPr="00CC0C94" w:rsidRDefault="00E92848" w:rsidP="00CE4428">
            <w:pPr>
              <w:pStyle w:val="TAL"/>
            </w:pPr>
            <w:r w:rsidRPr="00CC0C94">
              <w:t>SECURITY MODE COMMAND message received</w:t>
            </w:r>
          </w:p>
          <w:p w:rsidR="00E92848" w:rsidRPr="00CC0C94" w:rsidRDefault="00E92848" w:rsidP="00CE4428">
            <w:pPr>
              <w:pStyle w:val="TAL"/>
            </w:pPr>
          </w:p>
        </w:tc>
        <w:tc>
          <w:tcPr>
            <w:tcW w:w="1701" w:type="dxa"/>
          </w:tcPr>
          <w:p w:rsidR="00E92848" w:rsidRPr="00CC0C94" w:rsidRDefault="00E92848" w:rsidP="00CE4428">
            <w:pPr>
              <w:pStyle w:val="TAL"/>
              <w:rPr>
                <w:rFonts w:eastAsia="SimSun"/>
                <w:lang w:eastAsia="zh-CN"/>
              </w:rPr>
            </w:pPr>
            <w:r w:rsidRPr="00CC0C94">
              <w:rPr>
                <w:rFonts w:eastAsia="SimSun"/>
                <w:lang w:eastAsia="zh-CN"/>
              </w:rPr>
              <w:t>SERVICE ACCEPT message received</w:t>
            </w:r>
          </w:p>
          <w:p w:rsidR="00E92848" w:rsidRPr="00CC0C94" w:rsidRDefault="00E92848" w:rsidP="00CE4428">
            <w:pPr>
              <w:pStyle w:val="TAL"/>
              <w:rPr>
                <w:rFonts w:eastAsia="SimSun"/>
                <w:lang w:eastAsia="zh-CN"/>
              </w:rPr>
            </w:pPr>
            <w:r w:rsidRPr="00CC0C94">
              <w:t>Security protected ESM message or a security protected EMM message not related to an EMM common procedure received</w:t>
            </w:r>
          </w:p>
        </w:tc>
        <w:tc>
          <w:tcPr>
            <w:tcW w:w="1700" w:type="dxa"/>
          </w:tcPr>
          <w:p w:rsidR="00E92848" w:rsidRPr="00CC0C94" w:rsidRDefault="00E92848" w:rsidP="00CE4428">
            <w:pPr>
              <w:pStyle w:val="TAL"/>
            </w:pPr>
            <w:r w:rsidRPr="00CC0C94">
              <w:t>SERVICE ACCEPT message considered as a protocol error and EMM STATUS returned</w:t>
            </w:r>
          </w:p>
        </w:tc>
      </w:tr>
      <w:tr w:rsidR="00E92848" w:rsidRPr="00CC0C94" w:rsidTr="00CE4428">
        <w:trPr>
          <w:cantSplit/>
          <w:tblHeader/>
          <w:jc w:val="center"/>
        </w:trPr>
        <w:tc>
          <w:tcPr>
            <w:tcW w:w="9638" w:type="dxa"/>
            <w:gridSpan w:val="6"/>
          </w:tcPr>
          <w:p w:rsidR="00E92848" w:rsidRPr="00CC0C94" w:rsidRDefault="00E92848" w:rsidP="00CE4428">
            <w:pPr>
              <w:pStyle w:val="TAN"/>
            </w:pPr>
            <w:r w:rsidRPr="00CC0C94">
              <w:lastRenderedPageBreak/>
              <w:t>NOTE 1:</w:t>
            </w:r>
            <w:r w:rsidRPr="00CC0C94">
              <w:tab/>
              <w:t xml:space="preserve">The </w:t>
            </w:r>
            <w:r w:rsidRPr="00CC0C94">
              <w:rPr>
                <w:rFonts w:hint="eastAsia"/>
                <w:lang w:eastAsia="zh-CN"/>
              </w:rPr>
              <w:t xml:space="preserve">cases in which the </w:t>
            </w:r>
            <w:r w:rsidRPr="00CC0C94">
              <w:t>default value of this timer is used are described in subclause 5.3.6.</w:t>
            </w:r>
          </w:p>
          <w:p w:rsidR="00E92848" w:rsidRPr="00CC0C94" w:rsidRDefault="00E92848" w:rsidP="00CE4428">
            <w:pPr>
              <w:pStyle w:val="TAN"/>
            </w:pPr>
            <w:r w:rsidRPr="00CC0C94">
              <w:t>NOTE 2:</w:t>
            </w:r>
            <w:r w:rsidRPr="00CC0C94">
              <w:tab/>
              <w:t>The value of this timer is provided by the network operator during the attach and tracking area updating procedures.</w:t>
            </w:r>
          </w:p>
          <w:p w:rsidR="00E92848" w:rsidRPr="00CC0C94" w:rsidRDefault="00E92848" w:rsidP="00CE4428">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rsidR="00E92848" w:rsidRPr="00CC0C94" w:rsidRDefault="00E92848" w:rsidP="00CE4428">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proofErr w:type="spellStart"/>
            <w:r w:rsidRPr="00CC0C94">
              <w:rPr>
                <w:lang w:eastAsia="ja-JP"/>
              </w:rPr>
              <w:t>f</w:t>
            </w:r>
            <w:r w:rsidRPr="00CC0C94">
              <w:rPr>
                <w:rFonts w:hint="eastAsia"/>
                <w:lang w:eastAsia="ja-JP"/>
              </w:rPr>
              <w:t>allback</w:t>
            </w:r>
            <w:proofErr w:type="spellEnd"/>
            <w:r w:rsidRPr="00CC0C94">
              <w:rPr>
                <w:rFonts w:hint="eastAsia"/>
                <w:lang w:eastAsia="ja-JP"/>
              </w:rPr>
              <w:t xml:space="preserve">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rsidR="00E92848" w:rsidRPr="00CC0C94" w:rsidRDefault="00E92848" w:rsidP="00CE4428">
            <w:pPr>
              <w:pStyle w:val="TAN"/>
            </w:pPr>
            <w:r w:rsidRPr="00CC0C94">
              <w:t>NOTE 5:</w:t>
            </w:r>
            <w:r w:rsidRPr="00CC0C94">
              <w:tab/>
              <w:t>The default value of this timer is used if the network does not indicate a value in the TRACKING AREA UPDATE ACCEPT message and the UE does not have a stored value for this timer.</w:t>
            </w:r>
          </w:p>
          <w:p w:rsidR="00E92848" w:rsidRPr="00CC0C94" w:rsidRDefault="00E92848" w:rsidP="00CE4428">
            <w:pPr>
              <w:pStyle w:val="TAN"/>
            </w:pPr>
            <w:r w:rsidRPr="00CC0C94">
              <w:t>NOTE 6:</w:t>
            </w:r>
            <w:r w:rsidRPr="00CC0C94">
              <w:tab/>
              <w:t>The conditions for which this applies are described in subclause 5.5.3.2.6.</w:t>
            </w:r>
          </w:p>
          <w:p w:rsidR="00E92848" w:rsidRPr="00CC0C94" w:rsidRDefault="00E92848" w:rsidP="00CE4428">
            <w:pPr>
              <w:pStyle w:val="TAN"/>
            </w:pPr>
            <w:r w:rsidRPr="00CC0C94">
              <w:t>NOTE 7:</w:t>
            </w:r>
            <w:r w:rsidRPr="00CC0C94">
              <w:tab/>
              <w:t>In NB-S1 mode, the timer value shall be calculated as described in subclause 4.7.</w:t>
            </w:r>
          </w:p>
          <w:p w:rsidR="00E92848" w:rsidRPr="00CC0C94" w:rsidRDefault="00E92848" w:rsidP="00CE4428">
            <w:pPr>
              <w:pStyle w:val="TAN"/>
              <w:rPr>
                <w:lang w:eastAsia="zh-CN"/>
              </w:rPr>
            </w:pPr>
            <w:r w:rsidRPr="00CC0C94">
              <w:t>NOTE 8:</w:t>
            </w:r>
            <w:r w:rsidRPr="00CC0C94">
              <w:tab/>
              <w:t>In WB-S1 mode, if the UE supports CE mode B and operates in either CE mode A or CE mode B, then the timer value is as described in this table for the case of WB-S1/CE mode (see subclause 4.8).</w:t>
            </w:r>
          </w:p>
          <w:p w:rsidR="00E92848" w:rsidRPr="00CC0C94" w:rsidRDefault="00E92848" w:rsidP="00CE4428">
            <w:pPr>
              <w:pStyle w:val="TAN"/>
            </w:pPr>
            <w:r w:rsidRPr="00CC0C94">
              <w:t>NOTE </w:t>
            </w:r>
            <w:r w:rsidRPr="00CC0C94">
              <w:rPr>
                <w:rFonts w:hint="eastAsia"/>
                <w:lang w:eastAsia="zh-CN"/>
              </w:rPr>
              <w:t>9</w:t>
            </w:r>
            <w:r w:rsidRPr="00CC0C94">
              <w:t>:</w:t>
            </w:r>
            <w:r w:rsidRPr="00CC0C94">
              <w:tab/>
            </w:r>
            <w:r w:rsidRPr="00CC0C94">
              <w:rPr>
                <w:rFonts w:hint="eastAsia"/>
                <w:lang w:eastAsia="zh-CN"/>
              </w:rPr>
              <w:t>It is possible that the UE does not stop or start timer T3440 upon receipt of ESM DATA TRANSPORT message as described in subclause 5.3.1.2.1</w:t>
            </w:r>
            <w:r w:rsidRPr="00CC0C94">
              <w:t>.</w:t>
            </w:r>
          </w:p>
          <w:p w:rsidR="00E92848" w:rsidRPr="00CC0C94" w:rsidRDefault="00E92848" w:rsidP="00CE4428">
            <w:pPr>
              <w:pStyle w:val="TAN"/>
            </w:pPr>
            <w:r w:rsidRPr="00CC0C94">
              <w:t>NOTE 10: The timer value is provided by the network in the ATTACH ACCEPT, TRACKING AREA UPDATE ACCEPT, SERVICE ACCEPT or SERVICE REJECT message, or chosen randomly from a default value range of 15 – 30 minutes.</w:t>
            </w:r>
          </w:p>
          <w:p w:rsidR="00E92848" w:rsidRPr="00CC0C94" w:rsidRDefault="00E92848" w:rsidP="00CE4428">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rsidR="00E92848" w:rsidRPr="00CC0C94" w:rsidRDefault="00E92848" w:rsidP="00CE4428">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bl>
    <w:p w:rsidR="00E92848" w:rsidRDefault="00E92848" w:rsidP="00E92848"/>
    <w:p w:rsidR="00E3421A" w:rsidRPr="00F214A9" w:rsidRDefault="00E3421A" w:rsidP="00E3421A">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H"/>
              <w:rPr>
                <w:lang w:eastAsia="zh-CN"/>
              </w:rPr>
            </w:pPr>
            <w:r w:rsidRPr="00CC0C94">
              <w:t>ON THE</w:t>
            </w:r>
            <w:r w:rsidRPr="00CC0C94">
              <w:br/>
              <w:t>1st, 2nd, 3rd, 4th EXPIRY (NOTE </w:t>
            </w:r>
            <w:r w:rsidRPr="00CC0C94">
              <w:rPr>
                <w:rFonts w:hint="eastAsia"/>
              </w:rPr>
              <w:t>1</w:t>
            </w:r>
            <w:r w:rsidRPr="00CC0C94">
              <w: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completed</w:t>
            </w:r>
          </w:p>
          <w:p w:rsidR="00E3421A" w:rsidRPr="00CC0C94" w:rsidRDefault="00E3421A" w:rsidP="00CE4428">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Network dependent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w:t>
            </w:r>
            <w:r w:rsidRPr="00CC0C94">
              <w:rPr>
                <w:rFonts w:hint="eastAsia"/>
                <w:lang w:eastAsia="zh-CN"/>
              </w:rPr>
              <w:t xml:space="preserve"> for EPS services</w:t>
            </w:r>
            <w:r w:rsidRPr="00CC0C94">
              <w:t xml:space="preserve"> completed</w:t>
            </w:r>
          </w:p>
          <w:p w:rsidR="00E3421A" w:rsidRPr="00CC0C94" w:rsidRDefault="00E3421A" w:rsidP="00CE4428">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Paging procedure is aborted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Retransmission of DETACH REQUEST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 xml:space="preserve">Entering EMM-IDLE mode </w:t>
            </w:r>
            <w:ins w:id="54" w:author="Ericsson User 1" w:date="2019-01-13T20:43:00Z">
              <w:r w:rsidR="00A35E19">
                <w:t xml:space="preserve">after a </w:t>
              </w:r>
              <w:r w:rsidR="00A35E19" w:rsidRPr="00A35E19">
                <w:t xml:space="preserve">mobile initiated </w:t>
              </w:r>
            </w:ins>
            <w:ins w:id="55" w:author="Ericsson User 1" w:date="2019-01-14T09:30:00Z">
              <w:r w:rsidR="00C74F3A">
                <w:t xml:space="preserve">initial NAS </w:t>
              </w:r>
            </w:ins>
            <w:ins w:id="56" w:author="Ericsson User 1" w:date="2019-01-13T20:43:00Z">
              <w:r w:rsidR="00A35E19" w:rsidRPr="00A35E19">
                <w:t>service reques</w:t>
              </w:r>
              <w:r w:rsidR="00C74F3A">
                <w:t>t</w:t>
              </w:r>
            </w:ins>
            <w:del w:id="57" w:author="Ericsson User 1" w:date="2019-01-13T20:43:00Z">
              <w:r w:rsidRPr="00CC0C94" w:rsidDel="00A35E19">
                <w:delText xml:space="preserve">for </w:delText>
              </w:r>
            </w:del>
            <w:del w:id="58" w:author="Ericsson User 1" w:date="2019-01-13T20:42:00Z">
              <w:r w:rsidRPr="00CC0C94" w:rsidDel="00A35E19">
                <w:delText>a mobile originated requested NAS signalling connection</w:delText>
              </w:r>
            </w:del>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None</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Allow the UE to initiate a connection for transfer of uplink user data.</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ATTACH ACCEPT</w:t>
            </w:r>
            <w:r w:rsidRPr="00CC0C94">
              <w:rPr>
                <w:rFonts w:hint="eastAsia"/>
              </w:rPr>
              <w:t xml:space="preserve"> </w:t>
            </w:r>
            <w:r w:rsidRPr="00CC0C94">
              <w:t>sent</w:t>
            </w:r>
          </w:p>
          <w:p w:rsidR="00E3421A" w:rsidRPr="00CC0C94" w:rsidRDefault="00E3421A" w:rsidP="00CE4428">
            <w:pPr>
              <w:pStyle w:val="TAL"/>
            </w:pPr>
          </w:p>
          <w:p w:rsidR="00E3421A" w:rsidRPr="00CC0C94" w:rsidRDefault="00E3421A" w:rsidP="00CE4428">
            <w:pPr>
              <w:pStyle w:val="TAL"/>
            </w:pPr>
            <w:r w:rsidRPr="00CC0C94">
              <w:rPr>
                <w:rFonts w:hint="eastAsia"/>
              </w:rPr>
              <w:t>T</w:t>
            </w:r>
            <w:r w:rsidRPr="00CC0C94">
              <w:t xml:space="preserve">RACKING AREA UPDATE ACCEPT sent with </w:t>
            </w:r>
            <w:r w:rsidRPr="00CC0C94">
              <w:rPr>
                <w:rFonts w:hint="eastAsia"/>
              </w:rPr>
              <w:t>GUTI</w:t>
            </w:r>
          </w:p>
          <w:p w:rsidR="00E3421A" w:rsidRPr="00CC0C94" w:rsidRDefault="00E3421A" w:rsidP="00CE4428">
            <w:pPr>
              <w:pStyle w:val="TAL"/>
              <w:rPr>
                <w:lang w:eastAsia="zh-CN"/>
              </w:rPr>
            </w:pPr>
          </w:p>
          <w:p w:rsidR="00E3421A" w:rsidRPr="00CC0C94" w:rsidRDefault="00E3421A" w:rsidP="00CE4428">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rsidR="00E3421A" w:rsidRPr="00CC0C94" w:rsidRDefault="00E3421A" w:rsidP="00CE4428">
            <w:pPr>
              <w:pStyle w:val="TAL"/>
            </w:pPr>
          </w:p>
          <w:p w:rsidR="00E3421A" w:rsidRPr="00CC0C94" w:rsidRDefault="00E3421A" w:rsidP="00CE4428">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ATTACH COMPLETE received</w:t>
            </w:r>
          </w:p>
          <w:p w:rsidR="00E3421A" w:rsidRPr="00CC0C94" w:rsidRDefault="00E3421A" w:rsidP="00CE4428">
            <w:pPr>
              <w:pStyle w:val="TAL"/>
            </w:pPr>
            <w:r w:rsidRPr="00CC0C94">
              <w:rPr>
                <w:rFonts w:hint="eastAsia"/>
              </w:rPr>
              <w:t>T</w:t>
            </w:r>
            <w:r w:rsidRPr="00CC0C94">
              <w:t>RACKING AREA UPDATE COMPLETE received</w:t>
            </w:r>
          </w:p>
          <w:p w:rsidR="00E3421A" w:rsidRPr="00CC0C94" w:rsidRDefault="00E3421A" w:rsidP="00CE4428">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AUTHENTICATION REQUEST sent</w:t>
            </w:r>
          </w:p>
          <w:p w:rsidR="00E3421A" w:rsidRPr="00CC0C94" w:rsidRDefault="00E3421A" w:rsidP="00CE4428">
            <w:pPr>
              <w:pStyle w:val="TAL"/>
            </w:pPr>
          </w:p>
          <w:p w:rsidR="00E3421A" w:rsidRPr="00CC0C94" w:rsidRDefault="00E3421A" w:rsidP="00CE4428">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AUTHENTICATION RESPONSE received</w:t>
            </w:r>
          </w:p>
          <w:p w:rsidR="00E3421A" w:rsidRPr="00CC0C94" w:rsidRDefault="00E3421A" w:rsidP="00CE4428">
            <w:pPr>
              <w:pStyle w:val="TAL"/>
            </w:pPr>
            <w:r w:rsidRPr="00CC0C94">
              <w:t>AUTHENTICATION FAILURE received</w:t>
            </w:r>
          </w:p>
          <w:p w:rsidR="00E3421A" w:rsidRPr="00CC0C94" w:rsidRDefault="00E3421A" w:rsidP="00CE4428">
            <w:pPr>
              <w:pStyle w:val="TAL"/>
            </w:pPr>
            <w:r w:rsidRPr="00CC0C94">
              <w:t>SECURITY MODE COMPLETE received</w:t>
            </w:r>
          </w:p>
          <w:p w:rsidR="00E3421A" w:rsidRPr="00CC0C94" w:rsidRDefault="00E3421A" w:rsidP="00CE4428">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Retransmission of the same message type, i.e. AUTHENTICATION REQUEST</w:t>
            </w:r>
          </w:p>
          <w:p w:rsidR="00E3421A" w:rsidRPr="00CC0C94" w:rsidRDefault="00E3421A" w:rsidP="00CE4428">
            <w:pPr>
              <w:pStyle w:val="TAL"/>
            </w:pPr>
            <w:r w:rsidRPr="00CC0C94">
              <w:t>or SECURITY MODE COMMAND</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6s</w:t>
            </w:r>
          </w:p>
          <w:p w:rsidR="00E3421A" w:rsidRPr="00CC0C94" w:rsidRDefault="00E3421A" w:rsidP="00CE4428">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Retransmission of IDENTITY REQUEST</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rsidR="00E3421A" w:rsidRPr="00CC0C94" w:rsidRDefault="00E3421A" w:rsidP="00CE4428">
            <w:pPr>
              <w:pStyle w:val="TAL"/>
              <w:rPr>
                <w:lang w:eastAsia="zh-TW"/>
              </w:rPr>
            </w:pPr>
          </w:p>
          <w:p w:rsidR="00E3421A" w:rsidRPr="00CC0C94" w:rsidRDefault="00E3421A" w:rsidP="00CE4428">
            <w:pPr>
              <w:pStyle w:val="TAL"/>
            </w:pPr>
            <w:r w:rsidRPr="00CC0C94">
              <w:rPr>
                <w:rFonts w:hint="eastAsia"/>
                <w:lang w:eastAsia="zh-TW"/>
              </w:rPr>
              <w:t>Implicitly detach the UE which is attached for emergency bearer services.</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rPr>
                <w:lang w:eastAsia="zh-CN"/>
              </w:rPr>
              <w:t xml:space="preserve">Implicitly detach the UE </w:t>
            </w:r>
            <w:r w:rsidRPr="00CC0C94">
              <w:t>on 1st expiry</w:t>
            </w:r>
          </w:p>
        </w:tc>
      </w:tr>
      <w:tr w:rsidR="00E3421A" w:rsidRPr="00CC0C94" w:rsidTr="00CE4428">
        <w:trPr>
          <w:cantSplit/>
          <w:jc w:val="center"/>
        </w:trPr>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L"/>
              <w:rPr>
                <w:lang w:eastAsia="zh-CN"/>
              </w:rPr>
            </w:pPr>
            <w:r w:rsidRPr="00CC0C94">
              <w:t>Network dependent, but typically paging is halted on 1st expiry</w:t>
            </w:r>
            <w:r w:rsidRPr="00CC0C94">
              <w:rPr>
                <w:rFonts w:hint="eastAsia"/>
                <w:lang w:eastAsia="zh-TW"/>
              </w:rPr>
              <w:t xml:space="preserve"> </w:t>
            </w:r>
          </w:p>
        </w:tc>
      </w:tr>
      <w:tr w:rsidR="00E3421A" w:rsidRPr="00CC0C94" w:rsidTr="00CE4428">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E3421A" w:rsidRPr="00CC0C94" w:rsidRDefault="00E3421A" w:rsidP="00CE4428">
            <w:pPr>
              <w:pStyle w:val="TAN"/>
            </w:pPr>
            <w:r w:rsidRPr="00CC0C94">
              <w:lastRenderedPageBreak/>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rsidR="00E3421A" w:rsidRPr="00CC0C94" w:rsidRDefault="00E3421A" w:rsidP="00CE4428">
            <w:pPr>
              <w:pStyle w:val="TAN"/>
              <w:rPr>
                <w:lang w:eastAsia="zh-CN"/>
              </w:rPr>
            </w:pPr>
            <w:r w:rsidRPr="00CC0C94">
              <w:t>NOTE 2:</w:t>
            </w:r>
            <w:r w:rsidRPr="00CC0C94">
              <w:tab/>
              <w:t>The value of this timer is network dependent.</w:t>
            </w:r>
          </w:p>
          <w:p w:rsidR="00E3421A" w:rsidRPr="00CC0C94" w:rsidRDefault="00E3421A" w:rsidP="00CE4428">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rsidR="00E3421A" w:rsidRPr="00CC0C94" w:rsidRDefault="00E3421A" w:rsidP="00CE4428">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rsidR="00E3421A" w:rsidRPr="00CC0C94" w:rsidRDefault="00E3421A" w:rsidP="00CE4428">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rsidR="00E3421A" w:rsidRPr="00CC0C94" w:rsidRDefault="00E3421A" w:rsidP="00CE4428">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rsidR="00E3421A" w:rsidRPr="00CC0C94" w:rsidRDefault="00E3421A" w:rsidP="00CE4428">
            <w:pPr>
              <w:pStyle w:val="TAN"/>
            </w:pPr>
            <w:r w:rsidRPr="00CC0C94">
              <w:t>NOTE 7:</w:t>
            </w:r>
            <w:r w:rsidRPr="00CC0C94">
              <w:tab/>
              <w:t>In NB-S1 mode, then the timer value shall be calculated as described in subclause 4.7.</w:t>
            </w:r>
          </w:p>
          <w:p w:rsidR="00E3421A" w:rsidRPr="00CC0C94" w:rsidRDefault="00E3421A" w:rsidP="00CE4428">
            <w:pPr>
              <w:pStyle w:val="TAN"/>
              <w:rPr>
                <w:lang w:eastAsia="zh-CN"/>
              </w:rPr>
            </w:pPr>
            <w:r w:rsidRPr="00CC0C94">
              <w:t>NOTE 8:</w:t>
            </w:r>
            <w:r w:rsidRPr="00CC0C94">
              <w:tab/>
              <w:t>In NB-S1 mode, then the timer value shall be calculated by using an NAS timer value which is network dependent.</w:t>
            </w:r>
          </w:p>
          <w:p w:rsidR="00E3421A" w:rsidRPr="00CC0C94" w:rsidRDefault="00E3421A" w:rsidP="00CE4428">
            <w:pPr>
              <w:pStyle w:val="TAN"/>
            </w:pPr>
            <w:r w:rsidRPr="00CC0C94">
              <w:t>NOTE 9:</w:t>
            </w:r>
            <w:r w:rsidRPr="00CC0C94">
              <w:tab/>
              <w:t>In WB-S1 mode, if the UE supports CE mode B and operates in either CE mode A or CE mode B, then the timer value is as described in this table for the case of WB-S1/CE mode (see subclause 4.8).</w:t>
            </w:r>
          </w:p>
          <w:p w:rsidR="00E3421A" w:rsidRPr="00CC0C94" w:rsidRDefault="00E3421A" w:rsidP="00CE4428">
            <w:pPr>
              <w:pStyle w:val="TAN"/>
            </w:pPr>
            <w:r w:rsidRPr="00CC0C94">
              <w:t>NOTE 10:</w:t>
            </w:r>
            <w:r w:rsidRPr="00CC0C94">
              <w:tab/>
              <w:t>In WB-S1 mode, if the UE supports CE mode B, then the timer value shall be calculated by using an NAS timer value which value is network dependent.</w:t>
            </w:r>
          </w:p>
        </w:tc>
      </w:tr>
    </w:tbl>
    <w:p w:rsidR="00E3421A" w:rsidRPr="00CC0C94" w:rsidRDefault="00E3421A" w:rsidP="00E92848"/>
    <w:sectPr w:rsidR="00E3421A"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228" w:rsidRDefault="00071228">
      <w:r>
        <w:separator/>
      </w:r>
    </w:p>
  </w:endnote>
  <w:endnote w:type="continuationSeparator" w:id="0">
    <w:p w:rsidR="00071228" w:rsidRDefault="00071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228" w:rsidRDefault="00071228">
      <w:r>
        <w:separator/>
      </w:r>
    </w:p>
  </w:footnote>
  <w:footnote w:type="continuationSeparator" w:id="0">
    <w:p w:rsidR="00071228" w:rsidRDefault="00071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428" w:rsidRDefault="00CE4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428" w:rsidRDefault="00CE4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428" w:rsidRDefault="00CE4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428" w:rsidRDefault="00CE4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E7816"/>
    <w:multiLevelType w:val="hybridMultilevel"/>
    <w:tmpl w:val="34BC5BE4"/>
    <w:lvl w:ilvl="0" w:tplc="1D7EB166">
      <w:start w:val="2"/>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 w15:restartNumberingAfterBreak="0">
    <w:nsid w:val="41871F8F"/>
    <w:multiLevelType w:val="hybridMultilevel"/>
    <w:tmpl w:val="AD8A22F6"/>
    <w:lvl w:ilvl="0" w:tplc="8C529F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2B"/>
    <w:rsid w:val="00022E4A"/>
    <w:rsid w:val="00071228"/>
    <w:rsid w:val="000A6394"/>
    <w:rsid w:val="000B7FED"/>
    <w:rsid w:val="000C038A"/>
    <w:rsid w:val="000C6598"/>
    <w:rsid w:val="00123D01"/>
    <w:rsid w:val="00145D43"/>
    <w:rsid w:val="00192C46"/>
    <w:rsid w:val="001A08B3"/>
    <w:rsid w:val="001A7B60"/>
    <w:rsid w:val="001B52F0"/>
    <w:rsid w:val="001B7A65"/>
    <w:rsid w:val="001C32B1"/>
    <w:rsid w:val="001C78B1"/>
    <w:rsid w:val="001E41F3"/>
    <w:rsid w:val="001F7E99"/>
    <w:rsid w:val="00206F58"/>
    <w:rsid w:val="0026004D"/>
    <w:rsid w:val="002640DD"/>
    <w:rsid w:val="00275D12"/>
    <w:rsid w:val="00284FEB"/>
    <w:rsid w:val="002860C4"/>
    <w:rsid w:val="0029346B"/>
    <w:rsid w:val="002A152C"/>
    <w:rsid w:val="002B5741"/>
    <w:rsid w:val="002D50BE"/>
    <w:rsid w:val="00305409"/>
    <w:rsid w:val="003609EF"/>
    <w:rsid w:val="0036231A"/>
    <w:rsid w:val="00374DD4"/>
    <w:rsid w:val="00396E4E"/>
    <w:rsid w:val="003E1A36"/>
    <w:rsid w:val="00410371"/>
    <w:rsid w:val="004242F1"/>
    <w:rsid w:val="00430B08"/>
    <w:rsid w:val="00494CEB"/>
    <w:rsid w:val="004B75B7"/>
    <w:rsid w:val="0051580D"/>
    <w:rsid w:val="00517EA8"/>
    <w:rsid w:val="00547111"/>
    <w:rsid w:val="00592D74"/>
    <w:rsid w:val="0059743F"/>
    <w:rsid w:val="005C277C"/>
    <w:rsid w:val="005C7E60"/>
    <w:rsid w:val="005E2C44"/>
    <w:rsid w:val="00621188"/>
    <w:rsid w:val="006257ED"/>
    <w:rsid w:val="006428EC"/>
    <w:rsid w:val="00673F42"/>
    <w:rsid w:val="006940D2"/>
    <w:rsid w:val="00695808"/>
    <w:rsid w:val="006B1A84"/>
    <w:rsid w:val="006B46FB"/>
    <w:rsid w:val="006B4EDA"/>
    <w:rsid w:val="006E21FB"/>
    <w:rsid w:val="006F3791"/>
    <w:rsid w:val="0075000B"/>
    <w:rsid w:val="00792342"/>
    <w:rsid w:val="007977A8"/>
    <w:rsid w:val="007B0ADC"/>
    <w:rsid w:val="007B512A"/>
    <w:rsid w:val="007C2097"/>
    <w:rsid w:val="007C49FD"/>
    <w:rsid w:val="007D6A07"/>
    <w:rsid w:val="007F7259"/>
    <w:rsid w:val="008040A8"/>
    <w:rsid w:val="00827516"/>
    <w:rsid w:val="008279FA"/>
    <w:rsid w:val="008626E7"/>
    <w:rsid w:val="00870EE7"/>
    <w:rsid w:val="008863A3"/>
    <w:rsid w:val="0089007D"/>
    <w:rsid w:val="008A2EFB"/>
    <w:rsid w:val="008A45A6"/>
    <w:rsid w:val="008A7642"/>
    <w:rsid w:val="008B4114"/>
    <w:rsid w:val="008E746D"/>
    <w:rsid w:val="008F686C"/>
    <w:rsid w:val="009148DE"/>
    <w:rsid w:val="009777D9"/>
    <w:rsid w:val="00991B88"/>
    <w:rsid w:val="009A5753"/>
    <w:rsid w:val="009A579D"/>
    <w:rsid w:val="009B39DA"/>
    <w:rsid w:val="009E3297"/>
    <w:rsid w:val="009F734F"/>
    <w:rsid w:val="00A0278A"/>
    <w:rsid w:val="00A13400"/>
    <w:rsid w:val="00A246B6"/>
    <w:rsid w:val="00A35E19"/>
    <w:rsid w:val="00A47E70"/>
    <w:rsid w:val="00A50CF0"/>
    <w:rsid w:val="00A7671C"/>
    <w:rsid w:val="00A80D6B"/>
    <w:rsid w:val="00AA2CBC"/>
    <w:rsid w:val="00AC5820"/>
    <w:rsid w:val="00AD1CD8"/>
    <w:rsid w:val="00AD7B2C"/>
    <w:rsid w:val="00AE17AC"/>
    <w:rsid w:val="00B130B7"/>
    <w:rsid w:val="00B258BB"/>
    <w:rsid w:val="00B67B97"/>
    <w:rsid w:val="00B72046"/>
    <w:rsid w:val="00B847AB"/>
    <w:rsid w:val="00B968C8"/>
    <w:rsid w:val="00BA3EC5"/>
    <w:rsid w:val="00BA51D9"/>
    <w:rsid w:val="00BB5DFC"/>
    <w:rsid w:val="00BD279D"/>
    <w:rsid w:val="00BD6BB8"/>
    <w:rsid w:val="00BE5098"/>
    <w:rsid w:val="00C66BA2"/>
    <w:rsid w:val="00C740D8"/>
    <w:rsid w:val="00C74F3A"/>
    <w:rsid w:val="00C81269"/>
    <w:rsid w:val="00C95985"/>
    <w:rsid w:val="00CA2402"/>
    <w:rsid w:val="00CC5026"/>
    <w:rsid w:val="00CC68D0"/>
    <w:rsid w:val="00CE4428"/>
    <w:rsid w:val="00CF166A"/>
    <w:rsid w:val="00D03F9A"/>
    <w:rsid w:val="00D06D51"/>
    <w:rsid w:val="00D24991"/>
    <w:rsid w:val="00D265D6"/>
    <w:rsid w:val="00D30292"/>
    <w:rsid w:val="00D34AC6"/>
    <w:rsid w:val="00D42242"/>
    <w:rsid w:val="00D50255"/>
    <w:rsid w:val="00D53B85"/>
    <w:rsid w:val="00D72AB4"/>
    <w:rsid w:val="00D7573E"/>
    <w:rsid w:val="00D7574B"/>
    <w:rsid w:val="00D841BE"/>
    <w:rsid w:val="00D90D8D"/>
    <w:rsid w:val="00DE34CF"/>
    <w:rsid w:val="00E11147"/>
    <w:rsid w:val="00E119B3"/>
    <w:rsid w:val="00E13F3D"/>
    <w:rsid w:val="00E3421A"/>
    <w:rsid w:val="00E34898"/>
    <w:rsid w:val="00E82354"/>
    <w:rsid w:val="00E92848"/>
    <w:rsid w:val="00EB09B7"/>
    <w:rsid w:val="00EB4E24"/>
    <w:rsid w:val="00EE7D7C"/>
    <w:rsid w:val="00F2252C"/>
    <w:rsid w:val="00F25D98"/>
    <w:rsid w:val="00F300FB"/>
    <w:rsid w:val="00FB2A6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2A22C5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9346B"/>
    <w:rPr>
      <w:rFonts w:ascii="Times New Roman" w:hAnsi="Times New Roman"/>
      <w:lang w:val="en-GB" w:eastAsia="en-US"/>
    </w:rPr>
  </w:style>
  <w:style w:type="character" w:customStyle="1" w:styleId="B2Char">
    <w:name w:val="B2 Char"/>
    <w:link w:val="B2"/>
    <w:rsid w:val="007C49FD"/>
    <w:rPr>
      <w:rFonts w:ascii="Times New Roman" w:hAnsi="Times New Roman"/>
      <w:lang w:val="en-GB" w:eastAsia="en-US"/>
    </w:rPr>
  </w:style>
  <w:style w:type="character" w:customStyle="1" w:styleId="Heading4Char">
    <w:name w:val="Heading 4 Char"/>
    <w:link w:val="Heading4"/>
    <w:rsid w:val="007C49FD"/>
    <w:rPr>
      <w:rFonts w:ascii="Arial" w:hAnsi="Arial"/>
      <w:sz w:val="24"/>
      <w:lang w:val="en-GB" w:eastAsia="en-US"/>
    </w:rPr>
  </w:style>
  <w:style w:type="character" w:customStyle="1" w:styleId="NOZchn">
    <w:name w:val="NO Zchn"/>
    <w:link w:val="NO"/>
    <w:locked/>
    <w:rsid w:val="007C49FD"/>
    <w:rPr>
      <w:rFonts w:ascii="Times New Roman" w:hAnsi="Times New Roman"/>
      <w:lang w:val="en-GB" w:eastAsia="en-US"/>
    </w:rPr>
  </w:style>
  <w:style w:type="character" w:customStyle="1" w:styleId="TALZchn">
    <w:name w:val="TAL Zchn"/>
    <w:link w:val="TAL"/>
    <w:rsid w:val="00E92848"/>
    <w:rPr>
      <w:rFonts w:ascii="Arial" w:hAnsi="Arial"/>
      <w:sz w:val="18"/>
      <w:lang w:val="en-GB" w:eastAsia="en-US"/>
    </w:rPr>
  </w:style>
  <w:style w:type="character" w:customStyle="1" w:styleId="THChar">
    <w:name w:val="TH Char"/>
    <w:link w:val="TH"/>
    <w:locked/>
    <w:rsid w:val="00E92848"/>
    <w:rPr>
      <w:rFonts w:ascii="Arial" w:hAnsi="Arial"/>
      <w:b/>
      <w:lang w:val="en-GB" w:eastAsia="en-US"/>
    </w:rPr>
  </w:style>
  <w:style w:type="character" w:customStyle="1" w:styleId="TACChar">
    <w:name w:val="TAC Char"/>
    <w:link w:val="TAC"/>
    <w:locked/>
    <w:rsid w:val="00E92848"/>
    <w:rPr>
      <w:rFonts w:ascii="Arial" w:hAnsi="Arial"/>
      <w:sz w:val="18"/>
      <w:lang w:val="en-GB" w:eastAsia="en-US"/>
    </w:rPr>
  </w:style>
  <w:style w:type="character" w:customStyle="1" w:styleId="TAHCar">
    <w:name w:val="TAH Car"/>
    <w:link w:val="TAH"/>
    <w:locked/>
    <w:rsid w:val="00E92848"/>
    <w:rPr>
      <w:rFonts w:ascii="Arial" w:hAnsi="Arial"/>
      <w:b/>
      <w:sz w:val="18"/>
      <w:lang w:val="en-GB" w:eastAsia="en-US"/>
    </w:rPr>
  </w:style>
  <w:style w:type="character" w:customStyle="1" w:styleId="TANChar">
    <w:name w:val="TAN Char"/>
    <w:link w:val="TAN"/>
    <w:rsid w:val="00E928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53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D045E-7F8F-459A-9783-0D5F4FD19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14</Pages>
  <Words>3885</Words>
  <Characters>20591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cp:revision>
  <cp:lastPrinted>1899-12-31T23:00:00Z</cp:lastPrinted>
  <dcterms:created xsi:type="dcterms:W3CDTF">2019-01-13T20:42:00Z</dcterms:created>
  <dcterms:modified xsi:type="dcterms:W3CDTF">2019-01-14T08:48:00Z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