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EB0AFA">
        <w:rPr>
          <w:b/>
          <w:i/>
          <w:noProof/>
          <w:sz w:val="28"/>
        </w:rPr>
        <w:t>C1-190248</w:t>
      </w:r>
    </w:p>
    <w:p w:rsidR="001E41F3" w:rsidRDefault="00A02BA8"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16102" w:rsidP="00EB0AFA">
            <w:pPr>
              <w:pStyle w:val="CRCoverPage"/>
              <w:spacing w:after="0"/>
              <w:rPr>
                <w:b/>
                <w:noProof/>
                <w:sz w:val="28"/>
              </w:rPr>
            </w:pPr>
            <w:r>
              <w:rPr>
                <w:b/>
                <w:noProof/>
                <w:sz w:val="28"/>
              </w:rPr>
              <w:t>2</w:t>
            </w:r>
            <w:r w:rsidR="00EB0AFA">
              <w:rPr>
                <w:b/>
                <w:noProof/>
                <w:sz w:val="28"/>
              </w:rPr>
              <w:t>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EB0AFA" w:rsidP="00547111">
            <w:pPr>
              <w:pStyle w:val="CRCoverPage"/>
              <w:spacing w:after="0"/>
              <w:rPr>
                <w:noProof/>
              </w:rPr>
            </w:pPr>
            <w:r>
              <w:rPr>
                <w:b/>
                <w:noProof/>
                <w:sz w:val="28"/>
              </w:rPr>
              <w:t>0776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016102" w:rsidRDefault="007A33E8" w:rsidP="007A33E8">
            <w:pPr>
              <w:pStyle w:val="CRCoverPage"/>
              <w:spacing w:after="0"/>
              <w:jc w:val="center"/>
              <w:rPr>
                <w:b/>
                <w:noProof/>
                <w:sz w:val="32"/>
                <w:szCs w:val="32"/>
              </w:rPr>
            </w:pPr>
            <w:r>
              <w:rPr>
                <w:b/>
                <w:sz w:val="32"/>
                <w:szCs w:val="32"/>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016102" w:rsidRDefault="00016102" w:rsidP="00EB0AFA">
            <w:pPr>
              <w:pStyle w:val="CRCoverPage"/>
              <w:spacing w:after="0"/>
              <w:jc w:val="center"/>
              <w:rPr>
                <w:b/>
                <w:noProof/>
                <w:sz w:val="32"/>
                <w:szCs w:val="32"/>
              </w:rPr>
            </w:pPr>
            <w:r w:rsidRPr="00016102">
              <w:rPr>
                <w:b/>
                <w:sz w:val="32"/>
                <w:szCs w:val="32"/>
              </w:rPr>
              <w:t>15.</w:t>
            </w:r>
            <w:r w:rsidR="00EB0AFA">
              <w:rPr>
                <w:b/>
                <w:sz w:val="32"/>
                <w:szCs w:val="32"/>
              </w:rPr>
              <w:t>2</w:t>
            </w:r>
            <w:r w:rsidRPr="00016102">
              <w:rPr>
                <w:b/>
                <w:sz w:val="32"/>
                <w:szCs w:val="32"/>
              </w:rPr>
              <w:t>.</w:t>
            </w:r>
            <w:r w:rsidR="00EB0AFA">
              <w:rPr>
                <w:b/>
                <w:sz w:val="32"/>
                <w:szCs w:val="32"/>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D194C"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B0AFA">
            <w:pPr>
              <w:pStyle w:val="CRCoverPage"/>
              <w:spacing w:after="0"/>
              <w:ind w:left="100"/>
              <w:rPr>
                <w:noProof/>
              </w:rPr>
            </w:pPr>
            <w:r>
              <w:rPr>
                <w:noProof/>
              </w:rPr>
              <w:t>Abnormal cases on UE side during initial registration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16102">
            <w:pPr>
              <w:pStyle w:val="CRCoverPage"/>
              <w:spacing w:after="0"/>
              <w:ind w:left="100"/>
              <w:rPr>
                <w:noProof/>
              </w:rPr>
            </w:pPr>
            <w:r w:rsidRPr="007A5250">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16102">
            <w:pPr>
              <w:pStyle w:val="CRCoverPage"/>
              <w:spacing w:after="0"/>
              <w:ind w:left="100"/>
              <w:rPr>
                <w:noProof/>
              </w:rPr>
            </w:pPr>
            <w:r w:rsidRPr="00016102">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2019-01</w:t>
            </w:r>
            <w:r w:rsidRPr="00016102">
              <w:t>-</w:t>
            </w:r>
            <w:r w:rsidR="007A33E8">
              <w:t>12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7A33E8" w:rsidRDefault="00016102" w:rsidP="00D24991">
            <w:pPr>
              <w:pStyle w:val="CRCoverPage"/>
              <w:spacing w:after="0"/>
              <w:ind w:left="100" w:right="-609"/>
              <w:rPr>
                <w:b/>
                <w:noProof/>
              </w:rPr>
            </w:pPr>
            <w:r w:rsidRPr="007A33E8">
              <w:rPr>
                <w:b/>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16102">
            <w:pPr>
              <w:pStyle w:val="CRCoverPage"/>
              <w:spacing w:after="0"/>
              <w:ind w:left="100"/>
              <w:rPr>
                <w:noProof/>
              </w:rPr>
            </w:pPr>
            <w: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6102" w:rsidRDefault="00C13E97" w:rsidP="00016102">
            <w:pPr>
              <w:pStyle w:val="CRCoverPage"/>
              <w:spacing w:after="0"/>
              <w:ind w:left="100"/>
              <w:rPr>
                <w:noProof/>
              </w:rPr>
            </w:pPr>
            <w:r>
              <w:rPr>
                <w:noProof/>
              </w:rPr>
              <w:t>The following abnormal cases on UE side are included in mobility and periodic registration update procedure, but are not included for initial registration procedure.</w:t>
            </w:r>
          </w:p>
          <w:p w:rsidR="00C13E97" w:rsidRDefault="00C13E97" w:rsidP="00016102">
            <w:pPr>
              <w:pStyle w:val="CRCoverPage"/>
              <w:spacing w:after="0"/>
              <w:ind w:left="100"/>
              <w:rPr>
                <w:noProof/>
              </w:rPr>
            </w:pPr>
          </w:p>
          <w:p w:rsidR="00C13E97" w:rsidRDefault="00C13E97" w:rsidP="00C13E97">
            <w:pPr>
              <w:pStyle w:val="Heading5"/>
              <w:numPr>
                <w:ilvl w:val="4"/>
                <w:numId w:val="2"/>
              </w:numPr>
            </w:pPr>
            <w:bookmarkStart w:id="2" w:name="_Toc533171970"/>
            <w:r w:rsidRPr="003168A2">
              <w:t>Abnormal cases in the UE</w:t>
            </w:r>
            <w:bookmarkEnd w:id="2"/>
          </w:p>
          <w:p w:rsidR="00C13E97" w:rsidRDefault="00C13E97" w:rsidP="00016102">
            <w:pPr>
              <w:pStyle w:val="CRCoverPage"/>
              <w:spacing w:after="0"/>
              <w:ind w:left="100"/>
              <w:rPr>
                <w:noProof/>
              </w:rPr>
            </w:pPr>
          </w:p>
          <w:p w:rsidR="00C13E97" w:rsidRPr="00C13E97" w:rsidRDefault="00C13E97" w:rsidP="00C13E97">
            <w:pPr>
              <w:pStyle w:val="CRCoverPage"/>
              <w:numPr>
                <w:ilvl w:val="0"/>
                <w:numId w:val="3"/>
              </w:numPr>
              <w:spacing w:after="0"/>
              <w:rPr>
                <w:rFonts w:ascii="Times New Roman" w:hAnsi="Times New Roman"/>
                <w:noProof/>
              </w:rPr>
            </w:pPr>
            <w:r w:rsidRPr="00C13E97">
              <w:rPr>
                <w:rFonts w:ascii="Times New Roman" w:hAnsi="Times New Roman"/>
              </w:rPr>
              <w:t>Transmission failure of REGISTRATION REQUEST message indication from the lower layers.</w:t>
            </w:r>
          </w:p>
          <w:p w:rsidR="00C13E97" w:rsidRDefault="00C13E97" w:rsidP="00C13E97">
            <w:pPr>
              <w:pStyle w:val="B1"/>
              <w:numPr>
                <w:ilvl w:val="0"/>
                <w:numId w:val="3"/>
              </w:numPr>
              <w:rPr>
                <w:noProof/>
              </w:rPr>
            </w:pPr>
            <w:r w:rsidRPr="00C13E97">
              <w:t>Transmission failure of REGISTRATION COMPLETE message indication with TAI change from lower layers.</w:t>
            </w:r>
          </w:p>
          <w:p w:rsidR="001E41F3" w:rsidRDefault="00C13E97" w:rsidP="00C13E97">
            <w:pPr>
              <w:pStyle w:val="B1"/>
              <w:numPr>
                <w:ilvl w:val="0"/>
                <w:numId w:val="3"/>
              </w:numPr>
              <w:rPr>
                <w:noProof/>
              </w:rPr>
            </w:pPr>
            <w:r w:rsidRPr="00C13E97">
              <w:t>Transmission failure of REGISTRATION COMPLETE message indication without TAI change from lower layers</w:t>
            </w:r>
          </w:p>
          <w:p w:rsidR="00C13E97" w:rsidRDefault="00C13E97" w:rsidP="00C13E97">
            <w:pPr>
              <w:pStyle w:val="B1"/>
              <w:ind w:left="284" w:firstLine="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13E97" w:rsidP="00982CC7">
            <w:pPr>
              <w:pStyle w:val="CRCoverPage"/>
              <w:spacing w:after="0"/>
              <w:ind w:left="100"/>
              <w:rPr>
                <w:noProof/>
              </w:rPr>
            </w:pPr>
            <w:r>
              <w:rPr>
                <w:noProof/>
              </w:rPr>
              <w:t>Add the missing abnormal cases for initial registration as well.</w:t>
            </w:r>
            <w:r w:rsidR="007A33E8">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13E97">
            <w:pPr>
              <w:pStyle w:val="CRCoverPage"/>
              <w:spacing w:after="0"/>
              <w:ind w:left="100"/>
              <w:rPr>
                <w:noProof/>
              </w:rPr>
            </w:pPr>
            <w:r>
              <w:rPr>
                <w:noProof/>
              </w:rPr>
              <w:t>Missing abnormal cases on UE side during initial registration leading to unpredictable handling and behaviour on UE side during operation.</w:t>
            </w:r>
          </w:p>
          <w:p w:rsidR="00C13E97" w:rsidRDefault="00C13E97">
            <w:pPr>
              <w:pStyle w:val="CRCoverPage"/>
              <w:spacing w:after="0"/>
              <w:ind w:left="100"/>
              <w:rPr>
                <w:noProof/>
              </w:rPr>
            </w:pPr>
            <w:bookmarkStart w:id="3" w:name="_GoBack"/>
            <w:bookmarkEnd w:id="3"/>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B0AFA">
            <w:pPr>
              <w:pStyle w:val="CRCoverPage"/>
              <w:spacing w:after="0"/>
              <w:ind w:left="100"/>
              <w:rPr>
                <w:noProof/>
              </w:rPr>
            </w:pPr>
            <w:r>
              <w:rPr>
                <w:noProof/>
              </w:rPr>
              <w:t>5.5.1.2.7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016102" w:rsidRDefault="00016102" w:rsidP="00016102">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7A33E8" w:rsidRDefault="007A33E8" w:rsidP="00016102">
      <w:pPr>
        <w:jc w:val="center"/>
        <w:rPr>
          <w:noProof/>
        </w:rPr>
      </w:pPr>
    </w:p>
    <w:p w:rsidR="00EB0AFA" w:rsidRDefault="00EB0AFA" w:rsidP="00EB0AFA">
      <w:pPr>
        <w:pStyle w:val="Heading5"/>
      </w:pPr>
      <w:bookmarkStart w:id="4" w:name="_Toc533171961"/>
      <w:r>
        <w:t>5.5.1.2.7</w:t>
      </w:r>
      <w:r>
        <w:tab/>
      </w:r>
      <w:r w:rsidRPr="003168A2">
        <w:t>Abnormal cases in the UE</w:t>
      </w:r>
      <w:bookmarkEnd w:id="4"/>
    </w:p>
    <w:p w:rsidR="00EB0AFA" w:rsidRPr="003168A2" w:rsidRDefault="00EB0AFA" w:rsidP="00EB0AFA">
      <w:r w:rsidRPr="003168A2">
        <w:t>The following abnormal cases can be identified:</w:t>
      </w:r>
    </w:p>
    <w:p w:rsidR="00EB0AFA" w:rsidRDefault="00EB0AFA" w:rsidP="00EB0AFA">
      <w:pPr>
        <w:pStyle w:val="B1"/>
        <w:rPr>
          <w:lang w:eastAsia="ja-JP"/>
        </w:rPr>
      </w:pPr>
      <w:r>
        <w:rPr>
          <w:lang w:eastAsia="ja-JP"/>
        </w:rPr>
        <w:t>a)</w:t>
      </w:r>
      <w:r>
        <w:rPr>
          <w:lang w:eastAsia="ja-JP"/>
        </w:rPr>
        <w:tab/>
        <w:t>Timer T3346 is running.</w:t>
      </w:r>
    </w:p>
    <w:p w:rsidR="00EB0AFA" w:rsidRDefault="00EB0AFA" w:rsidP="00EB0AFA">
      <w:pPr>
        <w:pStyle w:val="B1"/>
      </w:pPr>
      <w:r>
        <w:tab/>
        <w:t>The UE shall not start the</w:t>
      </w:r>
      <w:r w:rsidRPr="003168A2">
        <w:t xml:space="preserve"> </w:t>
      </w:r>
      <w:bookmarkStart w:id="5" w:name="OLE_LINK12"/>
      <w:bookmarkStart w:id="6" w:name="OLE_LINK13"/>
      <w:r>
        <w:t xml:space="preserve">registration procedure for </w:t>
      </w:r>
      <w:r w:rsidRPr="00B92F03">
        <w:t>initial registration</w:t>
      </w:r>
      <w:bookmarkEnd w:id="5"/>
      <w:bookmarkEnd w:id="6"/>
      <w:r w:rsidRPr="003168A2">
        <w:t xml:space="preserve"> </w:t>
      </w:r>
      <w:r>
        <w:t>unless:</w:t>
      </w:r>
    </w:p>
    <w:p w:rsidR="00EB0AFA" w:rsidRDefault="00EB0AFA" w:rsidP="00EB0AFA">
      <w:pPr>
        <w:pStyle w:val="B2"/>
      </w:pPr>
      <w:r>
        <w:t>1)</w:t>
      </w:r>
      <w:r>
        <w:tab/>
      </w:r>
      <w:proofErr w:type="gramStart"/>
      <w:r>
        <w:t>the</w:t>
      </w:r>
      <w:proofErr w:type="gramEnd"/>
      <w:r>
        <w:t xml:space="preserve"> UE is</w:t>
      </w:r>
      <w:bookmarkStart w:id="7" w:name="OLE_LINK34"/>
      <w:bookmarkStart w:id="8" w:name="OLE_LINK35"/>
      <w:r>
        <w:t xml:space="preserve"> a </w:t>
      </w:r>
      <w:r w:rsidRPr="00ED26A8">
        <w:t xml:space="preserve">UE configured </w:t>
      </w:r>
      <w:r w:rsidRPr="001F3660">
        <w:t>for high priority access</w:t>
      </w:r>
      <w:r w:rsidRPr="00ED26A8">
        <w:t xml:space="preserve"> in selected PLMN</w:t>
      </w:r>
      <w:bookmarkEnd w:id="7"/>
      <w:bookmarkEnd w:id="8"/>
      <w:r>
        <w:rPr>
          <w:lang w:eastAsia="ko-KR"/>
        </w:rPr>
        <w:t>;</w:t>
      </w:r>
      <w:r>
        <w:rPr>
          <w:rFonts w:hint="eastAsia"/>
        </w:rPr>
        <w:t xml:space="preserve"> </w:t>
      </w:r>
    </w:p>
    <w:p w:rsidR="00EB0AFA" w:rsidRDefault="00EB0AFA" w:rsidP="00EB0AFA">
      <w:pPr>
        <w:pStyle w:val="B2"/>
      </w:pPr>
      <w:r>
        <w:rPr>
          <w:lang w:eastAsia="ko-KR"/>
        </w:rPr>
        <w:t>2)</w:t>
      </w:r>
      <w:r>
        <w:rPr>
          <w:lang w:eastAsia="ko-KR"/>
        </w:rPr>
        <w:tab/>
      </w:r>
      <w:proofErr w:type="gramStart"/>
      <w:r>
        <w:rPr>
          <w:lang w:eastAsia="ko-KR"/>
        </w:rPr>
        <w:t>the</w:t>
      </w:r>
      <w:proofErr w:type="gramEnd"/>
      <w:r>
        <w:rPr>
          <w:lang w:eastAsia="ko-KR"/>
        </w:rPr>
        <w:t xml:space="preserve"> UE</w:t>
      </w:r>
      <w:r>
        <w:t xml:space="preserve"> needs to perform the registration procedure for </w:t>
      </w:r>
      <w:r w:rsidRPr="00B92F03">
        <w:t xml:space="preserve">initial registration </w:t>
      </w:r>
      <w:r>
        <w:t>for emergency services</w:t>
      </w:r>
      <w:bookmarkStart w:id="9" w:name="OLE_LINK33"/>
      <w:bookmarkStart w:id="10" w:name="OLE_LINK36"/>
      <w:r>
        <w:t>; or</w:t>
      </w:r>
    </w:p>
    <w:p w:rsidR="00EB0AFA" w:rsidRPr="00D66253" w:rsidRDefault="00EB0AFA" w:rsidP="00EB0AFA">
      <w:pPr>
        <w:pStyle w:val="B2"/>
      </w:pPr>
      <w:r>
        <w:t>3)</w:t>
      </w:r>
      <w:r>
        <w:tab/>
      </w:r>
      <w:proofErr w:type="gramStart"/>
      <w:r>
        <w:t>the</w:t>
      </w:r>
      <w:proofErr w:type="gramEnd"/>
      <w:r>
        <w:t xml:space="preserv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bookmarkEnd w:id="9"/>
    <w:bookmarkEnd w:id="10"/>
    <w:p w:rsidR="00EB0AFA" w:rsidRDefault="00EB0AFA" w:rsidP="00EB0AFA">
      <w:pPr>
        <w:pStyle w:val="B1"/>
      </w:pPr>
      <w:r>
        <w:tab/>
      </w:r>
      <w:r w:rsidRPr="003168A2">
        <w:t>The UE stays in the current serving cell and applies the normal cell reselection process.</w:t>
      </w:r>
    </w:p>
    <w:p w:rsidR="00EB0AFA" w:rsidRPr="007F5164" w:rsidRDefault="00EB0AFA" w:rsidP="00EB0AFA">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rsidR="00EB0AFA" w:rsidRDefault="00EB0AFA" w:rsidP="00EB0AFA">
      <w:pPr>
        <w:pStyle w:val="B1"/>
      </w:pPr>
      <w:r>
        <w:t>b</w:t>
      </w:r>
      <w:r w:rsidRPr="003168A2">
        <w:t>)</w:t>
      </w:r>
      <w:r w:rsidRPr="003168A2">
        <w:tab/>
      </w:r>
      <w:r>
        <w:t>The lower layers indicate that the access attempt is barred.</w:t>
      </w:r>
    </w:p>
    <w:p w:rsidR="00EB0AFA" w:rsidRDefault="00EB0AFA" w:rsidP="00EB0AFA">
      <w:pPr>
        <w:pStyle w:val="B1"/>
      </w:pPr>
      <w:r>
        <w:tab/>
        <w:t>The UE shall not start the initial registration procedure. The UE stays in the current serving cell and applies the normal cell reselection process.</w:t>
      </w:r>
    </w:p>
    <w:p w:rsidR="00EB0AFA" w:rsidRDefault="00EB0AFA" w:rsidP="00EB0AFA">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rsidR="00EB0AFA" w:rsidRDefault="00EB0AFA" w:rsidP="00EB0AFA">
      <w:pPr>
        <w:pStyle w:val="B1"/>
      </w:pPr>
      <w:r>
        <w:t>c)</w:t>
      </w:r>
      <w:r>
        <w:tab/>
        <w:t>T3510 timeout.</w:t>
      </w:r>
    </w:p>
    <w:p w:rsidR="00EB0AFA" w:rsidRDefault="00EB0AFA" w:rsidP="00EB0AFA">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rsidR="00EB0AFA" w:rsidRDefault="00EB0AFA" w:rsidP="00EB0AFA">
      <w:pPr>
        <w:pStyle w:val="B1"/>
      </w:pPr>
      <w:r>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5.5.1.2.5</w:t>
      </w:r>
      <w:r>
        <w:t>, and cases of 5GMM cause value #22</w:t>
      </w:r>
      <w:r w:rsidRPr="00774823">
        <w:t xml:space="preserve">, if considered as abnormal cases according </w:t>
      </w:r>
      <w:r>
        <w:t xml:space="preserve">to </w:t>
      </w:r>
      <w:proofErr w:type="spellStart"/>
      <w:r w:rsidRPr="003168A2">
        <w:t>subclause</w:t>
      </w:r>
      <w:proofErr w:type="spellEnd"/>
      <w:r w:rsidRPr="003168A2">
        <w:t> 5.5.1.2.5</w:t>
      </w:r>
      <w:r>
        <w:t>.</w:t>
      </w:r>
    </w:p>
    <w:p w:rsidR="00EB0AFA" w:rsidRDefault="00EB0AFA" w:rsidP="00EB0AFA">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EB0AFA" w:rsidRPr="003168A2" w:rsidRDefault="00EB0AFA" w:rsidP="00EB0AFA">
      <w:pPr>
        <w:pStyle w:val="B1"/>
      </w:pPr>
      <w:r w:rsidRPr="003168A2">
        <w:tab/>
        <w:t>The UE shall proceed as described below.</w:t>
      </w:r>
    </w:p>
    <w:p w:rsidR="00EB0AFA" w:rsidRDefault="00EB0AFA" w:rsidP="00EB0AFA">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EB0AFA" w:rsidRDefault="00EB0AFA" w:rsidP="00EB0AFA">
      <w:pPr>
        <w:pStyle w:val="B1"/>
      </w:pPr>
      <w:r w:rsidRPr="003168A2">
        <w:tab/>
      </w:r>
      <w:r>
        <w:t>The UE shall abort the registration procedure for initial registration and proceed as described below.</w:t>
      </w:r>
    </w:p>
    <w:p w:rsidR="00EB0AFA" w:rsidRDefault="00EB0AFA" w:rsidP="00EB0AFA">
      <w:pPr>
        <w:pStyle w:val="B1"/>
      </w:pPr>
      <w:r>
        <w:t>f)</w:t>
      </w:r>
      <w:r>
        <w:tab/>
        <w:t>UE initiated de-registration required.</w:t>
      </w:r>
    </w:p>
    <w:p w:rsidR="00EB0AFA" w:rsidRDefault="00EB0AFA" w:rsidP="00EB0AFA">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rsidR="00EB0AFA" w:rsidRDefault="00EB0AFA" w:rsidP="00EB0AFA">
      <w:pPr>
        <w:pStyle w:val="B1"/>
      </w:pPr>
      <w:r>
        <w:t>g)</w:t>
      </w:r>
      <w:r>
        <w:tab/>
        <w:t>De-registration procedure collision.</w:t>
      </w:r>
    </w:p>
    <w:p w:rsidR="00EB0AFA" w:rsidRDefault="00EB0AFA" w:rsidP="00EB0AFA">
      <w:pPr>
        <w:pStyle w:val="B1"/>
        <w:rPr>
          <w:ins w:id="11" w:author="Vivek Gupta - Nov 2018" w:date="2019-01-13T13:41:00Z"/>
        </w:rPr>
      </w:pPr>
      <w:r>
        <w:tab/>
        <w:t xml:space="preserve">If the UE receives a </w:t>
      </w:r>
      <w:r w:rsidRPr="00BD6521">
        <w:t>DEREGISTRATION REQUEST message</w:t>
      </w:r>
      <w:r>
        <w:t xml:space="preserve"> from the network in state </w:t>
      </w:r>
      <w:r>
        <w:rPr>
          <w:rFonts w:hint="eastAsia"/>
        </w:rPr>
        <w:t>5G</w:t>
      </w:r>
      <w:r>
        <w:t>MM-R</w:t>
      </w:r>
      <w:r w:rsidRPr="003168A2">
        <w:t>EGISTERED</w:t>
      </w:r>
      <w:r>
        <w:t>-INITIATED and the de-registration type indicates "</w:t>
      </w:r>
      <w:r w:rsidRPr="005F7EB0">
        <w:t>re-</w:t>
      </w:r>
      <w:r w:rsidRPr="005F7EB0">
        <w:rPr>
          <w:rFonts w:hint="eastAsia"/>
        </w:rPr>
        <w:t>registration</w:t>
      </w:r>
      <w:r w:rsidRPr="005F7EB0">
        <w:t xml:space="preserve"> not required</w:t>
      </w:r>
      <w:r>
        <w:t xml:space="preserve">", the de-registration procedure shall be progressed and the registration procedure shall be aborted. If the UE receives a </w:t>
      </w:r>
      <w:r w:rsidRPr="00BD6521">
        <w:t>DEREGISTRATION REQUEST message</w:t>
      </w:r>
      <w:r>
        <w:t xml:space="preserve"> from the network in state </w:t>
      </w:r>
      <w:r>
        <w:rPr>
          <w:rFonts w:hint="eastAsia"/>
        </w:rPr>
        <w:t>5G</w:t>
      </w:r>
      <w:r>
        <w:t>MM-R</w:t>
      </w:r>
      <w:r w:rsidRPr="003168A2">
        <w:t>EGISTERED</w:t>
      </w:r>
      <w:r>
        <w:t>-INITIATED and the de-registration type indicates "re-registration required", the de-registration procedure shall be progressed and the UE shall locally release the NAS signalling connection, before re-initiating the registration procedure.</w:t>
      </w:r>
    </w:p>
    <w:p w:rsidR="00C13E97" w:rsidRDefault="00C13E97" w:rsidP="00C13E97">
      <w:pPr>
        <w:pStyle w:val="B1"/>
        <w:rPr>
          <w:ins w:id="12" w:author="Vivek Gupta - Nov 2018" w:date="2019-01-13T13:41:00Z"/>
        </w:rPr>
      </w:pPr>
      <w:ins w:id="13" w:author="Vivek Gupta - Nov 2018" w:date="2019-01-13T13:42:00Z">
        <w:r>
          <w:lastRenderedPageBreak/>
          <w:t>h</w:t>
        </w:r>
      </w:ins>
      <w:ins w:id="14" w:author="Vivek Gupta - Nov 2018" w:date="2019-01-13T13:41:00Z">
        <w:r>
          <w:t>)</w:t>
        </w:r>
        <w:r>
          <w:tab/>
          <w:t>Transmission failure of REGISTRATION REQUEST message indication from the lower layers.</w:t>
        </w:r>
      </w:ins>
    </w:p>
    <w:p w:rsidR="00C13E97" w:rsidRDefault="00C13E97" w:rsidP="00C13E97">
      <w:pPr>
        <w:pStyle w:val="B1"/>
        <w:rPr>
          <w:ins w:id="15" w:author="Vivek Gupta - Nov 2018" w:date="2019-01-13T13:41:00Z"/>
        </w:rPr>
      </w:pPr>
      <w:ins w:id="16" w:author="Vivek Gupta - Nov 2018" w:date="2019-01-13T13:41:00Z">
        <w:r>
          <w:tab/>
          <w:t>The registration procedure for mobility and periodic registration update shall be aborted and re-initiated immediately. The UE shall set the 5GS update status to 5U2 NOT UPDATED.</w:t>
        </w:r>
      </w:ins>
    </w:p>
    <w:p w:rsidR="00C13E97" w:rsidRDefault="00C13E97" w:rsidP="00C13E97">
      <w:pPr>
        <w:pStyle w:val="B1"/>
        <w:rPr>
          <w:ins w:id="17" w:author="Vivek Gupta - Nov 2018" w:date="2019-01-13T13:41:00Z"/>
        </w:rPr>
      </w:pPr>
      <w:ins w:id="18" w:author="Vivek Gupta - Nov 2018" w:date="2019-01-13T13:42:00Z">
        <w:r>
          <w:t>i</w:t>
        </w:r>
      </w:ins>
      <w:ins w:id="19" w:author="Vivek Gupta - Nov 2018" w:date="2019-01-13T13:41:00Z">
        <w:r>
          <w:t>)</w:t>
        </w:r>
        <w:r>
          <w:tab/>
          <w:t>Transmission failure of REGISTRATION COMPLETE message indication with TAI change from lower layers.</w:t>
        </w:r>
      </w:ins>
    </w:p>
    <w:p w:rsidR="00C13E97" w:rsidRDefault="00C13E97" w:rsidP="00C13E97">
      <w:pPr>
        <w:pStyle w:val="B1"/>
        <w:rPr>
          <w:ins w:id="20" w:author="Vivek Gupta - Nov 2018" w:date="2019-01-13T13:41:00Z"/>
        </w:rPr>
      </w:pPr>
      <w:ins w:id="21" w:author="Vivek Gupta - Nov 2018" w:date="2019-01-13T13:41:00Z">
        <w:r>
          <w:tab/>
          <w:t>If the current TAI is not in the TAI list, the registration procedure for mobility and periodic registration update shall be aborted and re-initiated immediately. The UE shall set the 5GS update status to 5U2 NOT UPDATED.</w:t>
        </w:r>
      </w:ins>
    </w:p>
    <w:p w:rsidR="00C13E97" w:rsidRDefault="00C13E97" w:rsidP="00C13E97">
      <w:pPr>
        <w:pStyle w:val="B1"/>
        <w:rPr>
          <w:ins w:id="22" w:author="Vivek Gupta - Nov 2018" w:date="2019-01-13T13:41:00Z"/>
        </w:rPr>
      </w:pPr>
      <w:ins w:id="23" w:author="Vivek Gupta - Nov 2018" w:date="2019-01-13T13:41:00Z">
        <w:r>
          <w:tab/>
          <w:t>If the current TAI is still part of the TAI list, it is up to the UE implementation how to re-run the ongoing procedure.</w:t>
        </w:r>
      </w:ins>
    </w:p>
    <w:p w:rsidR="00C13E97" w:rsidRDefault="00C13E97" w:rsidP="00C13E97">
      <w:pPr>
        <w:pStyle w:val="B1"/>
        <w:rPr>
          <w:ins w:id="24" w:author="Vivek Gupta - Nov 2018" w:date="2019-01-13T13:41:00Z"/>
        </w:rPr>
      </w:pPr>
      <w:ins w:id="25" w:author="Vivek Gupta - Nov 2018" w:date="2019-01-13T13:42:00Z">
        <w:r>
          <w:t>j</w:t>
        </w:r>
      </w:ins>
      <w:ins w:id="26" w:author="Vivek Gupta - Nov 2018" w:date="2019-01-13T13:41:00Z">
        <w:r>
          <w:t>)</w:t>
        </w:r>
        <w:r>
          <w:tab/>
          <w:t>Transmission failure of REGISTRATION COMPLETE message indication without TAI change from lower layers.</w:t>
        </w:r>
      </w:ins>
    </w:p>
    <w:p w:rsidR="00C13E97" w:rsidRDefault="00C13E97" w:rsidP="00EB0AFA">
      <w:pPr>
        <w:pStyle w:val="B1"/>
      </w:pPr>
      <w:ins w:id="27" w:author="Vivek Gupta - Nov 2018" w:date="2019-01-13T13:41:00Z">
        <w:r>
          <w:tab/>
          <w:t>It is up to the UE implementation how to re-run the ongoing procedure.</w:t>
        </w:r>
      </w:ins>
    </w:p>
    <w:p w:rsidR="00EB0AFA" w:rsidRDefault="00EB0AFA" w:rsidP="00EB0AFA">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rsidR="00EB0AFA" w:rsidRDefault="00EB0AFA" w:rsidP="00EB0AFA">
      <w:pPr>
        <w:pStyle w:val="B1"/>
      </w:pPr>
      <w:r>
        <w:tab/>
        <w:t>Timer T3510 shall be stopped if still running.</w:t>
      </w:r>
    </w:p>
    <w:p w:rsidR="00EB0AFA" w:rsidRDefault="00EB0AFA" w:rsidP="00EB0AFA">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rsidR="00EB0AFA" w:rsidRDefault="00EB0AFA" w:rsidP="00EB0AFA">
      <w:pPr>
        <w:pStyle w:val="B1"/>
      </w:pPr>
      <w:r>
        <w:tab/>
        <w:t>If the registration attempt counter is less than 5:</w:t>
      </w:r>
    </w:p>
    <w:p w:rsidR="00EB0AFA" w:rsidRDefault="00EB0AFA" w:rsidP="00EB0AFA">
      <w:pPr>
        <w:pStyle w:val="B2"/>
        <w:rPr>
          <w:noProof/>
          <w:lang w:val="en-US"/>
        </w:rPr>
      </w:pPr>
      <w:r>
        <w:t>-</w:t>
      </w:r>
      <w:r>
        <w:tab/>
      </w:r>
      <w:proofErr w:type="gramStart"/>
      <w:r>
        <w:t>if</w:t>
      </w:r>
      <w:proofErr w:type="gramEnd"/>
      <w:r>
        <w:t xml:space="preserve">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rsidR="00EB0AFA" w:rsidRDefault="00EB0AFA" w:rsidP="00EB0AFA">
      <w:pPr>
        <w:pStyle w:val="B1"/>
        <w:rPr>
          <w:noProof/>
          <w:lang w:val="en-US"/>
        </w:rPr>
      </w:pPr>
      <w:r>
        <w:rPr>
          <w:noProof/>
          <w:lang w:val="en-US"/>
        </w:rPr>
        <w:tab/>
        <w:t>If the registration attempt counter is equal to 5</w:t>
      </w:r>
    </w:p>
    <w:p w:rsidR="00EB0AFA" w:rsidRDefault="00EB0AFA" w:rsidP="00EB0AFA">
      <w:pPr>
        <w:pStyle w:val="B2"/>
        <w:rPr>
          <w:noProof/>
          <w:lang w:val="en-US"/>
        </w:rPr>
      </w:pPr>
      <w:r>
        <w:rPr>
          <w:noProof/>
          <w:lang w:val="en-US"/>
        </w:rPr>
        <w:t>-</w:t>
      </w:r>
      <w:r>
        <w:rPr>
          <w:noProof/>
          <w:lang w:val="en-US"/>
        </w:rPr>
        <w:tab/>
        <w:t xml:space="preserve">the UE shall delete 5G-GUTI, TAI list, last visited TAI, list of equivalent PLMNs and ngKSI, start timer T3502 and shall set the 5GS update status to 5U2 NOT UPDATED. The state is changed to 5GMM-DEREGISTERED.ATTEMPTING-REGISTRATION or optionally to 5GMM-DEREGISTERED.PLMN-SEARCH in order to perform a PLMN selection according to </w:t>
      </w:r>
      <w:r w:rsidRPr="003168A2">
        <w:t>3GPP TS 23.122 [</w:t>
      </w:r>
      <w:r>
        <w:t>5</w:t>
      </w:r>
      <w:r w:rsidRPr="003168A2">
        <w:t>].</w:t>
      </w:r>
    </w:p>
    <w:p w:rsidR="00EB0AFA" w:rsidRDefault="00EB0AFA" w:rsidP="00EB0AFA">
      <w:pPr>
        <w:pStyle w:val="B2"/>
      </w:pPr>
      <w:r>
        <w:t>-</w:t>
      </w:r>
      <w:r>
        <w:tab/>
      </w:r>
      <w:proofErr w:type="gramStart"/>
      <w:r>
        <w:t>if</w:t>
      </w:r>
      <w:proofErr w:type="gramEnd"/>
      <w:r>
        <w:t xml:space="preserve"> the UE is operating in single registration mode:</w:t>
      </w:r>
    </w:p>
    <w:p w:rsidR="00EB0AFA" w:rsidRPr="005F7EB0" w:rsidRDefault="00EB0AFA" w:rsidP="00EB0AFA">
      <w:pPr>
        <w:pStyle w:val="B2"/>
      </w:pPr>
      <w:r w:rsidRPr="00981BAF">
        <w:t>-</w:t>
      </w:r>
      <w:r w:rsidRPr="00981BAF">
        <w:tab/>
        <w:t xml:space="preserve">the UE shall in addition handle the EPS update status, EMM parameters, EMM state as specified in </w:t>
      </w:r>
      <w:r w:rsidRPr="005F7EB0">
        <w:t>3GPP TS 24.301 [15] for the abnormal cases when an EPS attach procedure fails and the tracking area attempt counter is equal to 5; and</w:t>
      </w:r>
    </w:p>
    <w:p w:rsidR="00EB0AFA" w:rsidRPr="00981BAF" w:rsidRDefault="00EB0AFA" w:rsidP="00EB0AFA">
      <w:pPr>
        <w:pStyle w:val="B2"/>
      </w:pPr>
      <w:r w:rsidRPr="005F7EB0">
        <w:t>-</w:t>
      </w:r>
      <w:r w:rsidRPr="005F7EB0">
        <w:tab/>
      </w:r>
      <w:proofErr w:type="gramStart"/>
      <w:r w:rsidRPr="005F7EB0">
        <w:t>the</w:t>
      </w:r>
      <w:proofErr w:type="gramEnd"/>
      <w:r w:rsidRPr="005F7EB0">
        <w:t xml:space="preserve"> UE shall attempt to select E-UTRAN radio access technology and proceed with appropriate EMM specific procedures. Additionally, The UE may disable N1 mode capability as specified in </w:t>
      </w:r>
      <w:proofErr w:type="spellStart"/>
      <w:r w:rsidRPr="005F7EB0">
        <w:t>subclause</w:t>
      </w:r>
      <w:proofErr w:type="spellEnd"/>
      <w:r w:rsidRPr="005F7EB0">
        <w:t> 4.9.</w:t>
      </w:r>
    </w:p>
    <w:p w:rsidR="007A33E8" w:rsidRDefault="007A33E8" w:rsidP="00016102">
      <w:pPr>
        <w:pStyle w:val="NO"/>
      </w:pPr>
    </w:p>
    <w:p w:rsidR="007A33E8" w:rsidRPr="00F074C2" w:rsidRDefault="007A33E8" w:rsidP="00016102">
      <w:pPr>
        <w:pStyle w:val="NO"/>
      </w:pPr>
    </w:p>
    <w:p w:rsidR="008A7642" w:rsidRDefault="008A7642">
      <w:pPr>
        <w:rPr>
          <w:noProof/>
        </w:rPr>
      </w:pPr>
    </w:p>
    <w:p w:rsidR="008A7642" w:rsidRDefault="008A7642" w:rsidP="00016102">
      <w:pPr>
        <w:jc w:val="center"/>
        <w:rPr>
          <w:noProof/>
        </w:rPr>
      </w:pPr>
      <w:r w:rsidRPr="008A7642">
        <w:rPr>
          <w:noProof/>
          <w:highlight w:val="green"/>
        </w:rPr>
        <w:t xml:space="preserve">*** </w:t>
      </w:r>
      <w:r w:rsidR="00016102">
        <w:rPr>
          <w:noProof/>
          <w:highlight w:val="green"/>
        </w:rPr>
        <w:t>End</w:t>
      </w:r>
      <w:r w:rsidRPr="008A7642">
        <w:rPr>
          <w:noProof/>
          <w:highlight w:val="green"/>
        </w:rPr>
        <w:t xml:space="preserve"> change</w:t>
      </w:r>
      <w:r w:rsidR="00016102">
        <w:rPr>
          <w:noProof/>
          <w:highlight w:val="green"/>
        </w:rPr>
        <w:t>s</w:t>
      </w:r>
      <w:r w:rsidRPr="008A7642">
        <w:rPr>
          <w:noProof/>
          <w:highlight w:val="green"/>
        </w:rPr>
        <w:t xml:space="preserve"> ***</w:t>
      </w: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5943" w:rsidRDefault="00ED5943">
      <w:r>
        <w:separator/>
      </w:r>
    </w:p>
  </w:endnote>
  <w:endnote w:type="continuationSeparator" w:id="0">
    <w:p w:rsidR="00ED5943" w:rsidRDefault="00ED59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5943" w:rsidRDefault="00ED5943">
      <w:r>
        <w:separator/>
      </w:r>
    </w:p>
  </w:footnote>
  <w:footnote w:type="continuationSeparator" w:id="0">
    <w:p w:rsidR="00ED5943" w:rsidRDefault="00ED59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1282694"/>
    <w:multiLevelType w:val="hybridMultilevel"/>
    <w:tmpl w:val="24BA4F76"/>
    <w:lvl w:ilvl="0" w:tplc="21F664EA">
      <w:start w:val="9"/>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5AB75C75"/>
    <w:multiLevelType w:val="hybridMultilevel"/>
    <w:tmpl w:val="4ED0E3EA"/>
    <w:lvl w:ilvl="0" w:tplc="2F1224A0">
      <w:start w:val="1"/>
      <w:numFmt w:val="lowerRoman"/>
      <w:lvlText w:val="%1)"/>
      <w:lvlJc w:val="left"/>
      <w:pPr>
        <w:ind w:left="460" w:hanging="360"/>
      </w:pPr>
      <w:rPr>
        <w:rFonts w:ascii="Times New Roman" w:eastAsia="Times New Roman" w:hAnsi="Times New Roman"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ED10BA1"/>
    <w:multiLevelType w:val="multilevel"/>
    <w:tmpl w:val="C6BEF0F4"/>
    <w:lvl w:ilvl="0">
      <w:start w:val="5"/>
      <w:numFmt w:val="decimal"/>
      <w:lvlText w:val="%1"/>
      <w:lvlJc w:val="left"/>
      <w:pPr>
        <w:ind w:left="840" w:hanging="840"/>
      </w:pPr>
      <w:rPr>
        <w:rFonts w:hint="default"/>
      </w:rPr>
    </w:lvl>
    <w:lvl w:ilvl="1">
      <w:start w:val="5"/>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3"/>
      <w:numFmt w:val="decimal"/>
      <w:lvlText w:val="%1.%2.%3.%4"/>
      <w:lvlJc w:val="left"/>
      <w:pPr>
        <w:ind w:left="840" w:hanging="840"/>
      </w:pPr>
      <w:rPr>
        <w:rFonts w:hint="default"/>
      </w:rPr>
    </w:lvl>
    <w:lvl w:ilvl="4">
      <w:start w:val="7"/>
      <w:numFmt w:val="decimal"/>
      <w:lvlText w:val="%1.%2.%3.%4.%5"/>
      <w:lvlJc w:val="left"/>
      <w:pPr>
        <w:ind w:left="840" w:hanging="8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vek Gupta - Nov 2018">
    <w15:presenceInfo w15:providerId="None" w15:userId="Vivek Gupta - Nov 20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6102"/>
    <w:rsid w:val="00022E4A"/>
    <w:rsid w:val="000A6394"/>
    <w:rsid w:val="000B7FED"/>
    <w:rsid w:val="000C038A"/>
    <w:rsid w:val="000C6598"/>
    <w:rsid w:val="00100A6B"/>
    <w:rsid w:val="00145D43"/>
    <w:rsid w:val="00192C46"/>
    <w:rsid w:val="001A08B3"/>
    <w:rsid w:val="001A7B60"/>
    <w:rsid w:val="001B52F0"/>
    <w:rsid w:val="001B7A65"/>
    <w:rsid w:val="001C741D"/>
    <w:rsid w:val="001E41F3"/>
    <w:rsid w:val="001F4340"/>
    <w:rsid w:val="0026004D"/>
    <w:rsid w:val="002640DD"/>
    <w:rsid w:val="00275D12"/>
    <w:rsid w:val="00284FEB"/>
    <w:rsid w:val="002860C4"/>
    <w:rsid w:val="002B5741"/>
    <w:rsid w:val="002B57AF"/>
    <w:rsid w:val="002C4EEE"/>
    <w:rsid w:val="00305409"/>
    <w:rsid w:val="003609EF"/>
    <w:rsid w:val="0036231A"/>
    <w:rsid w:val="00374DD4"/>
    <w:rsid w:val="003E1A36"/>
    <w:rsid w:val="003F6611"/>
    <w:rsid w:val="00410371"/>
    <w:rsid w:val="004242F1"/>
    <w:rsid w:val="004B75B7"/>
    <w:rsid w:val="004D194C"/>
    <w:rsid w:val="004E6260"/>
    <w:rsid w:val="004F634A"/>
    <w:rsid w:val="0051580D"/>
    <w:rsid w:val="00547111"/>
    <w:rsid w:val="00592D74"/>
    <w:rsid w:val="005C277C"/>
    <w:rsid w:val="005E2C44"/>
    <w:rsid w:val="00621188"/>
    <w:rsid w:val="006257ED"/>
    <w:rsid w:val="00695808"/>
    <w:rsid w:val="006B46FB"/>
    <w:rsid w:val="006E21FB"/>
    <w:rsid w:val="007125D2"/>
    <w:rsid w:val="00792342"/>
    <w:rsid w:val="007977A8"/>
    <w:rsid w:val="007A33E8"/>
    <w:rsid w:val="007B512A"/>
    <w:rsid w:val="007C2097"/>
    <w:rsid w:val="007D6A07"/>
    <w:rsid w:val="007F7259"/>
    <w:rsid w:val="008040A8"/>
    <w:rsid w:val="008279FA"/>
    <w:rsid w:val="008626E7"/>
    <w:rsid w:val="00870EE7"/>
    <w:rsid w:val="008A45A6"/>
    <w:rsid w:val="008A7642"/>
    <w:rsid w:val="008F686C"/>
    <w:rsid w:val="009148DE"/>
    <w:rsid w:val="009777D9"/>
    <w:rsid w:val="00982CC7"/>
    <w:rsid w:val="00991B88"/>
    <w:rsid w:val="009A5753"/>
    <w:rsid w:val="009A579D"/>
    <w:rsid w:val="009E3297"/>
    <w:rsid w:val="009F734F"/>
    <w:rsid w:val="00A02BA8"/>
    <w:rsid w:val="00A246B6"/>
    <w:rsid w:val="00A47E70"/>
    <w:rsid w:val="00A50CF0"/>
    <w:rsid w:val="00A7671C"/>
    <w:rsid w:val="00AA2CBC"/>
    <w:rsid w:val="00AC5820"/>
    <w:rsid w:val="00AD1CD8"/>
    <w:rsid w:val="00AE207B"/>
    <w:rsid w:val="00B158C6"/>
    <w:rsid w:val="00B258BB"/>
    <w:rsid w:val="00B67B97"/>
    <w:rsid w:val="00B72046"/>
    <w:rsid w:val="00B968C8"/>
    <w:rsid w:val="00BA3EC5"/>
    <w:rsid w:val="00BA51D9"/>
    <w:rsid w:val="00BB5DFC"/>
    <w:rsid w:val="00BC186A"/>
    <w:rsid w:val="00BD279D"/>
    <w:rsid w:val="00BD6BB8"/>
    <w:rsid w:val="00C13E97"/>
    <w:rsid w:val="00C66BA2"/>
    <w:rsid w:val="00C95985"/>
    <w:rsid w:val="00CC5026"/>
    <w:rsid w:val="00CC68D0"/>
    <w:rsid w:val="00CD0B7C"/>
    <w:rsid w:val="00D03F9A"/>
    <w:rsid w:val="00D06D51"/>
    <w:rsid w:val="00D24991"/>
    <w:rsid w:val="00D50255"/>
    <w:rsid w:val="00D65129"/>
    <w:rsid w:val="00DE34CF"/>
    <w:rsid w:val="00E11147"/>
    <w:rsid w:val="00E13F3D"/>
    <w:rsid w:val="00E34898"/>
    <w:rsid w:val="00EB09B7"/>
    <w:rsid w:val="00EB0AFA"/>
    <w:rsid w:val="00ED5943"/>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9D9746A6-77F4-4DFC-9566-5A0EC55927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16102"/>
    <w:rPr>
      <w:rFonts w:ascii="Times New Roman" w:hAnsi="Times New Roman"/>
      <w:lang w:val="en-GB" w:eastAsia="en-US"/>
    </w:rPr>
  </w:style>
  <w:style w:type="character" w:customStyle="1" w:styleId="B2Char">
    <w:name w:val="B2 Char"/>
    <w:link w:val="B2"/>
    <w:rsid w:val="00016102"/>
    <w:rPr>
      <w:rFonts w:ascii="Times New Roman" w:hAnsi="Times New Roman"/>
      <w:lang w:val="en-GB" w:eastAsia="en-US"/>
    </w:rPr>
  </w:style>
  <w:style w:type="character" w:customStyle="1" w:styleId="THChar">
    <w:name w:val="TH Char"/>
    <w:link w:val="TH"/>
    <w:rsid w:val="00016102"/>
    <w:rPr>
      <w:rFonts w:ascii="Arial" w:hAnsi="Arial"/>
      <w:b/>
      <w:lang w:val="en-GB" w:eastAsia="en-US"/>
    </w:rPr>
  </w:style>
  <w:style w:type="character" w:customStyle="1" w:styleId="Heading3Char">
    <w:name w:val="Heading 3 Char"/>
    <w:link w:val="Heading3"/>
    <w:rsid w:val="00016102"/>
    <w:rPr>
      <w:rFonts w:ascii="Arial" w:hAnsi="Arial"/>
      <w:sz w:val="28"/>
      <w:lang w:val="en-GB" w:eastAsia="en-US"/>
    </w:rPr>
  </w:style>
  <w:style w:type="character" w:customStyle="1" w:styleId="NOChar">
    <w:name w:val="NO Char"/>
    <w:link w:val="NO"/>
    <w:rsid w:val="00016102"/>
    <w:rPr>
      <w:rFonts w:ascii="Times New Roman" w:hAnsi="Times New Roman"/>
      <w:lang w:val="en-GB" w:eastAsia="en-US"/>
    </w:rPr>
  </w:style>
  <w:style w:type="character" w:customStyle="1" w:styleId="TALZchn">
    <w:name w:val="TAL Zchn"/>
    <w:link w:val="TAL"/>
    <w:rsid w:val="00016102"/>
    <w:rPr>
      <w:rFonts w:ascii="Arial" w:hAnsi="Arial"/>
      <w:sz w:val="18"/>
      <w:lang w:val="en-GB" w:eastAsia="en-US"/>
    </w:rPr>
  </w:style>
  <w:style w:type="character" w:customStyle="1" w:styleId="NOZchn">
    <w:name w:val="NO Zchn"/>
    <w:rsid w:val="00EB0AFA"/>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08CFD5-39FD-4613-AF65-E6A39DECB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3</Pages>
  <Words>1177</Words>
  <Characters>6709</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Vivek Gupta - Nov 2018</cp:lastModifiedBy>
  <cp:revision>12</cp:revision>
  <cp:lastPrinted>1901-01-01T00:00:00Z</cp:lastPrinted>
  <dcterms:created xsi:type="dcterms:W3CDTF">2019-01-02T17:44:00Z</dcterms:created>
  <dcterms:modified xsi:type="dcterms:W3CDTF">2019-01-13T21:49:00Z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