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763" w:rsidRDefault="00BA4763" w:rsidP="006319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</w:t>
      </w:r>
      <w:r w:rsidR="00A852BB">
        <w:rPr>
          <w:b/>
          <w:noProof/>
          <w:sz w:val="24"/>
        </w:rPr>
        <w:t>4</w:t>
      </w:r>
      <w:r w:rsidR="007B20C9">
        <w:rPr>
          <w:b/>
          <w:i/>
          <w:noProof/>
          <w:sz w:val="28"/>
        </w:rPr>
        <w:tab/>
        <w:t>C1-190159</w:t>
      </w:r>
    </w:p>
    <w:p w:rsidR="004442FA" w:rsidRDefault="004442FA" w:rsidP="004442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21-25 January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74E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4EC0" w:rsidRDefault="00305409" w:rsidP="00DD67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4EC0">
              <w:rPr>
                <w:i/>
                <w:noProof/>
                <w:sz w:val="14"/>
              </w:rPr>
              <w:t>CR-Form-v</w:t>
            </w:r>
            <w:r w:rsidR="00BA3EC5" w:rsidRPr="00874EC0">
              <w:rPr>
                <w:i/>
                <w:noProof/>
                <w:sz w:val="14"/>
              </w:rPr>
              <w:t>1</w:t>
            </w:r>
            <w:r w:rsidR="001B7A65" w:rsidRPr="00874EC0">
              <w:rPr>
                <w:i/>
                <w:noProof/>
                <w:sz w:val="14"/>
              </w:rPr>
              <w:t>1</w:t>
            </w:r>
            <w:r w:rsidR="00BD6BB8" w:rsidRPr="00874EC0">
              <w:rPr>
                <w:i/>
                <w:noProof/>
                <w:sz w:val="14"/>
              </w:rPr>
              <w:t>.</w:t>
            </w:r>
            <w:r w:rsidR="004442FA">
              <w:rPr>
                <w:i/>
                <w:noProof/>
                <w:sz w:val="14"/>
              </w:rPr>
              <w:t>4</w:t>
            </w:r>
            <w:bookmarkStart w:id="0" w:name="_GoBack"/>
            <w:bookmarkEnd w:id="0"/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74EC0" w:rsidRDefault="00B7168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0681" w:rsidRDefault="007B20C9">
            <w:pPr>
              <w:pStyle w:val="CRCoverPage"/>
              <w:spacing w:after="0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0751</w:t>
            </w:r>
          </w:p>
        </w:tc>
        <w:tc>
          <w:tcPr>
            <w:tcW w:w="709" w:type="dxa"/>
          </w:tcPr>
          <w:p w:rsidR="001E41F3" w:rsidRPr="00874E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4E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74EC0" w:rsidRDefault="00C423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74E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4E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74EC0" w:rsidRDefault="00B71684" w:rsidP="00B7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 w:rsidRPr="00874EC0">
              <w:rPr>
                <w:b/>
                <w:noProof/>
                <w:sz w:val="32"/>
              </w:rPr>
              <w:t>.</w:t>
            </w:r>
            <w:r w:rsidR="009D2A26">
              <w:rPr>
                <w:b/>
                <w:noProof/>
                <w:sz w:val="32"/>
              </w:rPr>
              <w:t>2</w:t>
            </w:r>
            <w:r w:rsidR="001E41F3" w:rsidRPr="00874EC0">
              <w:rPr>
                <w:b/>
                <w:noProof/>
                <w:sz w:val="32"/>
              </w:rPr>
              <w:t>.</w:t>
            </w:r>
            <w:r w:rsidR="00AC7D06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4EC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74E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4E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4EC0">
              <w:rPr>
                <w:rFonts w:cs="Arial"/>
                <w:i/>
                <w:noProof/>
              </w:rPr>
              <w:t>on using this form</w:t>
            </w:r>
            <w:r w:rsidR="0051580D" w:rsidRPr="00874EC0">
              <w:rPr>
                <w:rFonts w:cs="Arial"/>
                <w:i/>
                <w:noProof/>
              </w:rPr>
              <w:t>: c</w:t>
            </w:r>
            <w:r w:rsidR="00F25D98" w:rsidRPr="00874EC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4EC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74E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4EC0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4EC0">
        <w:tc>
          <w:tcPr>
            <w:tcW w:w="9641" w:type="dxa"/>
            <w:gridSpan w:val="9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4EC0" w:rsidTr="00A7671C">
        <w:tc>
          <w:tcPr>
            <w:tcW w:w="2835" w:type="dxa"/>
          </w:tcPr>
          <w:p w:rsidR="00F25D98" w:rsidRPr="00874E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Proposed change</w:t>
            </w:r>
            <w:r w:rsidR="00A7671C" w:rsidRPr="00874EC0">
              <w:rPr>
                <w:b/>
                <w:i/>
                <w:noProof/>
              </w:rPr>
              <w:t xml:space="preserve"> </w:t>
            </w:r>
            <w:r w:rsidRPr="00874EC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4E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4EC0" w:rsidRDefault="009D2A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4E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4EC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4EC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4EC0" w:rsidRDefault="00B716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74EC0">
        <w:tc>
          <w:tcPr>
            <w:tcW w:w="9641" w:type="dxa"/>
            <w:gridSpan w:val="11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Title:</w:t>
            </w:r>
            <w:r w:rsidRPr="00874EC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F70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PDU SESSION RELEASE COMPLETE message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D51B33" w:rsidP="00927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EC0">
              <w:rPr>
                <w:rFonts w:hint="eastAsia"/>
                <w:noProof/>
                <w:lang w:eastAsia="zh-CN"/>
              </w:rPr>
              <w:t>Huawei, HiS</w:t>
            </w:r>
            <w:r w:rsidRPr="00874EC0">
              <w:rPr>
                <w:noProof/>
                <w:lang w:eastAsia="zh-CN"/>
              </w:rPr>
              <w:t>i</w:t>
            </w:r>
            <w:r w:rsidRPr="00874EC0">
              <w:rPr>
                <w:rFonts w:hint="eastAsia"/>
                <w:noProof/>
                <w:lang w:eastAsia="zh-CN"/>
              </w:rPr>
              <w:t>licon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874EC0">
              <w:rPr>
                <w:noProof/>
              </w:rPr>
              <w:t>C1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Work item code</w:t>
            </w:r>
            <w:r w:rsidR="0051580D" w:rsidRPr="00874EC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74EC0" w:rsidRDefault="00483C34">
            <w:pPr>
              <w:pStyle w:val="CRCoverPage"/>
              <w:spacing w:after="0"/>
              <w:ind w:left="100"/>
              <w:rPr>
                <w:noProof/>
              </w:rPr>
            </w:pPr>
            <w:r w:rsidRPr="00483C34"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4E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E0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71684" w:rsidRPr="00874EC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F1F0E">
              <w:rPr>
                <w:noProof/>
              </w:rPr>
              <w:t>1</w:t>
            </w:r>
            <w:r w:rsidR="00B71684" w:rsidRPr="00874EC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74EC0" w:rsidRDefault="00DE61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4E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74EC0">
              <w:rPr>
                <w:noProof/>
              </w:rPr>
              <w:t>Rel-</w:t>
            </w:r>
            <w:r w:rsidR="00B71684">
              <w:rPr>
                <w:noProof/>
              </w:rPr>
              <w:t>15</w:t>
            </w:r>
          </w:p>
        </w:tc>
      </w:tr>
      <w:tr w:rsidR="001E41F3" w:rsidRPr="00874E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4EC0">
              <w:rPr>
                <w:i/>
                <w:noProof/>
                <w:sz w:val="18"/>
              </w:rPr>
              <w:t xml:space="preserve">Use </w:t>
            </w:r>
            <w:r w:rsidRPr="00874EC0">
              <w:rPr>
                <w:i/>
                <w:noProof/>
                <w:sz w:val="18"/>
                <w:u w:val="single"/>
              </w:rPr>
              <w:t>one</w:t>
            </w:r>
            <w:r w:rsidRPr="00874EC0">
              <w:rPr>
                <w:i/>
                <w:noProof/>
                <w:sz w:val="18"/>
              </w:rPr>
              <w:t xml:space="preserve"> of the following categories:</w:t>
            </w:r>
            <w:r w:rsidRPr="00874EC0">
              <w:rPr>
                <w:b/>
                <w:i/>
                <w:noProof/>
                <w:sz w:val="18"/>
              </w:rPr>
              <w:br/>
              <w:t>F</w:t>
            </w:r>
            <w:r w:rsidRPr="00874EC0">
              <w:rPr>
                <w:i/>
                <w:noProof/>
                <w:sz w:val="18"/>
              </w:rPr>
              <w:t xml:space="preserve">  (correction)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A</w:t>
            </w:r>
            <w:r w:rsidRPr="00874EC0">
              <w:rPr>
                <w:i/>
                <w:noProof/>
                <w:sz w:val="18"/>
              </w:rPr>
              <w:t xml:space="preserve">  (</w:t>
            </w:r>
            <w:r w:rsidR="00DE34CF" w:rsidRPr="00874EC0">
              <w:rPr>
                <w:i/>
                <w:noProof/>
                <w:sz w:val="18"/>
              </w:rPr>
              <w:t xml:space="preserve">mirror </w:t>
            </w:r>
            <w:r w:rsidRPr="00874EC0">
              <w:rPr>
                <w:i/>
                <w:noProof/>
                <w:sz w:val="18"/>
              </w:rPr>
              <w:t>correspond</w:t>
            </w:r>
            <w:r w:rsidR="00DE34CF" w:rsidRPr="00874EC0">
              <w:rPr>
                <w:i/>
                <w:noProof/>
                <w:sz w:val="18"/>
              </w:rPr>
              <w:t xml:space="preserve">ing </w:t>
            </w:r>
            <w:r w:rsidRPr="00874EC0">
              <w:rPr>
                <w:i/>
                <w:noProof/>
                <w:sz w:val="18"/>
              </w:rPr>
              <w:t xml:space="preserve">to a </w:t>
            </w:r>
            <w:r w:rsidR="00DE34CF" w:rsidRPr="00874EC0">
              <w:rPr>
                <w:i/>
                <w:noProof/>
                <w:sz w:val="18"/>
              </w:rPr>
              <w:t xml:space="preserve">change </w:t>
            </w:r>
            <w:r w:rsidRPr="00874EC0">
              <w:rPr>
                <w:i/>
                <w:noProof/>
                <w:sz w:val="18"/>
              </w:rPr>
              <w:t>in an earlier release)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B</w:t>
            </w:r>
            <w:r w:rsidRPr="00874EC0">
              <w:rPr>
                <w:i/>
                <w:noProof/>
                <w:sz w:val="18"/>
              </w:rPr>
              <w:t xml:space="preserve">  (addition of feature), 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C</w:t>
            </w:r>
            <w:r w:rsidRPr="00874EC0">
              <w:rPr>
                <w:i/>
                <w:noProof/>
                <w:sz w:val="18"/>
              </w:rPr>
              <w:t xml:space="preserve">  (functional modification of feature)</w:t>
            </w:r>
            <w:r w:rsidRPr="00874EC0">
              <w:rPr>
                <w:i/>
                <w:noProof/>
                <w:sz w:val="18"/>
              </w:rPr>
              <w:br/>
            </w:r>
            <w:r w:rsidRPr="00874EC0">
              <w:rPr>
                <w:b/>
                <w:i/>
                <w:noProof/>
                <w:sz w:val="18"/>
              </w:rPr>
              <w:t>D</w:t>
            </w:r>
            <w:r w:rsidRPr="00874EC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4EC0" w:rsidRDefault="001E41F3">
            <w:pPr>
              <w:pStyle w:val="CRCoverPage"/>
              <w:rPr>
                <w:noProof/>
              </w:rPr>
            </w:pPr>
            <w:r w:rsidRPr="00874EC0">
              <w:rPr>
                <w:noProof/>
                <w:sz w:val="18"/>
              </w:rPr>
              <w:t>Detailed explanations of the above categories can</w:t>
            </w:r>
            <w:r w:rsidRPr="00874EC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74E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4E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4E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4EC0">
              <w:rPr>
                <w:i/>
                <w:noProof/>
                <w:sz w:val="18"/>
              </w:rPr>
              <w:t xml:space="preserve">Use </w:t>
            </w:r>
            <w:r w:rsidRPr="00874EC0">
              <w:rPr>
                <w:i/>
                <w:noProof/>
                <w:sz w:val="18"/>
                <w:u w:val="single"/>
              </w:rPr>
              <w:t>one</w:t>
            </w:r>
            <w:r w:rsidRPr="00874EC0">
              <w:rPr>
                <w:i/>
                <w:noProof/>
                <w:sz w:val="18"/>
              </w:rPr>
              <w:t xml:space="preserve"> of the following releases:</w:t>
            </w:r>
            <w:r w:rsidRPr="00874EC0">
              <w:rPr>
                <w:i/>
                <w:noProof/>
                <w:sz w:val="18"/>
              </w:rPr>
              <w:br/>
              <w:t>Rel-8</w:t>
            </w:r>
            <w:r w:rsidRPr="00874EC0">
              <w:rPr>
                <w:i/>
                <w:noProof/>
                <w:sz w:val="18"/>
              </w:rPr>
              <w:tab/>
              <w:t>(Release 8)</w:t>
            </w:r>
            <w:r w:rsidR="007C2097" w:rsidRPr="00874EC0">
              <w:rPr>
                <w:i/>
                <w:noProof/>
                <w:sz w:val="18"/>
              </w:rPr>
              <w:br/>
              <w:t>Rel-9</w:t>
            </w:r>
            <w:r w:rsidR="007C2097" w:rsidRPr="00874EC0">
              <w:rPr>
                <w:i/>
                <w:noProof/>
                <w:sz w:val="18"/>
              </w:rPr>
              <w:tab/>
              <w:t>(Release 9)</w:t>
            </w:r>
            <w:r w:rsidR="009777D9" w:rsidRPr="00874EC0">
              <w:rPr>
                <w:i/>
                <w:noProof/>
                <w:sz w:val="18"/>
              </w:rPr>
              <w:br/>
              <w:t>Rel-10</w:t>
            </w:r>
            <w:r w:rsidR="009777D9" w:rsidRPr="00874EC0">
              <w:rPr>
                <w:i/>
                <w:noProof/>
                <w:sz w:val="18"/>
              </w:rPr>
              <w:tab/>
              <w:t>(Release 10)</w:t>
            </w:r>
            <w:r w:rsidR="000C038A" w:rsidRPr="00874EC0">
              <w:rPr>
                <w:i/>
                <w:noProof/>
                <w:sz w:val="18"/>
              </w:rPr>
              <w:br/>
              <w:t>Rel-11</w:t>
            </w:r>
            <w:r w:rsidR="000C038A" w:rsidRPr="00874EC0">
              <w:rPr>
                <w:i/>
                <w:noProof/>
                <w:sz w:val="18"/>
              </w:rPr>
              <w:tab/>
              <w:t>(Release 11)</w:t>
            </w:r>
            <w:r w:rsidR="000C038A" w:rsidRPr="00874EC0">
              <w:rPr>
                <w:i/>
                <w:noProof/>
                <w:sz w:val="18"/>
              </w:rPr>
              <w:br/>
              <w:t>Rel-12</w:t>
            </w:r>
            <w:r w:rsidR="000C038A" w:rsidRPr="00874EC0">
              <w:rPr>
                <w:i/>
                <w:noProof/>
                <w:sz w:val="18"/>
              </w:rPr>
              <w:tab/>
              <w:t>(Release 12)</w:t>
            </w:r>
            <w:r w:rsidR="0051580D" w:rsidRPr="00874EC0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874EC0">
              <w:rPr>
                <w:i/>
                <w:noProof/>
                <w:sz w:val="18"/>
              </w:rPr>
              <w:t>Rel-13</w:t>
            </w:r>
            <w:r w:rsidR="0051580D" w:rsidRPr="00874EC0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874EC0">
              <w:rPr>
                <w:i/>
                <w:noProof/>
                <w:sz w:val="18"/>
              </w:rPr>
              <w:br/>
              <w:t>Rel-14</w:t>
            </w:r>
            <w:r w:rsidR="00BD6BB8" w:rsidRPr="00874EC0">
              <w:rPr>
                <w:i/>
                <w:noProof/>
                <w:sz w:val="18"/>
              </w:rPr>
              <w:tab/>
              <w:t>(Release 14)</w:t>
            </w:r>
            <w:r w:rsidR="009D138F" w:rsidRPr="00874EC0">
              <w:rPr>
                <w:i/>
                <w:noProof/>
                <w:sz w:val="18"/>
              </w:rPr>
              <w:br/>
              <w:t>Rel-15</w:t>
            </w:r>
            <w:r w:rsidR="009D138F" w:rsidRPr="00874EC0">
              <w:rPr>
                <w:i/>
                <w:noProof/>
                <w:sz w:val="18"/>
              </w:rPr>
              <w:tab/>
              <w:t>(Release 15)</w:t>
            </w:r>
            <w:r w:rsidR="009D138F" w:rsidRPr="00874EC0">
              <w:rPr>
                <w:i/>
                <w:noProof/>
                <w:sz w:val="18"/>
              </w:rPr>
              <w:br/>
              <w:t>Rel-16</w:t>
            </w:r>
            <w:r w:rsidR="009D138F" w:rsidRPr="00874E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74EC0">
        <w:tc>
          <w:tcPr>
            <w:tcW w:w="1843" w:type="dxa"/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C56" w:rsidRPr="00B552D9" w:rsidRDefault="00F70F3A" w:rsidP="00330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PDU SESSION RELEASE REJECT is sent from NW to UE. If the UE wants to inform the NW about the failure of handling PDU </w:t>
            </w:r>
            <w:r w:rsidR="00DF5383">
              <w:rPr>
                <w:noProof/>
                <w:lang w:eastAsia="zh-CN"/>
              </w:rPr>
              <w:t>SESSION RELEASE COMMAND</w:t>
            </w:r>
            <w:r>
              <w:rPr>
                <w:noProof/>
                <w:lang w:eastAsia="zh-CN"/>
              </w:rPr>
              <w:t xml:space="preserve"> from the network, it shall use PDU SESSION RELEASE COMPLETE with #43.</w:t>
            </w:r>
          </w:p>
          <w:p w:rsidR="00471610" w:rsidRPr="005F4C56" w:rsidRDefault="00471610" w:rsidP="004716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503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3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Summary of change</w:t>
            </w:r>
            <w:r w:rsidR="0051580D" w:rsidRPr="00874EC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59D5" w:rsidRDefault="00790589" w:rsidP="006A0D6F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RELEASE REJECT  is corrected to PDU SESSION RELEASE COMPLETE.</w:t>
            </w:r>
          </w:p>
          <w:p w:rsidR="00871CD3" w:rsidRPr="00B552D9" w:rsidRDefault="00A97A7E" w:rsidP="006A0D6F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correction is FASMO and is required to prevent incorrect message being</w:t>
            </w:r>
            <w:r w:rsidR="00871CD3">
              <w:rPr>
                <w:noProof/>
                <w:lang w:eastAsia="zh-CN"/>
              </w:rPr>
              <w:t xml:space="preserve"> used by UE in certain scenarios.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8F29E2" w:rsidP="00A97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message </w:t>
            </w:r>
            <w:r w:rsidR="00A97A7E">
              <w:rPr>
                <w:noProof/>
              </w:rPr>
              <w:t>can be used leading to incorrect behavior.</w:t>
            </w:r>
          </w:p>
        </w:tc>
      </w:tr>
      <w:tr w:rsidR="001E41F3" w:rsidRPr="00874EC0">
        <w:tc>
          <w:tcPr>
            <w:tcW w:w="2268" w:type="dxa"/>
            <w:gridSpan w:val="2"/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0973D5" w:rsidP="002A4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74EC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Other core specifications</w:t>
            </w:r>
            <w:r w:rsidRPr="00874EC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 xml:space="preserve">TS/TR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 xml:space="preserve">TS/TR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 xml:space="preserve">(show </w:t>
            </w:r>
            <w:r w:rsidR="00592D74" w:rsidRPr="00874EC0">
              <w:rPr>
                <w:b/>
                <w:i/>
                <w:noProof/>
              </w:rPr>
              <w:t xml:space="preserve">related </w:t>
            </w:r>
            <w:r w:rsidRPr="00874EC0">
              <w:rPr>
                <w:b/>
                <w:i/>
                <w:noProof/>
              </w:rPr>
              <w:t>CR</w:t>
            </w:r>
            <w:r w:rsidR="00592D74" w:rsidRPr="00874EC0">
              <w:rPr>
                <w:b/>
                <w:i/>
                <w:noProof/>
              </w:rPr>
              <w:t>s</w:t>
            </w:r>
            <w:r w:rsidRPr="00874EC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4E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4E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  <w:r w:rsidRPr="00874EC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4EC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EC0">
              <w:rPr>
                <w:noProof/>
              </w:rPr>
              <w:t>TS</w:t>
            </w:r>
            <w:r w:rsidR="000A6394" w:rsidRPr="00874EC0">
              <w:rPr>
                <w:noProof/>
              </w:rPr>
              <w:t xml:space="preserve">/TR ... CR ... </w:t>
            </w: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4EC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4EC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4E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4EC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4EC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950F5D" w:rsidRDefault="00950F5D" w:rsidP="00950F5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D47000" w:rsidRDefault="00D47000" w:rsidP="00D47000">
      <w:pPr>
        <w:pStyle w:val="Heading3"/>
      </w:pPr>
      <w:bookmarkStart w:id="3" w:name="_Toc533172128"/>
      <w:r>
        <w:t>7</w:t>
      </w:r>
      <w:r w:rsidRPr="003168A2">
        <w:t>.3.2</w:t>
      </w:r>
      <w:r w:rsidRPr="003168A2">
        <w:tab/>
      </w:r>
      <w:r>
        <w:t>PDU Session</w:t>
      </w:r>
      <w:r w:rsidRPr="003168A2">
        <w:t xml:space="preserve"> identity</w:t>
      </w:r>
      <w:bookmarkEnd w:id="3"/>
    </w:p>
    <w:p w:rsidR="00D47000" w:rsidRPr="00CC0C94" w:rsidRDefault="00D47000" w:rsidP="00D47000">
      <w:r w:rsidRPr="00CC0C94">
        <w:t xml:space="preserve">The following network procedures shall apply for handling an unknown, erroneous, or unforeseen </w:t>
      </w:r>
      <w:r>
        <w:t>PDU session</w:t>
      </w:r>
      <w:r w:rsidRPr="00CC0C94">
        <w:t xml:space="preserve"> identity received in the header of a </w:t>
      </w:r>
      <w:r>
        <w:t>5G</w:t>
      </w:r>
      <w:r w:rsidRPr="00CC0C94">
        <w:t>SM message (specified as the header of a standard L3 message, see 3GPP TS 24.007 [1</w:t>
      </w:r>
      <w:r>
        <w:t>1</w:t>
      </w:r>
      <w:r w:rsidRPr="00CC0C94">
        <w:t>]):</w:t>
      </w:r>
    </w:p>
    <w:p w:rsidR="00D47000" w:rsidRPr="00CC0C94" w:rsidRDefault="00D47000" w:rsidP="00D47000">
      <w:pPr>
        <w:pStyle w:val="B1"/>
      </w:pPr>
      <w:r w:rsidRPr="00CC0C94">
        <w:t>a)</w:t>
      </w:r>
      <w:r w:rsidRPr="00CC0C94">
        <w:tab/>
        <w:t xml:space="preserve">If the network receives a </w:t>
      </w:r>
      <w:r w:rsidRPr="00EE0C95">
        <w:t xml:space="preserve">PDU SESSION </w:t>
      </w:r>
      <w:r>
        <w:t>MODIFICATION</w:t>
      </w:r>
      <w:r w:rsidRPr="00440029">
        <w:t xml:space="preserve"> </w:t>
      </w:r>
      <w:r w:rsidRPr="00606F59">
        <w:t xml:space="preserve">REQUEST </w:t>
      </w:r>
      <w:r w:rsidRPr="00CC0C94">
        <w:t xml:space="preserve">message which includes an </w:t>
      </w:r>
      <w:r>
        <w:t>un</w:t>
      </w:r>
      <w:r w:rsidRPr="00CC0C94">
        <w:t xml:space="preserve">assigned or reserved </w:t>
      </w:r>
      <w:r>
        <w:t>PDU session</w:t>
      </w:r>
      <w:r w:rsidRPr="00CC0C94">
        <w:t xml:space="preserve"> identity value, the network shall respond with a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>SM cause #43 "</w:t>
      </w:r>
      <w:r>
        <w:rPr>
          <w:lang w:val="en-US"/>
        </w:rPr>
        <w:t>i</w:t>
      </w:r>
      <w:r w:rsidRPr="00621D46">
        <w:rPr>
          <w:lang w:val="en-US"/>
        </w:rPr>
        <w:t>nvalid PDU session identity</w:t>
      </w:r>
      <w:r w:rsidRPr="00CC0C94">
        <w:t>".</w:t>
      </w:r>
    </w:p>
    <w:p w:rsidR="00D47000" w:rsidRPr="00CC0C94" w:rsidRDefault="00D47000" w:rsidP="00D47000">
      <w:pPr>
        <w:pStyle w:val="B1"/>
      </w:pPr>
      <w:r w:rsidRPr="00CC0C94">
        <w:t>b)</w:t>
      </w:r>
      <w:r w:rsidRPr="00CC0C94">
        <w:tab/>
        <w:t xml:space="preserve">If the network receives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</w:t>
      </w:r>
      <w:r>
        <w:t xml:space="preserve">message </w:t>
      </w:r>
      <w:r w:rsidRPr="00CC0C94">
        <w:t xml:space="preserve">which includes an </w:t>
      </w:r>
      <w:r>
        <w:t>un</w:t>
      </w:r>
      <w:r w:rsidRPr="00CC0C94">
        <w:t>assigned or</w:t>
      </w:r>
      <w:r>
        <w:t xml:space="preserve"> reserved PDU session</w:t>
      </w:r>
      <w:r w:rsidRPr="00CC0C94">
        <w:t xml:space="preserve"> identity value, the network shall respond with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identity".</w:t>
      </w:r>
    </w:p>
    <w:p w:rsidR="00D47000" w:rsidRDefault="00D47000" w:rsidP="00D47000">
      <w:pPr>
        <w:pStyle w:val="B1"/>
      </w:pPr>
      <w:r>
        <w:t>c)</w:t>
      </w:r>
      <w:r>
        <w:tab/>
        <w:t>Upon receipt of an</w:t>
      </w:r>
      <w:r w:rsidRPr="00CC0C94">
        <w:t xml:space="preserve"> </w:t>
      </w:r>
      <w:r w:rsidRPr="00DB4045">
        <w:rPr>
          <w:rFonts w:eastAsia="Malgun Gothic"/>
        </w:rPr>
        <w:t xml:space="preserve">UL NAS </w:t>
      </w:r>
      <w:r w:rsidRPr="00DB4045">
        <w:t>TRANSPORT</w:t>
      </w:r>
      <w:r w:rsidRPr="00DB4045">
        <w:rPr>
          <w:rFonts w:eastAsia="Malgun Gothic"/>
        </w:rPr>
        <w:t xml:space="preserve"> </w:t>
      </w:r>
      <w:r w:rsidRPr="00CC0C94">
        <w:t>message</w:t>
      </w:r>
      <w:r>
        <w:t>, the network takes the following actions:</w:t>
      </w:r>
    </w:p>
    <w:p w:rsidR="00D47000" w:rsidRPr="00CC0C94" w:rsidRDefault="00D47000" w:rsidP="00D47000">
      <w:pPr>
        <w:pStyle w:val="B2"/>
      </w:pPr>
      <w:r>
        <w:t>1)</w:t>
      </w:r>
      <w:r>
        <w:tab/>
        <w:t xml:space="preserve">If the Request type IE is set to </w:t>
      </w:r>
      <w:r w:rsidRPr="005F7EB0">
        <w:t>"initial request"</w:t>
      </w:r>
      <w:r>
        <w:t xml:space="preserve"> or </w:t>
      </w:r>
      <w:r w:rsidRPr="005F7EB0">
        <w:t xml:space="preserve">"initial </w:t>
      </w:r>
      <w:r>
        <w:t xml:space="preserve">emergency </w:t>
      </w:r>
      <w:r w:rsidRPr="005F7EB0">
        <w:t>request"</w:t>
      </w:r>
      <w:r>
        <w:t xml:space="preserve"> and the message</w:t>
      </w:r>
      <w:r w:rsidRPr="00CC0C94">
        <w:t xml:space="preserve"> includes </w:t>
      </w:r>
      <w:r>
        <w:t xml:space="preserve">a </w:t>
      </w:r>
      <w:r w:rsidRPr="00CC0C94">
        <w:t xml:space="preserve">reserved </w:t>
      </w:r>
      <w:r>
        <w:t xml:space="preserve">PDU session </w:t>
      </w:r>
      <w:r w:rsidRPr="00CC0C94">
        <w:t xml:space="preserve">identity value, the network shall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;</w:t>
      </w:r>
    </w:p>
    <w:p w:rsidR="00D47000" w:rsidRPr="00CC0C94" w:rsidRDefault="00D47000" w:rsidP="00D47000">
      <w:pPr>
        <w:pStyle w:val="B2"/>
      </w:pPr>
      <w:r>
        <w:t>2)</w:t>
      </w:r>
      <w:r>
        <w:tab/>
        <w:t xml:space="preserve">otherwise, if the message includes </w:t>
      </w:r>
      <w:r w:rsidRPr="00CC0C94">
        <w:t xml:space="preserve">an unassigned or reserved </w:t>
      </w:r>
      <w:r>
        <w:t>PDU session</w:t>
      </w:r>
      <w:r w:rsidRPr="00CC0C94">
        <w:t xml:space="preserve"> identity value, the </w:t>
      </w:r>
      <w:r>
        <w:t>network</w:t>
      </w:r>
      <w:r w:rsidRPr="00687FB6">
        <w:t xml:space="preserve"> </w:t>
      </w:r>
      <w:r>
        <w:t>shall</w:t>
      </w:r>
      <w:r w:rsidRPr="00CC0C94">
        <w:t xml:space="preserve">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.</w:t>
      </w:r>
    </w:p>
    <w:p w:rsidR="00D47000" w:rsidRPr="00CC0C94" w:rsidRDefault="00D47000" w:rsidP="00D47000">
      <w:pPr>
        <w:pStyle w:val="B1"/>
      </w:pPr>
      <w:r>
        <w:t>d</w:t>
      </w:r>
      <w:r w:rsidRPr="00CC0C94">
        <w:t>)</w:t>
      </w:r>
      <w:r w:rsidRPr="00CC0C94">
        <w:tab/>
      </w:r>
      <w:r>
        <w:t>If the network receives a 5G</w:t>
      </w:r>
      <w:r w:rsidRPr="00CC0C94">
        <w:t>SM message other than those listed in items a</w:t>
      </w:r>
      <w:r>
        <w:t>)</w:t>
      </w:r>
      <w:r w:rsidRPr="00CC0C94">
        <w:t xml:space="preserve"> through </w:t>
      </w:r>
      <w:r>
        <w:t>c)</w:t>
      </w:r>
      <w:r w:rsidRPr="00CC0C94">
        <w:t xml:space="preserve"> above in which the message includes a reserved </w:t>
      </w:r>
      <w:r>
        <w:t>PDU session</w:t>
      </w:r>
      <w:r w:rsidRPr="00CC0C94">
        <w:t xml:space="preserve"> identity value or an assigned value that does not match an existing </w:t>
      </w:r>
      <w:r>
        <w:t>PDU session</w:t>
      </w:r>
      <w:r w:rsidRPr="00CC0C94">
        <w:t>, the network shall ignore the message.</w:t>
      </w:r>
    </w:p>
    <w:p w:rsidR="00D47000" w:rsidRPr="00CC0C94" w:rsidRDefault="00D47000" w:rsidP="00D47000">
      <w:r w:rsidRPr="00CC0C94">
        <w:t xml:space="preserve">The following UE procedures shall apply for handling an unknown, erroneous, or unforeseen </w:t>
      </w:r>
      <w:r>
        <w:t>PDU session</w:t>
      </w:r>
      <w:r w:rsidRPr="00CC0C94">
        <w:t xml:space="preserve"> identity received in the header of </w:t>
      </w:r>
      <w:r>
        <w:t>a</w:t>
      </w:r>
      <w:r w:rsidRPr="00CC0C94">
        <w:t xml:space="preserve"> </w:t>
      </w:r>
      <w:r>
        <w:t>5G</w:t>
      </w:r>
      <w:r w:rsidRPr="00CC0C94">
        <w:t>SM message:</w:t>
      </w:r>
    </w:p>
    <w:p w:rsidR="00D47000" w:rsidRPr="00CC0C94" w:rsidRDefault="00D47000" w:rsidP="00D47000">
      <w:pPr>
        <w:pStyle w:val="B1"/>
      </w:pPr>
      <w:r w:rsidRPr="00CC0C94">
        <w:t>a)</w:t>
      </w:r>
      <w:r w:rsidRPr="00CC0C94">
        <w:tab/>
        <w:t xml:space="preserve">If the UE receives a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 xml:space="preserve">REJECT </w:t>
      </w:r>
      <w:r w:rsidRPr="00CC0C94">
        <w:t xml:space="preserve">message which includes an </w:t>
      </w:r>
      <w:r>
        <w:t>un</w:t>
      </w:r>
      <w:r w:rsidRPr="00CC0C94">
        <w:t xml:space="preserve">assigned or reserved </w:t>
      </w:r>
      <w:r>
        <w:t>PDU session</w:t>
      </w:r>
      <w:r w:rsidRPr="00CC0C94">
        <w:t xml:space="preserve"> identity value, the UE shall ignore the message.</w:t>
      </w:r>
    </w:p>
    <w:p w:rsidR="00D47000" w:rsidRPr="00CC0C94" w:rsidRDefault="00D47000" w:rsidP="00D47000">
      <w:pPr>
        <w:pStyle w:val="B1"/>
      </w:pPr>
      <w:r w:rsidRPr="00CC0C94">
        <w:t>b)</w:t>
      </w:r>
      <w:r w:rsidRPr="00CC0C94">
        <w:tab/>
        <w:t xml:space="preserve">If the UE receives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REJECT</w:t>
      </w:r>
      <w:r w:rsidRPr="00440029">
        <w:t xml:space="preserve"> </w:t>
      </w:r>
      <w:r w:rsidRPr="00CC0C94">
        <w:t xml:space="preserve">message which includes an </w:t>
      </w:r>
      <w:r>
        <w:t>un</w:t>
      </w:r>
      <w:r w:rsidRPr="00CC0C94">
        <w:t xml:space="preserve">assigned or reserved </w:t>
      </w:r>
      <w:r>
        <w:t>PDU session</w:t>
      </w:r>
      <w:r w:rsidRPr="00CC0C94">
        <w:t xml:space="preserve"> identity value, the UE shall ignore the message.</w:t>
      </w:r>
    </w:p>
    <w:p w:rsidR="00D47000" w:rsidRPr="00CC0C94" w:rsidRDefault="00D47000" w:rsidP="00D47000">
      <w:pPr>
        <w:pStyle w:val="B1"/>
      </w:pPr>
      <w:r>
        <w:t>c</w:t>
      </w:r>
      <w:r w:rsidRPr="00CC0C94">
        <w:t>)</w:t>
      </w:r>
      <w:r w:rsidRPr="00CC0C94">
        <w:tab/>
        <w:t xml:space="preserve">If the UE receives a </w:t>
      </w:r>
      <w:r>
        <w:t xml:space="preserve">PDU SESSION MODIFICATION COMMAND </w:t>
      </w:r>
      <w:r w:rsidRPr="00CC0C94">
        <w:t xml:space="preserve">message which includes an unassigned or reserved </w:t>
      </w:r>
      <w:r>
        <w:t>PDU session</w:t>
      </w:r>
      <w:r w:rsidRPr="00CC0C94">
        <w:t xml:space="preserve"> identity value, the UE shall respond with a </w:t>
      </w:r>
      <w:r>
        <w:t xml:space="preserve">PDU SESSION MODIFICATION COMMAND 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identity".</w:t>
      </w:r>
    </w:p>
    <w:p w:rsidR="00D47000" w:rsidRPr="00CC0C94" w:rsidRDefault="00D47000" w:rsidP="00D47000">
      <w:pPr>
        <w:pStyle w:val="B1"/>
      </w:pPr>
      <w:r>
        <w:t>d</w:t>
      </w:r>
      <w:r w:rsidRPr="00CC0C94">
        <w:t>)</w:t>
      </w:r>
      <w:r w:rsidRPr="00CC0C94">
        <w:tab/>
        <w:t xml:space="preserve">If the UE receives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</w:t>
      </w:r>
      <w:r w:rsidRPr="00CC0C94">
        <w:t xml:space="preserve">message which includes an unassigned or reserved </w:t>
      </w:r>
      <w:r>
        <w:t>PDU session</w:t>
      </w:r>
      <w:r w:rsidRPr="00CC0C94">
        <w:t xml:space="preserve"> identity value, the UE shall respond with </w:t>
      </w:r>
      <w:r w:rsidRPr="00440029">
        <w:t xml:space="preserve">PDU SESSION </w:t>
      </w:r>
      <w:r>
        <w:t>RELEASE</w:t>
      </w:r>
      <w:r w:rsidRPr="00440029">
        <w:t xml:space="preserve"> </w:t>
      </w:r>
      <w:del w:id="4" w:author="Vishnu Preman" w:date="2019-01-08T14:20:00Z">
        <w:r w:rsidDel="00D47000">
          <w:delText>REJECT</w:delText>
        </w:r>
      </w:del>
      <w:ins w:id="5" w:author="Vishnu Preman" w:date="2019-01-08T14:20:00Z">
        <w:r>
          <w:t>COMPLETE</w:t>
        </w:r>
      </w:ins>
      <w:r>
        <w:t xml:space="preserve">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</w:t>
      </w:r>
      <w:r>
        <w:t>.</w:t>
      </w:r>
    </w:p>
    <w:p w:rsidR="00D47000" w:rsidRPr="00CC0C94" w:rsidRDefault="00D47000" w:rsidP="00D47000">
      <w:pPr>
        <w:pStyle w:val="B1"/>
      </w:pPr>
      <w:r>
        <w:t>e</w:t>
      </w:r>
      <w:r w:rsidRPr="00CC0C94">
        <w:t>)</w:t>
      </w:r>
      <w:r w:rsidRPr="00CC0C94">
        <w:tab/>
      </w:r>
      <w:r>
        <w:t>If the UE receives a</w:t>
      </w:r>
      <w:r w:rsidRPr="00CC0C94">
        <w:t xml:space="preserve"> </w:t>
      </w:r>
      <w:r>
        <w:t>5G</w:t>
      </w:r>
      <w:r w:rsidRPr="00CC0C94">
        <w:t>SM message other than those listed in items a</w:t>
      </w:r>
      <w:r>
        <w:t>)</w:t>
      </w:r>
      <w:r w:rsidRPr="00CC0C94">
        <w:t xml:space="preserve"> through </w:t>
      </w:r>
      <w:r>
        <w:t>e)</w:t>
      </w:r>
      <w:r w:rsidRPr="00CC0C94">
        <w:t xml:space="preserve"> in which the message includes an unassigned or reserved </w:t>
      </w:r>
      <w:r>
        <w:t xml:space="preserve">PDU session </w:t>
      </w:r>
      <w:r w:rsidRPr="00CC0C94">
        <w:t>identity value or a value that does not match a</w:t>
      </w:r>
      <w:r>
        <w:t>n established PDU session</w:t>
      </w:r>
      <w:r w:rsidRPr="00CC0C94">
        <w:t>, the UE shall ignore the message.</w:t>
      </w:r>
    </w:p>
    <w:p w:rsidR="003E6A0A" w:rsidRDefault="003E6A0A" w:rsidP="00950F5D">
      <w:pPr>
        <w:jc w:val="center"/>
        <w:rPr>
          <w:noProof/>
        </w:rPr>
      </w:pPr>
    </w:p>
    <w:sectPr w:rsidR="003E6A0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FA9" w:rsidRDefault="00163FA9">
      <w:r>
        <w:separator/>
      </w:r>
    </w:p>
  </w:endnote>
  <w:endnote w:type="continuationSeparator" w:id="0">
    <w:p w:rsidR="00163FA9" w:rsidRDefault="0016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FA9" w:rsidRDefault="00163FA9">
      <w:r>
        <w:separator/>
      </w:r>
    </w:p>
  </w:footnote>
  <w:footnote w:type="continuationSeparator" w:id="0">
    <w:p w:rsidR="00163FA9" w:rsidRDefault="00163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814C1"/>
    <w:multiLevelType w:val="hybridMultilevel"/>
    <w:tmpl w:val="E4CAA44C"/>
    <w:lvl w:ilvl="0" w:tplc="3F2AB0C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B9"/>
    <w:rsid w:val="00026DDC"/>
    <w:rsid w:val="00027532"/>
    <w:rsid w:val="000442F1"/>
    <w:rsid w:val="000459D5"/>
    <w:rsid w:val="00053B2E"/>
    <w:rsid w:val="000973D5"/>
    <w:rsid w:val="000A6394"/>
    <w:rsid w:val="000C038A"/>
    <w:rsid w:val="000C6598"/>
    <w:rsid w:val="000D26E7"/>
    <w:rsid w:val="000D389B"/>
    <w:rsid w:val="000E09BA"/>
    <w:rsid w:val="000F69A9"/>
    <w:rsid w:val="000F73B3"/>
    <w:rsid w:val="001017CA"/>
    <w:rsid w:val="00102545"/>
    <w:rsid w:val="00110324"/>
    <w:rsid w:val="001149D7"/>
    <w:rsid w:val="00132ABB"/>
    <w:rsid w:val="00133846"/>
    <w:rsid w:val="00145D43"/>
    <w:rsid w:val="001479AA"/>
    <w:rsid w:val="0015527C"/>
    <w:rsid w:val="00163FA9"/>
    <w:rsid w:val="001833D0"/>
    <w:rsid w:val="00187186"/>
    <w:rsid w:val="00192237"/>
    <w:rsid w:val="00192C46"/>
    <w:rsid w:val="00192FD0"/>
    <w:rsid w:val="001A00BE"/>
    <w:rsid w:val="001A7B60"/>
    <w:rsid w:val="001B0EDE"/>
    <w:rsid w:val="001B7A65"/>
    <w:rsid w:val="001D4138"/>
    <w:rsid w:val="001E41D7"/>
    <w:rsid w:val="001E41F3"/>
    <w:rsid w:val="001E547B"/>
    <w:rsid w:val="001F4A13"/>
    <w:rsid w:val="0020393C"/>
    <w:rsid w:val="00232BFD"/>
    <w:rsid w:val="0024230A"/>
    <w:rsid w:val="002543E9"/>
    <w:rsid w:val="0026004D"/>
    <w:rsid w:val="00261817"/>
    <w:rsid w:val="00265176"/>
    <w:rsid w:val="0027179E"/>
    <w:rsid w:val="00275D12"/>
    <w:rsid w:val="002860C4"/>
    <w:rsid w:val="00287F77"/>
    <w:rsid w:val="002A40A5"/>
    <w:rsid w:val="002A5C78"/>
    <w:rsid w:val="002B5741"/>
    <w:rsid w:val="002D4A50"/>
    <w:rsid w:val="002E2410"/>
    <w:rsid w:val="002E4A2C"/>
    <w:rsid w:val="002E6C5F"/>
    <w:rsid w:val="002F7FC4"/>
    <w:rsid w:val="00300361"/>
    <w:rsid w:val="00305409"/>
    <w:rsid w:val="00316DFB"/>
    <w:rsid w:val="00323D09"/>
    <w:rsid w:val="003274E5"/>
    <w:rsid w:val="00330017"/>
    <w:rsid w:val="00330773"/>
    <w:rsid w:val="003602DF"/>
    <w:rsid w:val="003642FF"/>
    <w:rsid w:val="00366C3B"/>
    <w:rsid w:val="00367560"/>
    <w:rsid w:val="00390C6B"/>
    <w:rsid w:val="00392EB3"/>
    <w:rsid w:val="003941D6"/>
    <w:rsid w:val="003C60B7"/>
    <w:rsid w:val="003D2A02"/>
    <w:rsid w:val="003D7DAA"/>
    <w:rsid w:val="003E1A36"/>
    <w:rsid w:val="003E550B"/>
    <w:rsid w:val="003E6A0A"/>
    <w:rsid w:val="003F4AAA"/>
    <w:rsid w:val="004135D0"/>
    <w:rsid w:val="004150FF"/>
    <w:rsid w:val="004242F1"/>
    <w:rsid w:val="0043679E"/>
    <w:rsid w:val="004442FA"/>
    <w:rsid w:val="00450323"/>
    <w:rsid w:val="00457077"/>
    <w:rsid w:val="00471610"/>
    <w:rsid w:val="0047732B"/>
    <w:rsid w:val="00483C34"/>
    <w:rsid w:val="00486B6D"/>
    <w:rsid w:val="004A2512"/>
    <w:rsid w:val="004A3B89"/>
    <w:rsid w:val="004B365E"/>
    <w:rsid w:val="004B75B7"/>
    <w:rsid w:val="004C4C78"/>
    <w:rsid w:val="004E3271"/>
    <w:rsid w:val="00500780"/>
    <w:rsid w:val="00505BBD"/>
    <w:rsid w:val="00507D83"/>
    <w:rsid w:val="0051580D"/>
    <w:rsid w:val="00525FA3"/>
    <w:rsid w:val="00526067"/>
    <w:rsid w:val="00535AE8"/>
    <w:rsid w:val="0053782C"/>
    <w:rsid w:val="005532AE"/>
    <w:rsid w:val="00560469"/>
    <w:rsid w:val="00562995"/>
    <w:rsid w:val="0056457A"/>
    <w:rsid w:val="00583945"/>
    <w:rsid w:val="00586EEA"/>
    <w:rsid w:val="00592D74"/>
    <w:rsid w:val="00595325"/>
    <w:rsid w:val="005B04E0"/>
    <w:rsid w:val="005D78FA"/>
    <w:rsid w:val="005E2C44"/>
    <w:rsid w:val="005E3005"/>
    <w:rsid w:val="005E7E27"/>
    <w:rsid w:val="005F4C56"/>
    <w:rsid w:val="00601ACB"/>
    <w:rsid w:val="00621188"/>
    <w:rsid w:val="006257ED"/>
    <w:rsid w:val="00630493"/>
    <w:rsid w:val="006319FF"/>
    <w:rsid w:val="00631C9B"/>
    <w:rsid w:val="006350D3"/>
    <w:rsid w:val="006447E0"/>
    <w:rsid w:val="00657024"/>
    <w:rsid w:val="00672F90"/>
    <w:rsid w:val="006904C3"/>
    <w:rsid w:val="00695808"/>
    <w:rsid w:val="006A0940"/>
    <w:rsid w:val="006A0D6F"/>
    <w:rsid w:val="006A1B28"/>
    <w:rsid w:val="006B20FA"/>
    <w:rsid w:val="006B42C3"/>
    <w:rsid w:val="006B46FB"/>
    <w:rsid w:val="006B5C63"/>
    <w:rsid w:val="006C387C"/>
    <w:rsid w:val="006E21FB"/>
    <w:rsid w:val="006F1FF3"/>
    <w:rsid w:val="006F27A6"/>
    <w:rsid w:val="00705CAC"/>
    <w:rsid w:val="00707E5A"/>
    <w:rsid w:val="0071115C"/>
    <w:rsid w:val="00712E42"/>
    <w:rsid w:val="00717ACC"/>
    <w:rsid w:val="00724BE9"/>
    <w:rsid w:val="007325D3"/>
    <w:rsid w:val="00751993"/>
    <w:rsid w:val="00756828"/>
    <w:rsid w:val="0075765A"/>
    <w:rsid w:val="007605F3"/>
    <w:rsid w:val="00766A07"/>
    <w:rsid w:val="00771D54"/>
    <w:rsid w:val="007767A1"/>
    <w:rsid w:val="00781A61"/>
    <w:rsid w:val="00782CFC"/>
    <w:rsid w:val="007841B3"/>
    <w:rsid w:val="0078480D"/>
    <w:rsid w:val="00790589"/>
    <w:rsid w:val="00792342"/>
    <w:rsid w:val="007B20C9"/>
    <w:rsid w:val="007B512A"/>
    <w:rsid w:val="007C2097"/>
    <w:rsid w:val="007D1251"/>
    <w:rsid w:val="007D6A07"/>
    <w:rsid w:val="007F1F0E"/>
    <w:rsid w:val="007F3A46"/>
    <w:rsid w:val="008122EA"/>
    <w:rsid w:val="008273C1"/>
    <w:rsid w:val="008279FA"/>
    <w:rsid w:val="0083380A"/>
    <w:rsid w:val="00857FA7"/>
    <w:rsid w:val="00861F92"/>
    <w:rsid w:val="008626E7"/>
    <w:rsid w:val="00870681"/>
    <w:rsid w:val="00870EE7"/>
    <w:rsid w:val="00871CD3"/>
    <w:rsid w:val="00874EC0"/>
    <w:rsid w:val="00885C84"/>
    <w:rsid w:val="008870F6"/>
    <w:rsid w:val="00896772"/>
    <w:rsid w:val="00897DBB"/>
    <w:rsid w:val="008A7A9F"/>
    <w:rsid w:val="008B092A"/>
    <w:rsid w:val="008B3577"/>
    <w:rsid w:val="008E5F06"/>
    <w:rsid w:val="008F29E2"/>
    <w:rsid w:val="008F686C"/>
    <w:rsid w:val="00905D02"/>
    <w:rsid w:val="00913C5E"/>
    <w:rsid w:val="0092104F"/>
    <w:rsid w:val="0092744D"/>
    <w:rsid w:val="00927C83"/>
    <w:rsid w:val="00933448"/>
    <w:rsid w:val="00950F5D"/>
    <w:rsid w:val="009661C4"/>
    <w:rsid w:val="009777D9"/>
    <w:rsid w:val="00991B88"/>
    <w:rsid w:val="009A0BDD"/>
    <w:rsid w:val="009A0CD7"/>
    <w:rsid w:val="009A2C68"/>
    <w:rsid w:val="009A579D"/>
    <w:rsid w:val="009B6A8A"/>
    <w:rsid w:val="009C1E44"/>
    <w:rsid w:val="009D138F"/>
    <w:rsid w:val="009D1FE8"/>
    <w:rsid w:val="009D2A26"/>
    <w:rsid w:val="009E3297"/>
    <w:rsid w:val="009E6184"/>
    <w:rsid w:val="009F491E"/>
    <w:rsid w:val="009F734F"/>
    <w:rsid w:val="00A113A0"/>
    <w:rsid w:val="00A20BD2"/>
    <w:rsid w:val="00A246B6"/>
    <w:rsid w:val="00A27273"/>
    <w:rsid w:val="00A47E70"/>
    <w:rsid w:val="00A717F2"/>
    <w:rsid w:val="00A7671C"/>
    <w:rsid w:val="00A852BB"/>
    <w:rsid w:val="00A97A7E"/>
    <w:rsid w:val="00AA6B2D"/>
    <w:rsid w:val="00AB1429"/>
    <w:rsid w:val="00AB215C"/>
    <w:rsid w:val="00AC7D06"/>
    <w:rsid w:val="00AD1CD8"/>
    <w:rsid w:val="00AD546B"/>
    <w:rsid w:val="00AF2BC7"/>
    <w:rsid w:val="00B23817"/>
    <w:rsid w:val="00B258BB"/>
    <w:rsid w:val="00B2718D"/>
    <w:rsid w:val="00B5426A"/>
    <w:rsid w:val="00B552D9"/>
    <w:rsid w:val="00B56601"/>
    <w:rsid w:val="00B63A16"/>
    <w:rsid w:val="00B67B97"/>
    <w:rsid w:val="00B71684"/>
    <w:rsid w:val="00B71896"/>
    <w:rsid w:val="00B71C14"/>
    <w:rsid w:val="00B76AB5"/>
    <w:rsid w:val="00B81004"/>
    <w:rsid w:val="00B81A36"/>
    <w:rsid w:val="00B968C8"/>
    <w:rsid w:val="00BA3EC5"/>
    <w:rsid w:val="00BA4763"/>
    <w:rsid w:val="00BB4B28"/>
    <w:rsid w:val="00BB5DFC"/>
    <w:rsid w:val="00BD279D"/>
    <w:rsid w:val="00BD61E7"/>
    <w:rsid w:val="00BD6BB8"/>
    <w:rsid w:val="00BE690B"/>
    <w:rsid w:val="00BE703C"/>
    <w:rsid w:val="00BF08C5"/>
    <w:rsid w:val="00C0739D"/>
    <w:rsid w:val="00C20AED"/>
    <w:rsid w:val="00C42350"/>
    <w:rsid w:val="00C47474"/>
    <w:rsid w:val="00C51E02"/>
    <w:rsid w:val="00C704F4"/>
    <w:rsid w:val="00C7248A"/>
    <w:rsid w:val="00C75B73"/>
    <w:rsid w:val="00C83129"/>
    <w:rsid w:val="00C95985"/>
    <w:rsid w:val="00CA0D33"/>
    <w:rsid w:val="00CA20EE"/>
    <w:rsid w:val="00CA3AE0"/>
    <w:rsid w:val="00CC5026"/>
    <w:rsid w:val="00CE4D28"/>
    <w:rsid w:val="00CF137C"/>
    <w:rsid w:val="00D032FD"/>
    <w:rsid w:val="00D03F9A"/>
    <w:rsid w:val="00D04545"/>
    <w:rsid w:val="00D04D64"/>
    <w:rsid w:val="00D31CA8"/>
    <w:rsid w:val="00D32B74"/>
    <w:rsid w:val="00D4152A"/>
    <w:rsid w:val="00D421C6"/>
    <w:rsid w:val="00D47000"/>
    <w:rsid w:val="00D51B33"/>
    <w:rsid w:val="00D53FF5"/>
    <w:rsid w:val="00D54835"/>
    <w:rsid w:val="00D575D9"/>
    <w:rsid w:val="00D60380"/>
    <w:rsid w:val="00D634CF"/>
    <w:rsid w:val="00D80CB6"/>
    <w:rsid w:val="00D81FD7"/>
    <w:rsid w:val="00D86153"/>
    <w:rsid w:val="00D86AD6"/>
    <w:rsid w:val="00DA12F4"/>
    <w:rsid w:val="00DB17A6"/>
    <w:rsid w:val="00DD6715"/>
    <w:rsid w:val="00DE34CF"/>
    <w:rsid w:val="00DE61C5"/>
    <w:rsid w:val="00DE718D"/>
    <w:rsid w:val="00DF4962"/>
    <w:rsid w:val="00DF5383"/>
    <w:rsid w:val="00DF610C"/>
    <w:rsid w:val="00DF726E"/>
    <w:rsid w:val="00E04B41"/>
    <w:rsid w:val="00E31FC3"/>
    <w:rsid w:val="00E3212B"/>
    <w:rsid w:val="00E32828"/>
    <w:rsid w:val="00E42F8F"/>
    <w:rsid w:val="00E46BD7"/>
    <w:rsid w:val="00E521AD"/>
    <w:rsid w:val="00E53E77"/>
    <w:rsid w:val="00E66888"/>
    <w:rsid w:val="00E94EDC"/>
    <w:rsid w:val="00E97871"/>
    <w:rsid w:val="00EB0862"/>
    <w:rsid w:val="00EB5C7B"/>
    <w:rsid w:val="00ED03B1"/>
    <w:rsid w:val="00EE2BDE"/>
    <w:rsid w:val="00EE6CD7"/>
    <w:rsid w:val="00EE7D7C"/>
    <w:rsid w:val="00EF22C8"/>
    <w:rsid w:val="00EF2A09"/>
    <w:rsid w:val="00EF779C"/>
    <w:rsid w:val="00F11888"/>
    <w:rsid w:val="00F13D60"/>
    <w:rsid w:val="00F25D98"/>
    <w:rsid w:val="00F300FB"/>
    <w:rsid w:val="00F366EE"/>
    <w:rsid w:val="00F4010C"/>
    <w:rsid w:val="00F4263E"/>
    <w:rsid w:val="00F4300A"/>
    <w:rsid w:val="00F45750"/>
    <w:rsid w:val="00F550A5"/>
    <w:rsid w:val="00F667F0"/>
    <w:rsid w:val="00F66D94"/>
    <w:rsid w:val="00F70F3A"/>
    <w:rsid w:val="00F72785"/>
    <w:rsid w:val="00F96012"/>
    <w:rsid w:val="00FA2F50"/>
    <w:rsid w:val="00FB089A"/>
    <w:rsid w:val="00FB5B3C"/>
    <w:rsid w:val="00FB6386"/>
    <w:rsid w:val="00FC2BC3"/>
    <w:rsid w:val="00FC4C8A"/>
    <w:rsid w:val="00FC523D"/>
    <w:rsid w:val="00FD2F8B"/>
    <w:rsid w:val="00FD62CE"/>
    <w:rsid w:val="00FE6E69"/>
    <w:rsid w:val="00FF17B7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EE6F68-5851-473A-8F61-CA8F153F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604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604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6046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393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5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9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15704-D04A-4385-9CD2-4217E2431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Vishnu Preman</cp:lastModifiedBy>
  <cp:revision>36</cp:revision>
  <cp:lastPrinted>1899-12-31T23:00:00Z</cp:lastPrinted>
  <dcterms:created xsi:type="dcterms:W3CDTF">2018-11-14T08:12:00Z</dcterms:created>
  <dcterms:modified xsi:type="dcterms:W3CDTF">2019-01-14T12:27:00Z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(3)+Kq2gV4/IMgOfeUmK2UO5BHNgBEtuy1NCrF0nzCFov9y14euZUzkLQ7XchKuZtIzWVA6SIn5
FcCji3dM9ueQxwcQT1TP9Ajv73YF4K30ikpfFFsWQh4RkFLlbwWcRqTt3AgGBxN9epSyJcMH
N/1hw/CAK6YoS2tmCFnBS9U4QTE73MX+YH7dsZCjFhLiYd3zHTkgGed/IGZ0tpulqhiWGZMc
3AgPQUWImiurywhkwC</vt:lpwstr>
  </property>
  <property fmtid="{D5CDD505-2E9C-101B-9397-08002B2CF9AE}" pid="4" name="_2015_ms_pID_7253431">
    <vt:lpwstr>gNvuxQ0STkQz8v2LWfAxHceWfOKrQRTM11hINOB6FrbCwNcgHkVxEP
e62HwIJdGKM5F6Ek+MCz5rCm+pei/CjQgUsdarT8syNYTl7PPkFP1ei9AYM7xgK+iEFaGtF2
66YnANKuFPdt/7vfzWxbELniBs0BL5T2X9tFYqMT3u82+eSnzZaqQgWS/wJX+mRFhTCDy8AU
E+DmJ0+b1cVjvEJlWVaFKvB+rd8ea4BvP0Nk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1537190781</vt:lpwstr>
  </property>
</Properties>
</file>