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0D4" w:rsidRDefault="001E41F3" w:rsidP="009B30D4">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7C0691">
        <w:rPr>
          <w:b/>
          <w:i/>
          <w:noProof/>
          <w:sz w:val="28"/>
        </w:rPr>
        <w:t>0057</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30D4" w:rsidP="007C0691">
            <w:pPr>
              <w:pStyle w:val="CRCoverPage"/>
              <w:spacing w:after="0"/>
              <w:jc w:val="center"/>
              <w:rPr>
                <w:noProof/>
              </w:rPr>
            </w:pPr>
            <w:r w:rsidRPr="007C0691">
              <w:rPr>
                <w:b/>
                <w:noProof/>
                <w:sz w:val="28"/>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C0691" w:rsidRDefault="008C326B" w:rsidP="007C0691">
            <w:pPr>
              <w:pStyle w:val="CRCoverPage"/>
              <w:spacing w:after="0"/>
              <w:jc w:val="center"/>
              <w:rPr>
                <w:b/>
                <w:bCs/>
                <w:noProof/>
                <w:sz w:val="32"/>
                <w:szCs w:val="32"/>
              </w:rPr>
            </w:pPr>
            <w:r w:rsidRPr="007C0691">
              <w:rPr>
                <w:b/>
                <w:bCs/>
                <w:sz w:val="32"/>
                <w:szCs w:val="32"/>
              </w:rPr>
              <w:t>1</w:t>
            </w:r>
            <w:r w:rsidR="007C0691">
              <w:rPr>
                <w:b/>
                <w:bCs/>
                <w:sz w:val="32"/>
                <w:szCs w:val="32"/>
              </w:rPr>
              <w:t>6</w:t>
            </w:r>
            <w:r w:rsidR="008A7642" w:rsidRPr="007C0691">
              <w:rPr>
                <w:b/>
                <w:bCs/>
                <w:sz w:val="32"/>
                <w:szCs w:val="32"/>
              </w:rPr>
              <w:t>.</w:t>
            </w:r>
            <w:r w:rsidRPr="007C0691">
              <w:rPr>
                <w:b/>
                <w:bCs/>
                <w:sz w:val="32"/>
                <w:szCs w:val="32"/>
              </w:rPr>
              <w:t>0</w:t>
            </w:r>
            <w:r w:rsidR="007C0691">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223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223A" w:rsidP="007B223A">
            <w:pPr>
              <w:pStyle w:val="CRCoverPage"/>
              <w:spacing w:after="0"/>
              <w:ind w:left="100"/>
              <w:rPr>
                <w:noProof/>
              </w:rPr>
            </w:pPr>
            <w:r>
              <w:t xml:space="preserve">UE behaviour </w:t>
            </w:r>
            <w:r w:rsidR="00020AAC">
              <w:t>in connected mode</w:t>
            </w:r>
            <w:r>
              <w:t xml:space="preserve"> when receiving SOR info in a secured packet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22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7C0691">
            <w:pPr>
              <w:pStyle w:val="CRCoverPage"/>
              <w:spacing w:after="0"/>
              <w:ind w:left="100"/>
              <w:rPr>
                <w:noProof/>
              </w:rPr>
            </w:pPr>
            <w:r>
              <w:rPr>
                <w:noProof/>
              </w:rPr>
              <w:t>201</w:t>
            </w:r>
            <w:r w:rsidR="007C0691">
              <w:rPr>
                <w:noProof/>
              </w:rPr>
              <w:t>9-01-09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069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rsidP="007B223A">
            <w:pPr>
              <w:pStyle w:val="CRCoverPage"/>
              <w:spacing w:after="0"/>
              <w:ind w:left="100"/>
              <w:rPr>
                <w:noProof/>
              </w:rPr>
            </w:pPr>
            <w:r>
              <w:rPr>
                <w:noProof/>
              </w:rPr>
              <w:t>Rel-1</w:t>
            </w:r>
            <w:r w:rsidR="007C069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4847" w:rsidRDefault="00F74847" w:rsidP="00F74847">
            <w:r>
              <w:rPr>
                <w:lang w:eastAsia="ja-JP"/>
              </w:rPr>
              <w:t xml:space="preserve">There is discrepancy on when to perform the </w:t>
            </w:r>
            <w:r w:rsidRPr="00226883">
              <w:t>procedure for steering of roaming</w:t>
            </w:r>
            <w:r>
              <w:t xml:space="preserve"> for the case SOR information is received in connected mode (NAS TRANSPORT message), mainly:</w:t>
            </w:r>
          </w:p>
          <w:p w:rsidR="00F74847" w:rsidRDefault="00F74847" w:rsidP="00F74847">
            <w:pPr>
              <w:ind w:left="720"/>
            </w:pPr>
            <w:r>
              <w:t xml:space="preserve">- when the UE receives SOR information that </w:t>
            </w:r>
            <w:r w:rsidRPr="008D5A26">
              <w:t>contains a secured packet</w:t>
            </w:r>
            <w:r>
              <w:t>, then the UE</w:t>
            </w:r>
            <w:r w:rsidRPr="00226883">
              <w:t xml:space="preserve"> performs the procedure for steering of roaming in subclause 4.4.6</w:t>
            </w:r>
            <w:r>
              <w:t xml:space="preserve"> </w:t>
            </w:r>
            <w:r w:rsidRPr="00F74847">
              <w:rPr>
                <w:u w:val="single"/>
              </w:rPr>
              <w:t xml:space="preserve">without considering </w:t>
            </w:r>
            <w:r w:rsidR="00694A8D">
              <w:rPr>
                <w:u w:val="single"/>
              </w:rPr>
              <w:t xml:space="preserve">being in idle mode or </w:t>
            </w:r>
            <w:r w:rsidR="00694A8D" w:rsidRPr="00F74847">
              <w:rPr>
                <w:u w:val="single"/>
              </w:rPr>
              <w:t>5GMM-CONNECTED mode with RRC inactive</w:t>
            </w:r>
            <w:r w:rsidR="00694A8D">
              <w:rPr>
                <w:u w:val="single"/>
              </w:rPr>
              <w:t xml:space="preserve"> mode</w:t>
            </w:r>
            <w:r>
              <w:t>.</w:t>
            </w:r>
          </w:p>
          <w:p w:rsidR="00F74847" w:rsidRDefault="00F74847" w:rsidP="00F74847">
            <w:pPr>
              <w:ind w:left="720"/>
            </w:pPr>
            <w:r>
              <w:t xml:space="preserve">- whereas, when the UE receives </w:t>
            </w:r>
            <w:r w:rsidR="00694A8D">
              <w:t>a</w:t>
            </w:r>
            <w:r w:rsidRPr="008D5A26">
              <w:t xml:space="preserve"> list of preferred PLMN</w:t>
            </w:r>
            <w:r>
              <w:t xml:space="preserve">/access technology combinations, </w:t>
            </w:r>
            <w:r w:rsidRPr="00F74847">
              <w:rPr>
                <w:u w:val="single"/>
              </w:rPr>
              <w:t>the UE waits until it moves to idle mode or 5GMM-CONNECTED mode with RRC inactive indication</w:t>
            </w:r>
            <w:r w:rsidRPr="00226883">
              <w:t xml:space="preserve"> before attempting to obtain service on a higher priority PLMN as specified in subclause 4.4.3.3 by acting as if timer T that controls periodic attempts has expired.</w:t>
            </w:r>
          </w:p>
          <w:p w:rsidR="00F74847" w:rsidRPr="00F74847" w:rsidRDefault="00F74847" w:rsidP="00F74847">
            <w:pPr>
              <w:spacing w:after="0"/>
              <w:rPr>
                <w:bCs/>
                <w:lang w:eastAsia="ja-JP"/>
              </w:rPr>
            </w:pPr>
            <w:r>
              <w:rPr>
                <w:bCs/>
                <w:lang w:eastAsia="ja-JP"/>
              </w:rPr>
              <w:t>Therefore, while</w:t>
            </w:r>
            <w:r w:rsidRPr="00F74847">
              <w:rPr>
                <w:bCs/>
                <w:lang w:eastAsia="ja-JP"/>
              </w:rPr>
              <w:t xml:space="preserve"> the UE is in 5GMM-CONNECTED mode and receives SOR information, independent whether it is received in a secure packet or as </w:t>
            </w:r>
            <w:r w:rsidRPr="00F74847">
              <w:rPr>
                <w:bCs/>
              </w:rPr>
              <w:t xml:space="preserve">PLMN/access technology combinations list, </w:t>
            </w:r>
            <w:r w:rsidRPr="00F74847">
              <w:rPr>
                <w:bCs/>
                <w:lang w:eastAsia="ja-JP"/>
              </w:rPr>
              <w:t>the UE behaviour needs to be aligned.</w:t>
            </w:r>
          </w:p>
          <w:p w:rsidR="008570B6" w:rsidRDefault="008570B6" w:rsidP="008570B6">
            <w:pPr>
              <w:pStyle w:val="CRCoverPage"/>
              <w:spacing w:after="0"/>
              <w:ind w:left="100"/>
            </w:pPr>
          </w:p>
          <w:p w:rsidR="008570B6" w:rsidRDefault="008570B6" w:rsidP="00020AAC">
            <w:pPr>
              <w:pStyle w:val="CRCoverPage"/>
              <w:spacing w:after="0"/>
              <w:ind w:left="100"/>
            </w:pPr>
            <w:r>
              <w:t>Note: from TS 31.111 vf.5.0 – subclause 6.4.7</w:t>
            </w:r>
          </w:p>
          <w:p w:rsidR="008570B6" w:rsidRPr="008570B6" w:rsidRDefault="008570B6" w:rsidP="008570B6">
            <w:pPr>
              <w:rPr>
                <w:i/>
                <w:iCs/>
              </w:rPr>
            </w:pPr>
            <w:r w:rsidRPr="008570B6">
              <w:rPr>
                <w:i/>
                <w:iCs/>
              </w:rPr>
              <w:t>Steering of Roaming:</w:t>
            </w:r>
            <w:r w:rsidRPr="008570B6">
              <w:rPr>
                <w:i/>
                <w:iCs/>
              </w:rPr>
              <w:br/>
            </w:r>
            <w:r w:rsidRPr="008E79FE">
              <w:rPr>
                <w:i/>
                <w:iCs/>
                <w:highlight w:val="yellow"/>
              </w:rPr>
              <w:t>This mode triggers a steering of roaming procedure as defined in TS 23.122</w:t>
            </w:r>
            <w:r w:rsidRPr="008570B6">
              <w:rPr>
                <w:i/>
                <w:iCs/>
              </w:rPr>
              <w:t> [7] or a steering of roaming for I-WLAN procedure as defined in TS 24.234 [42].</w:t>
            </w:r>
          </w:p>
          <w:p w:rsidR="008570B6" w:rsidRDefault="008570B6" w:rsidP="00020AAC">
            <w:pPr>
              <w:pStyle w:val="CRCoverPage"/>
              <w:spacing w:after="0"/>
              <w:ind w:left="100"/>
            </w:pPr>
            <w:r>
              <w:t xml:space="preserve">This means there is no impact on TS 31.111 as it </w:t>
            </w:r>
            <w:r w:rsidR="00B82E42">
              <w:t>follows</w:t>
            </w:r>
            <w:r>
              <w:t xml:space="preserve"> the procedure in TS 23.122.</w:t>
            </w:r>
          </w:p>
          <w:p w:rsidR="00020AAC" w:rsidRDefault="00020AAC" w:rsidP="008570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0AAC" w:rsidRDefault="00020AAC" w:rsidP="00F74847">
            <w:pPr>
              <w:pStyle w:val="CRCoverPage"/>
              <w:spacing w:after="0"/>
              <w:ind w:left="100"/>
            </w:pPr>
            <w:r>
              <w:rPr>
                <w:noProof/>
              </w:rPr>
              <w:t xml:space="preserve">It is proposed that the UE receiving SOR information in secured packet while in connected mode should not perfrom network selection until the UE </w:t>
            </w:r>
            <w:r>
              <w:lastRenderedPageBreak/>
              <w:t>moves to idle mode or 5GMM-CONNECTED mode with RRC inactive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B223A" w:rsidP="003C2222">
            <w:pPr>
              <w:pStyle w:val="CRCoverPage"/>
              <w:spacing w:after="0"/>
              <w:ind w:left="100"/>
              <w:rPr>
                <w:noProof/>
              </w:rPr>
            </w:pPr>
            <w:r>
              <w:rPr>
                <w:lang w:eastAsia="ja-JP"/>
              </w:rPr>
              <w:t>Different UE behaviour for the same procedure</w:t>
            </w:r>
            <w:r w:rsidR="003C2222">
              <w:rPr>
                <w:lang w:eastAsia="ja-JP"/>
              </w:rPr>
              <w:t xml:space="preserve"> when </w:t>
            </w:r>
            <w:r w:rsidR="00E256E3">
              <w:rPr>
                <w:lang w:eastAsia="ja-JP"/>
              </w:rPr>
              <w:t xml:space="preserve">the </w:t>
            </w:r>
            <w:r w:rsidR="00F74847">
              <w:rPr>
                <w:lang w:eastAsia="ja-JP"/>
              </w:rPr>
              <w:t xml:space="preserve">home </w:t>
            </w:r>
            <w:r w:rsidR="003C2222">
              <w:rPr>
                <w:lang w:eastAsia="ja-JP"/>
              </w:rPr>
              <w:t xml:space="preserve">operator expects the UE to behave the same </w:t>
            </w:r>
            <w:r w:rsidR="00E256E3">
              <w:rPr>
                <w:lang w:eastAsia="ja-JP"/>
              </w:rPr>
              <w:t>way.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79FE">
            <w:pPr>
              <w:pStyle w:val="CRCoverPage"/>
              <w:spacing w:after="0"/>
              <w:ind w:left="100"/>
              <w:rPr>
                <w:noProof/>
              </w:rPr>
            </w:pPr>
            <w:r>
              <w:rPr>
                <w:noProof/>
              </w:rPr>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Default="00E432B7">
      <w:pPr>
        <w:rPr>
          <w:noProof/>
        </w:rPr>
        <w:sectPr w:rsidR="00E432B7">
          <w:headerReference w:type="even" r:id="rId11"/>
          <w:footnotePr>
            <w:numRestart w:val="eachSect"/>
          </w:footnotePr>
          <w:pgSz w:w="11907" w:h="16840" w:code="9"/>
          <w:pgMar w:top="1418" w:right="1134" w:bottom="1134" w:left="1134" w:header="680" w:footer="567" w:gutter="0"/>
          <w:cols w:space="720"/>
        </w:sectPr>
      </w:pPr>
    </w:p>
    <w:p w:rsidR="00F83020" w:rsidRDefault="00F83020" w:rsidP="00F83020">
      <w:pPr>
        <w:pStyle w:val="Heading1"/>
      </w:pPr>
      <w:bookmarkStart w:id="2" w:name="_Toc532895912"/>
      <w:r>
        <w:lastRenderedPageBreak/>
        <w:t>C.3</w:t>
      </w:r>
      <w:r w:rsidRPr="00767EFE">
        <w:tab/>
      </w:r>
      <w:r>
        <w:t>Stage-2 flow for steering of UE in VPLMN after registration</w:t>
      </w:r>
      <w:bookmarkEnd w:id="2"/>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For steps below, security protection is described in 3GPP TS 33.501 [24].</w:t>
      </w:r>
    </w:p>
    <w:p w:rsidR="00F83020" w:rsidRDefault="00F83020" w:rsidP="00E256E3">
      <w:pPr>
        <w:pStyle w:val="B1"/>
      </w:pPr>
      <w:r w:rsidRPr="00205936">
        <w:t>1</w:t>
      </w:r>
      <w:r>
        <w:t>)</w:t>
      </w:r>
      <w:r w:rsidRPr="00205936">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Nudm_SDM_Notification service operation also contains an indication that the UDM requests an acknowledgement from the UE as part of the steering of roaming information;</w:t>
      </w:r>
    </w:p>
    <w:p w:rsidR="00F83020" w:rsidRDefault="00F83020" w:rsidP="00E256E3">
      <w:pPr>
        <w:pStyle w:val="B1"/>
      </w:pPr>
      <w:r>
        <w:t>2).</w:t>
      </w:r>
      <w:r>
        <w:tab/>
        <w:t>The AMF to the UE: the AMF sends a DL NAS TRANSPORT message to the served UE. The AMF includes in the DL NAS TRANSPORT message the steering of roaming information received from the UDM.</w:t>
      </w:r>
    </w:p>
    <w:p w:rsidR="00F83020" w:rsidRDefault="00F83020" w:rsidP="00E256E3">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570097">
      <w:pPr>
        <w:pStyle w:val="B3"/>
      </w:pPr>
      <w:r>
        <w:tab/>
        <w:t>When the ME receives a USAT REFRESH command qualifier (see 3GPP TS 31.111 [41]) of type "Steering of Roaming"</w:t>
      </w:r>
      <w:r w:rsidR="002E5681">
        <w:t xml:space="preserve"> </w:t>
      </w:r>
      <w:r>
        <w:t>it performs the procedure for steering of roaming in subclause 4.4.6</w:t>
      </w:r>
      <w:ins w:id="3" w:author="DCM" w:date="2019-01-09T09:41:00Z">
        <w:r w:rsidR="00570097">
          <w:t xml:space="preserve"> </w:t>
        </w:r>
        <w:r w:rsidR="00570097" w:rsidRPr="00DA2FA7">
          <w:rPr>
            <w:noProof/>
          </w:rPr>
          <w:t>with an exception that</w:t>
        </w:r>
        <w:r w:rsidR="00570097">
          <w:rPr>
            <w:noProof/>
          </w:rPr>
          <w:t xml:space="preserve"> i</w:t>
        </w:r>
      </w:ins>
      <w:ins w:id="4" w:author="DCM" w:date="2019-01-09T09:37:00Z">
        <w:r w:rsidR="00570097">
          <w:t xml:space="preserve">f </w:t>
        </w:r>
        <w:r w:rsidR="00570097" w:rsidRPr="00A77F6C">
          <w:t xml:space="preserve">the UE is in </w:t>
        </w:r>
        <w:r w:rsidR="00570097" w:rsidRPr="00FE320E">
          <w:t>automatic network selection mode</w:t>
        </w:r>
        <w:r w:rsidR="00570097" w:rsidRPr="006310B8">
          <w:t xml:space="preserve">, then the UE </w:t>
        </w:r>
        <w:r w:rsidR="00570097">
          <w:t xml:space="preserve">shall wait until it moves to idle mode or 5GMM-CONNECTED mode with RRC inactive indication (see </w:t>
        </w:r>
        <w:r w:rsidR="00570097" w:rsidRPr="0009143F">
          <w:t>3GPP</w:t>
        </w:r>
        <w:r w:rsidR="00570097">
          <w:t> </w:t>
        </w:r>
        <w:r w:rsidR="00570097" w:rsidRPr="0009143F">
          <w:t>TS</w:t>
        </w:r>
        <w:r w:rsidR="00570097">
          <w:t> </w:t>
        </w:r>
        <w:r w:rsidR="00570097" w:rsidRPr="0009143F">
          <w:t>24.501</w:t>
        </w:r>
        <w:r w:rsidR="00570097">
          <w:t xml:space="preserve"> [64]) before </w:t>
        </w:r>
        <w:r w:rsidR="00570097" w:rsidRPr="00D27A95">
          <w:t>attempt</w:t>
        </w:r>
        <w:r w:rsidR="00570097">
          <w:t>ing</w:t>
        </w:r>
        <w:r w:rsidR="00570097" w:rsidRPr="00D27A95">
          <w:t xml:space="preserve"> to obtain service on a higher priority PLMN </w:t>
        </w:r>
      </w:ins>
      <w:ins w:id="5" w:author="DCM" w:date="2019-01-09T09:42:00Z">
        <w:r w:rsidR="00570097">
          <w:t>(</w:t>
        </w:r>
      </w:ins>
      <w:ins w:id="6" w:author="DCM" w:date="2019-01-09T09:37:00Z">
        <w:r w:rsidR="00570097" w:rsidRPr="00D27A95">
          <w:t>specified in subclause</w:t>
        </w:r>
        <w:r w:rsidR="00570097">
          <w:t> 4.4.6 bullet d)</w:t>
        </w:r>
      </w:ins>
      <w:r>
        <w:t>;</w:t>
      </w:r>
      <w:bookmarkStart w:id="7" w:name="_GoBack"/>
      <w:bookmarkEnd w:id="7"/>
    </w:p>
    <w:p w:rsidR="00F83020" w:rsidRDefault="00F83020" w:rsidP="00A24C5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lastRenderedPageBreak/>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rsidR="00F83020" w:rsidRDefault="00F83020" w:rsidP="00953DC8">
      <w:pPr>
        <w:pStyle w:val="B2"/>
        <w:rPr>
          <w:noProof/>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A24C52" w:rsidRDefault="00F83020" w:rsidP="00E256E3">
      <w:pPr>
        <w:pStyle w:val="B1"/>
      </w:pPr>
      <w:r>
        <w:rPr>
          <w:noProof/>
        </w:rPr>
        <w:tab/>
        <w:t xml:space="preserve">If </w:t>
      </w:r>
      <w:r>
        <w:t xml:space="preserve">the UDM has not requested an acknowledgement from the UE then </w:t>
      </w:r>
      <w:r>
        <w:rPr>
          <w:noProof/>
        </w:rPr>
        <w:t>steps 3 and 4 are skipped</w:t>
      </w:r>
      <w:r>
        <w:t>; and</w:t>
      </w:r>
    </w:p>
    <w:p w:rsidR="00F83020" w:rsidRDefault="00F83020" w:rsidP="00953DC8">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p>
    <w:p w:rsidR="00F83020" w:rsidRDefault="00F83020" w:rsidP="00E256E3">
      <w:pPr>
        <w:pStyle w:val="B2"/>
      </w:pPr>
      <w:r>
        <w:tab/>
      </w:r>
      <w:r>
        <w:rPr>
          <w:noProof/>
        </w:rPr>
        <w:t xml:space="preserve">If </w:t>
      </w:r>
      <w:r>
        <w:t xml:space="preserve">the UDM has not requested an acknowledgement from the UE then </w:t>
      </w:r>
      <w:r>
        <w:rPr>
          <w:noProof/>
        </w:rPr>
        <w:t>steps 3 and 4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checkin step 2 was successful ,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1E41F3" w:rsidRDefault="001E41F3" w:rsidP="00F83020">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E6A" w:rsidRDefault="000B0E6A">
      <w:r>
        <w:separator/>
      </w:r>
    </w:p>
  </w:endnote>
  <w:endnote w:type="continuationSeparator" w:id="0">
    <w:p w:rsidR="000B0E6A" w:rsidRDefault="000B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E6A" w:rsidRDefault="000B0E6A">
      <w:r>
        <w:separator/>
      </w:r>
    </w:p>
  </w:footnote>
  <w:footnote w:type="continuationSeparator" w:id="0">
    <w:p w:rsidR="000B0E6A" w:rsidRDefault="000B0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C"/>
    <w:rsid w:val="00022E4A"/>
    <w:rsid w:val="00071AF4"/>
    <w:rsid w:val="000A6394"/>
    <w:rsid w:val="000A68C7"/>
    <w:rsid w:val="000B0E6A"/>
    <w:rsid w:val="000B7FED"/>
    <w:rsid w:val="000C038A"/>
    <w:rsid w:val="000C6598"/>
    <w:rsid w:val="00105444"/>
    <w:rsid w:val="00145D43"/>
    <w:rsid w:val="00192C46"/>
    <w:rsid w:val="001A08B3"/>
    <w:rsid w:val="001A7B60"/>
    <w:rsid w:val="001B52F0"/>
    <w:rsid w:val="001B7A65"/>
    <w:rsid w:val="001E41F3"/>
    <w:rsid w:val="00242397"/>
    <w:rsid w:val="0026004D"/>
    <w:rsid w:val="002640DD"/>
    <w:rsid w:val="00275D12"/>
    <w:rsid w:val="00284FEB"/>
    <w:rsid w:val="002860C4"/>
    <w:rsid w:val="002A36D1"/>
    <w:rsid w:val="002B5741"/>
    <w:rsid w:val="002C0916"/>
    <w:rsid w:val="002E5681"/>
    <w:rsid w:val="00305409"/>
    <w:rsid w:val="00316D97"/>
    <w:rsid w:val="003609EF"/>
    <w:rsid w:val="0036231A"/>
    <w:rsid w:val="00374DD4"/>
    <w:rsid w:val="00375C16"/>
    <w:rsid w:val="003C2222"/>
    <w:rsid w:val="003E1A36"/>
    <w:rsid w:val="00410371"/>
    <w:rsid w:val="004242F1"/>
    <w:rsid w:val="004B75B7"/>
    <w:rsid w:val="0051580D"/>
    <w:rsid w:val="00547111"/>
    <w:rsid w:val="00570097"/>
    <w:rsid w:val="00592D74"/>
    <w:rsid w:val="005C277C"/>
    <w:rsid w:val="005E2C44"/>
    <w:rsid w:val="005E7D58"/>
    <w:rsid w:val="00621188"/>
    <w:rsid w:val="006257ED"/>
    <w:rsid w:val="00655BF4"/>
    <w:rsid w:val="00694A8D"/>
    <w:rsid w:val="00695808"/>
    <w:rsid w:val="006B46FB"/>
    <w:rsid w:val="006D487E"/>
    <w:rsid w:val="006E21FB"/>
    <w:rsid w:val="0075193A"/>
    <w:rsid w:val="00792342"/>
    <w:rsid w:val="007977A8"/>
    <w:rsid w:val="007B223A"/>
    <w:rsid w:val="007B512A"/>
    <w:rsid w:val="007C0691"/>
    <w:rsid w:val="007C2097"/>
    <w:rsid w:val="007D21E4"/>
    <w:rsid w:val="007D6A07"/>
    <w:rsid w:val="007F7259"/>
    <w:rsid w:val="008040A8"/>
    <w:rsid w:val="008279FA"/>
    <w:rsid w:val="008570B6"/>
    <w:rsid w:val="008626E7"/>
    <w:rsid w:val="00870EE7"/>
    <w:rsid w:val="008A45A6"/>
    <w:rsid w:val="008A7642"/>
    <w:rsid w:val="008C326B"/>
    <w:rsid w:val="008E79FE"/>
    <w:rsid w:val="008F0742"/>
    <w:rsid w:val="008F686C"/>
    <w:rsid w:val="009148DE"/>
    <w:rsid w:val="00926994"/>
    <w:rsid w:val="00953DC8"/>
    <w:rsid w:val="009777D9"/>
    <w:rsid w:val="00991B88"/>
    <w:rsid w:val="009A5753"/>
    <w:rsid w:val="009A579D"/>
    <w:rsid w:val="009B30D4"/>
    <w:rsid w:val="009E3297"/>
    <w:rsid w:val="009F734F"/>
    <w:rsid w:val="00A22ADB"/>
    <w:rsid w:val="00A246B6"/>
    <w:rsid w:val="00A24C52"/>
    <w:rsid w:val="00A43B46"/>
    <w:rsid w:val="00A47E70"/>
    <w:rsid w:val="00A50CF0"/>
    <w:rsid w:val="00A7671C"/>
    <w:rsid w:val="00AA2CBC"/>
    <w:rsid w:val="00AB2430"/>
    <w:rsid w:val="00AC5820"/>
    <w:rsid w:val="00AD1CD8"/>
    <w:rsid w:val="00AE27E9"/>
    <w:rsid w:val="00B258BB"/>
    <w:rsid w:val="00B67B97"/>
    <w:rsid w:val="00B72046"/>
    <w:rsid w:val="00B7261F"/>
    <w:rsid w:val="00B82E42"/>
    <w:rsid w:val="00B968C8"/>
    <w:rsid w:val="00BA3EC5"/>
    <w:rsid w:val="00BA51D9"/>
    <w:rsid w:val="00BB5DFC"/>
    <w:rsid w:val="00BD279D"/>
    <w:rsid w:val="00BD6BB8"/>
    <w:rsid w:val="00C22693"/>
    <w:rsid w:val="00C66BA2"/>
    <w:rsid w:val="00C95985"/>
    <w:rsid w:val="00CC5026"/>
    <w:rsid w:val="00CC68D0"/>
    <w:rsid w:val="00D03F9A"/>
    <w:rsid w:val="00D06D51"/>
    <w:rsid w:val="00D24991"/>
    <w:rsid w:val="00D50255"/>
    <w:rsid w:val="00DE34CF"/>
    <w:rsid w:val="00E11147"/>
    <w:rsid w:val="00E13F3D"/>
    <w:rsid w:val="00E20716"/>
    <w:rsid w:val="00E256E3"/>
    <w:rsid w:val="00E34898"/>
    <w:rsid w:val="00E432B7"/>
    <w:rsid w:val="00EB09B7"/>
    <w:rsid w:val="00EE7D7C"/>
    <w:rsid w:val="00F25D98"/>
    <w:rsid w:val="00F300FB"/>
    <w:rsid w:val="00F74847"/>
    <w:rsid w:val="00F83020"/>
    <w:rsid w:val="00FB6386"/>
    <w:rsid w:val="00FD1F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CB070-6F16-4FF5-AD8C-278564B80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1213</Words>
  <Characters>6919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6</cp:revision>
  <cp:lastPrinted>1899-12-31T23:00:00Z</cp:lastPrinted>
  <dcterms:created xsi:type="dcterms:W3CDTF">2019-01-09T08:58:00Z</dcterms:created>
  <dcterms:modified xsi:type="dcterms:W3CDTF">2019-01-14T09:28:00Z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