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02615E">
        <w:rPr>
          <w:b/>
          <w:i/>
          <w:noProof/>
          <w:sz w:val="28"/>
        </w:rPr>
        <w:t>0020</w:t>
      </w:r>
    </w:p>
    <w:p w:rsidR="001E41F3" w:rsidRDefault="00F95E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1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9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264B">
              <w:rPr>
                <w:rFonts w:eastAsia="宋体" w:hint="eastAsia"/>
                <w:b/>
                <w:noProof/>
                <w:sz w:val="28"/>
              </w:rPr>
              <w:t>072</w:t>
            </w:r>
            <w:bookmarkStart w:id="0" w:name="_GoBack"/>
            <w:bookmarkEnd w:id="0"/>
            <w:r w:rsidRPr="0003264B">
              <w:rPr>
                <w:rFonts w:eastAsia="宋体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D111F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79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79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FBB">
            <w:pPr>
              <w:pStyle w:val="CRCoverPage"/>
              <w:spacing w:after="0"/>
              <w:ind w:left="100"/>
              <w:rPr>
                <w:noProof/>
              </w:rPr>
            </w:pPr>
            <w:r w:rsidRPr="00130FBB">
              <w:rPr>
                <w:noProof/>
              </w:rPr>
              <w:t>Update reference for UE policy control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42E5" w:rsidP="000B0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16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3F06">
            <w:pPr>
              <w:pStyle w:val="CRCoverPage"/>
              <w:spacing w:after="0"/>
              <w:ind w:left="100"/>
              <w:rPr>
                <w:noProof/>
              </w:rPr>
            </w:pPr>
            <w:r w:rsidRPr="005B3F06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F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</w:t>
            </w:r>
            <w:r w:rsidR="00692E8B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4F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F07" w:rsidP="00234F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0AC" w:rsidRDefault="00D800AC" w:rsidP="0013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 xml:space="preserve">UE policy control service has been </w:t>
            </w:r>
            <w:r w:rsidR="00130FBB">
              <w:rPr>
                <w:noProof/>
                <w:lang w:eastAsia="zh-CN"/>
              </w:rPr>
              <w:t>decoupled from access and mobility control service (TS 29.507) in CT3. The new specification is TS 29.525.</w:t>
            </w:r>
          </w:p>
          <w:p w:rsidR="001E41F3" w:rsidRDefault="00D800AC" w:rsidP="00E86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 xml:space="preserve">In D.2.1.4, </w:t>
            </w:r>
            <w:r w:rsidR="00E860DD">
              <w:rPr>
                <w:noProof/>
                <w:lang w:eastAsia="zh-CN"/>
              </w:rPr>
              <w:t xml:space="preserve">it is </w:t>
            </w:r>
            <w:r w:rsidR="00E860DD" w:rsidRPr="00E860DD">
              <w:rPr>
                <w:noProof/>
                <w:lang w:eastAsia="zh-CN"/>
              </w:rPr>
              <w:t>inappropriate</w:t>
            </w:r>
            <w:r w:rsidR="00E860DD">
              <w:rPr>
                <w:noProof/>
                <w:lang w:eastAsia="zh-CN"/>
              </w:rPr>
              <w:t xml:space="preserve"> using </w:t>
            </w:r>
            <w:r>
              <w:rPr>
                <w:noProof/>
                <w:lang w:eastAsia="zh-CN"/>
              </w:rPr>
              <w:t>"N15 indication"</w:t>
            </w:r>
            <w:r w:rsidR="00E860DD">
              <w:rPr>
                <w:noProof/>
                <w:lang w:eastAsia="zh-CN"/>
              </w:rPr>
              <w:t xml:space="preserve"> in procedure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FBB" w:rsidRDefault="002D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TS 29.525</w:t>
            </w:r>
            <w:r w:rsidR="00EE0FA6">
              <w:rPr>
                <w:noProof/>
                <w:lang w:eastAsia="zh-CN"/>
              </w:rPr>
              <w:t xml:space="preserve"> and TS 29.518</w:t>
            </w:r>
            <w:r>
              <w:rPr>
                <w:rFonts w:hint="eastAsia"/>
                <w:noProof/>
                <w:lang w:eastAsia="zh-CN"/>
              </w:rPr>
              <w:t xml:space="preserve"> in reference list.</w:t>
            </w:r>
          </w:p>
          <w:p w:rsidR="002D3408" w:rsidRPr="00E272BE" w:rsidRDefault="002D3408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2.</w:t>
            </w:r>
            <w:r w:rsidR="00D578A6">
              <w:rPr>
                <w:noProof/>
                <w:lang w:val="en-US" w:eastAsia="zh-CN"/>
              </w:rPr>
              <w:t xml:space="preserve"> </w:t>
            </w:r>
            <w:r w:rsidR="00E272BE">
              <w:rPr>
                <w:noProof/>
                <w:lang w:val="en-US" w:eastAsia="zh-CN"/>
              </w:rPr>
              <w:t>Replace TS 29.507 with TS 29.525 in D.2.2.3.</w:t>
            </w:r>
          </w:p>
          <w:p w:rsidR="006A11A0" w:rsidRPr="00532A28" w:rsidRDefault="006A11A0" w:rsidP="0085112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3. </w:t>
            </w:r>
            <w:r w:rsidR="008C7168">
              <w:rPr>
                <w:noProof/>
                <w:lang w:val="en-US" w:eastAsia="zh-CN"/>
              </w:rPr>
              <w:t xml:space="preserve">Clarify </w:t>
            </w:r>
            <w:r w:rsidR="00CD23EA">
              <w:rPr>
                <w:noProof/>
                <w:lang w:val="en-US" w:eastAsia="zh-CN"/>
              </w:rPr>
              <w:t xml:space="preserve">that </w:t>
            </w:r>
            <w:r w:rsidR="00D63E2E">
              <w:rPr>
                <w:noProof/>
                <w:lang w:val="en-US" w:eastAsia="zh-CN"/>
              </w:rPr>
              <w:t xml:space="preserve">N15 </w:t>
            </w:r>
            <w:r w:rsidR="00DF749E">
              <w:rPr>
                <w:noProof/>
                <w:lang w:val="en-US" w:eastAsia="zh-CN"/>
              </w:rPr>
              <w:t>indication</w:t>
            </w:r>
            <w:r w:rsidR="00851120">
              <w:rPr>
                <w:noProof/>
                <w:lang w:val="en-US" w:eastAsia="zh-CN"/>
              </w:rPr>
              <w:t xml:space="preserve"> is </w:t>
            </w:r>
            <w:r w:rsidR="00CD23EA">
              <w:rPr>
                <w:noProof/>
                <w:lang w:val="en-US" w:eastAsia="zh-CN"/>
              </w:rPr>
              <w:t xml:space="preserve">the </w:t>
            </w:r>
            <w:r w:rsidR="00851120">
              <w:rPr>
                <w:noProof/>
                <w:lang w:val="en-US" w:eastAsia="zh-CN"/>
              </w:rPr>
              <w:t>notification from AMF</w:t>
            </w:r>
            <w:r w:rsidR="00CD23EA">
              <w:rPr>
                <w:noProof/>
                <w:lang w:val="en-US" w:eastAsia="zh-CN"/>
              </w:rPr>
              <w:t xml:space="preserve">which is </w:t>
            </w:r>
            <w:r w:rsidR="004170BF">
              <w:rPr>
                <w:noProof/>
                <w:lang w:val="en-US" w:eastAsia="zh-CN"/>
              </w:rPr>
              <w:t>specified in TS 29.</w:t>
            </w:r>
            <w:r w:rsidR="00532A28">
              <w:rPr>
                <w:noProof/>
                <w:lang w:val="en-US" w:eastAsia="zh-CN"/>
              </w:rPr>
              <w:t>518.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1FFA" w:rsidP="00667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673B6">
              <w:rPr>
                <w:noProof/>
              </w:rPr>
              <w:t>reference and inappropriate description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1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D.2.1.4, D.2.2.3.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81E26">
        <w:rPr>
          <w:noProof/>
          <w:highlight w:val="green"/>
        </w:rPr>
        <w:t>1</w:t>
      </w:r>
      <w:r w:rsidR="00281E26" w:rsidRPr="00281E26">
        <w:rPr>
          <w:noProof/>
          <w:highlight w:val="green"/>
          <w:vertAlign w:val="superscript"/>
        </w:rPr>
        <w:t>st</w:t>
      </w:r>
      <w:r w:rsidRPr="008A7642">
        <w:rPr>
          <w:noProof/>
          <w:highlight w:val="green"/>
        </w:rPr>
        <w:t xml:space="preserve"> change ***</w:t>
      </w:r>
    </w:p>
    <w:p w:rsidR="00D079DE" w:rsidRPr="004D3578" w:rsidRDefault="00D079DE" w:rsidP="00D079DE">
      <w:pPr>
        <w:pStyle w:val="1"/>
      </w:pPr>
      <w:bookmarkStart w:id="3" w:name="_Toc533171712"/>
      <w:r w:rsidRPr="004D3578">
        <w:t>2</w:t>
      </w:r>
      <w:r w:rsidRPr="004D3578">
        <w:tab/>
        <w:t>References</w:t>
      </w:r>
      <w:bookmarkEnd w:id="3"/>
    </w:p>
    <w:p w:rsidR="00D079DE" w:rsidRPr="004D3578" w:rsidRDefault="00D079DE" w:rsidP="00D079DE">
      <w:r w:rsidRPr="004D3578">
        <w:t>The following documents contain provisions which, through reference in this text, constitute provisions of the present document.</w:t>
      </w:r>
    </w:p>
    <w:p w:rsidR="00D079DE" w:rsidRPr="004D3578" w:rsidRDefault="00D079DE" w:rsidP="00D079DE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079DE" w:rsidRPr="004D3578" w:rsidRDefault="00D079DE" w:rsidP="00D079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079DE" w:rsidRPr="001B1E47" w:rsidRDefault="00D079DE" w:rsidP="00D079D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:rsidR="00D079DE" w:rsidRPr="004D3578" w:rsidRDefault="00D079DE" w:rsidP="00D079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079DE" w:rsidRDefault="00D079DE" w:rsidP="00D079D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D079DE" w:rsidRDefault="00D079DE" w:rsidP="00D079D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D079DE" w:rsidRDefault="00D079DE" w:rsidP="00D079DE">
      <w:pPr>
        <w:pStyle w:val="EX"/>
      </w:pPr>
      <w:r>
        <w:t>[3]</w:t>
      </w:r>
      <w:r>
        <w:tab/>
        <w:t>3GPP TS 22.261: "Service requirements for the 5G system; Stage 1".</w:t>
      </w:r>
    </w:p>
    <w:p w:rsidR="00D079DE" w:rsidRPr="007E6407" w:rsidRDefault="00D079DE" w:rsidP="00D079D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D079DE" w:rsidRDefault="00D079DE" w:rsidP="00D079D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D079DE" w:rsidRDefault="00D079DE" w:rsidP="00D079D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D079DE" w:rsidRDefault="00D079DE" w:rsidP="00D079D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D079DE" w:rsidRDefault="00D079DE" w:rsidP="00D079D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D079DE" w:rsidRDefault="00D079DE" w:rsidP="00D079D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D079DE" w:rsidRDefault="00D079DE" w:rsidP="00D079D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D079DE" w:rsidRPr="004A58D2" w:rsidRDefault="00D079DE" w:rsidP="00D079D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D079DE" w:rsidRPr="00C215F5" w:rsidRDefault="00D079DE" w:rsidP="00D079D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D079DE" w:rsidRDefault="00D079DE" w:rsidP="00D079D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D079DE" w:rsidRPr="00FB7EB0" w:rsidRDefault="00D079DE" w:rsidP="00D079D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D079DE" w:rsidRPr="005B0A29" w:rsidRDefault="00D079DE" w:rsidP="00D079D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D079DE" w:rsidRDefault="00D079DE" w:rsidP="00D079D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D079DE" w:rsidRDefault="00D079DE" w:rsidP="00D079D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D079DE" w:rsidRDefault="00D079DE" w:rsidP="00D079D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D079DE" w:rsidRDefault="00D079DE" w:rsidP="00D079D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D079DE" w:rsidRPr="00292D57" w:rsidRDefault="00D079DE" w:rsidP="00D079DE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D079DE" w:rsidRDefault="00D079DE" w:rsidP="00D079DE">
      <w:pPr>
        <w:pStyle w:val="EX"/>
      </w:pPr>
      <w:r>
        <w:lastRenderedPageBreak/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D079DE" w:rsidRPr="00292D57" w:rsidRDefault="00D079DE" w:rsidP="00D079DE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  <w:t>3GPP TS 2</w:t>
      </w:r>
      <w:r>
        <w:t>9</w:t>
      </w:r>
      <w:r w:rsidRPr="00292D57">
        <w:t>.</w:t>
      </w:r>
      <w:r>
        <w:t>507</w:t>
      </w:r>
      <w:r w:rsidRPr="00292D57">
        <w:t>: "</w:t>
      </w:r>
      <w:r w:rsidRPr="00413A2B">
        <w:t>5G System; Access and Mobility Policy Control Service</w:t>
      </w:r>
      <w:r>
        <w:t>;</w:t>
      </w:r>
      <w:r w:rsidRPr="00413A2B">
        <w:t xml:space="preserve"> </w:t>
      </w:r>
      <w:r>
        <w:t>Stage 3</w:t>
      </w:r>
      <w:r w:rsidRPr="00292D57">
        <w:t>".</w:t>
      </w:r>
    </w:p>
    <w:p w:rsidR="00D079DE" w:rsidRPr="003168A2" w:rsidRDefault="00D079DE" w:rsidP="00D079D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D079DE" w:rsidRDefault="00D079DE" w:rsidP="00D079DE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D079DE" w:rsidRDefault="00D079DE" w:rsidP="00D079D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D079DE" w:rsidRDefault="00D079DE" w:rsidP="00D079D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D079DE" w:rsidRDefault="00D079DE" w:rsidP="00D079D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D079DE" w:rsidRDefault="00D079DE" w:rsidP="00D079DE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D079DE" w:rsidRDefault="00D079DE" w:rsidP="00D079D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D079DE" w:rsidRPr="00506588" w:rsidRDefault="00D079DE" w:rsidP="00D079D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D079DE" w:rsidRDefault="00D079DE" w:rsidP="00D079DE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D079DE" w:rsidRDefault="00D079DE" w:rsidP="00D079D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D079DE" w:rsidRDefault="00D079DE" w:rsidP="00D079D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D079DE" w:rsidRDefault="00D079DE" w:rsidP="00D079D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D079DE" w:rsidRPr="006D470A" w:rsidRDefault="00D079DE" w:rsidP="00D079DE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D079DE" w:rsidRDefault="00D079DE" w:rsidP="00D079D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D079DE" w:rsidRDefault="00D079DE" w:rsidP="00D079D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D079DE" w:rsidRDefault="00D079DE" w:rsidP="00D079D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D079DE" w:rsidRDefault="00D079DE" w:rsidP="00D079D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D079DE" w:rsidRDefault="00D079DE" w:rsidP="00D079D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D079DE" w:rsidRDefault="00D079DE" w:rsidP="00D079D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  <w:rPr>
          <w:ins w:id="7" w:author="ZHOU" w:date="2018-12-25T09:49:00Z"/>
        </w:rPr>
      </w:pPr>
      <w:r>
        <w:t>[42</w:t>
      </w:r>
      <w:r w:rsidRPr="003168A2">
        <w:t>]</w:t>
      </w:r>
      <w:r w:rsidRPr="003168A2">
        <w:tab/>
        <w:t>ITU-T Recommendation E.212: "The international identification plan for mobile terminals and mobile users".</w:t>
      </w:r>
    </w:p>
    <w:p w:rsidR="002C5195" w:rsidRDefault="002C5195" w:rsidP="00D079DE">
      <w:pPr>
        <w:pStyle w:val="EX"/>
      </w:pPr>
      <w:ins w:id="8" w:author="ZHOU" w:date="2018-12-25T09:49:00Z">
        <w:r>
          <w:t>[</w:t>
        </w:r>
        <w:r w:rsidR="002A0E5A">
          <w:t>x</w:t>
        </w:r>
        <w:r>
          <w:t>x]</w:t>
        </w:r>
        <w:r>
          <w:tab/>
        </w:r>
      </w:ins>
      <w:ins w:id="9" w:author="ZHOU" w:date="2018-12-25T09:53:00Z">
        <w:r w:rsidR="00F85256">
          <w:t>3GPP TS </w:t>
        </w:r>
        <w:r w:rsidR="008B5FD7">
          <w:t xml:space="preserve">29.525: </w:t>
        </w:r>
      </w:ins>
      <w:ins w:id="10" w:author="ZHOU" w:date="2018-12-25T09:54:00Z">
        <w:r w:rsidR="00D6513B">
          <w:t>"</w:t>
        </w:r>
      </w:ins>
      <w:ins w:id="11" w:author="ZHOU" w:date="2018-12-25T09:56:00Z">
        <w:r w:rsidR="0056737C" w:rsidRPr="0056737C">
          <w:t>5G System; UE Policy Control Service;</w:t>
        </w:r>
        <w:r w:rsidR="0056737C">
          <w:t xml:space="preserve"> </w:t>
        </w:r>
        <w:r w:rsidR="0056737C" w:rsidRPr="0056737C">
          <w:t>Stage</w:t>
        </w:r>
      </w:ins>
      <w:ins w:id="12" w:author="ZHOU" w:date="2019-01-02T10:56:00Z">
        <w:r w:rsidR="006D6712">
          <w:t> </w:t>
        </w:r>
      </w:ins>
      <w:ins w:id="13" w:author="ZHOU" w:date="2018-12-25T09:56:00Z">
        <w:r w:rsidR="0056737C" w:rsidRPr="0056737C">
          <w:t>3</w:t>
        </w:r>
      </w:ins>
      <w:ins w:id="14" w:author="ZHOU" w:date="2018-12-25T09:54:00Z">
        <w:r w:rsidR="00D6513B">
          <w:t>".</w:t>
        </w:r>
      </w:ins>
    </w:p>
    <w:p w:rsidR="008A7642" w:rsidRPr="00D079DE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785605">
        <w:rPr>
          <w:noProof/>
          <w:highlight w:val="green"/>
        </w:rPr>
        <w:t>2</w:t>
      </w:r>
      <w:r w:rsidR="00785605" w:rsidRPr="00785605">
        <w:rPr>
          <w:noProof/>
          <w:highlight w:val="green"/>
          <w:vertAlign w:val="superscript"/>
        </w:rPr>
        <w:t>nd</w:t>
      </w:r>
      <w:r w:rsidRPr="008A7642">
        <w:rPr>
          <w:noProof/>
          <w:highlight w:val="green"/>
        </w:rPr>
        <w:t xml:space="preserve"> change ***</w:t>
      </w:r>
    </w:p>
    <w:p w:rsidR="00242AC7" w:rsidRPr="00913BB3" w:rsidRDefault="00242AC7" w:rsidP="00242AC7">
      <w:pPr>
        <w:pStyle w:val="4"/>
      </w:pPr>
      <w:bookmarkStart w:id="15" w:name="_Toc533172527"/>
      <w:bookmarkStart w:id="16" w:name="_Toc533172533"/>
      <w:r w:rsidRPr="00913BB3">
        <w:t>D.2.1.4</w:t>
      </w:r>
      <w:r w:rsidRPr="00913BB3">
        <w:tab/>
        <w:t>Network-requested UE policy management procedure not accepted by the UE</w:t>
      </w:r>
      <w:bookmarkEnd w:id="15"/>
    </w:p>
    <w:p w:rsidR="00242AC7" w:rsidRPr="00913BB3" w:rsidRDefault="00242AC7" w:rsidP="00242AC7">
      <w:pPr>
        <w:rPr>
          <w:lang w:eastAsia="ko-KR"/>
        </w:rPr>
      </w:pPr>
      <w:r w:rsidRPr="00913BB3">
        <w:rPr>
          <w:lang w:eastAsia="ko-KR"/>
        </w:rPr>
        <w:t xml:space="preserve">If </w:t>
      </w:r>
      <w:r w:rsidRPr="00913BB3">
        <w:rPr>
          <w:rFonts w:eastAsia="Malgun Gothic"/>
          <w:lang w:eastAsia="ko-KR"/>
        </w:rPr>
        <w:t>the UE could not execute all instructions included in the UE policy section management list IE successfully,</w:t>
      </w:r>
      <w:r w:rsidRPr="00913BB3">
        <w:rPr>
          <w:lang w:eastAsia="ko-KR"/>
        </w:rPr>
        <w:t xml:space="preserve"> the UE shall:</w:t>
      </w:r>
    </w:p>
    <w:p w:rsidR="00242AC7" w:rsidRPr="00913BB3" w:rsidRDefault="00242AC7" w:rsidP="00242AC7">
      <w:pPr>
        <w:pStyle w:val="B1"/>
        <w:rPr>
          <w:lang w:eastAsia="ko-KR"/>
        </w:rPr>
      </w:pPr>
      <w:r w:rsidRPr="00913BB3">
        <w:rPr>
          <w:lang w:eastAsia="ko-KR"/>
        </w:rPr>
        <w:t>a)</w:t>
      </w:r>
      <w:r w:rsidRPr="00913BB3">
        <w:rPr>
          <w:lang w:eastAsia="ko-KR"/>
        </w:rPr>
        <w:tab/>
      </w:r>
      <w:r w:rsidRPr="00913BB3">
        <w:rPr>
          <w:rFonts w:eastAsia="Malgun Gothic"/>
          <w:lang w:eastAsia="ko-KR"/>
        </w:rPr>
        <w:t>encode the UPSI associated with the instructions which could not be executed successfully and the associated UE policy delivery service cause indicating the cause of the failure in a UE policy section management result IE as specified in subclause</w:t>
      </w:r>
      <w:r w:rsidRPr="00913BB3">
        <w:t> </w:t>
      </w:r>
      <w:r w:rsidRPr="00913BB3">
        <w:rPr>
          <w:rFonts w:eastAsia="Malgun Gothic"/>
          <w:lang w:eastAsia="ko-KR"/>
        </w:rPr>
        <w:t>D.5.3 and include it in</w:t>
      </w:r>
      <w:r w:rsidRPr="00913BB3">
        <w:rPr>
          <w:lang w:eastAsia="ko-KR"/>
        </w:rPr>
        <w:t xml:space="preserve"> a MANAGE UE POLICY COMMAND REJECT message, and</w:t>
      </w:r>
    </w:p>
    <w:p w:rsidR="00242AC7" w:rsidRPr="00913BB3" w:rsidRDefault="00242AC7" w:rsidP="00242AC7">
      <w:pPr>
        <w:pStyle w:val="B1"/>
        <w:rPr>
          <w:lang w:val="en-US"/>
        </w:rPr>
      </w:pPr>
      <w:r w:rsidRPr="00913BB3">
        <w:rPr>
          <w:lang w:eastAsia="ko-KR"/>
        </w:rPr>
        <w:t>b)</w:t>
      </w:r>
      <w:r w:rsidRPr="00913BB3">
        <w:rPr>
          <w:lang w:eastAsia="ko-KR"/>
        </w:rPr>
        <w:tab/>
        <w:t>transport</w:t>
      </w:r>
      <w:r w:rsidRPr="00913BB3">
        <w:rPr>
          <w:lang w:val="en-US"/>
        </w:rPr>
        <w:t xml:space="preserve"> the MANAGE</w:t>
      </w:r>
      <w:r w:rsidRPr="00913BB3">
        <w:rPr>
          <w:lang w:eastAsia="ko-KR"/>
        </w:rPr>
        <w:t xml:space="preserve"> UE POLICY COMMAND REJECT message using </w:t>
      </w:r>
      <w:r w:rsidRPr="00913BB3">
        <w:t>the NAS transport procedure as specified in subclause 5.4.5</w:t>
      </w:r>
      <w:r w:rsidRPr="00913BB3">
        <w:rPr>
          <w:lang w:eastAsia="ko-KR"/>
        </w:rPr>
        <w:t>.</w:t>
      </w:r>
    </w:p>
    <w:p w:rsidR="00242AC7" w:rsidRPr="00913BB3" w:rsidRDefault="00242AC7" w:rsidP="00242AC7">
      <w:pPr>
        <w:rPr>
          <w:lang w:val="en-US"/>
        </w:rPr>
      </w:pPr>
      <w:r w:rsidRPr="00913BB3">
        <w:t>Upon receipt of the MANAGE</w:t>
      </w:r>
      <w:r w:rsidRPr="00913BB3">
        <w:rPr>
          <w:rFonts w:eastAsia="Malgun Gothic"/>
          <w:lang w:eastAsia="ko-KR"/>
        </w:rPr>
        <w:t xml:space="preserve"> UE POLICY COMMAND REJECT</w:t>
      </w:r>
      <w:r w:rsidRPr="00913BB3">
        <w:t xml:space="preserve"> message, the PCF shall stop timer </w:t>
      </w:r>
      <w:r w:rsidRPr="00913BB3">
        <w:rPr>
          <w:rFonts w:hint="eastAsia"/>
          <w:lang w:val="en-US"/>
        </w:rPr>
        <w:t>T</w:t>
      </w:r>
      <w:r w:rsidRPr="00913BB3">
        <w:rPr>
          <w:lang w:val="en-US"/>
        </w:rPr>
        <w:t>3501.</w:t>
      </w:r>
    </w:p>
    <w:p w:rsidR="00242AC7" w:rsidRPr="00913BB3" w:rsidRDefault="00242AC7" w:rsidP="00242AC7">
      <w:pPr>
        <w:rPr>
          <w:lang w:val="en-US"/>
        </w:rPr>
      </w:pPr>
      <w:r w:rsidRPr="00913BB3">
        <w:t xml:space="preserve">Upon receipt of the </w:t>
      </w:r>
      <w:ins w:id="17" w:author="ZHOU" w:date="2019-01-02T13:51:00Z">
        <w:r w:rsidR="00F00B32">
          <w:t xml:space="preserve">notification from </w:t>
        </w:r>
      </w:ins>
      <w:ins w:id="18" w:author="ZHOU" w:date="2019-01-02T13:52:00Z">
        <w:r w:rsidR="00F00B32">
          <w:t xml:space="preserve">the </w:t>
        </w:r>
      </w:ins>
      <w:ins w:id="19" w:author="ZHOU" w:date="2019-01-02T13:51:00Z">
        <w:r w:rsidR="00F00B32">
          <w:t>AMF</w:t>
        </w:r>
      </w:ins>
      <w:del w:id="20" w:author="ZHOU" w:date="2019-01-02T13:52:00Z">
        <w:r w:rsidRPr="00913BB3" w:rsidDel="00F00B32">
          <w:delText>N15 indication</w:delText>
        </w:r>
      </w:del>
      <w:r w:rsidRPr="00913BB3">
        <w:t xml:space="preserve"> that the UE is not reachable, the PCF shall stop the </w:t>
      </w:r>
      <w:r w:rsidRPr="00913BB3">
        <w:rPr>
          <w:rFonts w:hint="eastAsia"/>
          <w:lang w:val="en-US"/>
        </w:rPr>
        <w:t>T</w:t>
      </w:r>
      <w:r w:rsidRPr="00913BB3">
        <w:rPr>
          <w:lang w:val="en-US"/>
        </w:rPr>
        <w:t>3501.</w:t>
      </w:r>
    </w:p>
    <w:bookmarkEnd w:id="16"/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42AC7">
        <w:rPr>
          <w:noProof/>
          <w:highlight w:val="green"/>
        </w:rPr>
        <w:t>3</w:t>
      </w:r>
      <w:r w:rsidR="00242AC7" w:rsidRPr="00242AC7">
        <w:rPr>
          <w:noProof/>
          <w:highlight w:val="green"/>
          <w:vertAlign w:val="superscript"/>
        </w:rPr>
        <w:t>rd</w:t>
      </w:r>
      <w:r w:rsidR="00242AC7">
        <w:rPr>
          <w:noProof/>
          <w:highlight w:val="green"/>
        </w:rPr>
        <w:t xml:space="preserve"> change</w:t>
      </w:r>
      <w:r w:rsidRPr="008A7642">
        <w:rPr>
          <w:noProof/>
          <w:highlight w:val="green"/>
        </w:rPr>
        <w:t xml:space="preserve"> ***</w:t>
      </w:r>
    </w:p>
    <w:p w:rsidR="00242AC7" w:rsidRPr="00913BB3" w:rsidRDefault="00242AC7" w:rsidP="00242AC7">
      <w:pPr>
        <w:pStyle w:val="4"/>
      </w:pPr>
      <w:r w:rsidRPr="00913BB3">
        <w:t>D.2.2.3</w:t>
      </w:r>
      <w:r w:rsidRPr="00913BB3">
        <w:tab/>
        <w:t>UE-initiated UE state indication procedure accepted by the network</w:t>
      </w:r>
    </w:p>
    <w:p w:rsidR="00242AC7" w:rsidRDefault="00242AC7" w:rsidP="00242AC7">
      <w:pPr>
        <w:rPr>
          <w:noProof/>
        </w:rPr>
      </w:pPr>
      <w:r w:rsidRPr="00913BB3">
        <w:rPr>
          <w:rFonts w:eastAsia="Malgun Gothic"/>
          <w:lang w:eastAsia="ko-KR"/>
        </w:rPr>
        <w:t xml:space="preserve">Upon receipt of the </w:t>
      </w:r>
      <w:r w:rsidRPr="00913BB3">
        <w:t>UE STATE INDICATION</w:t>
      </w:r>
      <w:r w:rsidRPr="00913BB3">
        <w:rPr>
          <w:rFonts w:eastAsia="Malgun Gothic"/>
          <w:lang w:eastAsia="ko-KR"/>
        </w:rPr>
        <w:t xml:space="preserve"> message, the PCF shall operate as described in </w:t>
      </w:r>
      <w:r w:rsidRPr="00913BB3">
        <w:rPr>
          <w:rFonts w:eastAsia="Malgun Gothic"/>
          <w:lang w:val="en-US" w:eastAsia="ko-KR"/>
        </w:rPr>
        <w:t xml:space="preserve">3GPP TS 23.502 [9] and </w:t>
      </w:r>
      <w:r w:rsidRPr="00913BB3">
        <w:rPr>
          <w:rFonts w:eastAsia="Malgun Gothic"/>
          <w:lang w:eastAsia="ko-KR"/>
        </w:rPr>
        <w:t>3GPP TS</w:t>
      </w:r>
      <w:r w:rsidRPr="00913BB3">
        <w:rPr>
          <w:rFonts w:eastAsia="Malgun Gothic"/>
          <w:lang w:val="en-US" w:eastAsia="ko-KR"/>
        </w:rPr>
        <w:t> 29.5</w:t>
      </w:r>
      <w:ins w:id="21" w:author="ZHOU" w:date="2018-12-25T09:58:00Z">
        <w:r>
          <w:rPr>
            <w:rFonts w:eastAsia="Malgun Gothic"/>
            <w:lang w:val="en-US" w:eastAsia="ko-KR"/>
          </w:rPr>
          <w:t>25</w:t>
        </w:r>
      </w:ins>
      <w:del w:id="22" w:author="ZHOU" w:date="2018-12-25T09:58:00Z">
        <w:r w:rsidRPr="00913BB3" w:rsidDel="00BB28F0">
          <w:rPr>
            <w:rFonts w:eastAsia="Malgun Gothic"/>
            <w:lang w:val="en-US" w:eastAsia="ko-KR"/>
          </w:rPr>
          <w:delText>07</w:delText>
        </w:r>
      </w:del>
      <w:r w:rsidRPr="00913BB3">
        <w:rPr>
          <w:rFonts w:eastAsia="Malgun Gothic"/>
          <w:lang w:val="en-US" w:eastAsia="ko-KR"/>
        </w:rPr>
        <w:t> [</w:t>
      </w:r>
      <w:ins w:id="23" w:author="ZHOU" w:date="2018-12-25T09:58:00Z">
        <w:r>
          <w:rPr>
            <w:rFonts w:eastAsia="Malgun Gothic"/>
            <w:lang w:val="en-US" w:eastAsia="ko-KR"/>
          </w:rPr>
          <w:t>xx</w:t>
        </w:r>
      </w:ins>
      <w:del w:id="24" w:author="ZHOU" w:date="2018-12-25T09:58:00Z">
        <w:r w:rsidRPr="00913BB3" w:rsidDel="00BB28F0">
          <w:rPr>
            <w:rFonts w:eastAsia="Malgun Gothic"/>
            <w:lang w:val="en-US" w:eastAsia="ko-KR"/>
          </w:rPr>
          <w:delText>21</w:delText>
        </w:r>
      </w:del>
      <w:r w:rsidRPr="00913BB3">
        <w:rPr>
          <w:rFonts w:eastAsia="Malgun Gothic"/>
          <w:lang w:val="en-US" w:eastAsia="ko-KR"/>
        </w:rPr>
        <w:t>].</w:t>
      </w:r>
    </w:p>
    <w:p w:rsidR="00242AC7" w:rsidRDefault="00242AC7" w:rsidP="00242AC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Pr="00242AC7" w:rsidRDefault="008A7642">
      <w:pPr>
        <w:rPr>
          <w:noProof/>
        </w:rPr>
      </w:pPr>
    </w:p>
    <w:sectPr w:rsidR="008A7642" w:rsidRPr="00242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2E5" w:rsidRDefault="005C42E5">
      <w:r>
        <w:separator/>
      </w:r>
    </w:p>
  </w:endnote>
  <w:endnote w:type="continuationSeparator" w:id="0">
    <w:p w:rsidR="005C42E5" w:rsidRDefault="005C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2E5" w:rsidRDefault="005C42E5">
      <w:r>
        <w:separator/>
      </w:r>
    </w:p>
  </w:footnote>
  <w:footnote w:type="continuationSeparator" w:id="0">
    <w:p w:rsidR="005C42E5" w:rsidRDefault="005C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15E"/>
    <w:rsid w:val="0003264B"/>
    <w:rsid w:val="000759D3"/>
    <w:rsid w:val="000A6394"/>
    <w:rsid w:val="000B057D"/>
    <w:rsid w:val="000B7FED"/>
    <w:rsid w:val="000C038A"/>
    <w:rsid w:val="000C6598"/>
    <w:rsid w:val="000E18C1"/>
    <w:rsid w:val="00130FBB"/>
    <w:rsid w:val="00141667"/>
    <w:rsid w:val="00145D43"/>
    <w:rsid w:val="00192C46"/>
    <w:rsid w:val="001A08B3"/>
    <w:rsid w:val="001A7B60"/>
    <w:rsid w:val="001B52F0"/>
    <w:rsid w:val="001B7A65"/>
    <w:rsid w:val="001E41F3"/>
    <w:rsid w:val="00234F07"/>
    <w:rsid w:val="00242AC7"/>
    <w:rsid w:val="0026004D"/>
    <w:rsid w:val="002640DD"/>
    <w:rsid w:val="00275D12"/>
    <w:rsid w:val="00276F32"/>
    <w:rsid w:val="00281E26"/>
    <w:rsid w:val="00284FEB"/>
    <w:rsid w:val="002860C4"/>
    <w:rsid w:val="002A0E5A"/>
    <w:rsid w:val="002B5741"/>
    <w:rsid w:val="002C5195"/>
    <w:rsid w:val="002D3408"/>
    <w:rsid w:val="00305409"/>
    <w:rsid w:val="00336260"/>
    <w:rsid w:val="00355530"/>
    <w:rsid w:val="003609EF"/>
    <w:rsid w:val="0036231A"/>
    <w:rsid w:val="00374DD4"/>
    <w:rsid w:val="003E1A36"/>
    <w:rsid w:val="00410371"/>
    <w:rsid w:val="004170BF"/>
    <w:rsid w:val="004242F1"/>
    <w:rsid w:val="00452925"/>
    <w:rsid w:val="004B41DC"/>
    <w:rsid w:val="004B75B7"/>
    <w:rsid w:val="0051580D"/>
    <w:rsid w:val="00532A28"/>
    <w:rsid w:val="00547111"/>
    <w:rsid w:val="0056737C"/>
    <w:rsid w:val="00592D74"/>
    <w:rsid w:val="005B3F06"/>
    <w:rsid w:val="005C277C"/>
    <w:rsid w:val="005C42E5"/>
    <w:rsid w:val="005E2C44"/>
    <w:rsid w:val="00621188"/>
    <w:rsid w:val="006257ED"/>
    <w:rsid w:val="00651FFA"/>
    <w:rsid w:val="006673B6"/>
    <w:rsid w:val="00692E8B"/>
    <w:rsid w:val="00695808"/>
    <w:rsid w:val="006A11A0"/>
    <w:rsid w:val="006B46FB"/>
    <w:rsid w:val="006D6712"/>
    <w:rsid w:val="006E21FB"/>
    <w:rsid w:val="0076531F"/>
    <w:rsid w:val="00785605"/>
    <w:rsid w:val="00792342"/>
    <w:rsid w:val="007977A8"/>
    <w:rsid w:val="007B512A"/>
    <w:rsid w:val="007C2097"/>
    <w:rsid w:val="007D6A07"/>
    <w:rsid w:val="007F7259"/>
    <w:rsid w:val="008040A8"/>
    <w:rsid w:val="008279FA"/>
    <w:rsid w:val="00851120"/>
    <w:rsid w:val="008626E7"/>
    <w:rsid w:val="00870EE7"/>
    <w:rsid w:val="008A45A6"/>
    <w:rsid w:val="008A7642"/>
    <w:rsid w:val="008B5FD7"/>
    <w:rsid w:val="008C5767"/>
    <w:rsid w:val="008C7168"/>
    <w:rsid w:val="008D795C"/>
    <w:rsid w:val="008F686C"/>
    <w:rsid w:val="009148DE"/>
    <w:rsid w:val="009777D9"/>
    <w:rsid w:val="00991B88"/>
    <w:rsid w:val="00994C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670"/>
    <w:rsid w:val="00B03E9C"/>
    <w:rsid w:val="00B258BB"/>
    <w:rsid w:val="00B4597D"/>
    <w:rsid w:val="00B541F6"/>
    <w:rsid w:val="00B67B97"/>
    <w:rsid w:val="00B72046"/>
    <w:rsid w:val="00B968C8"/>
    <w:rsid w:val="00BA3EC5"/>
    <w:rsid w:val="00BA51D9"/>
    <w:rsid w:val="00BB28F0"/>
    <w:rsid w:val="00BB5DFC"/>
    <w:rsid w:val="00BD279D"/>
    <w:rsid w:val="00BD6BB8"/>
    <w:rsid w:val="00C66BA2"/>
    <w:rsid w:val="00C95985"/>
    <w:rsid w:val="00CC0E79"/>
    <w:rsid w:val="00CC5026"/>
    <w:rsid w:val="00CC68D0"/>
    <w:rsid w:val="00CD23EA"/>
    <w:rsid w:val="00D03F9A"/>
    <w:rsid w:val="00D06D51"/>
    <w:rsid w:val="00D079DE"/>
    <w:rsid w:val="00D111F4"/>
    <w:rsid w:val="00D24991"/>
    <w:rsid w:val="00D50255"/>
    <w:rsid w:val="00D578A6"/>
    <w:rsid w:val="00D63E2E"/>
    <w:rsid w:val="00D6513B"/>
    <w:rsid w:val="00D800AC"/>
    <w:rsid w:val="00D8727F"/>
    <w:rsid w:val="00D87F80"/>
    <w:rsid w:val="00DE34CF"/>
    <w:rsid w:val="00DF5E57"/>
    <w:rsid w:val="00DF749E"/>
    <w:rsid w:val="00E11147"/>
    <w:rsid w:val="00E13F3D"/>
    <w:rsid w:val="00E272BE"/>
    <w:rsid w:val="00E34898"/>
    <w:rsid w:val="00E6253B"/>
    <w:rsid w:val="00E64BDB"/>
    <w:rsid w:val="00E860DD"/>
    <w:rsid w:val="00EB09B7"/>
    <w:rsid w:val="00EE0FA6"/>
    <w:rsid w:val="00EE7D7C"/>
    <w:rsid w:val="00F00B32"/>
    <w:rsid w:val="00F25D98"/>
    <w:rsid w:val="00F300FB"/>
    <w:rsid w:val="00F3286C"/>
    <w:rsid w:val="00F366AC"/>
    <w:rsid w:val="00F85256"/>
    <w:rsid w:val="00F95EB9"/>
    <w:rsid w:val="00FB6386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79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79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AADFE-B0E4-4C23-905E-91032050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1129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72</cp:revision>
  <cp:lastPrinted>1899-12-31T23:00:00Z</cp:lastPrinted>
  <dcterms:created xsi:type="dcterms:W3CDTF">2015-08-19T09:34:00Z</dcterms:created>
  <dcterms:modified xsi:type="dcterms:W3CDTF">2019-01-03T11:30:00Z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