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CB0BC8">
        <w:rPr>
          <w:b/>
          <w:i/>
          <w:noProof/>
          <w:sz w:val="28"/>
        </w:rPr>
        <w:t>8885</w:t>
      </w:r>
    </w:p>
    <w:p w:rsidR="00DB17A6" w:rsidRDefault="002905CD" w:rsidP="00DB17A6">
      <w:pPr>
        <w:pStyle w:val="CRCoverPage"/>
        <w:outlineLvl w:val="0"/>
        <w:rPr>
          <w:b/>
          <w:noProof/>
          <w:sz w:val="24"/>
        </w:rPr>
      </w:pPr>
      <w:r>
        <w:rPr>
          <w:b/>
          <w:noProof/>
          <w:sz w:val="24"/>
        </w:rPr>
        <w:t>West Palm Beach (FL), USA,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B603D7">
            <w:pPr>
              <w:pStyle w:val="CRCoverPage"/>
              <w:spacing w:after="0"/>
              <w:rPr>
                <w:noProof/>
                <w:sz w:val="32"/>
                <w:szCs w:val="32"/>
              </w:rPr>
            </w:pPr>
            <w:r>
              <w:rPr>
                <w:noProof/>
                <w:sz w:val="32"/>
                <w:szCs w:val="32"/>
              </w:rPr>
              <w:t>611</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144226">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8"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9"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7338E2"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B7168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B603D7">
            <w:pPr>
              <w:pStyle w:val="CRCoverPage"/>
              <w:spacing w:after="0"/>
              <w:ind w:left="100"/>
              <w:rPr>
                <w:noProof/>
              </w:rPr>
            </w:pPr>
            <w:r>
              <w:rPr>
                <w:noProof/>
              </w:rPr>
              <w:t xml:space="preserve">Correction to </w:t>
            </w:r>
            <w:r w:rsidR="007916A2">
              <w:rPr>
                <w:noProof/>
              </w:rPr>
              <w:t>QoS rules verification during PDU session establishment.</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B603D7">
              <w:rPr>
                <w:noProof/>
              </w:rPr>
              <w:t>11</w:t>
            </w:r>
            <w:r w:rsidRPr="00874EC0">
              <w:rPr>
                <w:noProof/>
              </w:rPr>
              <w:t>-</w:t>
            </w:r>
            <w:r w:rsidR="00B603D7">
              <w:rPr>
                <w:noProof/>
              </w:rPr>
              <w:t>16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0"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495C6D" w:rsidP="00330017">
            <w:pPr>
              <w:pStyle w:val="CRCoverPage"/>
              <w:spacing w:after="0"/>
              <w:ind w:left="100"/>
              <w:rPr>
                <w:noProof/>
                <w:lang w:eastAsia="zh-CN"/>
              </w:rPr>
            </w:pPr>
            <w:r>
              <w:rPr>
                <w:noProof/>
                <w:lang w:eastAsia="zh-CN"/>
              </w:rPr>
              <w:t>QRI shall be unique in a PDU session. If more than 1 QoS rule have the same QRI value, then it shall be treated as an error.</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495C6D" w:rsidP="001149D7">
            <w:pPr>
              <w:pStyle w:val="CRCoverPage"/>
              <w:spacing w:after="0"/>
              <w:ind w:left="100"/>
              <w:rPr>
                <w:noProof/>
                <w:lang w:eastAsia="zh-CN"/>
              </w:rPr>
            </w:pPr>
            <w:r>
              <w:rPr>
                <w:noProof/>
                <w:lang w:eastAsia="zh-CN"/>
              </w:rPr>
              <w:t>If during a PDU session establishment procedure, more than one QoS rules end up with the same QoS rule identifier value, then the PDU session shall be released.</w:t>
            </w:r>
          </w:p>
          <w:p w:rsidR="00816B5B" w:rsidRDefault="00816B5B" w:rsidP="001149D7">
            <w:pPr>
              <w:pStyle w:val="CRCoverPage"/>
              <w:spacing w:after="0"/>
              <w:ind w:left="100"/>
              <w:rPr>
                <w:noProof/>
                <w:lang w:eastAsia="zh-CN"/>
              </w:rPr>
            </w:pPr>
          </w:p>
          <w:p w:rsidR="00816B5B" w:rsidRDefault="00816B5B" w:rsidP="001149D7">
            <w:pPr>
              <w:pStyle w:val="CRCoverPage"/>
              <w:spacing w:after="0"/>
              <w:ind w:left="100"/>
              <w:rPr>
                <w:noProof/>
                <w:lang w:eastAsia="zh-CN"/>
              </w:rPr>
            </w:pPr>
            <w:r>
              <w:rPr>
                <w:noProof/>
                <w:lang w:eastAsia="zh-CN"/>
              </w:rPr>
              <w:t>Rev1:</w:t>
            </w:r>
          </w:p>
          <w:p w:rsidR="00816B5B" w:rsidRPr="00B552D9" w:rsidRDefault="00816B5B" w:rsidP="001149D7">
            <w:pPr>
              <w:pStyle w:val="CRCoverPage"/>
              <w:spacing w:after="0"/>
              <w:ind w:left="100"/>
              <w:rPr>
                <w:noProof/>
                <w:lang w:eastAsia="zh-CN"/>
              </w:rPr>
            </w:pPr>
            <w:r>
              <w:rPr>
                <w:noProof/>
                <w:lang w:eastAsia="zh-CN"/>
              </w:rPr>
              <w:t xml:space="preserve">Change “ to </w:t>
            </w:r>
            <w:r>
              <w:t>"</w:t>
            </w:r>
            <w:r>
              <w:t>.(editorial change)</w:t>
            </w:r>
            <w:bookmarkStart w:id="2" w:name="_GoBack"/>
            <w:bookmarkEnd w:id="2"/>
            <w:r>
              <w:t xml:space="preserve">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D163A">
            <w:pPr>
              <w:pStyle w:val="CRCoverPage"/>
              <w:spacing w:after="0"/>
              <w:ind w:left="100"/>
              <w:rPr>
                <w:noProof/>
              </w:rPr>
            </w:pPr>
            <w:r>
              <w:rPr>
                <w:noProof/>
              </w:rPr>
              <w:t>Inconsistent QoS rule handling.</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B603D7" w:rsidP="002A40A5">
            <w:pPr>
              <w:pStyle w:val="CRCoverPage"/>
              <w:spacing w:after="0"/>
              <w:ind w:left="100"/>
              <w:rPr>
                <w:noProof/>
                <w:lang w:eastAsia="zh-CN"/>
              </w:rPr>
            </w:pPr>
            <w:r>
              <w:rPr>
                <w:noProof/>
                <w:lang w:eastAsia="zh-CN"/>
              </w:rPr>
              <w:t>6.4.1.3</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955CE2" w:rsidRPr="00440029" w:rsidRDefault="00955CE2" w:rsidP="00955CE2">
      <w:pPr>
        <w:pStyle w:val="Heading4"/>
      </w:pPr>
      <w:bookmarkStart w:id="3" w:name="_Toc525306875"/>
      <w:r>
        <w:t>6.4.1.3</w:t>
      </w:r>
      <w:r>
        <w:tab/>
        <w:t>UE-</w:t>
      </w:r>
      <w:r w:rsidRPr="00440029">
        <w:t>requested PDU session establishment procedure accepted</w:t>
      </w:r>
      <w:r w:rsidRPr="00286D09">
        <w:t xml:space="preserve"> </w:t>
      </w:r>
      <w:r>
        <w:t>by the network</w:t>
      </w:r>
      <w:bookmarkEnd w:id="3"/>
    </w:p>
    <w:p w:rsidR="00955CE2" w:rsidRDefault="00955CE2" w:rsidP="00955CE2">
      <w:r w:rsidRPr="00440029">
        <w:t>If the connectivity with the requested DN is accepted by the network, the SMF shall create a PDU SESSION ESTABLISHMENT ACCEPT message.</w:t>
      </w:r>
    </w:p>
    <w:p w:rsidR="00955CE2" w:rsidRDefault="00955CE2" w:rsidP="00955CE2">
      <w:r>
        <w:t>If the UE requests establishing an emergency PDU session, the network shall not check for service area restrictions or subscription restrictions when processing the PDU SESSION ESTABLISHMENT REQUEST message.</w:t>
      </w:r>
    </w:p>
    <w:p w:rsidR="00955CE2" w:rsidRPr="00EE0C95" w:rsidRDefault="00955CE2" w:rsidP="00955CE2">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955CE2" w:rsidRDefault="00955CE2" w:rsidP="00955CE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955CE2" w:rsidRDefault="00955CE2" w:rsidP="00955CE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955CE2" w:rsidRDefault="00955CE2" w:rsidP="00955CE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955CE2" w:rsidRPr="003F7202" w:rsidRDefault="00955CE2" w:rsidP="00955CE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955CE2" w:rsidRPr="00EE0C95" w:rsidRDefault="00955CE2" w:rsidP="00955CE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955CE2" w:rsidRPr="000032F7" w:rsidRDefault="00955CE2" w:rsidP="00955CE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955CE2" w:rsidRPr="000032F7" w:rsidRDefault="00955CE2" w:rsidP="00955CE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955CE2" w:rsidRDefault="00955CE2" w:rsidP="00955CE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955CE2" w:rsidRDefault="00955CE2" w:rsidP="00955CE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955CE2" w:rsidRDefault="00955CE2" w:rsidP="00955CE2">
      <w:pPr>
        <w:pStyle w:val="B1"/>
      </w:pPr>
      <w:r>
        <w:t>a)</w:t>
      </w:r>
      <w:r>
        <w:tab/>
      </w:r>
      <w:r w:rsidRPr="00EE0C95">
        <w:rPr>
          <w:rFonts w:eastAsia="MS Mincho"/>
        </w:rPr>
        <w:t xml:space="preserve">the </w:t>
      </w:r>
      <w:r w:rsidRPr="00EE0C95">
        <w:t>S-NSSAI</w:t>
      </w:r>
      <w:r>
        <w:t xml:space="preserve"> of the PDU session; and</w:t>
      </w:r>
    </w:p>
    <w:p w:rsidR="00955CE2" w:rsidRPr="00EE0C95" w:rsidRDefault="00955CE2" w:rsidP="00955CE2">
      <w:pPr>
        <w:pStyle w:val="B1"/>
      </w:pPr>
      <w:r>
        <w:t>b)</w:t>
      </w:r>
      <w:r>
        <w:tab/>
        <w:t xml:space="preserve">the mapped configured S-NSSAI for the HPLMN </w:t>
      </w:r>
      <w:r w:rsidRPr="00E118DD">
        <w:t>(</w:t>
      </w:r>
      <w:r>
        <w:t>if available in roaming scenarios</w:t>
      </w:r>
      <w:r w:rsidRPr="00E118DD">
        <w:t>)</w:t>
      </w:r>
      <w:r w:rsidRPr="00EE0C95">
        <w:t>.</w:t>
      </w:r>
    </w:p>
    <w:p w:rsidR="00955CE2" w:rsidRPr="00EE0C95" w:rsidRDefault="00955CE2" w:rsidP="00955CE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955CE2" w:rsidRDefault="00955CE2" w:rsidP="00955CE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955CE2" w:rsidRPr="00440029" w:rsidRDefault="00955CE2" w:rsidP="00955CE2">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955CE2" w:rsidRPr="00440029" w:rsidRDefault="00955CE2" w:rsidP="00955CE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955CE2" w:rsidRPr="00440029" w:rsidRDefault="00955CE2" w:rsidP="00955CE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955CE2" w:rsidRPr="0046178B" w:rsidRDefault="00955CE2" w:rsidP="00955CE2">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955CE2" w:rsidRPr="00EE0C95" w:rsidRDefault="00955CE2" w:rsidP="00955CE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955CE2" w:rsidRDefault="00955CE2" w:rsidP="00955CE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955CE2" w:rsidRPr="00373C2E" w:rsidRDefault="00955CE2" w:rsidP="00955CE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955CE2" w:rsidRPr="00373C2E" w:rsidRDefault="00955CE2" w:rsidP="00955CE2">
      <w:pPr>
        <w:rPr>
          <w:rFonts w:eastAsia="MS Mincho"/>
        </w:rPr>
      </w:pPr>
      <w:bookmarkStart w:id="4" w:name="_Hlk519207480"/>
      <w:r>
        <w:t xml:space="preserve">In 3GPP access, the SMF shall consider that the </w:t>
      </w:r>
      <w:r w:rsidRPr="006B1F6B">
        <w:t xml:space="preserve">maximum data rate per UE for </w:t>
      </w:r>
      <w:r>
        <w:t xml:space="preserve">user-plane </w:t>
      </w:r>
      <w:r w:rsidRPr="006B1F6B">
        <w:t>integrity protection</w:t>
      </w:r>
      <w:r>
        <w:t xml:space="preserve"> supported by the UE is valid for the lifetime of the PDU session.</w:t>
      </w:r>
    </w:p>
    <w:bookmarkEnd w:id="4"/>
    <w:p w:rsidR="00955CE2" w:rsidRPr="00EE0C95" w:rsidRDefault="00955CE2" w:rsidP="00955CE2">
      <w:r>
        <w:t>If the value of the RQ timer is set to "deactivated" or has a value of zero, the UE considers that RQoS is not applied for this PDU session.</w:t>
      </w:r>
    </w:p>
    <w:p w:rsidR="00955CE2" w:rsidRDefault="00955CE2" w:rsidP="00955CE2">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955CE2" w:rsidRDefault="00955CE2" w:rsidP="00955CE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955CE2" w:rsidRPr="0046178B" w:rsidRDefault="00955CE2" w:rsidP="00955CE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955CE2" w:rsidRPr="00F95AEC" w:rsidRDefault="00955CE2" w:rsidP="00955CE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955CE2" w:rsidRPr="00F95AEC" w:rsidRDefault="00955CE2" w:rsidP="00955CE2">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955CE2" w:rsidRPr="00F95AEC" w:rsidRDefault="00955CE2" w:rsidP="00955CE2">
      <w:pPr>
        <w:pStyle w:val="B1"/>
      </w:pPr>
      <w:r w:rsidRPr="00F95AEC">
        <w:t>b)</w:t>
      </w:r>
      <w:r w:rsidRPr="00F95AEC">
        <w:tab/>
        <w:t>the requested PDU session shall not be established as an always-on PDU session and:</w:t>
      </w:r>
    </w:p>
    <w:p w:rsidR="00955CE2" w:rsidRPr="00F95AEC" w:rsidRDefault="00955CE2" w:rsidP="00955CE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955CE2" w:rsidRPr="00F95AEC" w:rsidRDefault="00955CE2" w:rsidP="00955CE2">
      <w:pPr>
        <w:pStyle w:val="B2"/>
      </w:pPr>
      <w:r w:rsidRPr="00F95AEC">
        <w:t>ii)</w:t>
      </w:r>
      <w:r w:rsidRPr="00F95AEC">
        <w:tab/>
        <w:t>if the UE did not include the Always-on PDU session requested IE, the SMF shall not include the Always-on PDU session indication IE in the PDU SESSION ESTABLISHMENT ACCEPT message.</w:t>
      </w:r>
    </w:p>
    <w:p w:rsidR="00955CE2" w:rsidRPr="00440029" w:rsidRDefault="00955CE2" w:rsidP="00955CE2">
      <w:pPr>
        <w:rPr>
          <w:lang w:val="en-US"/>
        </w:rPr>
      </w:pPr>
      <w:r w:rsidRPr="00440029">
        <w:t xml:space="preserve">The SMF shall send the PDU SESSION ESTABLISHMENT ACCEPT </w:t>
      </w:r>
      <w:r w:rsidRPr="00440029">
        <w:rPr>
          <w:lang w:val="en-US"/>
        </w:rPr>
        <w:t>message</w:t>
      </w:r>
      <w:r>
        <w:rPr>
          <w:lang w:val="en-US"/>
        </w:rPr>
        <w:t>.</w:t>
      </w:r>
    </w:p>
    <w:p w:rsidR="00955CE2" w:rsidRPr="00E86707" w:rsidRDefault="00955CE2" w:rsidP="00955CE2">
      <w:r w:rsidRPr="00440029">
        <w:lastRenderedPageBreak/>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955CE2" w:rsidRDefault="00955CE2" w:rsidP="00955CE2">
      <w:r>
        <w:t xml:space="preserve">The UE shall store the </w:t>
      </w:r>
      <w:r w:rsidRPr="00EE0C95">
        <w:t>authorized QoS rules</w:t>
      </w:r>
      <w:r>
        <w:t xml:space="preserve">, the authorized QoS flow descriptions,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955CE2" w:rsidRDefault="00955CE2" w:rsidP="00955CE2">
      <w:r>
        <w:t>For a PDU session that is being established with the request type set to "initial request"</w:t>
      </w:r>
      <w:r w:rsidRPr="00557D3A">
        <w:t xml:space="preserve"> </w:t>
      </w:r>
      <w:r>
        <w:t xml:space="preserve">or "initial emergency request", the UE shall verify the authorized QoS rules provided in the PDU SESSION </w:t>
      </w:r>
      <w:r w:rsidRPr="00440029">
        <w:t xml:space="preserve">ESTABLISHMENT ACCEPT </w:t>
      </w:r>
      <w:r>
        <w:t>message for different types of QoS rules IE errors as follows:</w:t>
      </w:r>
    </w:p>
    <w:p w:rsidR="00955CE2" w:rsidRDefault="00955CE2" w:rsidP="00955CE2">
      <w:pPr>
        <w:pStyle w:val="B1"/>
      </w:pPr>
      <w:r>
        <w:t>a)</w:t>
      </w:r>
      <w:r>
        <w:tab/>
        <w:t>Semantic errors in QoS operations:</w:t>
      </w:r>
    </w:p>
    <w:p w:rsidR="00955CE2" w:rsidRDefault="00955CE2" w:rsidP="00955CE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955CE2" w:rsidRDefault="00955CE2" w:rsidP="00955CE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955CE2" w:rsidRDefault="00955CE2" w:rsidP="00955CE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955CE2" w:rsidRDefault="00955CE2" w:rsidP="00955CE2">
      <w:pPr>
        <w:pStyle w:val="B2"/>
        <w:rPr>
          <w:ins w:id="5" w:author="Vishnu Preman" w:date="2018-11-14T14:28:00Z"/>
        </w:rPr>
      </w:pPr>
      <w:r>
        <w:t>4)</w:t>
      </w:r>
      <w:r>
        <w:tab/>
        <w:t>When the r</w:t>
      </w:r>
      <w:r w:rsidRPr="008937E4">
        <w:t>ule operation</w:t>
      </w:r>
      <w:r>
        <w:t xml:space="preserve"> </w:t>
      </w:r>
      <w:r w:rsidRPr="00CC0C94">
        <w:t xml:space="preserve">is an operation other than "Create a new </w:t>
      </w:r>
      <w:r>
        <w:t>QoS rule</w:t>
      </w:r>
      <w:r w:rsidRPr="00CC0C94">
        <w:t>"</w:t>
      </w:r>
      <w:r>
        <w:t>.</w:t>
      </w:r>
    </w:p>
    <w:p w:rsidR="00452DA3" w:rsidRDefault="003C3478" w:rsidP="00955CE2">
      <w:pPr>
        <w:pStyle w:val="B2"/>
      </w:pPr>
      <w:ins w:id="6" w:author="Vishnu Preman" w:date="2018-11-19T13:11:00Z">
        <w:r>
          <w:t>x</w:t>
        </w:r>
      </w:ins>
      <w:ins w:id="7" w:author="Vishnu Preman" w:date="2018-11-14T14:29:00Z">
        <w:r w:rsidR="00452DA3">
          <w:t>)</w:t>
        </w:r>
        <w:r w:rsidR="00452DA3">
          <w:tab/>
          <w:t xml:space="preserve">When the rule operation is </w:t>
        </w:r>
      </w:ins>
      <w:ins w:id="8" w:author="Vishnu Preman" w:date="2018-11-29T14:15:00Z">
        <w:r w:rsidR="008D48C9">
          <w:t>"</w:t>
        </w:r>
      </w:ins>
      <w:ins w:id="9" w:author="Vishnu Preman" w:date="2018-11-14T14:29:00Z">
        <w:r w:rsidR="00452DA3">
          <w:t>Create new QoS rule</w:t>
        </w:r>
      </w:ins>
      <w:ins w:id="10" w:author="Vishnu Preman" w:date="2018-11-29T14:15:00Z">
        <w:r w:rsidR="008D48C9">
          <w:t>"</w:t>
        </w:r>
      </w:ins>
      <w:ins w:id="11" w:author="Vishnu Preman" w:date="2018-11-14T14:29:00Z">
        <w:r w:rsidR="00452DA3">
          <w:t xml:space="preserve"> and two or more QoS rules associated with this PDU session would have identical QoS rule identifier values.</w:t>
        </w:r>
      </w:ins>
    </w:p>
    <w:p w:rsidR="00955CE2" w:rsidRDefault="00955CE2" w:rsidP="00955CE2">
      <w:pPr>
        <w:pStyle w:val="B1"/>
      </w:pPr>
      <w:r>
        <w:tab/>
        <w:t>In case 4, if the rule operation is for a non-default QoS rule, the UE shall send a PDU SESSION MODIFICATION REQUEST message to delete the QoS rule with 5GSM cause #83 "semantic error in the QoS operation".</w:t>
      </w:r>
    </w:p>
    <w:p w:rsidR="00955CE2" w:rsidRDefault="00955CE2" w:rsidP="00955CE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955CE2" w:rsidRDefault="00955CE2" w:rsidP="00955CE2">
      <w:pPr>
        <w:pStyle w:val="B1"/>
      </w:pPr>
      <w:r>
        <w:t>b)</w:t>
      </w:r>
      <w:r>
        <w:tab/>
        <w:t>Syntactical errors in QoS operations:</w:t>
      </w:r>
    </w:p>
    <w:p w:rsidR="00955CE2" w:rsidRDefault="00955CE2" w:rsidP="00955CE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955CE2" w:rsidRDefault="00955CE2" w:rsidP="00955CE2">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 and the packet filter list in the resultant QoS rule is empty</w:t>
      </w:r>
      <w:r w:rsidRPr="00CC0C94">
        <w:t>.</w:t>
      </w:r>
    </w:p>
    <w:p w:rsidR="00955CE2" w:rsidRPr="00CC0C94" w:rsidRDefault="00955CE2" w:rsidP="00955CE2">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955CE2" w:rsidRPr="00CC0C94" w:rsidRDefault="00955CE2" w:rsidP="00955CE2">
      <w:pPr>
        <w:pStyle w:val="B1"/>
      </w:pPr>
      <w:r>
        <w:tab/>
      </w:r>
      <w:r w:rsidRPr="00CC0C94">
        <w:t xml:space="preserve">In case </w:t>
      </w:r>
      <w:r>
        <w:t>1 or case 2,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955CE2" w:rsidRPr="00CC0C94" w:rsidRDefault="00955CE2" w:rsidP="00955CE2">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955CE2" w:rsidRDefault="00955CE2" w:rsidP="00955CE2">
      <w:pPr>
        <w:pStyle w:val="B1"/>
        <w:outlineLvl w:val="0"/>
      </w:pPr>
      <w:r w:rsidRPr="00CC0C94">
        <w:t>c)</w:t>
      </w:r>
      <w:r w:rsidRPr="00CC0C94">
        <w:tab/>
        <w:t xml:space="preserve">Semantic errors in </w:t>
      </w:r>
      <w:r w:rsidRPr="004B6717">
        <w:t>packet</w:t>
      </w:r>
      <w:r w:rsidRPr="00CC0C94">
        <w:t xml:space="preserve"> filter</w:t>
      </w:r>
      <w:r>
        <w:t>s</w:t>
      </w:r>
      <w:r w:rsidRPr="00CC0C94">
        <w:t>:</w:t>
      </w:r>
    </w:p>
    <w:p w:rsidR="00955CE2" w:rsidRPr="00CC0C94" w:rsidRDefault="00955CE2" w:rsidP="00955CE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955CE2" w:rsidRDefault="00955CE2" w:rsidP="00955CE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955CE2" w:rsidRPr="00CC0C94" w:rsidRDefault="00955CE2" w:rsidP="00955CE2">
      <w:pPr>
        <w:pStyle w:val="B1"/>
        <w:outlineLvl w:val="0"/>
      </w:pPr>
      <w:r w:rsidRPr="00CC0C94">
        <w:lastRenderedPageBreak/>
        <w:t>d)</w:t>
      </w:r>
      <w:r w:rsidRPr="00CC0C94">
        <w:tab/>
        <w:t>Syntactical errors in packet filters:</w:t>
      </w:r>
    </w:p>
    <w:p w:rsidR="00955CE2" w:rsidRPr="00CC0C94" w:rsidRDefault="00955CE2" w:rsidP="00955CE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955CE2" w:rsidRDefault="00955CE2" w:rsidP="00955CE2">
      <w:pPr>
        <w:pStyle w:val="B2"/>
      </w:pPr>
      <w:r>
        <w:t>2</w:t>
      </w:r>
      <w:r w:rsidRPr="00CC0C94">
        <w:t>)</w:t>
      </w:r>
      <w:r w:rsidRPr="00CC0C94">
        <w:tab/>
        <w:t>When there are other types of syntactical errors in the coding of packet filters, such as the use of a reserved value for a packet filter component identifier.</w:t>
      </w:r>
    </w:p>
    <w:p w:rsidR="00955CE2" w:rsidRDefault="00955CE2" w:rsidP="00955CE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955CE2" w:rsidRPr="00F95AEC" w:rsidRDefault="00955CE2" w:rsidP="00955CE2">
      <w:r w:rsidRPr="00F95AEC">
        <w:t>If the Always-on PDU session indication IE is included in the PDU SESSION ESTABLISHMENT ACCEPT message and:</w:t>
      </w:r>
    </w:p>
    <w:p w:rsidR="00955CE2" w:rsidRPr="00F95AEC" w:rsidRDefault="00955CE2" w:rsidP="00955CE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955CE2" w:rsidRPr="00F95AEC" w:rsidRDefault="00955CE2" w:rsidP="00955CE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955CE2" w:rsidRPr="00F95AEC" w:rsidRDefault="00955CE2" w:rsidP="00955CE2">
      <w:r w:rsidRPr="00F95AEC">
        <w:t>The UE shall not consider the established PDU session as an always-on PDU session if the UE does not receive the Always-on PDU session indication IE in the PDU SESSION ESTABLISHMENT ACCEPT message.</w:t>
      </w:r>
    </w:p>
    <w:p w:rsidR="00955CE2" w:rsidRDefault="00955CE2" w:rsidP="00955CE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p>
    <w:p w:rsidR="00955CE2" w:rsidRDefault="00955CE2" w:rsidP="00955CE2">
      <w:r>
        <w:t>If the UE requests the PDU session type "IPv4v6" and:</w:t>
      </w:r>
    </w:p>
    <w:p w:rsidR="00955CE2" w:rsidRDefault="00955CE2" w:rsidP="00955CE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955CE2" w:rsidRDefault="00955CE2" w:rsidP="00955CE2">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955CE2" w:rsidRDefault="00955CE2" w:rsidP="00955CE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configured S-NSSAI from the configured NSSAI for the HPLMN</w:t>
      </w:r>
      <w:r>
        <w:t xml:space="preserve"> (or no S-NSSAI, if no S-NSSAI was indicated by the UE) with a single address PDN type (IPv4 or IPv6) other than the one already activated.</w:t>
      </w:r>
    </w:p>
    <w:p w:rsidR="00955CE2" w:rsidRDefault="00955CE2" w:rsidP="00955CE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"IPv6" </w:t>
      </w:r>
      <w:r w:rsidRPr="003168A2">
        <w:t xml:space="preserve">until </w:t>
      </w:r>
      <w:r>
        <w:t>the PDU session is released.</w:t>
      </w:r>
    </w:p>
    <w:p w:rsidR="00955CE2" w:rsidRDefault="00955CE2" w:rsidP="00955CE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"IPv4" </w:t>
      </w:r>
      <w:r w:rsidRPr="003168A2">
        <w:t xml:space="preserve">until </w:t>
      </w:r>
      <w:r>
        <w:t>the PDU session is released.</w:t>
      </w:r>
    </w:p>
    <w:p w:rsidR="00955CE2" w:rsidRDefault="00955CE2" w:rsidP="00955CE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3E6A0A" w:rsidRDefault="003E6A0A" w:rsidP="00950F5D">
      <w:pPr>
        <w:jc w:val="center"/>
        <w:rPr>
          <w:noProof/>
        </w:rPr>
      </w:pPr>
    </w:p>
    <w:sectPr w:rsidR="003E6A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A3C" w:rsidRDefault="00E43A3C">
      <w:r>
        <w:separator/>
      </w:r>
    </w:p>
  </w:endnote>
  <w:endnote w:type="continuationSeparator" w:id="0">
    <w:p w:rsidR="00E43A3C" w:rsidRDefault="00E4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A3C" w:rsidRDefault="00E43A3C">
      <w:r>
        <w:separator/>
      </w:r>
    </w:p>
  </w:footnote>
  <w:footnote w:type="continuationSeparator" w:id="0">
    <w:p w:rsidR="00E43A3C" w:rsidRDefault="00E43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53B2E"/>
    <w:rsid w:val="000721C1"/>
    <w:rsid w:val="000A6394"/>
    <w:rsid w:val="000C038A"/>
    <w:rsid w:val="000C6598"/>
    <w:rsid w:val="000D389B"/>
    <w:rsid w:val="000E09BA"/>
    <w:rsid w:val="000F69A9"/>
    <w:rsid w:val="000F73B3"/>
    <w:rsid w:val="001017CA"/>
    <w:rsid w:val="00102545"/>
    <w:rsid w:val="00110324"/>
    <w:rsid w:val="001149D7"/>
    <w:rsid w:val="00132ABB"/>
    <w:rsid w:val="00133846"/>
    <w:rsid w:val="00144226"/>
    <w:rsid w:val="00145D43"/>
    <w:rsid w:val="001479AA"/>
    <w:rsid w:val="0015527C"/>
    <w:rsid w:val="001833D0"/>
    <w:rsid w:val="00187186"/>
    <w:rsid w:val="00192237"/>
    <w:rsid w:val="00192C46"/>
    <w:rsid w:val="00192FD0"/>
    <w:rsid w:val="001A00BE"/>
    <w:rsid w:val="001A7B60"/>
    <w:rsid w:val="001B0EDE"/>
    <w:rsid w:val="001B7A65"/>
    <w:rsid w:val="001D163A"/>
    <w:rsid w:val="001D4138"/>
    <w:rsid w:val="001E41D7"/>
    <w:rsid w:val="001E41F3"/>
    <w:rsid w:val="001E547B"/>
    <w:rsid w:val="001F4A13"/>
    <w:rsid w:val="0020393C"/>
    <w:rsid w:val="00232BFD"/>
    <w:rsid w:val="0024230A"/>
    <w:rsid w:val="0026004D"/>
    <w:rsid w:val="00261817"/>
    <w:rsid w:val="00265176"/>
    <w:rsid w:val="0027179E"/>
    <w:rsid w:val="00275D12"/>
    <w:rsid w:val="002860C4"/>
    <w:rsid w:val="00287F77"/>
    <w:rsid w:val="002905CD"/>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3252B"/>
    <w:rsid w:val="003602DF"/>
    <w:rsid w:val="003642FF"/>
    <w:rsid w:val="00366C3B"/>
    <w:rsid w:val="00367560"/>
    <w:rsid w:val="00390C6B"/>
    <w:rsid w:val="00392EB3"/>
    <w:rsid w:val="003941D6"/>
    <w:rsid w:val="003C3478"/>
    <w:rsid w:val="003C60B7"/>
    <w:rsid w:val="003D2A02"/>
    <w:rsid w:val="003D7DAA"/>
    <w:rsid w:val="003E1A36"/>
    <w:rsid w:val="003E550B"/>
    <w:rsid w:val="003E6A0A"/>
    <w:rsid w:val="003F4AAA"/>
    <w:rsid w:val="004135D0"/>
    <w:rsid w:val="004150FF"/>
    <w:rsid w:val="004242F1"/>
    <w:rsid w:val="0043679E"/>
    <w:rsid w:val="00450323"/>
    <w:rsid w:val="00452DA3"/>
    <w:rsid w:val="00457077"/>
    <w:rsid w:val="00471610"/>
    <w:rsid w:val="0047732B"/>
    <w:rsid w:val="00483C34"/>
    <w:rsid w:val="00486B6D"/>
    <w:rsid w:val="00495C6D"/>
    <w:rsid w:val="004A2512"/>
    <w:rsid w:val="004A3B89"/>
    <w:rsid w:val="004B365E"/>
    <w:rsid w:val="004B75B7"/>
    <w:rsid w:val="00500780"/>
    <w:rsid w:val="00505BBD"/>
    <w:rsid w:val="00507D83"/>
    <w:rsid w:val="0051580D"/>
    <w:rsid w:val="00525FA3"/>
    <w:rsid w:val="00526067"/>
    <w:rsid w:val="00535AE8"/>
    <w:rsid w:val="0053782C"/>
    <w:rsid w:val="005532AE"/>
    <w:rsid w:val="00554050"/>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21188"/>
    <w:rsid w:val="006257ED"/>
    <w:rsid w:val="00630493"/>
    <w:rsid w:val="006319FF"/>
    <w:rsid w:val="00631C9B"/>
    <w:rsid w:val="006350D3"/>
    <w:rsid w:val="006447E0"/>
    <w:rsid w:val="00657024"/>
    <w:rsid w:val="00672F90"/>
    <w:rsid w:val="006904C3"/>
    <w:rsid w:val="00695808"/>
    <w:rsid w:val="006A0940"/>
    <w:rsid w:val="006A1B28"/>
    <w:rsid w:val="006B42C3"/>
    <w:rsid w:val="006B46FB"/>
    <w:rsid w:val="006E0B8C"/>
    <w:rsid w:val="006E21FB"/>
    <w:rsid w:val="006F1FF3"/>
    <w:rsid w:val="006F27A6"/>
    <w:rsid w:val="00705CAC"/>
    <w:rsid w:val="00707E5A"/>
    <w:rsid w:val="0071115C"/>
    <w:rsid w:val="00712E42"/>
    <w:rsid w:val="00717ACC"/>
    <w:rsid w:val="00724BE9"/>
    <w:rsid w:val="007338E2"/>
    <w:rsid w:val="00751993"/>
    <w:rsid w:val="007605F3"/>
    <w:rsid w:val="00766A07"/>
    <w:rsid w:val="00771D54"/>
    <w:rsid w:val="007767A1"/>
    <w:rsid w:val="00781A61"/>
    <w:rsid w:val="00782CFC"/>
    <w:rsid w:val="007841B3"/>
    <w:rsid w:val="0078480D"/>
    <w:rsid w:val="007916A2"/>
    <w:rsid w:val="00792342"/>
    <w:rsid w:val="007B512A"/>
    <w:rsid w:val="007C2097"/>
    <w:rsid w:val="007D1251"/>
    <w:rsid w:val="007D6A07"/>
    <w:rsid w:val="007F3A46"/>
    <w:rsid w:val="008122EA"/>
    <w:rsid w:val="00816B5B"/>
    <w:rsid w:val="008273C1"/>
    <w:rsid w:val="008279FA"/>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D48C9"/>
    <w:rsid w:val="008E5F06"/>
    <w:rsid w:val="008F686C"/>
    <w:rsid w:val="009029F7"/>
    <w:rsid w:val="00905D02"/>
    <w:rsid w:val="00913C5E"/>
    <w:rsid w:val="0092104F"/>
    <w:rsid w:val="0092744D"/>
    <w:rsid w:val="00927C83"/>
    <w:rsid w:val="00933448"/>
    <w:rsid w:val="00950F5D"/>
    <w:rsid w:val="00955CE2"/>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113A0"/>
    <w:rsid w:val="00A20BD2"/>
    <w:rsid w:val="00A246B6"/>
    <w:rsid w:val="00A27273"/>
    <w:rsid w:val="00A47E70"/>
    <w:rsid w:val="00A717F2"/>
    <w:rsid w:val="00A7671C"/>
    <w:rsid w:val="00AB1429"/>
    <w:rsid w:val="00AC165F"/>
    <w:rsid w:val="00AD1CD8"/>
    <w:rsid w:val="00AD546B"/>
    <w:rsid w:val="00AF2BC7"/>
    <w:rsid w:val="00B23817"/>
    <w:rsid w:val="00B258BB"/>
    <w:rsid w:val="00B2718D"/>
    <w:rsid w:val="00B5426A"/>
    <w:rsid w:val="00B552D9"/>
    <w:rsid w:val="00B56601"/>
    <w:rsid w:val="00B603D7"/>
    <w:rsid w:val="00B63A16"/>
    <w:rsid w:val="00B67B97"/>
    <w:rsid w:val="00B71684"/>
    <w:rsid w:val="00B71896"/>
    <w:rsid w:val="00B71C14"/>
    <w:rsid w:val="00B76AB5"/>
    <w:rsid w:val="00B81004"/>
    <w:rsid w:val="00B81A36"/>
    <w:rsid w:val="00B968C8"/>
    <w:rsid w:val="00BA3EC5"/>
    <w:rsid w:val="00BA4763"/>
    <w:rsid w:val="00BB4B28"/>
    <w:rsid w:val="00BB5DFC"/>
    <w:rsid w:val="00BD279D"/>
    <w:rsid w:val="00BD61E7"/>
    <w:rsid w:val="00BD6BB8"/>
    <w:rsid w:val="00BE690B"/>
    <w:rsid w:val="00BE703C"/>
    <w:rsid w:val="00BF08C5"/>
    <w:rsid w:val="00C0739D"/>
    <w:rsid w:val="00C20AED"/>
    <w:rsid w:val="00C42350"/>
    <w:rsid w:val="00C47474"/>
    <w:rsid w:val="00C51E02"/>
    <w:rsid w:val="00C704F4"/>
    <w:rsid w:val="00C7248A"/>
    <w:rsid w:val="00C75B73"/>
    <w:rsid w:val="00C83129"/>
    <w:rsid w:val="00C95985"/>
    <w:rsid w:val="00CA0D33"/>
    <w:rsid w:val="00CA20EE"/>
    <w:rsid w:val="00CA3AE0"/>
    <w:rsid w:val="00CB0BC8"/>
    <w:rsid w:val="00CC5026"/>
    <w:rsid w:val="00CE4D28"/>
    <w:rsid w:val="00CF137C"/>
    <w:rsid w:val="00D032FD"/>
    <w:rsid w:val="00D03F9A"/>
    <w:rsid w:val="00D04545"/>
    <w:rsid w:val="00D04D64"/>
    <w:rsid w:val="00D31CA8"/>
    <w:rsid w:val="00D32B74"/>
    <w:rsid w:val="00D34D94"/>
    <w:rsid w:val="00D4152A"/>
    <w:rsid w:val="00D421C6"/>
    <w:rsid w:val="00D51B33"/>
    <w:rsid w:val="00D53FF5"/>
    <w:rsid w:val="00D54835"/>
    <w:rsid w:val="00D575D9"/>
    <w:rsid w:val="00D634CF"/>
    <w:rsid w:val="00D80CB6"/>
    <w:rsid w:val="00D81FD7"/>
    <w:rsid w:val="00D86153"/>
    <w:rsid w:val="00D86AD6"/>
    <w:rsid w:val="00DA12F4"/>
    <w:rsid w:val="00DB17A6"/>
    <w:rsid w:val="00DD6715"/>
    <w:rsid w:val="00DE34CF"/>
    <w:rsid w:val="00DE61C5"/>
    <w:rsid w:val="00DE718D"/>
    <w:rsid w:val="00DF4962"/>
    <w:rsid w:val="00DF726E"/>
    <w:rsid w:val="00E3212B"/>
    <w:rsid w:val="00E32828"/>
    <w:rsid w:val="00E42F8F"/>
    <w:rsid w:val="00E43A3C"/>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66EE"/>
    <w:rsid w:val="00F4010C"/>
    <w:rsid w:val="00F4263E"/>
    <w:rsid w:val="00F4300A"/>
    <w:rsid w:val="00F45750"/>
    <w:rsid w:val="00F550A5"/>
    <w:rsid w:val="00F667F0"/>
    <w:rsid w:val="00F66D94"/>
    <w:rsid w:val="00F72785"/>
    <w:rsid w:val="00F84442"/>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E1BE7-CF1E-4759-84E3-B9AEE0635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2702</Words>
  <Characters>15405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8</cp:revision>
  <cp:lastPrinted>1900-01-01T05:00:00Z</cp:lastPrinted>
  <dcterms:created xsi:type="dcterms:W3CDTF">2018-11-29T19:15:00Z</dcterms:created>
  <dcterms:modified xsi:type="dcterms:W3CDTF">2018-11-29T19:16:00Z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(3)qGV3aHPri5fzaj5fwTzsB4kvhzluS76gvFpo0PGwQOOoUuxLJmioWIUrwUUWU3JLzqrC6wtJ
bZwCKiAUJyBM+0Rdz7mKccIL4zsyqzUPBZ+lVSCkWOTNAG9F0NkUdhbn/6FuNKLLD3rGFLcZ
HHl9JVXDpR0Oj6lpAVFLNApMKGy1kyMYN34R0NxLKaB28ZrDNjKDxUnqyCp8BxSZLMy2MIoZ
qnu1wBMWQ6Y5HFML6u</vt:lpwstr>
  </property>
  <property fmtid="{D5CDD505-2E9C-101B-9397-08002B2CF9AE}" pid="4" name="_2015_ms_pID_7253431">
    <vt:lpwstr>kEPRqp+WH9g4citDC+PwyFoM+h4g6t8Dt3RTGP90h2TR2dWAOq+equ
vtirszYsyDcTMIzvVnJrkngrhq4b729N0vy7wcYZg2O+LLi6SidOt3wZ7ZOgjTDObvPlgsc6
Lak+SNsTL+K27JVOpRdL/BnUqrVKoTX0RywPPtTo2aJOI7iaXCA9PBO+z50+yCbZRmSxo8t7
xMYoTGTgE235tLU2ZgsqJpui/PBEQcw3Y9c7</vt:lpwstr>
  </property>
  <property fmtid="{D5CDD505-2E9C-101B-9397-08002B2CF9AE}" pid="5" name="_2015_ms_pID_7253432">
    <vt:lpwstr>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