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051488">
        <w:rPr>
          <w:b/>
          <w:noProof/>
          <w:sz w:val="24"/>
        </w:rPr>
        <w:t>11</w:t>
      </w:r>
      <w:r w:rsidR="00593599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601ACB">
        <w:rPr>
          <w:b/>
          <w:i/>
          <w:noProof/>
          <w:sz w:val="28"/>
        </w:rPr>
        <w:t>8</w:t>
      </w:r>
      <w:r w:rsidR="00E66CB8">
        <w:rPr>
          <w:b/>
          <w:i/>
          <w:noProof/>
          <w:sz w:val="28"/>
        </w:rPr>
        <w:t>8376</w:t>
      </w:r>
    </w:p>
    <w:p w:rsidR="001E41F3" w:rsidRPr="00B75B1A" w:rsidRDefault="00593599" w:rsidP="005E2C44">
      <w:pPr>
        <w:pStyle w:val="CRCoverPage"/>
        <w:outlineLvl w:val="0"/>
        <w:rPr>
          <w:b/>
          <w:noProof/>
          <w:sz w:val="24"/>
          <w:lang w:val="de-DE"/>
        </w:rPr>
      </w:pPr>
      <w:r w:rsidRPr="00B75B1A">
        <w:rPr>
          <w:b/>
          <w:noProof/>
          <w:sz w:val="24"/>
          <w:lang w:val="de-DE"/>
        </w:rPr>
        <w:t xml:space="preserve">West Palm Beach (FL), USA, 26-30 </w:t>
      </w:r>
      <w:r w:rsidR="00B75B1A">
        <w:rPr>
          <w:b/>
          <w:noProof/>
          <w:sz w:val="24"/>
          <w:lang w:val="de-DE"/>
        </w:rPr>
        <w:t>N</w:t>
      </w:r>
      <w:r w:rsidRPr="00B75B1A">
        <w:rPr>
          <w:b/>
          <w:noProof/>
          <w:sz w:val="24"/>
          <w:lang w:val="de-DE"/>
        </w:rPr>
        <w:t xml:space="preserve">ovember </w:t>
      </w:r>
      <w:r w:rsidR="00F4010C" w:rsidRPr="00B75B1A">
        <w:rPr>
          <w:b/>
          <w:noProof/>
          <w:sz w:val="24"/>
          <w:lang w:val="de-DE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A51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BA51EC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B75B1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24.611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E66CB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0052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B75B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75B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5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XML Scheme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5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75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PWDIMS-CT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75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B75B1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75B1A">
              <w:rPr>
                <w:noProof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5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CR0048 introduced password protection for the communication barring service as required by TS 22.173.</w:t>
            </w:r>
          </w:p>
          <w:p w:rsidR="00B75B1A" w:rsidRDefault="00B75B1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27637" w:rsidRDefault="00B75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there are errors in the XML scheme that need to be corrected</w:t>
            </w:r>
            <w:r w:rsidR="00C27637">
              <w:rPr>
                <w:noProof/>
              </w:rPr>
              <w:t>:</w:t>
            </w:r>
          </w:p>
          <w:p w:rsidR="00B75B1A" w:rsidRDefault="00C27637" w:rsidP="00C276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closing “/” at the end of both new lines is missing</w:t>
            </w:r>
          </w:p>
          <w:p w:rsidR="00C27637" w:rsidRDefault="00C27637" w:rsidP="00C276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new lines should actually be in the extension bit of the definition.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75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XML scheme</w:t>
            </w:r>
            <w:r w:rsidR="00E41B4B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5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XML scheme leading to potential errors in the use of the communication barring service.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7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Pr="00B75B1A" w:rsidRDefault="00B75B1A" w:rsidP="00B75B1A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28"/>
          <w:szCs w:val="28"/>
        </w:rPr>
      </w:pPr>
      <w:r w:rsidRPr="00B75B1A">
        <w:rPr>
          <w:rFonts w:ascii="Arial" w:hAnsi="Arial" w:cs="Arial"/>
          <w:b/>
          <w:noProof/>
          <w:color w:val="FFFFFF" w:themeColor="background1"/>
          <w:sz w:val="28"/>
          <w:szCs w:val="28"/>
        </w:rPr>
        <w:lastRenderedPageBreak/>
        <w:t>1</w:t>
      </w:r>
      <w:r w:rsidRPr="00B75B1A">
        <w:rPr>
          <w:rFonts w:ascii="Arial" w:hAnsi="Arial" w:cs="Arial"/>
          <w:b/>
          <w:noProof/>
          <w:color w:val="FFFFFF" w:themeColor="background1"/>
          <w:sz w:val="28"/>
          <w:szCs w:val="28"/>
          <w:vertAlign w:val="superscript"/>
        </w:rPr>
        <w:t>st</w:t>
      </w:r>
      <w:r w:rsidRPr="00B75B1A">
        <w:rPr>
          <w:rFonts w:ascii="Arial" w:hAnsi="Arial" w:cs="Arial"/>
          <w:b/>
          <w:noProof/>
          <w:color w:val="FFFFFF" w:themeColor="background1"/>
          <w:sz w:val="28"/>
          <w:szCs w:val="28"/>
        </w:rPr>
        <w:t xml:space="preserve"> change</w:t>
      </w:r>
    </w:p>
    <w:p w:rsidR="00C27637" w:rsidRPr="00903A77" w:rsidRDefault="00C27637" w:rsidP="00C27637">
      <w:pPr>
        <w:pStyle w:val="berschrift3"/>
        <w:rPr>
          <w:lang w:val="de-DE"/>
        </w:rPr>
      </w:pPr>
      <w:bookmarkStart w:id="3" w:name="_Toc477524851"/>
      <w:r w:rsidRPr="00903A77">
        <w:rPr>
          <w:lang w:val="de-DE"/>
        </w:rPr>
        <w:t>4.9.2</w:t>
      </w:r>
      <w:r w:rsidRPr="00903A77">
        <w:rPr>
          <w:lang w:val="de-DE"/>
        </w:rPr>
        <w:tab/>
        <w:t>XML Schema</w:t>
      </w:r>
      <w:bookmarkEnd w:id="3"/>
    </w:p>
    <w:p w:rsidR="00C27637" w:rsidRPr="00903A77" w:rsidRDefault="00C27637" w:rsidP="00C27637">
      <w:pPr>
        <w:pStyle w:val="PL"/>
        <w:keepNext/>
        <w:rPr>
          <w:noProof w:val="0"/>
          <w:lang w:val="de-DE"/>
        </w:rPr>
      </w:pPr>
      <w:r w:rsidRPr="00903A77">
        <w:rPr>
          <w:noProof w:val="0"/>
          <w:lang w:val="de-DE"/>
        </w:rPr>
        <w:t>&lt;?xml version="1.0" encoding="UTF-8"?&gt;</w:t>
      </w:r>
    </w:p>
    <w:p w:rsidR="00C27637" w:rsidRPr="00E66CB8" w:rsidRDefault="00C27637" w:rsidP="00C27637">
      <w:pPr>
        <w:pStyle w:val="PL"/>
        <w:keepNext/>
        <w:rPr>
          <w:noProof w:val="0"/>
          <w:lang w:val="de-DE"/>
        </w:rPr>
      </w:pPr>
      <w:r w:rsidRPr="00E66CB8">
        <w:rPr>
          <w:noProof w:val="0"/>
          <w:lang w:val="de-DE"/>
        </w:rPr>
        <w:t xml:space="preserve">&lt;xs:schema xmlns:xs="http://www.w3.org/2001/XMLSchema" xmlns:ss="http://uri.etsi.org/ngn/params/xml/simservs/xcap" xmlns:cp="urn:ietf:params:xml:ns:common-policy" </w:t>
      </w:r>
    </w:p>
    <w:p w:rsidR="00C27637" w:rsidRPr="00E66CB8" w:rsidRDefault="00C27637" w:rsidP="00C27637">
      <w:pPr>
        <w:pStyle w:val="PL"/>
        <w:keepNext/>
        <w:rPr>
          <w:noProof w:val="0"/>
          <w:lang w:val="de-DE"/>
        </w:rPr>
      </w:pPr>
      <w:r w:rsidRPr="00E66CB8">
        <w:rPr>
          <w:rFonts w:cs="Courier New"/>
          <w:noProof w:val="0"/>
          <w:szCs w:val="24"/>
          <w:lang w:val="de-DE"/>
        </w:rPr>
        <w:t>xmlns:ocp="urn:oma:xml:xdm:common-policy"</w:t>
      </w:r>
      <w:r w:rsidRPr="00E66CB8">
        <w:rPr>
          <w:noProof w:val="0"/>
          <w:lang w:val="de-DE"/>
        </w:rPr>
        <w:t xml:space="preserve"> targetNamespace="http://uri.etsi.org/ngn/params/xml/simservs/xcap" elementFormDefault="qualified" attributeFormDefault="unqualified"&gt;</w:t>
      </w:r>
    </w:p>
    <w:p w:rsidR="00C27637" w:rsidRPr="00062257" w:rsidRDefault="00C27637" w:rsidP="00C27637">
      <w:pPr>
        <w:pStyle w:val="PL"/>
        <w:keepNext/>
        <w:rPr>
          <w:noProof w:val="0"/>
        </w:rPr>
      </w:pPr>
      <w:r w:rsidRPr="00E66CB8">
        <w:rPr>
          <w:noProof w:val="0"/>
          <w:lang w:val="de-DE"/>
        </w:rPr>
        <w:t xml:space="preserve">  </w:t>
      </w:r>
      <w:r w:rsidRPr="00062257">
        <w:rPr>
          <w:noProof w:val="0"/>
        </w:rPr>
        <w:t>&lt;!</w:t>
      </w:r>
      <w:r>
        <w:rPr>
          <w:noProof w:val="0"/>
        </w:rPr>
        <w:t>--</w:t>
      </w:r>
      <w:r w:rsidRPr="00062257">
        <w:rPr>
          <w:noProof w:val="0"/>
        </w:rPr>
        <w:t xml:space="preserve"> import common policy definitions </w:t>
      </w:r>
      <w:r>
        <w:rPr>
          <w:noProof w:val="0"/>
        </w:rPr>
        <w:t>--</w:t>
      </w:r>
      <w:r w:rsidRPr="00062257">
        <w:rPr>
          <w:noProof w:val="0"/>
        </w:rPr>
        <w:t>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&lt;xs:import namespace="urn:ietf:params:xml:ns:common</w:t>
      </w:r>
      <w:r>
        <w:rPr>
          <w:noProof w:val="0"/>
        </w:rPr>
        <w:t>-</w:t>
      </w:r>
      <w:r w:rsidRPr="00062257">
        <w:rPr>
          <w:noProof w:val="0"/>
        </w:rPr>
        <w:t>policy" schemaLocation="common</w:t>
      </w:r>
      <w:r>
        <w:rPr>
          <w:noProof w:val="0"/>
        </w:rPr>
        <w:t>-</w:t>
      </w:r>
      <w:r w:rsidRPr="00062257">
        <w:rPr>
          <w:noProof w:val="0"/>
        </w:rPr>
        <w:t>policy.xsd"/&gt;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&lt;!</w:t>
      </w:r>
      <w:r>
        <w:rPr>
          <w:noProof w:val="0"/>
        </w:rPr>
        <w:t>--</w:t>
      </w:r>
      <w:r w:rsidRPr="00062257">
        <w:rPr>
          <w:noProof w:val="0"/>
        </w:rPr>
        <w:t xml:space="preserve"> import OMA common policy extensions </w:t>
      </w:r>
      <w:r>
        <w:rPr>
          <w:noProof w:val="0"/>
        </w:rPr>
        <w:t>--</w:t>
      </w:r>
      <w:r w:rsidRPr="00062257">
        <w:rPr>
          <w:noProof w:val="0"/>
        </w:rPr>
        <w:t>&gt;</w:t>
      </w:r>
    </w:p>
    <w:p w:rsidR="00C27637" w:rsidRPr="00062257" w:rsidRDefault="00C27637" w:rsidP="00C27637">
      <w:pPr>
        <w:pStyle w:val="PL"/>
        <w:ind w:left="426" w:hanging="426"/>
        <w:rPr>
          <w:noProof w:val="0"/>
        </w:rPr>
      </w:pPr>
      <w:r w:rsidRPr="00062257">
        <w:rPr>
          <w:noProof w:val="0"/>
        </w:rPr>
        <w:t xml:space="preserve">    &lt;xs:import namespace="urn:oma:xml:xdm:common</w:t>
      </w:r>
      <w:r>
        <w:rPr>
          <w:noProof w:val="0"/>
        </w:rPr>
        <w:t>-</w:t>
      </w:r>
      <w:r w:rsidRPr="00062257">
        <w:rPr>
          <w:noProof w:val="0"/>
        </w:rPr>
        <w:t>policy" schemaLocation="</w:t>
      </w:r>
      <w:r w:rsidRPr="00062257">
        <w:rPr>
          <w:rFonts w:cs="Courier New"/>
          <w:noProof w:val="0"/>
          <w:szCs w:val="24"/>
        </w:rPr>
        <w:t>xdm_commonPolicy</w:t>
      </w:r>
      <w:r>
        <w:rPr>
          <w:rFonts w:cs="Courier New"/>
          <w:noProof w:val="0"/>
          <w:szCs w:val="24"/>
        </w:rPr>
        <w:t>-</w:t>
      </w:r>
      <w:r w:rsidRPr="00062257">
        <w:rPr>
          <w:rFonts w:cs="Courier New"/>
          <w:noProof w:val="0"/>
          <w:szCs w:val="24"/>
        </w:rPr>
        <w:t>V1_0</w:t>
      </w:r>
      <w:r w:rsidRPr="00062257">
        <w:rPr>
          <w:noProof w:val="0"/>
        </w:rPr>
        <w:t>"/&gt;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&lt;!</w:t>
      </w:r>
      <w:r>
        <w:rPr>
          <w:noProof w:val="0"/>
        </w:rPr>
        <w:t>--</w:t>
      </w:r>
      <w:r w:rsidRPr="00062257">
        <w:rPr>
          <w:noProof w:val="0"/>
        </w:rPr>
        <w:t xml:space="preserve"> incoming communication barring rule set based on the common policy rule set.</w:t>
      </w:r>
      <w:r>
        <w:rPr>
          <w:noProof w:val="0"/>
        </w:rPr>
        <w:t>--</w:t>
      </w:r>
      <w:r w:rsidRPr="00062257">
        <w:rPr>
          <w:noProof w:val="0"/>
        </w:rPr>
        <w:t>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&lt;xs:element name="incoming</w:t>
      </w:r>
      <w:r>
        <w:rPr>
          <w:noProof w:val="0"/>
        </w:rPr>
        <w:t>-</w:t>
      </w:r>
      <w:r w:rsidRPr="00062257">
        <w:rPr>
          <w:noProof w:val="0"/>
        </w:rPr>
        <w:t>communication</w:t>
      </w:r>
      <w:r>
        <w:rPr>
          <w:noProof w:val="0"/>
        </w:rPr>
        <w:t>-</w:t>
      </w:r>
      <w:r w:rsidRPr="00062257">
        <w:rPr>
          <w:noProof w:val="0"/>
        </w:rPr>
        <w:t>barring" substitutionGroup="ss:absService"&gt;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  &lt;xs:annotation&gt;</w:t>
      </w:r>
    </w:p>
    <w:p w:rsidR="00C27637" w:rsidRPr="00062257" w:rsidRDefault="00C27637" w:rsidP="00C27637">
      <w:pPr>
        <w:pStyle w:val="PL"/>
        <w:ind w:left="709" w:hanging="709"/>
        <w:rPr>
          <w:noProof w:val="0"/>
        </w:rPr>
      </w:pPr>
      <w:r w:rsidRPr="00062257">
        <w:rPr>
          <w:noProof w:val="0"/>
        </w:rPr>
        <w:t xml:space="preserve">      &lt;xs:documentation&gt;This is the incoming communication barring configuration document.&lt;/xs:documentation&gt;</w:t>
      </w:r>
    </w:p>
    <w:p w:rsidR="00C27637" w:rsidRPr="00415C93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  </w:t>
      </w:r>
      <w:r w:rsidRPr="00415C93">
        <w:rPr>
          <w:noProof w:val="0"/>
        </w:rPr>
        <w:t>&lt;/xs:annotation&gt;</w:t>
      </w:r>
    </w:p>
    <w:p w:rsidR="00C27637" w:rsidRPr="00415C93" w:rsidRDefault="00C27637" w:rsidP="00C27637">
      <w:pPr>
        <w:pStyle w:val="PL"/>
        <w:rPr>
          <w:noProof w:val="0"/>
        </w:rPr>
      </w:pPr>
      <w:r w:rsidRPr="00415C93">
        <w:rPr>
          <w:noProof w:val="0"/>
        </w:rPr>
        <w:t xml:space="preserve">    &lt;xs:complexType&gt;</w:t>
      </w:r>
    </w:p>
    <w:p w:rsidR="00C27637" w:rsidRPr="00415C93" w:rsidRDefault="00C27637" w:rsidP="00C27637">
      <w:pPr>
        <w:pStyle w:val="PL"/>
        <w:rPr>
          <w:noProof w:val="0"/>
        </w:rPr>
      </w:pPr>
      <w:r w:rsidRPr="00415C93">
        <w:rPr>
          <w:noProof w:val="0"/>
        </w:rPr>
        <w:t xml:space="preserve">      &lt;xs:complexContent&gt;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415C93">
        <w:rPr>
          <w:noProof w:val="0"/>
        </w:rPr>
        <w:t xml:space="preserve">        </w:t>
      </w:r>
      <w:r w:rsidRPr="00062257">
        <w:rPr>
          <w:noProof w:val="0"/>
        </w:rPr>
        <w:t>&lt;xs:extension base="ss:simservType"&gt;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        &lt;xs:sequence&gt;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          &lt;!</w:t>
      </w:r>
      <w:r>
        <w:rPr>
          <w:noProof w:val="0"/>
        </w:rPr>
        <w:t>--</w:t>
      </w:r>
      <w:r w:rsidRPr="00062257">
        <w:rPr>
          <w:noProof w:val="0"/>
        </w:rPr>
        <w:t xml:space="preserve"> add service specific elements here</w:t>
      </w:r>
      <w:r>
        <w:rPr>
          <w:noProof w:val="0"/>
        </w:rPr>
        <w:t>--</w:t>
      </w:r>
      <w:r w:rsidRPr="00062257">
        <w:rPr>
          <w:noProof w:val="0"/>
        </w:rPr>
        <w:t>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          &lt;xs:element ref="cp:ruleset" minOccurs="0"/&gt;</w:t>
      </w:r>
    </w:p>
    <w:p w:rsidR="00C27637" w:rsidRDefault="00C27637" w:rsidP="00C27637">
      <w:pPr>
        <w:pStyle w:val="PL"/>
        <w:rPr>
          <w:ins w:id="4" w:author="Kreipl, Michael" w:date="2018-11-19T06:47:00Z"/>
          <w:noProof w:val="0"/>
        </w:rPr>
      </w:pPr>
      <w:r w:rsidRPr="00062257">
        <w:rPr>
          <w:noProof w:val="0"/>
        </w:rPr>
        <w:t xml:space="preserve">          &lt;/xs:sequence&gt;</w:t>
      </w:r>
    </w:p>
    <w:p w:rsidR="00C27637" w:rsidRPr="00062257" w:rsidRDefault="00C27637" w:rsidP="00C27637">
      <w:pPr>
        <w:pStyle w:val="PL"/>
        <w:rPr>
          <w:ins w:id="5" w:author="Kreipl, Michael" w:date="2018-11-19T06:47:00Z"/>
          <w:noProof w:val="0"/>
        </w:rPr>
      </w:pPr>
      <w:ins w:id="6" w:author="Kreipl, Michael" w:date="2018-11-19T06:47:00Z">
        <w:r>
          <w:rPr>
            <w:noProof w:val="0"/>
          </w:rPr>
          <w:t xml:space="preserve">          &lt;xs:attribute name="password-required" type="xs:boolean" default="false" use="optional"/&gt;</w:t>
        </w:r>
      </w:ins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      &lt;/xs:extension&gt;</w:t>
      </w:r>
    </w:p>
    <w:p w:rsidR="00C2763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      &lt;!</w:t>
      </w:r>
      <w:r>
        <w:rPr>
          <w:noProof w:val="0"/>
        </w:rPr>
        <w:t>--</w:t>
      </w:r>
      <w:r w:rsidRPr="00062257">
        <w:rPr>
          <w:noProof w:val="0"/>
        </w:rPr>
        <w:t xml:space="preserve"> service specific attributes can be defined here </w:t>
      </w:r>
      <w:r>
        <w:rPr>
          <w:noProof w:val="0"/>
        </w:rPr>
        <w:t>--</w:t>
      </w:r>
      <w:r w:rsidRPr="00062257">
        <w:rPr>
          <w:noProof w:val="0"/>
        </w:rPr>
        <w:t>&gt;</w:t>
      </w:r>
    </w:p>
    <w:p w:rsidR="00C27637" w:rsidRPr="00062257" w:rsidDel="00C27637" w:rsidRDefault="00C27637" w:rsidP="00C27637">
      <w:pPr>
        <w:pStyle w:val="PL"/>
        <w:rPr>
          <w:del w:id="7" w:author="Kreipl, Michael" w:date="2018-11-19T06:47:00Z"/>
          <w:noProof w:val="0"/>
        </w:rPr>
      </w:pPr>
      <w:del w:id="8" w:author="Kreipl, Michael" w:date="2018-11-19T06:47:00Z">
        <w:r w:rsidDel="00C27637">
          <w:rPr>
            <w:noProof w:val="0"/>
          </w:rPr>
          <w:delText xml:space="preserve">        &lt;xs:attribute name="password-required" type="xs:boolean" default="false" use="optional"&gt;</w:delText>
        </w:r>
      </w:del>
    </w:p>
    <w:p w:rsidR="00C27637" w:rsidRPr="00903A77" w:rsidRDefault="00C27637" w:rsidP="00C27637">
      <w:pPr>
        <w:pStyle w:val="PL"/>
        <w:rPr>
          <w:noProof w:val="0"/>
          <w:lang w:val="fr-FR"/>
        </w:rPr>
      </w:pPr>
      <w:r w:rsidRPr="00062257">
        <w:rPr>
          <w:noProof w:val="0"/>
        </w:rPr>
        <w:t xml:space="preserve">      </w:t>
      </w:r>
      <w:r w:rsidRPr="00903A77">
        <w:rPr>
          <w:noProof w:val="0"/>
          <w:lang w:val="fr-FR"/>
        </w:rPr>
        <w:t>&lt;/xs:complexContent&gt;</w:t>
      </w:r>
    </w:p>
    <w:p w:rsidR="00C27637" w:rsidRPr="00903A77" w:rsidRDefault="00C27637" w:rsidP="00C27637">
      <w:pPr>
        <w:pStyle w:val="PL"/>
        <w:rPr>
          <w:noProof w:val="0"/>
          <w:lang w:val="fr-FR"/>
        </w:rPr>
      </w:pPr>
      <w:r w:rsidRPr="00903A77">
        <w:rPr>
          <w:noProof w:val="0"/>
          <w:lang w:val="fr-FR"/>
        </w:rPr>
        <w:t xml:space="preserve">    &lt;/xs:complexType&gt;</w:t>
      </w:r>
    </w:p>
    <w:p w:rsidR="00C27637" w:rsidRPr="00903A77" w:rsidRDefault="00C27637" w:rsidP="00C27637">
      <w:pPr>
        <w:pStyle w:val="PL"/>
        <w:rPr>
          <w:noProof w:val="0"/>
          <w:lang w:val="fr-FR"/>
        </w:rPr>
      </w:pPr>
      <w:r w:rsidRPr="00903A77">
        <w:rPr>
          <w:noProof w:val="0"/>
          <w:lang w:val="fr-FR"/>
        </w:rPr>
        <w:t xml:space="preserve">  &lt;/xs:element&gt;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903A77">
        <w:rPr>
          <w:noProof w:val="0"/>
          <w:lang w:val="fr-FR"/>
        </w:rPr>
        <w:t xml:space="preserve">  </w:t>
      </w:r>
      <w:r w:rsidRPr="00062257">
        <w:rPr>
          <w:noProof w:val="0"/>
        </w:rPr>
        <w:t>&lt;!</w:t>
      </w:r>
      <w:r>
        <w:rPr>
          <w:noProof w:val="0"/>
        </w:rPr>
        <w:t>--</w:t>
      </w:r>
      <w:r w:rsidRPr="00062257">
        <w:rPr>
          <w:noProof w:val="0"/>
        </w:rPr>
        <w:t xml:space="preserve"> outgoing communication barring rule set based on the common policy rule set.</w:t>
      </w:r>
      <w:r>
        <w:rPr>
          <w:noProof w:val="0"/>
        </w:rPr>
        <w:t>--</w:t>
      </w:r>
      <w:r w:rsidRPr="00062257">
        <w:rPr>
          <w:noProof w:val="0"/>
        </w:rPr>
        <w:t>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&lt;xs:element name="outgoing</w:t>
      </w:r>
      <w:r>
        <w:rPr>
          <w:noProof w:val="0"/>
        </w:rPr>
        <w:t>-</w:t>
      </w:r>
      <w:r w:rsidRPr="00062257">
        <w:rPr>
          <w:noProof w:val="0"/>
        </w:rPr>
        <w:t>communication</w:t>
      </w:r>
      <w:r>
        <w:rPr>
          <w:noProof w:val="0"/>
        </w:rPr>
        <w:t>-</w:t>
      </w:r>
      <w:r w:rsidRPr="00062257">
        <w:rPr>
          <w:noProof w:val="0"/>
        </w:rPr>
        <w:t>barring" substitutionGroup="ss:absService"&gt;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  &lt;xs:annotation&gt;</w:t>
      </w:r>
    </w:p>
    <w:p w:rsidR="00C27637" w:rsidRPr="00062257" w:rsidRDefault="00C27637" w:rsidP="00C27637">
      <w:pPr>
        <w:pStyle w:val="PL"/>
        <w:ind w:left="709" w:hanging="709"/>
        <w:rPr>
          <w:noProof w:val="0"/>
        </w:rPr>
      </w:pPr>
      <w:r w:rsidRPr="00062257">
        <w:rPr>
          <w:noProof w:val="0"/>
        </w:rPr>
        <w:t xml:space="preserve">      &lt;xs:documentation&gt;This is the outgoing communication barring configuration document.&lt;/xs:documentation&gt;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  &lt;/xs:annotation&gt;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  &lt;xs:complexType&gt;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    &lt;xs:complexContent&gt;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      &lt;xs:extension base="ss:simservType"&gt;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        &lt;xs:sequence&gt;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          &lt;!</w:t>
      </w:r>
      <w:r>
        <w:rPr>
          <w:noProof w:val="0"/>
        </w:rPr>
        <w:t>--</w:t>
      </w:r>
      <w:r w:rsidRPr="00062257">
        <w:rPr>
          <w:noProof w:val="0"/>
        </w:rPr>
        <w:t xml:space="preserve"> add service specific elements here</w:t>
      </w:r>
      <w:r>
        <w:rPr>
          <w:noProof w:val="0"/>
        </w:rPr>
        <w:t>--</w:t>
      </w:r>
      <w:r w:rsidRPr="00062257">
        <w:rPr>
          <w:noProof w:val="0"/>
        </w:rPr>
        <w:t>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          &lt;xs:element ref="cp:ruleset" minOccurs="0"/&gt;</w:t>
      </w:r>
    </w:p>
    <w:p w:rsidR="00C27637" w:rsidRDefault="00C27637" w:rsidP="00C27637">
      <w:pPr>
        <w:pStyle w:val="PL"/>
        <w:rPr>
          <w:ins w:id="9" w:author="Kreipl, Michael" w:date="2018-11-19T06:46:00Z"/>
          <w:noProof w:val="0"/>
        </w:rPr>
      </w:pPr>
      <w:r w:rsidRPr="00062257">
        <w:rPr>
          <w:noProof w:val="0"/>
        </w:rPr>
        <w:t xml:space="preserve">          &lt;/xs:sequence&gt;</w:t>
      </w:r>
    </w:p>
    <w:p w:rsidR="00C27637" w:rsidRPr="00062257" w:rsidRDefault="00C27637" w:rsidP="00C27637">
      <w:pPr>
        <w:pStyle w:val="PL"/>
        <w:rPr>
          <w:ins w:id="10" w:author="Kreipl, Michael" w:date="2018-11-19T06:46:00Z"/>
          <w:noProof w:val="0"/>
        </w:rPr>
      </w:pPr>
      <w:ins w:id="11" w:author="Kreipl, Michael" w:date="2018-11-19T06:46:00Z">
        <w:r>
          <w:rPr>
            <w:noProof w:val="0"/>
          </w:rPr>
          <w:t xml:space="preserve">          &lt;xs:attribute name="password-required" type="xs:boolean" default="false" use="optional"/&gt;</w:t>
        </w:r>
      </w:ins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      &lt;/xs:extension&gt;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      &lt;!</w:t>
      </w:r>
      <w:r>
        <w:rPr>
          <w:noProof w:val="0"/>
        </w:rPr>
        <w:t>--</w:t>
      </w:r>
      <w:r w:rsidRPr="00062257">
        <w:rPr>
          <w:noProof w:val="0"/>
        </w:rPr>
        <w:t xml:space="preserve"> service specific attributes can be defined here </w:t>
      </w:r>
      <w:r>
        <w:rPr>
          <w:noProof w:val="0"/>
        </w:rPr>
        <w:t>--</w:t>
      </w:r>
      <w:r w:rsidRPr="00062257">
        <w:rPr>
          <w:noProof w:val="0"/>
        </w:rPr>
        <w:t>&gt;</w:t>
      </w:r>
    </w:p>
    <w:p w:rsidR="00C27637" w:rsidRPr="00062257" w:rsidDel="00C27637" w:rsidRDefault="00C27637" w:rsidP="00C27637">
      <w:pPr>
        <w:pStyle w:val="PL"/>
        <w:rPr>
          <w:del w:id="12" w:author="Kreipl, Michael" w:date="2018-11-19T06:46:00Z"/>
          <w:noProof w:val="0"/>
        </w:rPr>
      </w:pPr>
      <w:del w:id="13" w:author="Kreipl, Michael" w:date="2018-11-19T06:46:00Z">
        <w:r w:rsidDel="00C27637">
          <w:rPr>
            <w:noProof w:val="0"/>
          </w:rPr>
          <w:delText xml:space="preserve">        &lt;xs:attribute name="password-required" type="xs:boolean" default="false" use="optional"&gt;</w:delText>
        </w:r>
      </w:del>
    </w:p>
    <w:p w:rsidR="00C27637" w:rsidRPr="00903A77" w:rsidRDefault="00C27637" w:rsidP="00C27637">
      <w:pPr>
        <w:pStyle w:val="PL"/>
        <w:rPr>
          <w:noProof w:val="0"/>
          <w:lang w:val="fr-FR"/>
        </w:rPr>
      </w:pPr>
      <w:r w:rsidRPr="00062257">
        <w:rPr>
          <w:noProof w:val="0"/>
        </w:rPr>
        <w:t xml:space="preserve">      </w:t>
      </w:r>
      <w:r w:rsidRPr="00903A77">
        <w:rPr>
          <w:noProof w:val="0"/>
          <w:lang w:val="fr-FR"/>
        </w:rPr>
        <w:t>&lt;/xs:complexContent&gt;</w:t>
      </w:r>
    </w:p>
    <w:p w:rsidR="00C27637" w:rsidRPr="00903A77" w:rsidRDefault="00C27637" w:rsidP="00C27637">
      <w:pPr>
        <w:pStyle w:val="PL"/>
        <w:rPr>
          <w:noProof w:val="0"/>
          <w:lang w:val="fr-FR"/>
        </w:rPr>
      </w:pPr>
      <w:r w:rsidRPr="00903A77">
        <w:rPr>
          <w:noProof w:val="0"/>
          <w:lang w:val="fr-FR"/>
        </w:rPr>
        <w:t xml:space="preserve">    &lt;/xs:complexType&gt;</w:t>
      </w:r>
    </w:p>
    <w:p w:rsidR="00C27637" w:rsidRPr="00903A77" w:rsidRDefault="00C27637" w:rsidP="00C27637">
      <w:pPr>
        <w:pStyle w:val="PL"/>
        <w:rPr>
          <w:noProof w:val="0"/>
          <w:lang w:val="fr-FR"/>
        </w:rPr>
      </w:pPr>
      <w:r w:rsidRPr="00903A77">
        <w:rPr>
          <w:noProof w:val="0"/>
          <w:lang w:val="fr-FR"/>
        </w:rPr>
        <w:t xml:space="preserve">  &lt;/xs:element&gt;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903A77">
        <w:rPr>
          <w:noProof w:val="0"/>
          <w:lang w:val="fr-FR"/>
        </w:rPr>
        <w:t xml:space="preserve">  </w:t>
      </w:r>
      <w:r w:rsidRPr="00062257">
        <w:rPr>
          <w:noProof w:val="0"/>
        </w:rPr>
        <w:t>&lt;!</w:t>
      </w:r>
      <w:r>
        <w:rPr>
          <w:noProof w:val="0"/>
        </w:rPr>
        <w:t>--</w:t>
      </w:r>
      <w:r w:rsidRPr="00062257">
        <w:rPr>
          <w:noProof w:val="0"/>
        </w:rPr>
        <w:t xml:space="preserve"> communication barring specific extensions to IETF common policy actions</w:t>
      </w:r>
      <w:r>
        <w:rPr>
          <w:noProof w:val="0"/>
        </w:rPr>
        <w:t>--</w:t>
      </w:r>
      <w:r w:rsidRPr="00062257">
        <w:rPr>
          <w:noProof w:val="0"/>
        </w:rPr>
        <w:t>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&lt;xs:element name="allow" type="ss:allow</w:t>
      </w:r>
      <w:r>
        <w:rPr>
          <w:noProof w:val="0"/>
        </w:rPr>
        <w:t>-</w:t>
      </w:r>
      <w:r w:rsidRPr="00062257">
        <w:rPr>
          <w:noProof w:val="0"/>
        </w:rPr>
        <w:t>action</w:t>
      </w:r>
      <w:r>
        <w:rPr>
          <w:noProof w:val="0"/>
        </w:rPr>
        <w:t>-</w:t>
      </w:r>
      <w:r w:rsidRPr="00062257">
        <w:rPr>
          <w:noProof w:val="0"/>
        </w:rPr>
        <w:t>type"/&gt;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&lt;!</w:t>
      </w:r>
      <w:r>
        <w:rPr>
          <w:noProof w:val="0"/>
        </w:rPr>
        <w:t>--</w:t>
      </w:r>
      <w:r w:rsidRPr="00062257">
        <w:rPr>
          <w:noProof w:val="0"/>
        </w:rPr>
        <w:t xml:space="preserve"> communication barring specific type declarations </w:t>
      </w:r>
      <w:r>
        <w:rPr>
          <w:noProof w:val="0"/>
        </w:rPr>
        <w:t>--</w:t>
      </w:r>
      <w:r w:rsidRPr="00062257">
        <w:rPr>
          <w:noProof w:val="0"/>
        </w:rPr>
        <w:t>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&lt;xs:simpleType name="allow</w:t>
      </w:r>
      <w:r>
        <w:rPr>
          <w:noProof w:val="0"/>
        </w:rPr>
        <w:t>-</w:t>
      </w:r>
      <w:r w:rsidRPr="00062257">
        <w:rPr>
          <w:noProof w:val="0"/>
        </w:rPr>
        <w:t>action</w:t>
      </w:r>
      <w:r>
        <w:rPr>
          <w:noProof w:val="0"/>
        </w:rPr>
        <w:t>-</w:t>
      </w:r>
      <w:r w:rsidRPr="00062257">
        <w:rPr>
          <w:noProof w:val="0"/>
        </w:rPr>
        <w:t>type" final="list restriction"&gt;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  &lt;xs:restriction base="xs:boolean"/&gt;</w:t>
      </w:r>
    </w:p>
    <w:p w:rsidR="00C27637" w:rsidRPr="00062257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 xml:space="preserve">  &lt;/xs:simpleType&gt;</w:t>
      </w:r>
    </w:p>
    <w:p w:rsidR="00B75B1A" w:rsidRDefault="00C27637" w:rsidP="00C27637">
      <w:pPr>
        <w:pStyle w:val="PL"/>
        <w:rPr>
          <w:noProof w:val="0"/>
        </w:rPr>
      </w:pPr>
      <w:r w:rsidRPr="00062257">
        <w:rPr>
          <w:noProof w:val="0"/>
        </w:rPr>
        <w:t>&lt;/xs:schema&gt;</w:t>
      </w:r>
    </w:p>
    <w:p w:rsidR="001E41F3" w:rsidRPr="00B75B1A" w:rsidRDefault="00B75B1A" w:rsidP="00B75B1A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28"/>
          <w:szCs w:val="28"/>
        </w:rPr>
      </w:pPr>
      <w:r w:rsidRPr="00B75B1A">
        <w:rPr>
          <w:rFonts w:ascii="Arial" w:hAnsi="Arial" w:cs="Arial"/>
          <w:b/>
          <w:noProof/>
          <w:color w:val="FFFFFF" w:themeColor="background1"/>
          <w:sz w:val="28"/>
          <w:szCs w:val="28"/>
        </w:rPr>
        <w:t>End of changes</w:t>
      </w:r>
    </w:p>
    <w:sectPr w:rsidR="001E41F3" w:rsidRPr="00B75B1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5E56" w:rsidRDefault="007C5E56">
      <w:r>
        <w:separator/>
      </w:r>
    </w:p>
  </w:endnote>
  <w:endnote w:type="continuationSeparator" w:id="0">
    <w:p w:rsidR="007C5E56" w:rsidRDefault="007C5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5E56" w:rsidRDefault="007C5E56">
      <w:r>
        <w:separator/>
      </w:r>
    </w:p>
  </w:footnote>
  <w:footnote w:type="continuationSeparator" w:id="0">
    <w:p w:rsidR="007C5E56" w:rsidRDefault="007C5E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1C5649"/>
    <w:multiLevelType w:val="hybridMultilevel"/>
    <w:tmpl w:val="66986242"/>
    <w:lvl w:ilvl="0" w:tplc="1B98DBF8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68"/>
    <w:rsid w:val="00022E4A"/>
    <w:rsid w:val="000243B9"/>
    <w:rsid w:val="00027532"/>
    <w:rsid w:val="00030918"/>
    <w:rsid w:val="00051488"/>
    <w:rsid w:val="000A6394"/>
    <w:rsid w:val="000C038A"/>
    <w:rsid w:val="000C6598"/>
    <w:rsid w:val="001017CA"/>
    <w:rsid w:val="00132ABB"/>
    <w:rsid w:val="00145D43"/>
    <w:rsid w:val="00187186"/>
    <w:rsid w:val="00192C46"/>
    <w:rsid w:val="00192FD0"/>
    <w:rsid w:val="001A7B60"/>
    <w:rsid w:val="001B0EDE"/>
    <w:rsid w:val="001B7A65"/>
    <w:rsid w:val="001D4138"/>
    <w:rsid w:val="001E41F3"/>
    <w:rsid w:val="00232BFD"/>
    <w:rsid w:val="0026004D"/>
    <w:rsid w:val="00275D12"/>
    <w:rsid w:val="00283606"/>
    <w:rsid w:val="002860C4"/>
    <w:rsid w:val="00287F77"/>
    <w:rsid w:val="002A5C78"/>
    <w:rsid w:val="002B5741"/>
    <w:rsid w:val="00305409"/>
    <w:rsid w:val="00323D09"/>
    <w:rsid w:val="003274E5"/>
    <w:rsid w:val="003D2A02"/>
    <w:rsid w:val="003E1A36"/>
    <w:rsid w:val="003F3DAD"/>
    <w:rsid w:val="004242F1"/>
    <w:rsid w:val="0043679E"/>
    <w:rsid w:val="004A2512"/>
    <w:rsid w:val="004B75B7"/>
    <w:rsid w:val="00500780"/>
    <w:rsid w:val="00507D83"/>
    <w:rsid w:val="0051580D"/>
    <w:rsid w:val="00525FA3"/>
    <w:rsid w:val="0053782C"/>
    <w:rsid w:val="0056457A"/>
    <w:rsid w:val="00592D74"/>
    <w:rsid w:val="00593599"/>
    <w:rsid w:val="00595325"/>
    <w:rsid w:val="005D78FA"/>
    <w:rsid w:val="005E2C44"/>
    <w:rsid w:val="005E7E27"/>
    <w:rsid w:val="00601ACB"/>
    <w:rsid w:val="00621188"/>
    <w:rsid w:val="006257ED"/>
    <w:rsid w:val="00657024"/>
    <w:rsid w:val="006917ED"/>
    <w:rsid w:val="00695808"/>
    <w:rsid w:val="006B46FB"/>
    <w:rsid w:val="006E21FB"/>
    <w:rsid w:val="00707E5A"/>
    <w:rsid w:val="00771D54"/>
    <w:rsid w:val="007767A1"/>
    <w:rsid w:val="0078480D"/>
    <w:rsid w:val="00792342"/>
    <w:rsid w:val="007B512A"/>
    <w:rsid w:val="007C2097"/>
    <w:rsid w:val="007C5E56"/>
    <w:rsid w:val="007D6A07"/>
    <w:rsid w:val="007F3A46"/>
    <w:rsid w:val="008279FA"/>
    <w:rsid w:val="0083380A"/>
    <w:rsid w:val="008478D0"/>
    <w:rsid w:val="00851984"/>
    <w:rsid w:val="008626E7"/>
    <w:rsid w:val="00870EE7"/>
    <w:rsid w:val="00896772"/>
    <w:rsid w:val="00897DBB"/>
    <w:rsid w:val="008A7A9F"/>
    <w:rsid w:val="008B092A"/>
    <w:rsid w:val="008B7628"/>
    <w:rsid w:val="008F686C"/>
    <w:rsid w:val="0092104F"/>
    <w:rsid w:val="009777D9"/>
    <w:rsid w:val="00991B88"/>
    <w:rsid w:val="009A0BDD"/>
    <w:rsid w:val="009A0CD7"/>
    <w:rsid w:val="009A579D"/>
    <w:rsid w:val="009C1E44"/>
    <w:rsid w:val="009D138F"/>
    <w:rsid w:val="009E3297"/>
    <w:rsid w:val="009F734F"/>
    <w:rsid w:val="00A246B6"/>
    <w:rsid w:val="00A27273"/>
    <w:rsid w:val="00A47E70"/>
    <w:rsid w:val="00A7671C"/>
    <w:rsid w:val="00A972DC"/>
    <w:rsid w:val="00AD1CD8"/>
    <w:rsid w:val="00B258BB"/>
    <w:rsid w:val="00B67B97"/>
    <w:rsid w:val="00B75B1A"/>
    <w:rsid w:val="00B83196"/>
    <w:rsid w:val="00B968C8"/>
    <w:rsid w:val="00BA3EC5"/>
    <w:rsid w:val="00BA51EC"/>
    <w:rsid w:val="00BB5DFC"/>
    <w:rsid w:val="00BD279D"/>
    <w:rsid w:val="00BD6BB8"/>
    <w:rsid w:val="00BE703C"/>
    <w:rsid w:val="00BF08C5"/>
    <w:rsid w:val="00C0739D"/>
    <w:rsid w:val="00C27637"/>
    <w:rsid w:val="00C47474"/>
    <w:rsid w:val="00C75B73"/>
    <w:rsid w:val="00C83129"/>
    <w:rsid w:val="00C95985"/>
    <w:rsid w:val="00CA3AE0"/>
    <w:rsid w:val="00CC5026"/>
    <w:rsid w:val="00CF137C"/>
    <w:rsid w:val="00D032FD"/>
    <w:rsid w:val="00D03F9A"/>
    <w:rsid w:val="00D04545"/>
    <w:rsid w:val="00D31CA8"/>
    <w:rsid w:val="00DE34CF"/>
    <w:rsid w:val="00E41B4B"/>
    <w:rsid w:val="00E66888"/>
    <w:rsid w:val="00E66CB8"/>
    <w:rsid w:val="00EB0862"/>
    <w:rsid w:val="00ED03B1"/>
    <w:rsid w:val="00EE7D7C"/>
    <w:rsid w:val="00EF22C8"/>
    <w:rsid w:val="00F11888"/>
    <w:rsid w:val="00F2562B"/>
    <w:rsid w:val="00F25D98"/>
    <w:rsid w:val="00F300FB"/>
    <w:rsid w:val="00F4010C"/>
    <w:rsid w:val="00F4300A"/>
    <w:rsid w:val="00F66D94"/>
    <w:rsid w:val="00F72785"/>
    <w:rsid w:val="00FB089A"/>
    <w:rsid w:val="00FB6386"/>
    <w:rsid w:val="00FD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83F5E5"/>
  <w15:chartTrackingRefBased/>
  <w15:docId w15:val="{0EDA704F-7705-4937-AE7E-71A7ACBE8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basedOn w:val="Absatz-Standardschriftart"/>
    <w:link w:val="PL"/>
    <w:rsid w:val="00C2763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668</Words>
  <Characters>4210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Kreipl, Michael</cp:lastModifiedBy>
  <cp:revision>5</cp:revision>
  <cp:lastPrinted>1899-12-31T23:00:00Z</cp:lastPrinted>
  <dcterms:created xsi:type="dcterms:W3CDTF">2018-11-19T05:40:00Z</dcterms:created>
  <dcterms:modified xsi:type="dcterms:W3CDTF">2018-11-19T06:37:00Z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