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85F7D">
        <w:fldChar w:fldCharType="begin"/>
      </w:r>
      <w:r w:rsidR="00E85F7D">
        <w:instrText xml:space="preserve"> DOCPROPERTY  TSG/WGRef  \* MERGEFORMAT </w:instrText>
      </w:r>
      <w:r w:rsidR="00E85F7D">
        <w:fldChar w:fldCharType="separate"/>
      </w:r>
      <w:r w:rsidR="003609EF">
        <w:rPr>
          <w:b/>
          <w:noProof/>
          <w:sz w:val="24"/>
        </w:rPr>
        <w:t>CT1</w:t>
      </w:r>
      <w:r w:rsidR="00E85F7D">
        <w:rPr>
          <w:b/>
          <w:noProof/>
          <w:sz w:val="24"/>
        </w:rPr>
        <w:fldChar w:fldCharType="end"/>
      </w:r>
      <w:r w:rsidR="00C66BA2">
        <w:rPr>
          <w:b/>
          <w:noProof/>
          <w:sz w:val="24"/>
        </w:rPr>
        <w:t xml:space="preserve"> </w:t>
      </w:r>
      <w:r>
        <w:rPr>
          <w:b/>
          <w:noProof/>
          <w:sz w:val="24"/>
        </w:rPr>
        <w:t>Meeting #</w:t>
      </w:r>
      <w:r w:rsidR="00E85F7D">
        <w:fldChar w:fldCharType="begin"/>
      </w:r>
      <w:r w:rsidR="00E85F7D">
        <w:instrText xml:space="preserve"> DOCPROPERTY  MtgSeq  \* MERGEFORMAT </w:instrText>
      </w:r>
      <w:r w:rsidR="00E85F7D">
        <w:fldChar w:fldCharType="separate"/>
      </w:r>
      <w:r w:rsidR="00EB09B7" w:rsidRPr="00EB09B7">
        <w:rPr>
          <w:b/>
          <w:noProof/>
          <w:sz w:val="24"/>
        </w:rPr>
        <w:t>112</w:t>
      </w:r>
      <w:r w:rsidR="00E85F7D">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separate"/>
      </w:r>
      <w:r w:rsidR="00EB09B7">
        <w:rPr>
          <w:b/>
          <w:noProof/>
          <w:sz w:val="24"/>
        </w:rPr>
        <w:t>-Bis</w:t>
      </w:r>
      <w:r w:rsidR="00EB09B7">
        <w:rPr>
          <w:b/>
          <w:noProof/>
          <w:sz w:val="24"/>
        </w:rPr>
        <w:fldChar w:fldCharType="end"/>
      </w:r>
      <w:r>
        <w:rPr>
          <w:b/>
          <w:i/>
          <w:noProof/>
          <w:sz w:val="28"/>
        </w:rPr>
        <w:tab/>
      </w:r>
      <w:r w:rsidR="00E85F7D">
        <w:fldChar w:fldCharType="begin"/>
      </w:r>
      <w:r w:rsidR="00E85F7D">
        <w:instrText xml:space="preserve"> DOCPROPERTY  Tdoc#  \* MERGEFORMAT </w:instrText>
      </w:r>
      <w:r w:rsidR="00E85F7D">
        <w:fldChar w:fldCharType="separate"/>
      </w:r>
      <w:r w:rsidR="00E13F3D" w:rsidRPr="00E13F3D">
        <w:rPr>
          <w:b/>
          <w:i/>
          <w:noProof/>
          <w:sz w:val="28"/>
        </w:rPr>
        <w:t>C1-186517</w:t>
      </w:r>
      <w:r w:rsidR="00E85F7D">
        <w:rPr>
          <w:b/>
          <w:i/>
          <w:noProof/>
          <w:sz w:val="28"/>
        </w:rPr>
        <w:fldChar w:fldCharType="end"/>
      </w:r>
    </w:p>
    <w:p w:rsidR="001E41F3" w:rsidRDefault="00E85F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Oct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5F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5F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6259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5F7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5F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0529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0529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5F7D">
            <w:pPr>
              <w:pStyle w:val="CRCoverPage"/>
              <w:spacing w:after="0"/>
              <w:ind w:left="100"/>
              <w:rPr>
                <w:noProof/>
              </w:rPr>
            </w:pPr>
            <w:r>
              <w:fldChar w:fldCharType="begin"/>
            </w:r>
            <w:r>
              <w:instrText xml:space="preserve"> DOCPROPERTY  CrTitle  \* MERGEFORMAT </w:instrText>
            </w:r>
            <w:r>
              <w:fldChar w:fldCharType="separate"/>
            </w:r>
            <w:r w:rsidR="002640DD">
              <w:t>Multiple emergency service types in IMS emergency INVITE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5F7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05298" w:rsidP="00547111">
            <w:pPr>
              <w:pStyle w:val="CRCoverPage"/>
              <w:spacing w:after="0"/>
              <w:ind w:left="100"/>
              <w:rPr>
                <w:noProof/>
              </w:rPr>
            </w:pPr>
            <w:r>
              <w:t>C1</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5F7D">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5GS_Ph1-IMSo5G</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85F7D">
            <w:pPr>
              <w:pStyle w:val="CRCoverPage"/>
              <w:spacing w:after="0"/>
              <w:ind w:left="100"/>
              <w:rPr>
                <w:noProof/>
              </w:rPr>
            </w:pPr>
            <w:r>
              <w:fldChar w:fldCharType="begin"/>
            </w:r>
            <w:r>
              <w:instrText xml:space="preserve"> DOCPROPERTY  ResDate  \* MERGEFORMAT </w:instrText>
            </w:r>
            <w:r>
              <w:fldChar w:fldCharType="separate"/>
            </w:r>
            <w:r w:rsidR="00D24991">
              <w:rPr>
                <w:noProof/>
              </w:rPr>
              <w:t>2018-10-08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5F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5F7D">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05298">
            <w:pPr>
              <w:pStyle w:val="CRCoverPage"/>
              <w:spacing w:after="0"/>
              <w:ind w:left="100"/>
              <w:rPr>
                <w:noProof/>
              </w:rPr>
            </w:pPr>
            <w:r>
              <w:rPr>
                <w:noProof/>
              </w:rPr>
              <w:t>For CS (circuit-switched) emergency call it is possible to include serveral emergency service types simultenously; e.g. indicate that the emergency call is for police and fire or that the emergency call is just for police. However, when the UE maps dialled number to emergeny service URN, the UE needs to pick one of the service types. This means that if there is a separate number for police (e.g. 110) and another number which is for police and fire (e.g. 111), then the mapping of these could be :</w:t>
            </w:r>
          </w:p>
          <w:p w:rsidR="00905298" w:rsidRDefault="00905298" w:rsidP="00905298">
            <w:pPr>
              <w:pStyle w:val="CRCoverPage"/>
              <w:numPr>
                <w:ilvl w:val="0"/>
                <w:numId w:val="2"/>
              </w:numPr>
              <w:spacing w:after="0"/>
              <w:rPr>
                <w:noProof/>
              </w:rPr>
            </w:pPr>
            <w:r>
              <w:rPr>
                <w:noProof/>
              </w:rPr>
              <w:t>Both same: 110: urn:service:sos.police. 111: urn:service:sos.police</w:t>
            </w:r>
          </w:p>
          <w:p w:rsidR="00905298" w:rsidRDefault="00905298" w:rsidP="00905298">
            <w:pPr>
              <w:pStyle w:val="CRCoverPage"/>
              <w:numPr>
                <w:ilvl w:val="0"/>
                <w:numId w:val="2"/>
              </w:numPr>
              <w:spacing w:after="0"/>
              <w:rPr>
                <w:noProof/>
              </w:rPr>
            </w:pPr>
            <w:r>
              <w:rPr>
                <w:noProof/>
              </w:rPr>
              <w:t>Both different: 110: urn:service:sos.police 111: urn:service:sos.fire</w:t>
            </w:r>
          </w:p>
          <w:p w:rsidR="00905298" w:rsidRDefault="00905298" w:rsidP="00905298">
            <w:pPr>
              <w:pStyle w:val="CRCoverPage"/>
              <w:spacing w:after="0"/>
              <w:rPr>
                <w:noProof/>
              </w:rPr>
            </w:pPr>
            <w:r>
              <w:rPr>
                <w:noProof/>
              </w:rPr>
              <w:t xml:space="preserve">The mapping in different UE:s could differ even more if a number includes more than 2 different service types (e.g. police, fire and ambulance). </w:t>
            </w:r>
          </w:p>
          <w:p w:rsidR="00905298" w:rsidRDefault="00905298" w:rsidP="00905298">
            <w:pPr>
              <w:pStyle w:val="CRCoverPage"/>
              <w:spacing w:after="0"/>
              <w:rPr>
                <w:noProof/>
              </w:rPr>
            </w:pPr>
          </w:p>
          <w:p w:rsidR="00905298" w:rsidRDefault="00905298" w:rsidP="00905298">
            <w:pPr>
              <w:pStyle w:val="CRCoverPage"/>
              <w:spacing w:after="0"/>
              <w:rPr>
                <w:noProof/>
              </w:rPr>
            </w:pPr>
            <w:r>
              <w:rPr>
                <w:noProof/>
              </w:rPr>
              <w:t>In case the UE selects freely one of the service classes, the mapping might be different in different UE:s and thus the emergency call could be routed differently in the networks.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05298">
            <w:pPr>
              <w:pStyle w:val="CRCoverPage"/>
              <w:spacing w:after="0"/>
              <w:ind w:left="100"/>
              <w:rPr>
                <w:noProof/>
              </w:rPr>
            </w:pPr>
            <w:r>
              <w:rPr>
                <w:noProof/>
              </w:rPr>
              <w:t xml:space="preserve">In case of multiple emergency service types are mapped to dialled number, the UE indicates the emergency service types in a separate header. This could be used for routing the emergency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5298">
            <w:pPr>
              <w:pStyle w:val="CRCoverPage"/>
              <w:spacing w:after="0"/>
              <w:ind w:left="100"/>
              <w:rPr>
                <w:noProof/>
              </w:rPr>
            </w:pPr>
            <w:r>
              <w:rPr>
                <w:noProof/>
              </w:rPr>
              <w:t>Mapping of dialled emergency call might not be different depending on the UE implementation choise.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E6320" w:rsidP="00AE6320">
            <w:pPr>
              <w:pStyle w:val="CRCoverPage"/>
              <w:spacing w:after="0"/>
              <w:ind w:left="100"/>
              <w:rPr>
                <w:noProof/>
              </w:rPr>
            </w:pPr>
            <w:r>
              <w:t xml:space="preserve">New 7.2.xx, </w:t>
            </w:r>
            <w:r w:rsidRPr="006E59FF">
              <w:t>A.2.1.4.7</w:t>
            </w:r>
            <w:r>
              <w:t xml:space="preserve">, </w:t>
            </w:r>
            <w:r w:rsidRPr="006E59FF">
              <w:t>L.2.2.6.1A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529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529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529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05298" w:rsidP="00905298">
            <w:pPr>
              <w:pStyle w:val="CRCoverPage"/>
              <w:spacing w:after="0"/>
              <w:rPr>
                <w:noProof/>
              </w:rPr>
            </w:pPr>
            <w:r>
              <w:rPr>
                <w:noProof/>
              </w:rPr>
              <w:t xml:space="preserve">Discussion paper: </w:t>
            </w:r>
            <w:r>
              <w:t>C1-186515</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6320" w:rsidRPr="00104B84" w:rsidRDefault="00AE6320" w:rsidP="00AE6320"/>
    <w:p w:rsidR="00AE6320" w:rsidRPr="00104B84" w:rsidRDefault="00AE6320" w:rsidP="00AE632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04B84">
        <w:rPr>
          <w:rFonts w:ascii="Arial" w:hAnsi="Arial" w:cs="Arial"/>
          <w:color w:val="0000FF"/>
          <w:sz w:val="28"/>
          <w:szCs w:val="28"/>
        </w:rPr>
        <w:t>*** 1st Change ***</w:t>
      </w:r>
    </w:p>
    <w:p w:rsidR="00AE6320" w:rsidRDefault="00AE6320">
      <w:pPr>
        <w:spacing w:after="0"/>
        <w:rPr>
          <w:noProof/>
        </w:rPr>
      </w:pPr>
      <w:r>
        <w:rPr>
          <w:noProof/>
        </w:rPr>
        <w:br w:type="page"/>
      </w:r>
    </w:p>
    <w:p w:rsidR="0089695A" w:rsidRPr="006E59FF" w:rsidRDefault="0089695A" w:rsidP="0089695A">
      <w:pPr>
        <w:pStyle w:val="Heading3"/>
        <w:rPr>
          <w:ins w:id="2" w:author="Sami Jutila" w:date="2018-10-08T12:47:00Z"/>
        </w:rPr>
      </w:pPr>
      <w:bookmarkStart w:id="3" w:name="_Toc525218664"/>
      <w:ins w:id="4" w:author="Sami Jutila" w:date="2018-10-08T12:47:00Z">
        <w:r>
          <w:lastRenderedPageBreak/>
          <w:t>7.2</w:t>
        </w:r>
        <w:proofErr w:type="gramStart"/>
        <w:r>
          <w:t>.xx</w:t>
        </w:r>
        <w:proofErr w:type="gramEnd"/>
        <w:r w:rsidRPr="006E59FF">
          <w:tab/>
        </w:r>
        <w:r w:rsidRPr="000F29F9">
          <w:t>Definition</w:t>
        </w:r>
        <w:r w:rsidRPr="006E59FF">
          <w:t xml:space="preserve"> of </w:t>
        </w:r>
        <w:r>
          <w:t>P-Emergency-Service-Type</w:t>
        </w:r>
        <w:r w:rsidRPr="006E59FF">
          <w:t xml:space="preserve"> header field</w:t>
        </w:r>
        <w:bookmarkEnd w:id="3"/>
      </w:ins>
    </w:p>
    <w:p w:rsidR="0089695A" w:rsidRPr="006E59FF" w:rsidRDefault="0089695A" w:rsidP="0089695A">
      <w:pPr>
        <w:pStyle w:val="EditorsNote"/>
        <w:rPr>
          <w:ins w:id="5" w:author="Sami Jutila" w:date="2018-10-08T12:47:00Z"/>
          <w:lang w:eastAsia="ja-JP"/>
        </w:rPr>
      </w:pPr>
      <w:ins w:id="6" w:author="Sami Jutila" w:date="2018-10-08T12:47:00Z">
        <w:r w:rsidRPr="006E59FF">
          <w:t xml:space="preserve">Editor's note: </w:t>
        </w:r>
        <w:r w:rsidRPr="006E59FF">
          <w:rPr>
            <w:rFonts w:hint="eastAsia"/>
            <w:lang w:eastAsia="ja-JP"/>
          </w:rPr>
          <w:t xml:space="preserve">[WI: </w:t>
        </w:r>
        <w:proofErr w:type="spellStart"/>
        <w:r w:rsidRPr="006E59FF">
          <w:rPr>
            <w:lang w:eastAsia="ja-JP"/>
          </w:rPr>
          <w:t>eSPECTRE</w:t>
        </w:r>
        <w:proofErr w:type="spellEnd"/>
        <w:r w:rsidRPr="006E59FF">
          <w:rPr>
            <w:rFonts w:hint="eastAsia"/>
            <w:lang w:eastAsia="ja-JP"/>
          </w:rPr>
          <w:t>, CR#</w:t>
        </w:r>
        <w:r w:rsidRPr="006E59FF">
          <w:rPr>
            <w:lang w:eastAsia="ja-JP"/>
          </w:rPr>
          <w:t>6115</w:t>
        </w:r>
        <w:r w:rsidRPr="006E59FF">
          <w:rPr>
            <w:rFonts w:hint="eastAsia"/>
            <w:lang w:eastAsia="ja-JP"/>
          </w:rPr>
          <w:t>]</w:t>
        </w:r>
        <w:r w:rsidRPr="006E59FF">
          <w:rPr>
            <w:lang w:eastAsia="ja-JP"/>
          </w:rPr>
          <w:t xml:space="preserve"> as per RFC 5727 an IETF expert review is needed in order to obtain the IANA registration of this header field.</w:t>
        </w:r>
      </w:ins>
    </w:p>
    <w:p w:rsidR="0089695A" w:rsidRPr="006E59FF" w:rsidRDefault="0089695A" w:rsidP="0089695A">
      <w:pPr>
        <w:pStyle w:val="Heading4"/>
        <w:rPr>
          <w:ins w:id="7" w:author="Sami Jutila" w:date="2018-10-08T12:47:00Z"/>
        </w:rPr>
      </w:pPr>
      <w:ins w:id="8" w:author="Sami Jutila" w:date="2018-10-08T12:47:00Z">
        <w:r>
          <w:t>7.2</w:t>
        </w:r>
        <w:proofErr w:type="gramStart"/>
        <w:r>
          <w:t>.xx</w:t>
        </w:r>
        <w:r w:rsidRPr="006E59FF">
          <w:t>.1</w:t>
        </w:r>
        <w:proofErr w:type="gramEnd"/>
        <w:r w:rsidRPr="006E59FF">
          <w:tab/>
          <w:t>Introduction</w:t>
        </w:r>
      </w:ins>
    </w:p>
    <w:p w:rsidR="0089695A" w:rsidRPr="006E59FF" w:rsidRDefault="0089695A" w:rsidP="0089695A">
      <w:pPr>
        <w:rPr>
          <w:ins w:id="9" w:author="Sami Jutila" w:date="2018-10-08T12:47:00Z"/>
          <w:lang w:eastAsia="en-GB"/>
        </w:rPr>
      </w:pPr>
      <w:ins w:id="10" w:author="Sami Jutila" w:date="2018-10-08T12:47:00Z">
        <w:r w:rsidRPr="006E59FF">
          <w:t>IANA registry: Header Fields registry for the Session Initiation Protocol (SIP)</w:t>
        </w:r>
      </w:ins>
    </w:p>
    <w:p w:rsidR="0089695A" w:rsidRPr="006E59FF" w:rsidRDefault="0089695A" w:rsidP="0089695A">
      <w:pPr>
        <w:rPr>
          <w:ins w:id="11" w:author="Sami Jutila" w:date="2018-10-08T12:47:00Z"/>
          <w:rFonts w:eastAsia="SimSun"/>
          <w:lang w:eastAsia="zh-CN"/>
        </w:rPr>
      </w:pPr>
      <w:ins w:id="12" w:author="Sami Jutila" w:date="2018-10-08T12:47:00Z">
        <w:r w:rsidRPr="006E59FF">
          <w:rPr>
            <w:lang w:eastAsia="en-GB"/>
          </w:rPr>
          <w:t>He</w:t>
        </w:r>
        <w:r>
          <w:rPr>
            <w:lang w:eastAsia="en-GB"/>
          </w:rPr>
          <w:t>ader field name: P-Emergency-Service-Type</w:t>
        </w:r>
      </w:ins>
    </w:p>
    <w:p w:rsidR="0089695A" w:rsidRPr="006E59FF" w:rsidRDefault="0089695A" w:rsidP="0089695A">
      <w:pPr>
        <w:rPr>
          <w:ins w:id="13" w:author="Sami Jutila" w:date="2018-10-08T12:47:00Z"/>
          <w:rFonts w:eastAsia="SimSun"/>
          <w:lang w:eastAsia="zh-CN"/>
        </w:rPr>
      </w:pPr>
      <w:ins w:id="14" w:author="Sami Jutila" w:date="2018-10-08T12:47:00Z">
        <w:r w:rsidRPr="006E59FF">
          <w:rPr>
            <w:rFonts w:eastAsia="SimSun"/>
            <w:lang w:eastAsia="zh-CN"/>
          </w:rPr>
          <w:t>Usage: the</w:t>
        </w:r>
        <w:r>
          <w:rPr>
            <w:rFonts w:eastAsia="SimSun"/>
            <w:lang w:eastAsia="zh-CN"/>
          </w:rPr>
          <w:t xml:space="preserve"> P-Emergency-Service-Type is used for indicating multiple emergency service category types in emergency INVITE</w:t>
        </w:r>
        <w:r w:rsidRPr="006E59FF">
          <w:rPr>
            <w:rFonts w:eastAsia="SimSun"/>
            <w:lang w:eastAsia="zh-CN"/>
          </w:rPr>
          <w:t>.</w:t>
        </w:r>
      </w:ins>
    </w:p>
    <w:p w:rsidR="0089695A" w:rsidRPr="006E59FF" w:rsidRDefault="0089695A" w:rsidP="0089695A">
      <w:pPr>
        <w:rPr>
          <w:ins w:id="15" w:author="Sami Jutila" w:date="2018-10-08T12:47:00Z"/>
        </w:rPr>
      </w:pPr>
      <w:ins w:id="16" w:author="Sami Jutila" w:date="2018-10-08T12:47:00Z">
        <w:r w:rsidRPr="006E59FF">
          <w:t xml:space="preserve">Header field specification reference: 3GPP TS 24.229, </w:t>
        </w:r>
        <w:r>
          <w:fldChar w:fldCharType="begin"/>
        </w:r>
        <w:r>
          <w:instrText xml:space="preserve"> HYPERLINK "http://www.3gpp.org/ftp/Specs/archive/24_series/24.229/" </w:instrText>
        </w:r>
        <w:r>
          <w:fldChar w:fldCharType="separate"/>
        </w:r>
        <w:r w:rsidRPr="006E59FF">
          <w:rPr>
            <w:rStyle w:val="Hyperlink"/>
          </w:rPr>
          <w:t>http://www.3gpp.org/ftp/Specs/archive/24_series/24.229/</w:t>
        </w:r>
        <w:r>
          <w:rPr>
            <w:rStyle w:val="Hyperlink"/>
          </w:rPr>
          <w:fldChar w:fldCharType="end"/>
        </w:r>
      </w:ins>
    </w:p>
    <w:p w:rsidR="0089695A" w:rsidRPr="006E59FF" w:rsidRDefault="0089695A" w:rsidP="0089695A">
      <w:pPr>
        <w:rPr>
          <w:ins w:id="17" w:author="Sami Jutila" w:date="2018-10-08T12:47:00Z"/>
        </w:rPr>
      </w:pPr>
      <w:ins w:id="18" w:author="Sami Jutila" w:date="2018-10-08T12:47:00Z">
        <w:r w:rsidRPr="006E59FF">
          <w:t xml:space="preserve">The receiving entities may possibly use this information to decide </w:t>
        </w:r>
        <w:proofErr w:type="spellStart"/>
        <w:proofErr w:type="gramStart"/>
        <w:r w:rsidRPr="006E59FF">
          <w:t>a</w:t>
        </w:r>
        <w:proofErr w:type="spellEnd"/>
        <w:proofErr w:type="gramEnd"/>
        <w:r w:rsidRPr="006E59FF">
          <w:t xml:space="preserve"> </w:t>
        </w:r>
        <w:r>
          <w:t xml:space="preserve">emergency INVITE routing to appropriate emergency service </w:t>
        </w:r>
        <w:proofErr w:type="spellStart"/>
        <w:r>
          <w:t>center</w:t>
        </w:r>
        <w:proofErr w:type="spellEnd"/>
        <w:r>
          <w:t xml:space="preserve"> based on local emergency policy. </w:t>
        </w:r>
      </w:ins>
    </w:p>
    <w:p w:rsidR="0089695A" w:rsidRPr="006E59FF" w:rsidRDefault="0089695A" w:rsidP="0089695A">
      <w:pPr>
        <w:pStyle w:val="Heading4"/>
        <w:rPr>
          <w:ins w:id="19" w:author="Sami Jutila" w:date="2018-10-08T12:47:00Z"/>
        </w:rPr>
      </w:pPr>
      <w:ins w:id="20" w:author="Sami Jutila" w:date="2018-10-08T12:47:00Z">
        <w:r>
          <w:t>7.2</w:t>
        </w:r>
        <w:proofErr w:type="gramStart"/>
        <w:r>
          <w:t>.xx</w:t>
        </w:r>
        <w:r w:rsidRPr="006E59FF">
          <w:t>.2</w:t>
        </w:r>
        <w:proofErr w:type="gramEnd"/>
        <w:r w:rsidRPr="006E59FF">
          <w:tab/>
          <w:t xml:space="preserve">Applicability statement for the </w:t>
        </w:r>
        <w:r>
          <w:t>P-Emergency-Service-Type</w:t>
        </w:r>
        <w:r w:rsidRPr="006E59FF">
          <w:t xml:space="preserve"> header field</w:t>
        </w:r>
      </w:ins>
    </w:p>
    <w:p w:rsidR="0089695A" w:rsidRPr="006E59FF" w:rsidRDefault="0089695A" w:rsidP="0089695A">
      <w:pPr>
        <w:rPr>
          <w:ins w:id="21" w:author="Sami Jutila" w:date="2018-10-08T12:47:00Z"/>
          <w:lang w:val="en"/>
        </w:rPr>
      </w:pPr>
      <w:ins w:id="22" w:author="Sami Jutila" w:date="2018-10-08T12:47:00Z">
        <w:r w:rsidRPr="006E59FF">
          <w:rPr>
            <w:lang w:val="en"/>
          </w:rPr>
          <w:t xml:space="preserve">The </w:t>
        </w:r>
        <w:r>
          <w:rPr>
            <w:lang w:val="en"/>
          </w:rPr>
          <w:t>P-Emergency-Service-Type header is applicable only for emergency INVITE when UE has derived more than one emergency service category type for the dialed number.</w:t>
        </w:r>
      </w:ins>
    </w:p>
    <w:p w:rsidR="0089695A" w:rsidRPr="006E59FF" w:rsidRDefault="0089695A" w:rsidP="0089695A">
      <w:pPr>
        <w:pStyle w:val="Heading4"/>
        <w:rPr>
          <w:ins w:id="23" w:author="Sami Jutila" w:date="2018-10-08T12:47:00Z"/>
        </w:rPr>
      </w:pPr>
      <w:ins w:id="24" w:author="Sami Jutila" w:date="2018-10-08T12:47:00Z">
        <w:r>
          <w:t>7.2</w:t>
        </w:r>
        <w:proofErr w:type="gramStart"/>
        <w:r>
          <w:t>.xx</w:t>
        </w:r>
        <w:r w:rsidRPr="006E59FF">
          <w:t>.3</w:t>
        </w:r>
        <w:proofErr w:type="gramEnd"/>
        <w:r w:rsidRPr="006E59FF">
          <w:tab/>
          <w:t xml:space="preserve">Usage of the </w:t>
        </w:r>
        <w:r>
          <w:t>P-Emergency-Service-Type</w:t>
        </w:r>
        <w:r w:rsidRPr="006E59FF">
          <w:t xml:space="preserve"> header field</w:t>
        </w:r>
      </w:ins>
    </w:p>
    <w:p w:rsidR="0089695A" w:rsidRDefault="0089695A" w:rsidP="0089695A">
      <w:pPr>
        <w:rPr>
          <w:ins w:id="25" w:author="Sami Jutila" w:date="2018-10-08T12:47:00Z"/>
          <w:rFonts w:eastAsia="MS Mincho"/>
        </w:rPr>
      </w:pPr>
      <w:ins w:id="26" w:author="Sami Jutila" w:date="2018-10-08T12:47:00Z">
        <w:r w:rsidRPr="006E59FF">
          <w:rPr>
            <w:rFonts w:eastAsia="MS Mincho"/>
          </w:rPr>
          <w:t xml:space="preserve">A SIP UA may include the </w:t>
        </w:r>
        <w:r>
          <w:rPr>
            <w:lang w:val="en"/>
          </w:rPr>
          <w:t xml:space="preserve">P-Emergency-Service-Type header </w:t>
        </w:r>
        <w:r w:rsidRPr="006E59FF">
          <w:rPr>
            <w:rFonts w:eastAsia="MS Mincho"/>
          </w:rPr>
          <w:t xml:space="preserve">field when </w:t>
        </w:r>
        <w:r>
          <w:rPr>
            <w:rFonts w:eastAsia="MS Mincho"/>
          </w:rPr>
          <w:t>sending</w:t>
        </w:r>
        <w:r w:rsidRPr="006E59FF">
          <w:rPr>
            <w:rFonts w:eastAsia="MS Mincho"/>
          </w:rPr>
          <w:t xml:space="preserve"> </w:t>
        </w:r>
        <w:proofErr w:type="spellStart"/>
        <w:proofErr w:type="gramStart"/>
        <w:r w:rsidRPr="006E59FF">
          <w:rPr>
            <w:rFonts w:eastAsia="MS Mincho"/>
          </w:rPr>
          <w:t>a</w:t>
        </w:r>
        <w:proofErr w:type="spellEnd"/>
        <w:proofErr w:type="gramEnd"/>
        <w:r>
          <w:rPr>
            <w:rFonts w:eastAsia="MS Mincho"/>
          </w:rPr>
          <w:t xml:space="preserve"> emergency SIP</w:t>
        </w:r>
        <w:r w:rsidRPr="006E59FF">
          <w:rPr>
            <w:rFonts w:eastAsia="MS Mincho"/>
          </w:rPr>
          <w:t xml:space="preserve"> </w:t>
        </w:r>
        <w:r>
          <w:rPr>
            <w:rFonts w:eastAsia="MS Mincho"/>
          </w:rPr>
          <w:t>INVITE request and has derived more than one emergency service category type for the dialled number. Information of the P-Emergency-Service-Type header field can be used by the proxy for routing the emergency call.</w:t>
        </w:r>
      </w:ins>
    </w:p>
    <w:p w:rsidR="0089695A" w:rsidRPr="006E59FF" w:rsidRDefault="0089695A" w:rsidP="0089695A">
      <w:pPr>
        <w:pStyle w:val="Heading4"/>
        <w:rPr>
          <w:ins w:id="27" w:author="Sami Jutila" w:date="2018-10-08T12:47:00Z"/>
        </w:rPr>
      </w:pPr>
      <w:ins w:id="28" w:author="Sami Jutila" w:date="2018-10-08T12:47:00Z">
        <w:r>
          <w:t>7.2</w:t>
        </w:r>
        <w:proofErr w:type="gramStart"/>
        <w:r>
          <w:t>.xx</w:t>
        </w:r>
        <w:r w:rsidRPr="006E59FF">
          <w:t>.4</w:t>
        </w:r>
        <w:proofErr w:type="gramEnd"/>
        <w:r w:rsidRPr="006E59FF">
          <w:tab/>
          <w:t>Procedures at the UA</w:t>
        </w:r>
      </w:ins>
    </w:p>
    <w:p w:rsidR="0089695A" w:rsidRPr="006E59FF" w:rsidRDefault="0089695A" w:rsidP="0089695A">
      <w:pPr>
        <w:rPr>
          <w:ins w:id="29" w:author="Sami Jutila" w:date="2018-10-08T12:47:00Z"/>
        </w:rPr>
      </w:pPr>
      <w:ins w:id="30" w:author="Sami Jutila" w:date="2018-10-08T12:47:00Z">
        <w:r w:rsidRPr="006E59FF">
          <w:t xml:space="preserve">A UA </w:t>
        </w:r>
        <w:r>
          <w:t>that supports this extension may</w:t>
        </w:r>
        <w:r w:rsidRPr="006E59FF">
          <w:t xml:space="preserve"> insert a </w:t>
        </w:r>
        <w:r>
          <w:t>P-Emergency-Service-Type h</w:t>
        </w:r>
        <w:r w:rsidRPr="006E59FF">
          <w:t>eader fi</w:t>
        </w:r>
        <w:r>
          <w:t xml:space="preserve">eld to emergency SIP INVITE request when UE has derived more than one emergency service category type for the dialled number. UA can add all derived emergency service category types to the header field. </w:t>
        </w:r>
        <w:r w:rsidRPr="006E59FF">
          <w:t xml:space="preserve">The header is populated </w:t>
        </w:r>
        <w:r>
          <w:t xml:space="preserve">as described in </w:t>
        </w:r>
        <w:proofErr w:type="spellStart"/>
        <w:r>
          <w:t>subclause</w:t>
        </w:r>
        <w:proofErr w:type="spellEnd"/>
        <w:r>
          <w:t> 7.2.xx</w:t>
        </w:r>
        <w:r w:rsidRPr="006E59FF">
          <w:t>.7.</w:t>
        </w:r>
      </w:ins>
    </w:p>
    <w:p w:rsidR="0089695A" w:rsidRPr="006E59FF" w:rsidRDefault="0089695A" w:rsidP="0089695A">
      <w:pPr>
        <w:pStyle w:val="Heading4"/>
        <w:rPr>
          <w:ins w:id="31" w:author="Sami Jutila" w:date="2018-10-08T12:47:00Z"/>
        </w:rPr>
      </w:pPr>
      <w:ins w:id="32" w:author="Sami Jutila" w:date="2018-10-08T12:47:00Z">
        <w:r>
          <w:t>7.2</w:t>
        </w:r>
        <w:proofErr w:type="gramStart"/>
        <w:r>
          <w:t>.xx</w:t>
        </w:r>
        <w:r w:rsidRPr="006E59FF">
          <w:t>.5</w:t>
        </w:r>
        <w:proofErr w:type="gramEnd"/>
        <w:r w:rsidRPr="006E59FF">
          <w:tab/>
          <w:t>Procedures at the proxy</w:t>
        </w:r>
      </w:ins>
    </w:p>
    <w:p w:rsidR="0089695A" w:rsidRPr="006E59FF" w:rsidRDefault="0089695A" w:rsidP="0089695A">
      <w:pPr>
        <w:rPr>
          <w:ins w:id="33" w:author="Sami Jutila" w:date="2018-10-08T12:47:00Z"/>
        </w:rPr>
      </w:pPr>
      <w:ins w:id="34" w:author="Sami Jutila" w:date="2018-10-08T12:47:00Z">
        <w:r>
          <w:t>A proxy may use the P-Emergency-Service-Type header content to for emergency call routing purposes.</w:t>
        </w:r>
      </w:ins>
    </w:p>
    <w:p w:rsidR="0089695A" w:rsidRPr="006E59FF" w:rsidRDefault="0089695A" w:rsidP="0089695A">
      <w:pPr>
        <w:pStyle w:val="Heading4"/>
        <w:rPr>
          <w:ins w:id="35" w:author="Sami Jutila" w:date="2018-10-08T12:47:00Z"/>
        </w:rPr>
      </w:pPr>
      <w:ins w:id="36" w:author="Sami Jutila" w:date="2018-10-08T12:47:00Z">
        <w:r>
          <w:t>7.2</w:t>
        </w:r>
        <w:proofErr w:type="gramStart"/>
        <w:r>
          <w:t>.xx</w:t>
        </w:r>
        <w:r w:rsidRPr="006E59FF">
          <w:t>.6</w:t>
        </w:r>
        <w:proofErr w:type="gramEnd"/>
        <w:r w:rsidRPr="006E59FF">
          <w:tab/>
          <w:t>Security considerations</w:t>
        </w:r>
      </w:ins>
    </w:p>
    <w:p w:rsidR="0089695A" w:rsidRPr="006E59FF" w:rsidRDefault="0089695A" w:rsidP="0089695A">
      <w:pPr>
        <w:rPr>
          <w:ins w:id="37" w:author="Sami Jutila" w:date="2018-10-08T12:47:00Z"/>
          <w:lang w:eastAsia="zh-CN"/>
        </w:rPr>
      </w:pPr>
      <w:ins w:id="38" w:author="Sami Jutila" w:date="2018-10-08T12:47:00Z">
        <w:r w:rsidRPr="006E59FF">
          <w:t xml:space="preserve">The </w:t>
        </w:r>
        <w:r>
          <w:t xml:space="preserve">P-Emergency-Service-Type </w:t>
        </w:r>
        <w:r w:rsidRPr="006E59FF">
          <w:t>header field</w:t>
        </w:r>
        <w:r>
          <w:t xml:space="preserve"> does not contain sensitive information</w:t>
        </w:r>
        <w:r w:rsidRPr="006E59FF">
          <w:rPr>
            <w:rFonts w:hint="eastAsia"/>
            <w:lang w:eastAsia="zh-CN"/>
          </w:rPr>
          <w:t>.</w:t>
        </w:r>
      </w:ins>
    </w:p>
    <w:p w:rsidR="0089695A" w:rsidRPr="006E59FF" w:rsidRDefault="0089695A" w:rsidP="0089695A">
      <w:pPr>
        <w:pStyle w:val="Heading4"/>
        <w:rPr>
          <w:ins w:id="39" w:author="Sami Jutila" w:date="2018-10-08T12:47:00Z"/>
        </w:rPr>
      </w:pPr>
      <w:ins w:id="40" w:author="Sami Jutila" w:date="2018-10-08T12:47:00Z">
        <w:r>
          <w:t>7.2</w:t>
        </w:r>
        <w:proofErr w:type="gramStart"/>
        <w:r>
          <w:t>.xx</w:t>
        </w:r>
        <w:r w:rsidRPr="006E59FF">
          <w:t>.7</w:t>
        </w:r>
        <w:proofErr w:type="gramEnd"/>
        <w:r w:rsidRPr="006E59FF">
          <w:tab/>
          <w:t>Syntax</w:t>
        </w:r>
      </w:ins>
    </w:p>
    <w:p w:rsidR="0089695A" w:rsidRPr="006E59FF" w:rsidRDefault="0089695A" w:rsidP="0089695A">
      <w:pPr>
        <w:rPr>
          <w:ins w:id="41" w:author="Sami Jutila" w:date="2018-10-08T12:47:00Z"/>
          <w:lang w:eastAsia="zh-CN"/>
        </w:rPr>
      </w:pPr>
      <w:ins w:id="42" w:author="Sami Jutila" w:date="2018-10-08T12:47:00Z">
        <w:r w:rsidRPr="006E59FF">
          <w:t xml:space="preserve">The ABNF syntax for </w:t>
        </w:r>
        <w:r>
          <w:t>P-Emergency-Service-Type</w:t>
        </w:r>
        <w:r w:rsidRPr="006E59FF">
          <w:t xml:space="preserve"> header field is spec</w:t>
        </w:r>
        <w:r>
          <w:t>ified in table 7.2.xx</w:t>
        </w:r>
        <w:r w:rsidRPr="006E59FF">
          <w:t>.7-1.</w:t>
        </w:r>
      </w:ins>
    </w:p>
    <w:p w:rsidR="0089695A" w:rsidRPr="006E59FF" w:rsidRDefault="0089695A" w:rsidP="0089695A">
      <w:pPr>
        <w:pStyle w:val="TH"/>
        <w:rPr>
          <w:ins w:id="43" w:author="Sami Jutila" w:date="2018-10-08T12:47:00Z"/>
        </w:rPr>
      </w:pPr>
      <w:ins w:id="44" w:author="Sami Jutila" w:date="2018-10-08T12:47:00Z">
        <w:r>
          <w:t>Table 7.2.xx</w:t>
        </w:r>
        <w:r w:rsidRPr="006E59FF">
          <w:t xml:space="preserve">.7-1: Syntax of </w:t>
        </w:r>
        <w:r>
          <w:t>P-Emergency-Service-Type</w:t>
        </w:r>
        <w:r w:rsidRPr="006E59FF">
          <w:rPr>
            <w:lang w:val="en"/>
          </w:rPr>
          <w:t xml:space="preserve"> header field</w:t>
        </w:r>
      </w:ins>
    </w:p>
    <w:p w:rsidR="0089695A" w:rsidRPr="006E59FF" w:rsidRDefault="0089695A" w:rsidP="0089695A">
      <w:pPr>
        <w:pStyle w:val="PL"/>
        <w:keepNext/>
        <w:keepLines/>
        <w:pBdr>
          <w:top w:val="single" w:sz="4" w:space="1" w:color="auto"/>
          <w:left w:val="single" w:sz="4" w:space="4" w:color="auto"/>
          <w:bottom w:val="single" w:sz="4" w:space="1" w:color="auto"/>
          <w:right w:val="single" w:sz="4" w:space="4" w:color="auto"/>
        </w:pBdr>
        <w:rPr>
          <w:ins w:id="45" w:author="Sami Jutila" w:date="2018-10-08T12:47:00Z"/>
          <w:lang w:val="fr-FR"/>
        </w:rPr>
      </w:pPr>
      <w:ins w:id="46" w:author="Sami Jutila" w:date="2018-10-08T12:47:00Z">
        <w:r>
          <w:rPr>
            <w:lang w:val="fr-FR"/>
          </w:rPr>
          <w:t>P-Emergency-Service-Type</w:t>
        </w:r>
        <w:r w:rsidRPr="006E59FF">
          <w:rPr>
            <w:lang w:val="fr-FR"/>
          </w:rPr>
          <w:tab/>
          <w:t>= "</w:t>
        </w:r>
        <w:r>
          <w:rPr>
            <w:lang w:val="fr-FR"/>
          </w:rPr>
          <w:t>P-Emergency-Service-Type" HCOLON service-type</w:t>
        </w:r>
      </w:ins>
    </w:p>
    <w:p w:rsidR="0089695A" w:rsidRPr="006E59FF" w:rsidRDefault="0089695A" w:rsidP="0089695A">
      <w:pPr>
        <w:pStyle w:val="PL"/>
        <w:keepNext/>
        <w:keepLines/>
        <w:pBdr>
          <w:top w:val="single" w:sz="4" w:space="1" w:color="auto"/>
          <w:left w:val="single" w:sz="4" w:space="4" w:color="auto"/>
          <w:bottom w:val="single" w:sz="4" w:space="1" w:color="auto"/>
          <w:right w:val="single" w:sz="4" w:space="4" w:color="auto"/>
        </w:pBdr>
        <w:rPr>
          <w:ins w:id="47" w:author="Sami Jutila" w:date="2018-10-08T12:47:00Z"/>
          <w:noProof w:val="0"/>
          <w:lang w:val="en-US"/>
        </w:rPr>
      </w:pPr>
      <w:ins w:id="48" w:author="Sami Jutila" w:date="2018-10-08T12:47:00Z">
        <w:r>
          <w:rPr>
            <w:lang w:val="fr-FR"/>
          </w:rPr>
          <w:t>service-type</w:t>
        </w:r>
        <w:r w:rsidRPr="006E59FF">
          <w:rPr>
            <w:lang w:val="fr-FR"/>
          </w:rPr>
          <w:tab/>
        </w:r>
        <w:r w:rsidRPr="006E59FF">
          <w:rPr>
            <w:lang w:val="fr-FR"/>
          </w:rPr>
          <w:tab/>
          <w:t>=</w:t>
        </w:r>
        <w:r>
          <w:rPr>
            <w:lang w:val="fr-FR"/>
          </w:rPr>
          <w:t xml:space="preserve"> </w:t>
        </w:r>
        <w:r>
          <w:rPr>
            <w:lang w:val="en-US"/>
          </w:rPr>
          <w:t>"police</w:t>
        </w:r>
        <w:r w:rsidRPr="006E59FF">
          <w:rPr>
            <w:lang w:val="en-US"/>
          </w:rPr>
          <w:t>" / "</w:t>
        </w:r>
        <w:r>
          <w:rPr>
            <w:lang w:val="en-US"/>
          </w:rPr>
          <w:t>ambulance</w:t>
        </w:r>
        <w:r w:rsidRPr="006E59FF">
          <w:rPr>
            <w:lang w:val="en-US"/>
          </w:rPr>
          <w:t>" / "</w:t>
        </w:r>
        <w:r>
          <w:rPr>
            <w:lang w:val="en-US"/>
          </w:rPr>
          <w:t>fire</w:t>
        </w:r>
        <w:r w:rsidRPr="006E59FF">
          <w:rPr>
            <w:lang w:val="en-US"/>
          </w:rPr>
          <w:t>"</w:t>
        </w:r>
        <w:r>
          <w:rPr>
            <w:lang w:val="en-US"/>
          </w:rPr>
          <w:t xml:space="preserve"> </w:t>
        </w:r>
        <w:r w:rsidRPr="006E59FF">
          <w:rPr>
            <w:lang w:val="en-US"/>
          </w:rPr>
          <w:t>/</w:t>
        </w:r>
        <w:r>
          <w:rPr>
            <w:lang w:val="en-US"/>
          </w:rPr>
          <w:t xml:space="preserve"> </w:t>
        </w:r>
        <w:r w:rsidRPr="006E59FF">
          <w:rPr>
            <w:lang w:val="en-US"/>
          </w:rPr>
          <w:t>"</w:t>
        </w:r>
        <w:r>
          <w:rPr>
            <w:lang w:val="en-US"/>
          </w:rPr>
          <w:t>marine</w:t>
        </w:r>
        <w:r w:rsidRPr="006E59FF">
          <w:rPr>
            <w:lang w:val="en-US"/>
          </w:rPr>
          <w:t>" /</w:t>
        </w:r>
        <w:r>
          <w:rPr>
            <w:lang w:val="en-US"/>
          </w:rPr>
          <w:t xml:space="preserve"> </w:t>
        </w:r>
        <w:r w:rsidRPr="006E59FF">
          <w:rPr>
            <w:lang w:val="en-US"/>
          </w:rPr>
          <w:t>"</w:t>
        </w:r>
        <w:r>
          <w:rPr>
            <w:lang w:val="en-US"/>
          </w:rPr>
          <w:t>mountain</w:t>
        </w:r>
        <w:r w:rsidRPr="006E59FF">
          <w:rPr>
            <w:lang w:val="en-US"/>
          </w:rPr>
          <w:t>" / token</w:t>
        </w:r>
      </w:ins>
    </w:p>
    <w:p w:rsidR="0089695A" w:rsidRDefault="0089695A" w:rsidP="0089695A">
      <w:pPr>
        <w:rPr>
          <w:ins w:id="49" w:author="Sami Jutila" w:date="2018-10-08T12:47:00Z"/>
        </w:rPr>
      </w:pPr>
    </w:p>
    <w:p w:rsidR="00AE6320" w:rsidRPr="00104B84" w:rsidRDefault="00AE6320" w:rsidP="00AE6320">
      <w:bookmarkStart w:id="50" w:name="_GoBack"/>
      <w:bookmarkEnd w:id="50"/>
    </w:p>
    <w:p w:rsidR="00AE6320" w:rsidRPr="00104B84" w:rsidRDefault="00AE6320" w:rsidP="00AE632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04B84">
        <w:rPr>
          <w:rFonts w:ascii="Arial" w:hAnsi="Arial" w:cs="Arial"/>
          <w:color w:val="0000FF"/>
          <w:sz w:val="28"/>
          <w:szCs w:val="28"/>
        </w:rPr>
        <w:t>*** 2nd Change ***</w:t>
      </w:r>
    </w:p>
    <w:p w:rsidR="00AE6320" w:rsidRDefault="00AE6320">
      <w:pPr>
        <w:spacing w:after="0"/>
      </w:pPr>
      <w:r>
        <w:br w:type="page"/>
      </w:r>
    </w:p>
    <w:p w:rsidR="00AE6320" w:rsidRPr="006E59FF" w:rsidRDefault="00AE6320" w:rsidP="00AE6320">
      <w:pPr>
        <w:pStyle w:val="Heading4"/>
      </w:pPr>
      <w:bookmarkStart w:id="51" w:name="_Toc525218977"/>
      <w:r w:rsidRPr="006E59FF">
        <w:lastRenderedPageBreak/>
        <w:t>A.2.1.4.7</w:t>
      </w:r>
      <w:r w:rsidRPr="006E59FF">
        <w:tab/>
        <w:t>INVITE method</w:t>
      </w:r>
      <w:bookmarkEnd w:id="51"/>
    </w:p>
    <w:p w:rsidR="00AE6320" w:rsidRPr="006E59FF" w:rsidRDefault="00AE6320" w:rsidP="00AE6320">
      <w:pPr>
        <w:keepNext/>
      </w:pPr>
      <w:r w:rsidRPr="006E59FF">
        <w:t>Prerequisite A.5/8 - - INVITE request</w:t>
      </w:r>
    </w:p>
    <w:p w:rsidR="00AE6320" w:rsidRPr="006E59FF" w:rsidRDefault="00AE6320" w:rsidP="00AE6320">
      <w:pPr>
        <w:pStyle w:val="TH"/>
      </w:pPr>
      <w:r w:rsidRPr="006E59FF">
        <w:t>Table A.46: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6320" w:rsidRPr="006E59FF" w:rsidTr="00A81221">
        <w:trPr>
          <w:cantSplit/>
          <w:tblHeader/>
        </w:trPr>
        <w:tc>
          <w:tcPr>
            <w:tcW w:w="851" w:type="dxa"/>
            <w:vMerge w:val="restart"/>
          </w:tcPr>
          <w:p w:rsidR="00AE6320" w:rsidRPr="006E59FF" w:rsidRDefault="00AE6320" w:rsidP="00A81221">
            <w:pPr>
              <w:pStyle w:val="TAH"/>
            </w:pPr>
            <w:r w:rsidRPr="006E59FF">
              <w:t>Item</w:t>
            </w:r>
          </w:p>
        </w:tc>
        <w:tc>
          <w:tcPr>
            <w:tcW w:w="2665" w:type="dxa"/>
            <w:vMerge w:val="restart"/>
          </w:tcPr>
          <w:p w:rsidR="00AE6320" w:rsidRPr="006E59FF" w:rsidRDefault="00AE6320" w:rsidP="00A81221">
            <w:pPr>
              <w:pStyle w:val="TAH"/>
            </w:pPr>
            <w:r w:rsidRPr="006E59FF">
              <w:t>Header field</w:t>
            </w:r>
          </w:p>
        </w:tc>
        <w:tc>
          <w:tcPr>
            <w:tcW w:w="3063" w:type="dxa"/>
            <w:gridSpan w:val="3"/>
          </w:tcPr>
          <w:p w:rsidR="00AE6320" w:rsidRPr="006E59FF" w:rsidRDefault="00AE6320" w:rsidP="00A81221">
            <w:pPr>
              <w:pStyle w:val="TAH"/>
            </w:pPr>
            <w:r w:rsidRPr="006E59FF">
              <w:t>Sending</w:t>
            </w:r>
          </w:p>
        </w:tc>
        <w:tc>
          <w:tcPr>
            <w:tcW w:w="3063" w:type="dxa"/>
            <w:gridSpan w:val="3"/>
          </w:tcPr>
          <w:p w:rsidR="00AE6320" w:rsidRPr="006E59FF" w:rsidRDefault="00AE6320" w:rsidP="00A81221">
            <w:pPr>
              <w:pStyle w:val="TAH"/>
            </w:pPr>
            <w:r w:rsidRPr="006E59FF">
              <w:t>Receiving</w:t>
            </w:r>
          </w:p>
        </w:tc>
      </w:tr>
      <w:tr w:rsidR="00AE6320" w:rsidRPr="006E59FF" w:rsidTr="00A81221">
        <w:trPr>
          <w:cantSplit/>
          <w:tblHeader/>
        </w:trPr>
        <w:tc>
          <w:tcPr>
            <w:tcW w:w="851" w:type="dxa"/>
            <w:vMerge/>
          </w:tcPr>
          <w:p w:rsidR="00AE6320" w:rsidRPr="006E59FF" w:rsidRDefault="00AE6320" w:rsidP="00A81221">
            <w:pPr>
              <w:pStyle w:val="TAH"/>
            </w:pPr>
          </w:p>
        </w:tc>
        <w:tc>
          <w:tcPr>
            <w:tcW w:w="2665" w:type="dxa"/>
            <w:vMerge/>
          </w:tcPr>
          <w:p w:rsidR="00AE6320" w:rsidRPr="006E59FF" w:rsidRDefault="00AE6320" w:rsidP="00A81221">
            <w:pPr>
              <w:pStyle w:val="TAH"/>
            </w:pPr>
          </w:p>
        </w:tc>
        <w:tc>
          <w:tcPr>
            <w:tcW w:w="1021" w:type="dxa"/>
          </w:tcPr>
          <w:p w:rsidR="00AE6320" w:rsidRPr="006E59FF" w:rsidRDefault="00AE6320" w:rsidP="00A81221">
            <w:pPr>
              <w:pStyle w:val="TAH"/>
            </w:pPr>
            <w:r w:rsidRPr="006E59FF">
              <w:t>Ref.</w:t>
            </w:r>
          </w:p>
        </w:tc>
        <w:tc>
          <w:tcPr>
            <w:tcW w:w="1021" w:type="dxa"/>
          </w:tcPr>
          <w:p w:rsidR="00AE6320" w:rsidRPr="006E59FF" w:rsidRDefault="00AE6320" w:rsidP="00A81221">
            <w:pPr>
              <w:pStyle w:val="TAH"/>
            </w:pPr>
            <w:r w:rsidRPr="006E59FF">
              <w:t>RFC status</w:t>
            </w:r>
          </w:p>
        </w:tc>
        <w:tc>
          <w:tcPr>
            <w:tcW w:w="1021" w:type="dxa"/>
          </w:tcPr>
          <w:p w:rsidR="00AE6320" w:rsidRPr="006E59FF" w:rsidRDefault="00AE6320" w:rsidP="00A81221">
            <w:pPr>
              <w:pStyle w:val="TAH"/>
            </w:pPr>
            <w:r w:rsidRPr="006E59FF">
              <w:t>Profile status</w:t>
            </w:r>
          </w:p>
        </w:tc>
        <w:tc>
          <w:tcPr>
            <w:tcW w:w="1021" w:type="dxa"/>
          </w:tcPr>
          <w:p w:rsidR="00AE6320" w:rsidRPr="006E59FF" w:rsidRDefault="00AE6320" w:rsidP="00A81221">
            <w:pPr>
              <w:pStyle w:val="TAH"/>
            </w:pPr>
            <w:r w:rsidRPr="006E59FF">
              <w:t>Ref.</w:t>
            </w:r>
          </w:p>
        </w:tc>
        <w:tc>
          <w:tcPr>
            <w:tcW w:w="1021" w:type="dxa"/>
          </w:tcPr>
          <w:p w:rsidR="00AE6320" w:rsidRPr="006E59FF" w:rsidRDefault="00AE6320" w:rsidP="00A81221">
            <w:pPr>
              <w:pStyle w:val="TAH"/>
            </w:pPr>
            <w:r w:rsidRPr="006E59FF">
              <w:t>RFC status</w:t>
            </w:r>
          </w:p>
        </w:tc>
        <w:tc>
          <w:tcPr>
            <w:tcW w:w="1021" w:type="dxa"/>
          </w:tcPr>
          <w:p w:rsidR="00AE6320" w:rsidRPr="006E59FF" w:rsidRDefault="00AE6320" w:rsidP="00A81221">
            <w:pPr>
              <w:pStyle w:val="TAH"/>
            </w:pPr>
            <w:r w:rsidRPr="006E59FF">
              <w:t>Profile status</w:t>
            </w:r>
          </w:p>
        </w:tc>
      </w:tr>
      <w:tr w:rsidR="00AE6320" w:rsidRPr="006E59FF" w:rsidTr="00A81221">
        <w:tc>
          <w:tcPr>
            <w:tcW w:w="851" w:type="dxa"/>
          </w:tcPr>
          <w:p w:rsidR="00AE6320" w:rsidRPr="006E59FF" w:rsidRDefault="00AE6320" w:rsidP="00A81221">
            <w:pPr>
              <w:pStyle w:val="TAL"/>
            </w:pPr>
            <w:r w:rsidRPr="006E59FF">
              <w:t>1</w:t>
            </w:r>
          </w:p>
        </w:tc>
        <w:tc>
          <w:tcPr>
            <w:tcW w:w="2665" w:type="dxa"/>
          </w:tcPr>
          <w:p w:rsidR="00AE6320" w:rsidRPr="006E59FF" w:rsidRDefault="00AE6320" w:rsidP="00A81221">
            <w:pPr>
              <w:pStyle w:val="TAL"/>
            </w:pPr>
            <w:r w:rsidRPr="006E59FF">
              <w:t>Accept</w:t>
            </w:r>
          </w:p>
        </w:tc>
        <w:tc>
          <w:tcPr>
            <w:tcW w:w="1021" w:type="dxa"/>
          </w:tcPr>
          <w:p w:rsidR="00AE6320" w:rsidRPr="006E59FF" w:rsidRDefault="00AE6320" w:rsidP="00A81221">
            <w:pPr>
              <w:pStyle w:val="TAL"/>
            </w:pPr>
            <w:r w:rsidRPr="006E59FF">
              <w:t>[26] 20.1</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c47</w:t>
            </w:r>
          </w:p>
        </w:tc>
        <w:tc>
          <w:tcPr>
            <w:tcW w:w="1021" w:type="dxa"/>
          </w:tcPr>
          <w:p w:rsidR="00AE6320" w:rsidRPr="006E59FF" w:rsidRDefault="00AE6320" w:rsidP="00A81221">
            <w:pPr>
              <w:pStyle w:val="TAL"/>
            </w:pPr>
            <w:r w:rsidRPr="006E59FF">
              <w:t>[26] 20.1</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1A</w:t>
            </w:r>
          </w:p>
        </w:tc>
        <w:tc>
          <w:tcPr>
            <w:tcW w:w="2665" w:type="dxa"/>
          </w:tcPr>
          <w:p w:rsidR="00AE6320" w:rsidRPr="006E59FF" w:rsidRDefault="00AE6320" w:rsidP="00A81221">
            <w:pPr>
              <w:pStyle w:val="TAL"/>
            </w:pPr>
            <w:r w:rsidRPr="006E59FF">
              <w:t>Accept-Contact</w:t>
            </w:r>
          </w:p>
        </w:tc>
        <w:tc>
          <w:tcPr>
            <w:tcW w:w="1021" w:type="dxa"/>
          </w:tcPr>
          <w:p w:rsidR="00AE6320" w:rsidRPr="006E59FF" w:rsidRDefault="00AE6320" w:rsidP="00A81221">
            <w:pPr>
              <w:pStyle w:val="TAL"/>
            </w:pPr>
            <w:r w:rsidRPr="006E59FF">
              <w:t>[56B] 9.2</w:t>
            </w:r>
          </w:p>
        </w:tc>
        <w:tc>
          <w:tcPr>
            <w:tcW w:w="1021" w:type="dxa"/>
          </w:tcPr>
          <w:p w:rsidR="00AE6320" w:rsidRPr="006E59FF" w:rsidRDefault="00AE6320" w:rsidP="00A81221">
            <w:pPr>
              <w:pStyle w:val="TAL"/>
            </w:pPr>
            <w:r w:rsidRPr="006E59FF">
              <w:t>c24</w:t>
            </w:r>
          </w:p>
        </w:tc>
        <w:tc>
          <w:tcPr>
            <w:tcW w:w="1021" w:type="dxa"/>
          </w:tcPr>
          <w:p w:rsidR="00AE6320" w:rsidRPr="006E59FF" w:rsidRDefault="00AE6320" w:rsidP="00A81221">
            <w:pPr>
              <w:pStyle w:val="TAL"/>
            </w:pPr>
            <w:r w:rsidRPr="006E59FF">
              <w:t>c24</w:t>
            </w:r>
          </w:p>
        </w:tc>
        <w:tc>
          <w:tcPr>
            <w:tcW w:w="1021" w:type="dxa"/>
          </w:tcPr>
          <w:p w:rsidR="00AE6320" w:rsidRPr="006E59FF" w:rsidRDefault="00AE6320" w:rsidP="00A81221">
            <w:pPr>
              <w:pStyle w:val="TAL"/>
            </w:pPr>
            <w:r w:rsidRPr="006E59FF">
              <w:t>[56B] 9.2</w:t>
            </w:r>
          </w:p>
        </w:tc>
        <w:tc>
          <w:tcPr>
            <w:tcW w:w="1021" w:type="dxa"/>
          </w:tcPr>
          <w:p w:rsidR="00AE6320" w:rsidRPr="006E59FF" w:rsidRDefault="00AE6320" w:rsidP="00A81221">
            <w:pPr>
              <w:pStyle w:val="TAL"/>
            </w:pPr>
            <w:r w:rsidRPr="006E59FF">
              <w:t>c32</w:t>
            </w:r>
          </w:p>
        </w:tc>
        <w:tc>
          <w:tcPr>
            <w:tcW w:w="1021" w:type="dxa"/>
          </w:tcPr>
          <w:p w:rsidR="00AE6320" w:rsidRPr="006E59FF" w:rsidRDefault="00AE6320" w:rsidP="00A81221">
            <w:pPr>
              <w:pStyle w:val="TAL"/>
            </w:pPr>
            <w:r w:rsidRPr="006E59FF">
              <w:t>c32</w:t>
            </w:r>
          </w:p>
        </w:tc>
      </w:tr>
      <w:tr w:rsidR="00AE6320" w:rsidRPr="006E59FF" w:rsidTr="00A81221">
        <w:tc>
          <w:tcPr>
            <w:tcW w:w="851" w:type="dxa"/>
          </w:tcPr>
          <w:p w:rsidR="00AE6320" w:rsidRPr="006E59FF" w:rsidRDefault="00AE6320" w:rsidP="00A81221">
            <w:pPr>
              <w:pStyle w:val="TAL"/>
            </w:pPr>
            <w:r w:rsidRPr="006E59FF">
              <w:t>2</w:t>
            </w:r>
          </w:p>
        </w:tc>
        <w:tc>
          <w:tcPr>
            <w:tcW w:w="2665" w:type="dxa"/>
          </w:tcPr>
          <w:p w:rsidR="00AE6320" w:rsidRPr="006E59FF" w:rsidRDefault="00AE6320" w:rsidP="00A81221">
            <w:pPr>
              <w:pStyle w:val="TAL"/>
            </w:pPr>
            <w:r w:rsidRPr="006E59FF">
              <w:t>Accept-Encoding</w:t>
            </w:r>
          </w:p>
        </w:tc>
        <w:tc>
          <w:tcPr>
            <w:tcW w:w="1021" w:type="dxa"/>
          </w:tcPr>
          <w:p w:rsidR="00AE6320" w:rsidRPr="006E59FF" w:rsidRDefault="00AE6320" w:rsidP="00A81221">
            <w:pPr>
              <w:pStyle w:val="TAL"/>
            </w:pPr>
            <w:r w:rsidRPr="006E59FF">
              <w:t>[26] 20.2</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[26] 20.2</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3</w:t>
            </w:r>
          </w:p>
        </w:tc>
        <w:tc>
          <w:tcPr>
            <w:tcW w:w="2665" w:type="dxa"/>
          </w:tcPr>
          <w:p w:rsidR="00AE6320" w:rsidRPr="006E59FF" w:rsidRDefault="00AE6320" w:rsidP="00A81221">
            <w:pPr>
              <w:pStyle w:val="TAL"/>
            </w:pPr>
            <w:r w:rsidRPr="006E59FF">
              <w:t>Accept-Language</w:t>
            </w:r>
          </w:p>
        </w:tc>
        <w:tc>
          <w:tcPr>
            <w:tcW w:w="1021" w:type="dxa"/>
          </w:tcPr>
          <w:p w:rsidR="00AE6320" w:rsidRPr="006E59FF" w:rsidRDefault="00AE6320" w:rsidP="00A81221">
            <w:pPr>
              <w:pStyle w:val="TAL"/>
            </w:pPr>
            <w:r w:rsidRPr="006E59FF">
              <w:t>[26] 20.3</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[26] 20.3</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4</w:t>
            </w:r>
          </w:p>
        </w:tc>
        <w:tc>
          <w:tcPr>
            <w:tcW w:w="2665" w:type="dxa"/>
          </w:tcPr>
          <w:p w:rsidR="00AE6320" w:rsidRPr="006E59FF" w:rsidRDefault="00AE6320" w:rsidP="00A81221">
            <w:pPr>
              <w:pStyle w:val="TAL"/>
            </w:pPr>
            <w:r w:rsidRPr="006E59FF">
              <w:t>Alert-Info</w:t>
            </w:r>
          </w:p>
        </w:tc>
        <w:tc>
          <w:tcPr>
            <w:tcW w:w="1021" w:type="dxa"/>
          </w:tcPr>
          <w:p w:rsidR="00AE6320" w:rsidRPr="006E59FF" w:rsidRDefault="00AE6320" w:rsidP="00A81221">
            <w:pPr>
              <w:pStyle w:val="TAL"/>
            </w:pPr>
            <w:r w:rsidRPr="006E59FF">
              <w:t>[26] 20.4</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[26] 20.4</w:t>
            </w:r>
          </w:p>
        </w:tc>
        <w:tc>
          <w:tcPr>
            <w:tcW w:w="1021" w:type="dxa"/>
          </w:tcPr>
          <w:p w:rsidR="00AE6320" w:rsidRPr="006E59FF" w:rsidRDefault="00AE6320" w:rsidP="00A81221">
            <w:pPr>
              <w:pStyle w:val="TAL"/>
            </w:pPr>
            <w:r w:rsidRPr="006E59FF">
              <w:t>c1</w:t>
            </w:r>
          </w:p>
        </w:tc>
        <w:tc>
          <w:tcPr>
            <w:tcW w:w="1021" w:type="dxa"/>
          </w:tcPr>
          <w:p w:rsidR="00AE6320" w:rsidRPr="006E59FF" w:rsidRDefault="00AE6320" w:rsidP="00A81221">
            <w:pPr>
              <w:pStyle w:val="TAL"/>
            </w:pPr>
            <w:r w:rsidRPr="006E59FF">
              <w:t>c1</w:t>
            </w:r>
          </w:p>
        </w:tc>
      </w:tr>
      <w:tr w:rsidR="00AE6320" w:rsidRPr="006E59FF" w:rsidTr="00A81221">
        <w:tc>
          <w:tcPr>
            <w:tcW w:w="851" w:type="dxa"/>
          </w:tcPr>
          <w:p w:rsidR="00AE6320" w:rsidRPr="006E59FF" w:rsidRDefault="00AE6320" w:rsidP="00A81221">
            <w:pPr>
              <w:pStyle w:val="TAL"/>
            </w:pPr>
            <w:r w:rsidRPr="006E59FF">
              <w:t>5</w:t>
            </w:r>
          </w:p>
        </w:tc>
        <w:tc>
          <w:tcPr>
            <w:tcW w:w="2665" w:type="dxa"/>
          </w:tcPr>
          <w:p w:rsidR="00AE6320" w:rsidRPr="006E59FF" w:rsidRDefault="00AE6320" w:rsidP="00A81221">
            <w:pPr>
              <w:pStyle w:val="TAL"/>
            </w:pPr>
            <w:r w:rsidRPr="006E59FF">
              <w:t>Allow</w:t>
            </w:r>
          </w:p>
        </w:tc>
        <w:tc>
          <w:tcPr>
            <w:tcW w:w="1021" w:type="dxa"/>
          </w:tcPr>
          <w:p w:rsidR="00AE6320" w:rsidRPr="006E59FF" w:rsidRDefault="00AE6320" w:rsidP="00A81221">
            <w:pPr>
              <w:pStyle w:val="TAL"/>
            </w:pPr>
            <w:r w:rsidRPr="006E59FF">
              <w:t>[26] 20.5, [26] 5.1</w:t>
            </w:r>
          </w:p>
        </w:tc>
        <w:tc>
          <w:tcPr>
            <w:tcW w:w="1021" w:type="dxa"/>
          </w:tcPr>
          <w:p w:rsidR="00AE6320" w:rsidRPr="006E59FF" w:rsidRDefault="00AE6320" w:rsidP="00A81221">
            <w:pPr>
              <w:pStyle w:val="TAL"/>
            </w:pPr>
            <w:r w:rsidRPr="006E59FF">
              <w:t>o (note 1)</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[26] 20.5, [26] 5.1</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6</w:t>
            </w:r>
          </w:p>
        </w:tc>
        <w:tc>
          <w:tcPr>
            <w:tcW w:w="2665" w:type="dxa"/>
          </w:tcPr>
          <w:p w:rsidR="00AE6320" w:rsidRPr="006E59FF" w:rsidRDefault="00AE6320" w:rsidP="00A81221">
            <w:pPr>
              <w:pStyle w:val="TAL"/>
            </w:pPr>
            <w:r w:rsidRPr="006E59FF">
              <w:t>Allow-Events</w:t>
            </w:r>
          </w:p>
        </w:tc>
        <w:tc>
          <w:tcPr>
            <w:tcW w:w="1021" w:type="dxa"/>
          </w:tcPr>
          <w:p w:rsidR="00AE6320" w:rsidRPr="006E59FF" w:rsidRDefault="00AE6320" w:rsidP="00A81221">
            <w:pPr>
              <w:pStyle w:val="TAL"/>
            </w:pPr>
            <w:r w:rsidRPr="006E59FF">
              <w:t>[28] 8.2.2</w:t>
            </w:r>
          </w:p>
        </w:tc>
        <w:tc>
          <w:tcPr>
            <w:tcW w:w="1021" w:type="dxa"/>
          </w:tcPr>
          <w:p w:rsidR="00AE6320" w:rsidRPr="006E59FF" w:rsidRDefault="00AE6320" w:rsidP="00A81221">
            <w:pPr>
              <w:pStyle w:val="TAL"/>
            </w:pPr>
            <w:r w:rsidRPr="006E59FF">
              <w:t>c2</w:t>
            </w:r>
          </w:p>
        </w:tc>
        <w:tc>
          <w:tcPr>
            <w:tcW w:w="1021" w:type="dxa"/>
          </w:tcPr>
          <w:p w:rsidR="00AE6320" w:rsidRPr="006E59FF" w:rsidRDefault="00AE6320" w:rsidP="00A81221">
            <w:pPr>
              <w:pStyle w:val="TAL"/>
            </w:pPr>
            <w:r w:rsidRPr="006E59FF">
              <w:t>c2</w:t>
            </w:r>
          </w:p>
        </w:tc>
        <w:tc>
          <w:tcPr>
            <w:tcW w:w="1021" w:type="dxa"/>
          </w:tcPr>
          <w:p w:rsidR="00AE6320" w:rsidRPr="006E59FF" w:rsidRDefault="00AE6320" w:rsidP="00A81221">
            <w:pPr>
              <w:pStyle w:val="TAL"/>
            </w:pPr>
            <w:r w:rsidRPr="006E59FF">
              <w:t>[28] 8.2.2</w:t>
            </w:r>
          </w:p>
        </w:tc>
        <w:tc>
          <w:tcPr>
            <w:tcW w:w="1021" w:type="dxa"/>
          </w:tcPr>
          <w:p w:rsidR="00AE6320" w:rsidRPr="006E59FF" w:rsidRDefault="00AE6320" w:rsidP="00A81221">
            <w:pPr>
              <w:pStyle w:val="TAL"/>
            </w:pPr>
            <w:r w:rsidRPr="006E59FF">
              <w:t>c53</w:t>
            </w:r>
          </w:p>
        </w:tc>
        <w:tc>
          <w:tcPr>
            <w:tcW w:w="1021" w:type="dxa"/>
          </w:tcPr>
          <w:p w:rsidR="00AE6320" w:rsidRPr="006E59FF" w:rsidRDefault="00AE6320" w:rsidP="00A81221">
            <w:pPr>
              <w:pStyle w:val="TAL"/>
            </w:pPr>
            <w:r w:rsidRPr="006E59FF">
              <w:t>c53</w:t>
            </w:r>
          </w:p>
        </w:tc>
      </w:tr>
      <w:tr w:rsidR="00AE6320" w:rsidRPr="006E59FF" w:rsidTr="00A81221">
        <w:tc>
          <w:tcPr>
            <w:tcW w:w="851" w:type="dxa"/>
          </w:tcPr>
          <w:p w:rsidR="00AE6320" w:rsidRPr="006E59FF" w:rsidRDefault="00AE6320" w:rsidP="00A81221">
            <w:pPr>
              <w:keepNext/>
              <w:keepLines/>
              <w:spacing w:after="0"/>
              <w:rPr>
                <w:rFonts w:ascii="Arial" w:hAnsi="Arial"/>
                <w:sz w:val="18"/>
              </w:rPr>
            </w:pPr>
            <w:r w:rsidRPr="006E59FF">
              <w:rPr>
                <w:rFonts w:ascii="Arial" w:hAnsi="Arial"/>
                <w:sz w:val="18"/>
              </w:rPr>
              <w:t>6A</w:t>
            </w:r>
          </w:p>
        </w:tc>
        <w:tc>
          <w:tcPr>
            <w:tcW w:w="2665" w:type="dxa"/>
          </w:tcPr>
          <w:p w:rsidR="00AE6320" w:rsidRPr="006E59FF" w:rsidRDefault="00AE6320" w:rsidP="00A81221">
            <w:pPr>
              <w:keepNext/>
              <w:keepLines/>
              <w:spacing w:after="0"/>
              <w:rPr>
                <w:rFonts w:ascii="Arial" w:hAnsi="Arial"/>
                <w:sz w:val="18"/>
              </w:rPr>
            </w:pPr>
            <w:r w:rsidRPr="006E59FF">
              <w:rPr>
                <w:rFonts w:ascii="Arial" w:hAnsi="Arial"/>
                <w:sz w:val="18"/>
              </w:rPr>
              <w:t>Attestation-Info</w:t>
            </w:r>
          </w:p>
        </w:tc>
        <w:tc>
          <w:tcPr>
            <w:tcW w:w="1021" w:type="dxa"/>
          </w:tcPr>
          <w:p w:rsidR="00AE6320" w:rsidRPr="006E59FF" w:rsidRDefault="00AE6320" w:rsidP="00A81221">
            <w:pPr>
              <w:keepNext/>
              <w:keepLines/>
              <w:spacing w:after="0"/>
              <w:rPr>
                <w:rFonts w:ascii="Arial" w:hAnsi="Arial"/>
                <w:sz w:val="18"/>
              </w:rPr>
            </w:pPr>
            <w:r w:rsidRPr="006E59FF">
              <w:rPr>
                <w:rFonts w:ascii="Arial" w:hAnsi="Arial"/>
                <w:sz w:val="18"/>
              </w:rPr>
              <w:t>7.2.18</w:t>
            </w:r>
          </w:p>
        </w:tc>
        <w:tc>
          <w:tcPr>
            <w:tcW w:w="1021" w:type="dxa"/>
          </w:tcPr>
          <w:p w:rsidR="00AE6320" w:rsidRPr="006E59FF" w:rsidRDefault="00AE6320" w:rsidP="00A81221">
            <w:pPr>
              <w:keepNext/>
              <w:keepLines/>
              <w:spacing w:after="0"/>
              <w:rPr>
                <w:rFonts w:ascii="Arial" w:hAnsi="Arial"/>
                <w:sz w:val="18"/>
              </w:rPr>
            </w:pPr>
            <w:r>
              <w:rPr>
                <w:rFonts w:ascii="Arial" w:hAnsi="Arial"/>
                <w:sz w:val="18"/>
              </w:rPr>
              <w:t>n/a</w:t>
            </w:r>
          </w:p>
        </w:tc>
        <w:tc>
          <w:tcPr>
            <w:tcW w:w="1021" w:type="dxa"/>
          </w:tcPr>
          <w:p w:rsidR="00AE6320" w:rsidRPr="006E59FF" w:rsidRDefault="00AE6320" w:rsidP="00A81221">
            <w:pPr>
              <w:keepNext/>
              <w:keepLines/>
              <w:spacing w:after="0"/>
              <w:rPr>
                <w:rFonts w:ascii="Arial" w:hAnsi="Arial"/>
                <w:sz w:val="18"/>
              </w:rPr>
            </w:pPr>
            <w:r w:rsidRPr="006E59FF">
              <w:rPr>
                <w:rFonts w:ascii="Arial" w:hAnsi="Arial"/>
                <w:sz w:val="18"/>
              </w:rPr>
              <w:t>c71</w:t>
            </w:r>
          </w:p>
        </w:tc>
        <w:tc>
          <w:tcPr>
            <w:tcW w:w="1021" w:type="dxa"/>
          </w:tcPr>
          <w:p w:rsidR="00AE6320" w:rsidRPr="006E59FF" w:rsidRDefault="00AE6320" w:rsidP="00A81221">
            <w:pPr>
              <w:keepNext/>
              <w:keepLines/>
              <w:spacing w:after="0"/>
              <w:rPr>
                <w:rFonts w:ascii="Arial" w:hAnsi="Arial"/>
                <w:sz w:val="18"/>
              </w:rPr>
            </w:pPr>
            <w:r w:rsidRPr="006E59FF">
              <w:rPr>
                <w:rFonts w:ascii="Arial" w:hAnsi="Arial"/>
                <w:sz w:val="18"/>
              </w:rPr>
              <w:t>7.2.18</w:t>
            </w:r>
          </w:p>
        </w:tc>
        <w:tc>
          <w:tcPr>
            <w:tcW w:w="1021" w:type="dxa"/>
          </w:tcPr>
          <w:p w:rsidR="00AE6320" w:rsidRPr="006E59FF" w:rsidRDefault="00AE6320" w:rsidP="00A81221">
            <w:pPr>
              <w:keepNext/>
              <w:keepLines/>
              <w:spacing w:after="0"/>
              <w:rPr>
                <w:rFonts w:ascii="Arial" w:hAnsi="Arial"/>
                <w:sz w:val="18"/>
              </w:rPr>
            </w:pPr>
            <w:r>
              <w:rPr>
                <w:rFonts w:ascii="Arial" w:hAnsi="Arial"/>
                <w:sz w:val="18"/>
              </w:rPr>
              <w:t>n/a</w:t>
            </w:r>
          </w:p>
        </w:tc>
        <w:tc>
          <w:tcPr>
            <w:tcW w:w="1021" w:type="dxa"/>
          </w:tcPr>
          <w:p w:rsidR="00AE6320" w:rsidRPr="006E59FF" w:rsidRDefault="00AE6320" w:rsidP="00A81221">
            <w:pPr>
              <w:keepNext/>
              <w:keepLines/>
              <w:spacing w:after="0"/>
              <w:rPr>
                <w:rFonts w:ascii="Arial" w:hAnsi="Arial"/>
                <w:sz w:val="18"/>
              </w:rPr>
            </w:pPr>
            <w:r w:rsidRPr="006E59FF">
              <w:rPr>
                <w:rFonts w:ascii="Arial" w:hAnsi="Arial"/>
                <w:sz w:val="18"/>
              </w:rPr>
              <w:t>c71</w:t>
            </w:r>
          </w:p>
        </w:tc>
      </w:tr>
      <w:tr w:rsidR="00AE6320" w:rsidRPr="006E59FF" w:rsidTr="00A81221">
        <w:tc>
          <w:tcPr>
            <w:tcW w:w="851" w:type="dxa"/>
          </w:tcPr>
          <w:p w:rsidR="00AE6320" w:rsidRPr="006E59FF" w:rsidRDefault="00AE6320" w:rsidP="00A81221">
            <w:pPr>
              <w:pStyle w:val="TAL"/>
            </w:pPr>
            <w:r w:rsidRPr="006E59FF">
              <w:t>7</w:t>
            </w:r>
          </w:p>
        </w:tc>
        <w:tc>
          <w:tcPr>
            <w:tcW w:w="2665" w:type="dxa"/>
          </w:tcPr>
          <w:p w:rsidR="00AE6320" w:rsidRPr="006E59FF" w:rsidRDefault="00AE6320" w:rsidP="00A81221">
            <w:pPr>
              <w:pStyle w:val="TAL"/>
            </w:pPr>
            <w:r w:rsidRPr="006E59FF">
              <w:t>Answer-Mode</w:t>
            </w:r>
          </w:p>
        </w:tc>
        <w:tc>
          <w:tcPr>
            <w:tcW w:w="1021" w:type="dxa"/>
          </w:tcPr>
          <w:p w:rsidR="00AE6320" w:rsidRPr="006E59FF" w:rsidRDefault="00AE6320" w:rsidP="00A81221">
            <w:pPr>
              <w:pStyle w:val="TAL"/>
            </w:pPr>
            <w:r w:rsidRPr="006E59FF">
              <w:t>[158]</w:t>
            </w:r>
          </w:p>
        </w:tc>
        <w:tc>
          <w:tcPr>
            <w:tcW w:w="1021" w:type="dxa"/>
          </w:tcPr>
          <w:p w:rsidR="00AE6320" w:rsidRPr="006E59FF" w:rsidRDefault="00AE6320" w:rsidP="00A81221">
            <w:pPr>
              <w:pStyle w:val="TAL"/>
            </w:pPr>
            <w:r w:rsidRPr="006E59FF">
              <w:t>c49</w:t>
            </w:r>
          </w:p>
        </w:tc>
        <w:tc>
          <w:tcPr>
            <w:tcW w:w="1021" w:type="dxa"/>
          </w:tcPr>
          <w:p w:rsidR="00AE6320" w:rsidRPr="006E59FF" w:rsidRDefault="00AE6320" w:rsidP="00A81221">
            <w:pPr>
              <w:pStyle w:val="TAL"/>
            </w:pPr>
            <w:r w:rsidRPr="006E59FF">
              <w:t>c49</w:t>
            </w:r>
          </w:p>
        </w:tc>
        <w:tc>
          <w:tcPr>
            <w:tcW w:w="1021" w:type="dxa"/>
          </w:tcPr>
          <w:p w:rsidR="00AE6320" w:rsidRPr="006E59FF" w:rsidRDefault="00AE6320" w:rsidP="00A81221">
            <w:pPr>
              <w:pStyle w:val="TAL"/>
            </w:pPr>
            <w:r w:rsidRPr="006E59FF">
              <w:t>[158]</w:t>
            </w:r>
          </w:p>
        </w:tc>
        <w:tc>
          <w:tcPr>
            <w:tcW w:w="1021" w:type="dxa"/>
          </w:tcPr>
          <w:p w:rsidR="00AE6320" w:rsidRPr="006E59FF" w:rsidRDefault="00AE6320" w:rsidP="00A81221">
            <w:pPr>
              <w:pStyle w:val="TAL"/>
            </w:pPr>
            <w:r w:rsidRPr="006E59FF">
              <w:t>c50</w:t>
            </w:r>
          </w:p>
        </w:tc>
        <w:tc>
          <w:tcPr>
            <w:tcW w:w="1021" w:type="dxa"/>
          </w:tcPr>
          <w:p w:rsidR="00AE6320" w:rsidRPr="006E59FF" w:rsidRDefault="00AE6320" w:rsidP="00A81221">
            <w:pPr>
              <w:pStyle w:val="TAL"/>
            </w:pPr>
            <w:r w:rsidRPr="006E59FF">
              <w:t>c50</w:t>
            </w:r>
          </w:p>
        </w:tc>
      </w:tr>
      <w:tr w:rsidR="00AE6320" w:rsidRPr="006E59FF" w:rsidTr="00A81221">
        <w:tc>
          <w:tcPr>
            <w:tcW w:w="851" w:type="dxa"/>
          </w:tcPr>
          <w:p w:rsidR="00AE6320" w:rsidRPr="006E59FF" w:rsidRDefault="00AE6320" w:rsidP="00A81221">
            <w:pPr>
              <w:pStyle w:val="TAL"/>
            </w:pPr>
            <w:r w:rsidRPr="006E59FF">
              <w:t>8</w:t>
            </w:r>
          </w:p>
        </w:tc>
        <w:tc>
          <w:tcPr>
            <w:tcW w:w="2665" w:type="dxa"/>
          </w:tcPr>
          <w:p w:rsidR="00AE6320" w:rsidRPr="006E59FF" w:rsidRDefault="00AE6320" w:rsidP="00A81221">
            <w:pPr>
              <w:pStyle w:val="TAL"/>
            </w:pPr>
            <w:r w:rsidRPr="006E59FF">
              <w:t>Authorization</w:t>
            </w:r>
          </w:p>
        </w:tc>
        <w:tc>
          <w:tcPr>
            <w:tcW w:w="1021" w:type="dxa"/>
          </w:tcPr>
          <w:p w:rsidR="00AE6320" w:rsidRPr="006E59FF" w:rsidRDefault="00AE6320" w:rsidP="00A81221">
            <w:pPr>
              <w:pStyle w:val="TAL"/>
            </w:pPr>
            <w:r w:rsidRPr="006E59FF">
              <w:t>[26] 20.7</w:t>
            </w:r>
          </w:p>
        </w:tc>
        <w:tc>
          <w:tcPr>
            <w:tcW w:w="1021" w:type="dxa"/>
          </w:tcPr>
          <w:p w:rsidR="00AE6320" w:rsidRPr="006E59FF" w:rsidRDefault="00AE6320" w:rsidP="00A81221">
            <w:pPr>
              <w:pStyle w:val="TAL"/>
            </w:pPr>
            <w:r w:rsidRPr="006E59FF">
              <w:t>c3</w:t>
            </w:r>
          </w:p>
        </w:tc>
        <w:tc>
          <w:tcPr>
            <w:tcW w:w="1021" w:type="dxa"/>
          </w:tcPr>
          <w:p w:rsidR="00AE6320" w:rsidRPr="006E59FF" w:rsidRDefault="00AE6320" w:rsidP="00A81221">
            <w:pPr>
              <w:pStyle w:val="TAL"/>
            </w:pPr>
            <w:r w:rsidRPr="006E59FF">
              <w:t>c3</w:t>
            </w:r>
          </w:p>
        </w:tc>
        <w:tc>
          <w:tcPr>
            <w:tcW w:w="1021" w:type="dxa"/>
          </w:tcPr>
          <w:p w:rsidR="00AE6320" w:rsidRPr="006E59FF" w:rsidRDefault="00AE6320" w:rsidP="00A81221">
            <w:pPr>
              <w:pStyle w:val="TAL"/>
            </w:pPr>
            <w:r w:rsidRPr="006E59FF">
              <w:t>[26] 20.7</w:t>
            </w:r>
          </w:p>
        </w:tc>
        <w:tc>
          <w:tcPr>
            <w:tcW w:w="1021" w:type="dxa"/>
          </w:tcPr>
          <w:p w:rsidR="00AE6320" w:rsidRPr="006E59FF" w:rsidRDefault="00AE6320" w:rsidP="00A81221">
            <w:pPr>
              <w:pStyle w:val="TAL"/>
            </w:pPr>
            <w:r w:rsidRPr="006E59FF">
              <w:t>c3</w:t>
            </w:r>
          </w:p>
        </w:tc>
        <w:tc>
          <w:tcPr>
            <w:tcW w:w="1021" w:type="dxa"/>
          </w:tcPr>
          <w:p w:rsidR="00AE6320" w:rsidRPr="006E59FF" w:rsidRDefault="00AE6320" w:rsidP="00A81221">
            <w:pPr>
              <w:pStyle w:val="TAL"/>
            </w:pPr>
            <w:r w:rsidRPr="006E59FF">
              <w:t>c3</w:t>
            </w:r>
          </w:p>
        </w:tc>
      </w:tr>
      <w:tr w:rsidR="00AE6320" w:rsidRPr="006E59FF" w:rsidTr="00A81221">
        <w:tc>
          <w:tcPr>
            <w:tcW w:w="851" w:type="dxa"/>
          </w:tcPr>
          <w:p w:rsidR="00AE6320" w:rsidRPr="006E59FF" w:rsidRDefault="00AE6320" w:rsidP="00A81221">
            <w:pPr>
              <w:pStyle w:val="TAL"/>
            </w:pPr>
            <w:r w:rsidRPr="006E59FF">
              <w:t>9</w:t>
            </w:r>
          </w:p>
        </w:tc>
        <w:tc>
          <w:tcPr>
            <w:tcW w:w="2665" w:type="dxa"/>
          </w:tcPr>
          <w:p w:rsidR="00AE6320" w:rsidRPr="006E59FF" w:rsidRDefault="00AE6320" w:rsidP="00A81221">
            <w:pPr>
              <w:pStyle w:val="TAL"/>
            </w:pPr>
            <w:r w:rsidRPr="006E59FF">
              <w:t>Call-ID</w:t>
            </w:r>
          </w:p>
        </w:tc>
        <w:tc>
          <w:tcPr>
            <w:tcW w:w="1021" w:type="dxa"/>
          </w:tcPr>
          <w:p w:rsidR="00AE6320" w:rsidRPr="006E59FF" w:rsidRDefault="00AE6320" w:rsidP="00A81221">
            <w:pPr>
              <w:pStyle w:val="TAL"/>
            </w:pPr>
            <w:r w:rsidRPr="006E59FF">
              <w:t>[26] 20.8</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[26] 20.8</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10</w:t>
            </w:r>
          </w:p>
        </w:tc>
        <w:tc>
          <w:tcPr>
            <w:tcW w:w="2665" w:type="dxa"/>
          </w:tcPr>
          <w:p w:rsidR="00AE6320" w:rsidRPr="006E59FF" w:rsidRDefault="00AE6320" w:rsidP="00A81221">
            <w:pPr>
              <w:pStyle w:val="TAL"/>
            </w:pPr>
            <w:r w:rsidRPr="006E59FF">
              <w:t>Call-Info</w:t>
            </w:r>
          </w:p>
        </w:tc>
        <w:tc>
          <w:tcPr>
            <w:tcW w:w="1021" w:type="dxa"/>
          </w:tcPr>
          <w:p w:rsidR="00AE6320" w:rsidRPr="006E59FF" w:rsidRDefault="00AE6320" w:rsidP="00A81221">
            <w:pPr>
              <w:pStyle w:val="TAL"/>
            </w:pPr>
            <w:r w:rsidRPr="006E59FF">
              <w:t>[26] 20.9</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[26] 20.9</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r>
      <w:tr w:rsidR="00AE6320" w:rsidRPr="006E59FF" w:rsidTr="00A81221">
        <w:tc>
          <w:tcPr>
            <w:tcW w:w="851" w:type="dxa"/>
          </w:tcPr>
          <w:p w:rsidR="00AE6320" w:rsidRPr="006E59FF" w:rsidRDefault="00AE6320" w:rsidP="00A81221">
            <w:pPr>
              <w:pStyle w:val="TAL"/>
            </w:pPr>
            <w:r w:rsidRPr="006E59FF">
              <w:t>10A</w:t>
            </w:r>
          </w:p>
        </w:tc>
        <w:tc>
          <w:tcPr>
            <w:tcW w:w="2665" w:type="dxa"/>
          </w:tcPr>
          <w:p w:rsidR="00AE6320" w:rsidRPr="006E59FF" w:rsidRDefault="00AE6320" w:rsidP="00A81221">
            <w:pPr>
              <w:pStyle w:val="TAL"/>
            </w:pPr>
            <w:r w:rsidRPr="006E59FF">
              <w:rPr>
                <w:lang w:eastAsia="zh-CN"/>
              </w:rPr>
              <w:t>Cellular-Network-Info</w:t>
            </w:r>
          </w:p>
        </w:tc>
        <w:tc>
          <w:tcPr>
            <w:tcW w:w="1021" w:type="dxa"/>
          </w:tcPr>
          <w:p w:rsidR="00AE6320" w:rsidRPr="006E59FF" w:rsidRDefault="00AE6320" w:rsidP="00A81221">
            <w:pPr>
              <w:pStyle w:val="TAL"/>
            </w:pPr>
            <w:r w:rsidRPr="006E59FF">
              <w:t>7.2.15</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c63</w:t>
            </w:r>
          </w:p>
        </w:tc>
        <w:tc>
          <w:tcPr>
            <w:tcW w:w="1021" w:type="dxa"/>
          </w:tcPr>
          <w:p w:rsidR="00AE6320" w:rsidRPr="006E59FF" w:rsidRDefault="00AE6320" w:rsidP="00A81221">
            <w:pPr>
              <w:pStyle w:val="TAL"/>
            </w:pPr>
            <w:r w:rsidRPr="006E59FF">
              <w:t>7.2.15</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c64</w:t>
            </w:r>
          </w:p>
        </w:tc>
      </w:tr>
      <w:tr w:rsidR="00AE6320" w:rsidRPr="006E59FF" w:rsidTr="00A81221">
        <w:tc>
          <w:tcPr>
            <w:tcW w:w="851" w:type="dxa"/>
          </w:tcPr>
          <w:p w:rsidR="00AE6320" w:rsidRPr="006E59FF" w:rsidRDefault="00AE6320" w:rsidP="00A81221">
            <w:pPr>
              <w:pStyle w:val="TAL"/>
            </w:pPr>
            <w:r w:rsidRPr="006E59FF">
              <w:t>11</w:t>
            </w:r>
          </w:p>
        </w:tc>
        <w:tc>
          <w:tcPr>
            <w:tcW w:w="2665" w:type="dxa"/>
          </w:tcPr>
          <w:p w:rsidR="00AE6320" w:rsidRPr="006E59FF" w:rsidRDefault="00AE6320" w:rsidP="00A81221">
            <w:pPr>
              <w:pStyle w:val="TAL"/>
            </w:pPr>
            <w:r w:rsidRPr="006E59FF">
              <w:t>Contact</w:t>
            </w:r>
          </w:p>
        </w:tc>
        <w:tc>
          <w:tcPr>
            <w:tcW w:w="1021" w:type="dxa"/>
          </w:tcPr>
          <w:p w:rsidR="00AE6320" w:rsidRPr="006E59FF" w:rsidRDefault="00AE6320" w:rsidP="00A81221">
            <w:pPr>
              <w:pStyle w:val="TAL"/>
            </w:pPr>
            <w:r w:rsidRPr="006E59FF">
              <w:t>[26] 20.10</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[26] 20.10</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12</w:t>
            </w:r>
          </w:p>
        </w:tc>
        <w:tc>
          <w:tcPr>
            <w:tcW w:w="2665" w:type="dxa"/>
          </w:tcPr>
          <w:p w:rsidR="00AE6320" w:rsidRPr="006E59FF" w:rsidRDefault="00AE6320" w:rsidP="00A81221">
            <w:pPr>
              <w:pStyle w:val="TAL"/>
            </w:pPr>
            <w:r w:rsidRPr="006E59FF">
              <w:t>Content-Disposition</w:t>
            </w:r>
          </w:p>
        </w:tc>
        <w:tc>
          <w:tcPr>
            <w:tcW w:w="1021" w:type="dxa"/>
          </w:tcPr>
          <w:p w:rsidR="00AE6320" w:rsidRPr="006E59FF" w:rsidRDefault="00AE6320" w:rsidP="00A81221">
            <w:pPr>
              <w:pStyle w:val="TAL"/>
            </w:pPr>
            <w:r w:rsidRPr="006E59FF">
              <w:t>[26] 20.11</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[26] 20.11</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13</w:t>
            </w:r>
          </w:p>
        </w:tc>
        <w:tc>
          <w:tcPr>
            <w:tcW w:w="2665" w:type="dxa"/>
          </w:tcPr>
          <w:p w:rsidR="00AE6320" w:rsidRPr="006E59FF" w:rsidRDefault="00AE6320" w:rsidP="00A81221">
            <w:pPr>
              <w:pStyle w:val="TAL"/>
            </w:pPr>
            <w:r w:rsidRPr="006E59FF">
              <w:t>Content-Encoding</w:t>
            </w:r>
          </w:p>
        </w:tc>
        <w:tc>
          <w:tcPr>
            <w:tcW w:w="1021" w:type="dxa"/>
          </w:tcPr>
          <w:p w:rsidR="00AE6320" w:rsidRPr="006E59FF" w:rsidRDefault="00AE6320" w:rsidP="00A81221">
            <w:pPr>
              <w:pStyle w:val="TAL"/>
            </w:pPr>
            <w:r w:rsidRPr="006E59FF">
              <w:t>[26] 20.12</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[26] 20.12</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13A</w:t>
            </w:r>
          </w:p>
        </w:tc>
        <w:tc>
          <w:tcPr>
            <w:tcW w:w="2665" w:type="dxa"/>
          </w:tcPr>
          <w:p w:rsidR="00AE6320" w:rsidRPr="006E59FF" w:rsidRDefault="00AE6320" w:rsidP="00A81221">
            <w:pPr>
              <w:pStyle w:val="TAL"/>
            </w:pPr>
            <w:r w:rsidRPr="006E59FF">
              <w:t>Content-ID</w:t>
            </w:r>
          </w:p>
        </w:tc>
        <w:tc>
          <w:tcPr>
            <w:tcW w:w="1021" w:type="dxa"/>
          </w:tcPr>
          <w:p w:rsidR="00AE6320" w:rsidRPr="006E59FF" w:rsidRDefault="00AE6320" w:rsidP="00A81221">
            <w:pPr>
              <w:pStyle w:val="TAL"/>
            </w:pPr>
            <w:r w:rsidRPr="006E59FF">
              <w:t>[256] 3.2</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c69</w:t>
            </w:r>
          </w:p>
        </w:tc>
        <w:tc>
          <w:tcPr>
            <w:tcW w:w="1021" w:type="dxa"/>
          </w:tcPr>
          <w:p w:rsidR="00AE6320" w:rsidRPr="006E59FF" w:rsidRDefault="00AE6320" w:rsidP="00A81221">
            <w:pPr>
              <w:pStyle w:val="TAL"/>
            </w:pPr>
            <w:r w:rsidRPr="006E59FF">
              <w:t>[256] 3.2</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c70</w:t>
            </w:r>
          </w:p>
        </w:tc>
      </w:tr>
      <w:tr w:rsidR="00AE6320" w:rsidRPr="006E59FF" w:rsidTr="00A81221">
        <w:tc>
          <w:tcPr>
            <w:tcW w:w="851" w:type="dxa"/>
          </w:tcPr>
          <w:p w:rsidR="00AE6320" w:rsidRPr="006E59FF" w:rsidRDefault="00AE6320" w:rsidP="00A81221">
            <w:pPr>
              <w:pStyle w:val="TAL"/>
            </w:pPr>
            <w:r w:rsidRPr="006E59FF">
              <w:t>14</w:t>
            </w:r>
          </w:p>
        </w:tc>
        <w:tc>
          <w:tcPr>
            <w:tcW w:w="2665" w:type="dxa"/>
          </w:tcPr>
          <w:p w:rsidR="00AE6320" w:rsidRPr="006E59FF" w:rsidRDefault="00AE6320" w:rsidP="00A81221">
            <w:pPr>
              <w:pStyle w:val="TAL"/>
            </w:pPr>
            <w:r w:rsidRPr="006E59FF">
              <w:t>Content-Language</w:t>
            </w:r>
          </w:p>
        </w:tc>
        <w:tc>
          <w:tcPr>
            <w:tcW w:w="1021" w:type="dxa"/>
          </w:tcPr>
          <w:p w:rsidR="00AE6320" w:rsidRPr="006E59FF" w:rsidRDefault="00AE6320" w:rsidP="00A81221">
            <w:pPr>
              <w:pStyle w:val="TAL"/>
            </w:pPr>
            <w:r w:rsidRPr="006E59FF">
              <w:t>[26] 20.13</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[26] 20.13</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15</w:t>
            </w:r>
          </w:p>
        </w:tc>
        <w:tc>
          <w:tcPr>
            <w:tcW w:w="2665" w:type="dxa"/>
          </w:tcPr>
          <w:p w:rsidR="00AE6320" w:rsidRPr="006E59FF" w:rsidRDefault="00AE6320" w:rsidP="00A81221">
            <w:pPr>
              <w:pStyle w:val="TAL"/>
            </w:pPr>
            <w:r w:rsidRPr="006E59FF">
              <w:t>Content-Length</w:t>
            </w:r>
          </w:p>
        </w:tc>
        <w:tc>
          <w:tcPr>
            <w:tcW w:w="1021" w:type="dxa"/>
          </w:tcPr>
          <w:p w:rsidR="00AE6320" w:rsidRPr="006E59FF" w:rsidRDefault="00AE6320" w:rsidP="00A81221">
            <w:pPr>
              <w:pStyle w:val="TAL"/>
            </w:pPr>
            <w:r w:rsidRPr="006E59FF">
              <w:t>[26] 20.14</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[26] 20.14</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16</w:t>
            </w:r>
          </w:p>
        </w:tc>
        <w:tc>
          <w:tcPr>
            <w:tcW w:w="2665" w:type="dxa"/>
          </w:tcPr>
          <w:p w:rsidR="00AE6320" w:rsidRPr="006E59FF" w:rsidRDefault="00AE6320" w:rsidP="00A81221">
            <w:pPr>
              <w:pStyle w:val="TAL"/>
            </w:pPr>
            <w:r w:rsidRPr="006E59FF">
              <w:t>Content-Type</w:t>
            </w:r>
          </w:p>
        </w:tc>
        <w:tc>
          <w:tcPr>
            <w:tcW w:w="1021" w:type="dxa"/>
          </w:tcPr>
          <w:p w:rsidR="00AE6320" w:rsidRPr="006E59FF" w:rsidRDefault="00AE6320" w:rsidP="00A81221">
            <w:pPr>
              <w:pStyle w:val="TAL"/>
            </w:pPr>
            <w:r w:rsidRPr="006E59FF">
              <w:t>[26] 20.15</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[26] 20.15</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17</w:t>
            </w:r>
          </w:p>
        </w:tc>
        <w:tc>
          <w:tcPr>
            <w:tcW w:w="2665" w:type="dxa"/>
          </w:tcPr>
          <w:p w:rsidR="00AE6320" w:rsidRPr="006E59FF" w:rsidRDefault="00AE6320" w:rsidP="00A81221">
            <w:pPr>
              <w:pStyle w:val="TAL"/>
            </w:pPr>
            <w:proofErr w:type="spellStart"/>
            <w:r w:rsidRPr="006E59FF">
              <w:t>CSeq</w:t>
            </w:r>
            <w:proofErr w:type="spellEnd"/>
          </w:p>
        </w:tc>
        <w:tc>
          <w:tcPr>
            <w:tcW w:w="1021" w:type="dxa"/>
          </w:tcPr>
          <w:p w:rsidR="00AE6320" w:rsidRPr="006E59FF" w:rsidRDefault="00AE6320" w:rsidP="00A81221">
            <w:pPr>
              <w:pStyle w:val="TAL"/>
            </w:pPr>
            <w:r w:rsidRPr="006E59FF">
              <w:t>[26] 20.16</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[26] 20.16</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18</w:t>
            </w:r>
          </w:p>
        </w:tc>
        <w:tc>
          <w:tcPr>
            <w:tcW w:w="2665" w:type="dxa"/>
          </w:tcPr>
          <w:p w:rsidR="00AE6320" w:rsidRPr="006E59FF" w:rsidRDefault="00AE6320" w:rsidP="00A81221">
            <w:pPr>
              <w:pStyle w:val="TAL"/>
            </w:pPr>
            <w:r w:rsidRPr="006E59FF">
              <w:t>Date</w:t>
            </w:r>
          </w:p>
        </w:tc>
        <w:tc>
          <w:tcPr>
            <w:tcW w:w="1021" w:type="dxa"/>
          </w:tcPr>
          <w:p w:rsidR="00AE6320" w:rsidRPr="006E59FF" w:rsidRDefault="00AE6320" w:rsidP="00A81221">
            <w:pPr>
              <w:pStyle w:val="TAL"/>
            </w:pPr>
            <w:r w:rsidRPr="006E59FF">
              <w:t>[26] 20.17</w:t>
            </w:r>
          </w:p>
        </w:tc>
        <w:tc>
          <w:tcPr>
            <w:tcW w:w="1021" w:type="dxa"/>
          </w:tcPr>
          <w:p w:rsidR="00AE6320" w:rsidRPr="006E59FF" w:rsidRDefault="00AE6320" w:rsidP="00A81221">
            <w:pPr>
              <w:pStyle w:val="TAL"/>
            </w:pPr>
            <w:r w:rsidRPr="006E59FF">
              <w:t>c4</w:t>
            </w:r>
          </w:p>
        </w:tc>
        <w:tc>
          <w:tcPr>
            <w:tcW w:w="1021" w:type="dxa"/>
          </w:tcPr>
          <w:p w:rsidR="00AE6320" w:rsidRPr="006E59FF" w:rsidRDefault="00AE6320" w:rsidP="00A81221">
            <w:pPr>
              <w:pStyle w:val="TAL"/>
            </w:pPr>
            <w:r w:rsidRPr="006E59FF">
              <w:t>c4</w:t>
            </w:r>
          </w:p>
        </w:tc>
        <w:tc>
          <w:tcPr>
            <w:tcW w:w="1021" w:type="dxa"/>
          </w:tcPr>
          <w:p w:rsidR="00AE6320" w:rsidRPr="006E59FF" w:rsidRDefault="00AE6320" w:rsidP="00A81221">
            <w:pPr>
              <w:pStyle w:val="TAL"/>
            </w:pPr>
            <w:r w:rsidRPr="006E59FF">
              <w:t>[26] 20.17</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19</w:t>
            </w:r>
          </w:p>
        </w:tc>
        <w:tc>
          <w:tcPr>
            <w:tcW w:w="2665" w:type="dxa"/>
          </w:tcPr>
          <w:p w:rsidR="00AE6320" w:rsidRPr="006E59FF" w:rsidRDefault="00AE6320" w:rsidP="00A81221">
            <w:pPr>
              <w:pStyle w:val="TAL"/>
            </w:pPr>
            <w:r w:rsidRPr="006E59FF">
              <w:t>Expires</w:t>
            </w:r>
          </w:p>
        </w:tc>
        <w:tc>
          <w:tcPr>
            <w:tcW w:w="1021" w:type="dxa"/>
          </w:tcPr>
          <w:p w:rsidR="00AE6320" w:rsidRPr="006E59FF" w:rsidRDefault="00AE6320" w:rsidP="00A81221">
            <w:pPr>
              <w:pStyle w:val="TAL"/>
            </w:pPr>
            <w:r w:rsidRPr="006E59FF">
              <w:t>[26] 20.19</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[26] 20.19</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r>
      <w:tr w:rsidR="00AE6320" w:rsidRPr="006E59FF" w:rsidTr="00A81221">
        <w:tc>
          <w:tcPr>
            <w:tcW w:w="851" w:type="dxa"/>
          </w:tcPr>
          <w:p w:rsidR="00AE6320" w:rsidRPr="006E59FF" w:rsidRDefault="00AE6320" w:rsidP="00A81221">
            <w:pPr>
              <w:pStyle w:val="TAL"/>
            </w:pPr>
            <w:r w:rsidRPr="006E59FF">
              <w:t>19A</w:t>
            </w:r>
          </w:p>
        </w:tc>
        <w:tc>
          <w:tcPr>
            <w:tcW w:w="2665" w:type="dxa"/>
          </w:tcPr>
          <w:p w:rsidR="00AE6320" w:rsidRPr="006E59FF" w:rsidRDefault="00AE6320" w:rsidP="00A81221">
            <w:pPr>
              <w:pStyle w:val="TAL"/>
            </w:pPr>
            <w:r w:rsidRPr="006E59FF">
              <w:t>Feature-Caps</w:t>
            </w:r>
          </w:p>
        </w:tc>
        <w:tc>
          <w:tcPr>
            <w:tcW w:w="1021" w:type="dxa"/>
          </w:tcPr>
          <w:p w:rsidR="00AE6320" w:rsidRPr="006E59FF" w:rsidRDefault="00AE6320" w:rsidP="00A81221">
            <w:pPr>
              <w:pStyle w:val="TAL"/>
            </w:pPr>
            <w:r w:rsidRPr="006E59FF">
              <w:t>[190]</w:t>
            </w:r>
          </w:p>
        </w:tc>
        <w:tc>
          <w:tcPr>
            <w:tcW w:w="1021" w:type="dxa"/>
          </w:tcPr>
          <w:p w:rsidR="00AE6320" w:rsidRPr="006E59FF" w:rsidRDefault="00AE6320" w:rsidP="00A81221">
            <w:pPr>
              <w:pStyle w:val="TAL"/>
            </w:pPr>
            <w:r w:rsidRPr="006E59FF">
              <w:t>c59</w:t>
            </w:r>
          </w:p>
        </w:tc>
        <w:tc>
          <w:tcPr>
            <w:tcW w:w="1021" w:type="dxa"/>
          </w:tcPr>
          <w:p w:rsidR="00AE6320" w:rsidRPr="006E59FF" w:rsidRDefault="00AE6320" w:rsidP="00A81221">
            <w:pPr>
              <w:pStyle w:val="TAL"/>
            </w:pPr>
            <w:r w:rsidRPr="006E59FF">
              <w:t>c59</w:t>
            </w:r>
          </w:p>
        </w:tc>
        <w:tc>
          <w:tcPr>
            <w:tcW w:w="1021" w:type="dxa"/>
          </w:tcPr>
          <w:p w:rsidR="00AE6320" w:rsidRPr="006E59FF" w:rsidRDefault="00AE6320" w:rsidP="00A81221">
            <w:pPr>
              <w:pStyle w:val="TAL"/>
            </w:pPr>
            <w:r w:rsidRPr="006E59FF">
              <w:t>[190]</w:t>
            </w:r>
          </w:p>
        </w:tc>
        <w:tc>
          <w:tcPr>
            <w:tcW w:w="1021" w:type="dxa"/>
          </w:tcPr>
          <w:p w:rsidR="00AE6320" w:rsidRPr="006E59FF" w:rsidRDefault="00AE6320" w:rsidP="00A81221">
            <w:pPr>
              <w:pStyle w:val="TAL"/>
            </w:pPr>
            <w:r w:rsidRPr="006E59FF">
              <w:t>c58</w:t>
            </w:r>
          </w:p>
        </w:tc>
        <w:tc>
          <w:tcPr>
            <w:tcW w:w="1021" w:type="dxa"/>
          </w:tcPr>
          <w:p w:rsidR="00AE6320" w:rsidRPr="006E59FF" w:rsidRDefault="00AE6320" w:rsidP="00A81221">
            <w:pPr>
              <w:pStyle w:val="TAL"/>
            </w:pPr>
            <w:r w:rsidRPr="006E59FF">
              <w:t>c58</w:t>
            </w:r>
          </w:p>
        </w:tc>
      </w:tr>
      <w:tr w:rsidR="00AE6320" w:rsidRPr="006E59FF" w:rsidTr="00A81221">
        <w:tc>
          <w:tcPr>
            <w:tcW w:w="851" w:type="dxa"/>
          </w:tcPr>
          <w:p w:rsidR="00AE6320" w:rsidRPr="006E59FF" w:rsidRDefault="00AE6320" w:rsidP="00A81221">
            <w:pPr>
              <w:pStyle w:val="TAL"/>
            </w:pPr>
            <w:r w:rsidRPr="006E59FF">
              <w:t>20</w:t>
            </w:r>
          </w:p>
        </w:tc>
        <w:tc>
          <w:tcPr>
            <w:tcW w:w="2665" w:type="dxa"/>
          </w:tcPr>
          <w:p w:rsidR="00AE6320" w:rsidRPr="006E59FF" w:rsidRDefault="00AE6320" w:rsidP="00A81221">
            <w:pPr>
              <w:pStyle w:val="TAL"/>
            </w:pPr>
            <w:r w:rsidRPr="006E59FF">
              <w:t>From</w:t>
            </w:r>
          </w:p>
        </w:tc>
        <w:tc>
          <w:tcPr>
            <w:tcW w:w="1021" w:type="dxa"/>
          </w:tcPr>
          <w:p w:rsidR="00AE6320" w:rsidRPr="006E59FF" w:rsidRDefault="00AE6320" w:rsidP="00A81221">
            <w:pPr>
              <w:pStyle w:val="TAL"/>
            </w:pPr>
            <w:r w:rsidRPr="006E59FF">
              <w:t>[26] 20.20</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[26] 20.20</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20A</w:t>
            </w:r>
          </w:p>
        </w:tc>
        <w:tc>
          <w:tcPr>
            <w:tcW w:w="2665" w:type="dxa"/>
          </w:tcPr>
          <w:p w:rsidR="00AE6320" w:rsidRPr="006E59FF" w:rsidRDefault="00AE6320" w:rsidP="00A81221">
            <w:pPr>
              <w:pStyle w:val="TAL"/>
            </w:pPr>
            <w:r w:rsidRPr="006E59FF">
              <w:t>Geolocation</w:t>
            </w:r>
          </w:p>
        </w:tc>
        <w:tc>
          <w:tcPr>
            <w:tcW w:w="1021" w:type="dxa"/>
          </w:tcPr>
          <w:p w:rsidR="00AE6320" w:rsidRPr="006E59FF" w:rsidRDefault="00AE6320" w:rsidP="00A81221">
            <w:pPr>
              <w:pStyle w:val="TAL"/>
            </w:pPr>
            <w:r w:rsidRPr="006E59FF">
              <w:t>[89] 4.1</w:t>
            </w:r>
          </w:p>
        </w:tc>
        <w:tc>
          <w:tcPr>
            <w:tcW w:w="1021" w:type="dxa"/>
          </w:tcPr>
          <w:p w:rsidR="00AE6320" w:rsidRPr="006E59FF" w:rsidRDefault="00AE6320" w:rsidP="00A81221">
            <w:pPr>
              <w:pStyle w:val="TAL"/>
            </w:pPr>
            <w:r w:rsidRPr="006E59FF">
              <w:t>c33</w:t>
            </w:r>
          </w:p>
        </w:tc>
        <w:tc>
          <w:tcPr>
            <w:tcW w:w="1021" w:type="dxa"/>
          </w:tcPr>
          <w:p w:rsidR="00AE6320" w:rsidRPr="006E59FF" w:rsidRDefault="00AE6320" w:rsidP="00A81221">
            <w:pPr>
              <w:pStyle w:val="TAL"/>
            </w:pPr>
            <w:r w:rsidRPr="006E59FF">
              <w:t>c33</w:t>
            </w:r>
          </w:p>
        </w:tc>
        <w:tc>
          <w:tcPr>
            <w:tcW w:w="1021" w:type="dxa"/>
          </w:tcPr>
          <w:p w:rsidR="00AE6320" w:rsidRPr="006E59FF" w:rsidRDefault="00AE6320" w:rsidP="00A81221">
            <w:pPr>
              <w:pStyle w:val="TAL"/>
            </w:pPr>
            <w:r w:rsidRPr="006E59FF">
              <w:t>[89] 4.1</w:t>
            </w:r>
          </w:p>
        </w:tc>
        <w:tc>
          <w:tcPr>
            <w:tcW w:w="1021" w:type="dxa"/>
          </w:tcPr>
          <w:p w:rsidR="00AE6320" w:rsidRPr="006E59FF" w:rsidRDefault="00AE6320" w:rsidP="00A81221">
            <w:pPr>
              <w:pStyle w:val="TAL"/>
            </w:pPr>
            <w:r w:rsidRPr="006E59FF">
              <w:t>c33</w:t>
            </w:r>
          </w:p>
        </w:tc>
        <w:tc>
          <w:tcPr>
            <w:tcW w:w="1021" w:type="dxa"/>
          </w:tcPr>
          <w:p w:rsidR="00AE6320" w:rsidRPr="006E59FF" w:rsidRDefault="00AE6320" w:rsidP="00A81221">
            <w:pPr>
              <w:pStyle w:val="TAL"/>
            </w:pPr>
            <w:r w:rsidRPr="006E59FF">
              <w:t>c33</w:t>
            </w:r>
          </w:p>
        </w:tc>
      </w:tr>
      <w:tr w:rsidR="00AE6320" w:rsidRPr="006E59FF" w:rsidTr="00A81221">
        <w:tc>
          <w:tcPr>
            <w:tcW w:w="851" w:type="dxa"/>
          </w:tcPr>
          <w:p w:rsidR="00AE6320" w:rsidRPr="006E59FF" w:rsidRDefault="00AE6320" w:rsidP="00A81221">
            <w:pPr>
              <w:pStyle w:val="TAL"/>
            </w:pPr>
            <w:r w:rsidRPr="006E59FF">
              <w:t>20B</w:t>
            </w:r>
          </w:p>
        </w:tc>
        <w:tc>
          <w:tcPr>
            <w:tcW w:w="2665" w:type="dxa"/>
          </w:tcPr>
          <w:p w:rsidR="00AE6320" w:rsidRPr="006E59FF" w:rsidRDefault="00AE6320" w:rsidP="00A81221">
            <w:pPr>
              <w:pStyle w:val="TAL"/>
            </w:pPr>
            <w:r w:rsidRPr="006E59FF">
              <w:t>Geolocation-Routing</w:t>
            </w:r>
          </w:p>
        </w:tc>
        <w:tc>
          <w:tcPr>
            <w:tcW w:w="1021" w:type="dxa"/>
          </w:tcPr>
          <w:p w:rsidR="00AE6320" w:rsidRPr="006E59FF" w:rsidRDefault="00AE6320" w:rsidP="00A81221">
            <w:pPr>
              <w:pStyle w:val="TAL"/>
            </w:pPr>
            <w:r w:rsidRPr="006E59FF">
              <w:t>[89] 4.2</w:t>
            </w:r>
          </w:p>
        </w:tc>
        <w:tc>
          <w:tcPr>
            <w:tcW w:w="1021" w:type="dxa"/>
          </w:tcPr>
          <w:p w:rsidR="00AE6320" w:rsidRPr="006E59FF" w:rsidRDefault="00AE6320" w:rsidP="00A81221">
            <w:pPr>
              <w:pStyle w:val="TAL"/>
            </w:pPr>
            <w:r w:rsidRPr="006E59FF">
              <w:t>c33</w:t>
            </w:r>
          </w:p>
        </w:tc>
        <w:tc>
          <w:tcPr>
            <w:tcW w:w="1021" w:type="dxa"/>
          </w:tcPr>
          <w:p w:rsidR="00AE6320" w:rsidRPr="006E59FF" w:rsidRDefault="00AE6320" w:rsidP="00A81221">
            <w:pPr>
              <w:pStyle w:val="TAL"/>
            </w:pPr>
            <w:r w:rsidRPr="006E59FF">
              <w:t>c33</w:t>
            </w:r>
          </w:p>
        </w:tc>
        <w:tc>
          <w:tcPr>
            <w:tcW w:w="1021" w:type="dxa"/>
          </w:tcPr>
          <w:p w:rsidR="00AE6320" w:rsidRPr="006E59FF" w:rsidRDefault="00AE6320" w:rsidP="00A81221">
            <w:pPr>
              <w:pStyle w:val="TAL"/>
            </w:pPr>
            <w:r w:rsidRPr="006E59FF">
              <w:t>[89] 4.2</w:t>
            </w:r>
          </w:p>
        </w:tc>
        <w:tc>
          <w:tcPr>
            <w:tcW w:w="1021" w:type="dxa"/>
          </w:tcPr>
          <w:p w:rsidR="00AE6320" w:rsidRPr="006E59FF" w:rsidRDefault="00AE6320" w:rsidP="00A81221">
            <w:pPr>
              <w:pStyle w:val="TAL"/>
            </w:pPr>
            <w:r w:rsidRPr="006E59FF">
              <w:t>c33</w:t>
            </w:r>
          </w:p>
        </w:tc>
        <w:tc>
          <w:tcPr>
            <w:tcW w:w="1021" w:type="dxa"/>
          </w:tcPr>
          <w:p w:rsidR="00AE6320" w:rsidRPr="006E59FF" w:rsidRDefault="00AE6320" w:rsidP="00A81221">
            <w:pPr>
              <w:pStyle w:val="TAL"/>
            </w:pPr>
            <w:r w:rsidRPr="006E59FF">
              <w:t>c33</w:t>
            </w:r>
          </w:p>
        </w:tc>
      </w:tr>
      <w:tr w:rsidR="00AE6320" w:rsidRPr="006E59FF" w:rsidTr="00A81221">
        <w:tc>
          <w:tcPr>
            <w:tcW w:w="851" w:type="dxa"/>
          </w:tcPr>
          <w:p w:rsidR="00AE6320" w:rsidRPr="006E59FF" w:rsidRDefault="00AE6320" w:rsidP="00A81221">
            <w:pPr>
              <w:pStyle w:val="TAL"/>
            </w:pPr>
            <w:r w:rsidRPr="006E59FF">
              <w:t>20C</w:t>
            </w:r>
          </w:p>
        </w:tc>
        <w:tc>
          <w:tcPr>
            <w:tcW w:w="2665" w:type="dxa"/>
          </w:tcPr>
          <w:p w:rsidR="00AE6320" w:rsidRPr="006E59FF" w:rsidRDefault="00AE6320" w:rsidP="00A81221">
            <w:pPr>
              <w:pStyle w:val="TAL"/>
            </w:pPr>
            <w:r w:rsidRPr="006E59FF">
              <w:t>History-Info</w:t>
            </w:r>
          </w:p>
        </w:tc>
        <w:tc>
          <w:tcPr>
            <w:tcW w:w="1021" w:type="dxa"/>
          </w:tcPr>
          <w:p w:rsidR="00AE6320" w:rsidRPr="006E59FF" w:rsidRDefault="00AE6320" w:rsidP="00A81221">
            <w:pPr>
              <w:pStyle w:val="TAL"/>
            </w:pPr>
            <w:r w:rsidRPr="006E59FF">
              <w:t>[66] 4.1</w:t>
            </w:r>
          </w:p>
        </w:tc>
        <w:tc>
          <w:tcPr>
            <w:tcW w:w="1021" w:type="dxa"/>
          </w:tcPr>
          <w:p w:rsidR="00AE6320" w:rsidRPr="006E59FF" w:rsidRDefault="00AE6320" w:rsidP="00A81221">
            <w:pPr>
              <w:pStyle w:val="TAL"/>
            </w:pPr>
            <w:r w:rsidRPr="006E59FF">
              <w:t>c31</w:t>
            </w:r>
          </w:p>
        </w:tc>
        <w:tc>
          <w:tcPr>
            <w:tcW w:w="1021" w:type="dxa"/>
          </w:tcPr>
          <w:p w:rsidR="00AE6320" w:rsidRPr="006E59FF" w:rsidRDefault="00AE6320" w:rsidP="00A81221">
            <w:pPr>
              <w:pStyle w:val="TAL"/>
            </w:pPr>
            <w:r w:rsidRPr="006E59FF">
              <w:t>c31</w:t>
            </w:r>
          </w:p>
        </w:tc>
        <w:tc>
          <w:tcPr>
            <w:tcW w:w="1021" w:type="dxa"/>
          </w:tcPr>
          <w:p w:rsidR="00AE6320" w:rsidRPr="006E59FF" w:rsidRDefault="00AE6320" w:rsidP="00A81221">
            <w:pPr>
              <w:pStyle w:val="TAL"/>
            </w:pPr>
            <w:r w:rsidRPr="006E59FF">
              <w:t xml:space="preserve">[66] 4.1 </w:t>
            </w:r>
          </w:p>
        </w:tc>
        <w:tc>
          <w:tcPr>
            <w:tcW w:w="1021" w:type="dxa"/>
          </w:tcPr>
          <w:p w:rsidR="00AE6320" w:rsidRPr="006E59FF" w:rsidRDefault="00AE6320" w:rsidP="00A81221">
            <w:pPr>
              <w:pStyle w:val="TAL"/>
            </w:pPr>
            <w:r w:rsidRPr="006E59FF">
              <w:t>c31</w:t>
            </w:r>
          </w:p>
        </w:tc>
        <w:tc>
          <w:tcPr>
            <w:tcW w:w="1021" w:type="dxa"/>
          </w:tcPr>
          <w:p w:rsidR="00AE6320" w:rsidRPr="006E59FF" w:rsidRDefault="00AE6320" w:rsidP="00A81221">
            <w:pPr>
              <w:pStyle w:val="TAL"/>
            </w:pPr>
            <w:r w:rsidRPr="006E59FF">
              <w:t>c31</w:t>
            </w:r>
          </w:p>
        </w:tc>
      </w:tr>
      <w:tr w:rsidR="00AE6320" w:rsidRPr="006E59FF" w:rsidTr="00A81221">
        <w:tc>
          <w:tcPr>
            <w:tcW w:w="851" w:type="dxa"/>
          </w:tcPr>
          <w:p w:rsidR="00AE6320" w:rsidRPr="006E59FF" w:rsidRDefault="00AE6320" w:rsidP="00A81221">
            <w:pPr>
              <w:pStyle w:val="TAL"/>
            </w:pPr>
            <w:r w:rsidRPr="006E59FF">
              <w:t>20D</w:t>
            </w:r>
          </w:p>
        </w:tc>
        <w:tc>
          <w:tcPr>
            <w:tcW w:w="2665" w:type="dxa"/>
          </w:tcPr>
          <w:p w:rsidR="00AE6320" w:rsidRPr="006E59FF" w:rsidRDefault="00AE6320" w:rsidP="00A81221">
            <w:pPr>
              <w:pStyle w:val="TAL"/>
            </w:pPr>
            <w:r w:rsidRPr="006E59FF">
              <w:t>Identity</w:t>
            </w:r>
          </w:p>
        </w:tc>
        <w:tc>
          <w:tcPr>
            <w:tcW w:w="1021" w:type="dxa"/>
          </w:tcPr>
          <w:p w:rsidR="00AE6320" w:rsidRPr="006E59FF" w:rsidRDefault="00AE6320" w:rsidP="00A81221">
            <w:pPr>
              <w:pStyle w:val="TAL"/>
            </w:pPr>
            <w:r w:rsidRPr="006E59FF">
              <w:t>[252] 4</w:t>
            </w:r>
          </w:p>
        </w:tc>
        <w:tc>
          <w:tcPr>
            <w:tcW w:w="1021" w:type="dxa"/>
          </w:tcPr>
          <w:p w:rsidR="00AE6320" w:rsidRPr="006E59FF" w:rsidRDefault="00AE6320" w:rsidP="00A81221">
            <w:pPr>
              <w:pStyle w:val="TAL"/>
            </w:pPr>
            <w:r w:rsidRPr="006E59FF">
              <w:t>c68</w:t>
            </w:r>
          </w:p>
        </w:tc>
        <w:tc>
          <w:tcPr>
            <w:tcW w:w="1021" w:type="dxa"/>
          </w:tcPr>
          <w:p w:rsidR="00AE6320" w:rsidRPr="006E59FF" w:rsidRDefault="00AE6320" w:rsidP="00A81221">
            <w:pPr>
              <w:pStyle w:val="TAL"/>
            </w:pPr>
            <w:r w:rsidRPr="006E59FF">
              <w:t>c68</w:t>
            </w:r>
          </w:p>
        </w:tc>
        <w:tc>
          <w:tcPr>
            <w:tcW w:w="1021" w:type="dxa"/>
          </w:tcPr>
          <w:p w:rsidR="00AE6320" w:rsidRPr="006E59FF" w:rsidRDefault="00AE6320" w:rsidP="00A81221">
            <w:pPr>
              <w:pStyle w:val="TAL"/>
            </w:pPr>
            <w:r w:rsidRPr="006E59FF">
              <w:t>[252] 4</w:t>
            </w:r>
          </w:p>
        </w:tc>
        <w:tc>
          <w:tcPr>
            <w:tcW w:w="1021" w:type="dxa"/>
          </w:tcPr>
          <w:p w:rsidR="00AE6320" w:rsidRPr="006E59FF" w:rsidRDefault="00AE6320" w:rsidP="00A81221">
            <w:pPr>
              <w:pStyle w:val="TAL"/>
            </w:pPr>
            <w:r w:rsidRPr="006E59FF">
              <w:t>c68</w:t>
            </w:r>
          </w:p>
        </w:tc>
        <w:tc>
          <w:tcPr>
            <w:tcW w:w="1021" w:type="dxa"/>
          </w:tcPr>
          <w:p w:rsidR="00AE6320" w:rsidRPr="006E59FF" w:rsidRDefault="00AE6320" w:rsidP="00A81221">
            <w:pPr>
              <w:pStyle w:val="TAL"/>
            </w:pPr>
            <w:r w:rsidRPr="006E59FF">
              <w:t>c68</w:t>
            </w:r>
          </w:p>
        </w:tc>
      </w:tr>
      <w:tr w:rsidR="00AE6320" w:rsidRPr="006E59FF" w:rsidTr="00A81221">
        <w:tc>
          <w:tcPr>
            <w:tcW w:w="851" w:type="dxa"/>
          </w:tcPr>
          <w:p w:rsidR="00AE6320" w:rsidRPr="006E59FF" w:rsidRDefault="00AE6320" w:rsidP="00A81221">
            <w:pPr>
              <w:pStyle w:val="TAL"/>
            </w:pPr>
            <w:r w:rsidRPr="006E59FF">
              <w:t>21</w:t>
            </w:r>
          </w:p>
        </w:tc>
        <w:tc>
          <w:tcPr>
            <w:tcW w:w="2665" w:type="dxa"/>
          </w:tcPr>
          <w:p w:rsidR="00AE6320" w:rsidRPr="006E59FF" w:rsidRDefault="00AE6320" w:rsidP="00A81221">
            <w:pPr>
              <w:pStyle w:val="TAL"/>
            </w:pPr>
            <w:r w:rsidRPr="006E59FF">
              <w:t>In-Reply-To</w:t>
            </w:r>
          </w:p>
        </w:tc>
        <w:tc>
          <w:tcPr>
            <w:tcW w:w="1021" w:type="dxa"/>
          </w:tcPr>
          <w:p w:rsidR="00AE6320" w:rsidRPr="006E59FF" w:rsidRDefault="00AE6320" w:rsidP="00A81221">
            <w:pPr>
              <w:pStyle w:val="TAL"/>
            </w:pPr>
            <w:r w:rsidRPr="006E59FF">
              <w:t>[26] 20.21</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[26] 20.21</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r>
      <w:tr w:rsidR="00AE6320" w:rsidRPr="006E59FF" w:rsidTr="00A81221">
        <w:tc>
          <w:tcPr>
            <w:tcW w:w="851" w:type="dxa"/>
          </w:tcPr>
          <w:p w:rsidR="00AE6320" w:rsidRPr="006E59FF" w:rsidRDefault="00AE6320" w:rsidP="00A81221">
            <w:pPr>
              <w:pStyle w:val="TAL"/>
            </w:pPr>
            <w:r w:rsidRPr="006E59FF">
              <w:t>21A</w:t>
            </w:r>
          </w:p>
        </w:tc>
        <w:tc>
          <w:tcPr>
            <w:tcW w:w="2665" w:type="dxa"/>
          </w:tcPr>
          <w:p w:rsidR="00AE6320" w:rsidRPr="006E59FF" w:rsidRDefault="00AE6320" w:rsidP="00A81221">
            <w:pPr>
              <w:pStyle w:val="TAL"/>
            </w:pPr>
            <w:r w:rsidRPr="006E59FF">
              <w:t>Join</w:t>
            </w:r>
          </w:p>
        </w:tc>
        <w:tc>
          <w:tcPr>
            <w:tcW w:w="1021" w:type="dxa"/>
          </w:tcPr>
          <w:p w:rsidR="00AE6320" w:rsidRPr="006E59FF" w:rsidRDefault="00AE6320" w:rsidP="00A81221">
            <w:pPr>
              <w:pStyle w:val="TAL"/>
            </w:pPr>
            <w:r w:rsidRPr="006E59FF">
              <w:t>[61] 7.1</w:t>
            </w:r>
          </w:p>
        </w:tc>
        <w:tc>
          <w:tcPr>
            <w:tcW w:w="1021" w:type="dxa"/>
          </w:tcPr>
          <w:p w:rsidR="00AE6320" w:rsidRPr="006E59FF" w:rsidRDefault="00AE6320" w:rsidP="00A81221">
            <w:pPr>
              <w:pStyle w:val="TAL"/>
            </w:pPr>
            <w:r w:rsidRPr="006E59FF">
              <w:t>c30</w:t>
            </w:r>
          </w:p>
        </w:tc>
        <w:tc>
          <w:tcPr>
            <w:tcW w:w="1021" w:type="dxa"/>
          </w:tcPr>
          <w:p w:rsidR="00AE6320" w:rsidRPr="006E59FF" w:rsidRDefault="00AE6320" w:rsidP="00A81221">
            <w:pPr>
              <w:pStyle w:val="TAL"/>
            </w:pPr>
            <w:r w:rsidRPr="006E59FF">
              <w:t>c30</w:t>
            </w:r>
          </w:p>
        </w:tc>
        <w:tc>
          <w:tcPr>
            <w:tcW w:w="1021" w:type="dxa"/>
          </w:tcPr>
          <w:p w:rsidR="00AE6320" w:rsidRPr="006E59FF" w:rsidRDefault="00AE6320" w:rsidP="00A81221">
            <w:pPr>
              <w:pStyle w:val="TAL"/>
            </w:pPr>
            <w:r w:rsidRPr="006E59FF">
              <w:t>[61] 7.1</w:t>
            </w:r>
          </w:p>
        </w:tc>
        <w:tc>
          <w:tcPr>
            <w:tcW w:w="1021" w:type="dxa"/>
          </w:tcPr>
          <w:p w:rsidR="00AE6320" w:rsidRPr="006E59FF" w:rsidRDefault="00AE6320" w:rsidP="00A81221">
            <w:pPr>
              <w:pStyle w:val="TAL"/>
            </w:pPr>
            <w:r w:rsidRPr="006E59FF">
              <w:t>c30</w:t>
            </w:r>
          </w:p>
        </w:tc>
        <w:tc>
          <w:tcPr>
            <w:tcW w:w="1021" w:type="dxa"/>
          </w:tcPr>
          <w:p w:rsidR="00AE6320" w:rsidRPr="006E59FF" w:rsidRDefault="00AE6320" w:rsidP="00A81221">
            <w:pPr>
              <w:pStyle w:val="TAL"/>
            </w:pPr>
            <w:r w:rsidRPr="006E59FF">
              <w:t>c30</w:t>
            </w:r>
          </w:p>
        </w:tc>
      </w:tr>
      <w:tr w:rsidR="00AE6320" w:rsidRPr="006E59FF" w:rsidTr="00A81221">
        <w:tc>
          <w:tcPr>
            <w:tcW w:w="851" w:type="dxa"/>
          </w:tcPr>
          <w:p w:rsidR="00AE6320" w:rsidRPr="006E59FF" w:rsidRDefault="00AE6320" w:rsidP="00A81221">
            <w:pPr>
              <w:pStyle w:val="TAL"/>
            </w:pPr>
            <w:r w:rsidRPr="006E59FF">
              <w:t>21B</w:t>
            </w:r>
          </w:p>
        </w:tc>
        <w:tc>
          <w:tcPr>
            <w:tcW w:w="2665" w:type="dxa"/>
          </w:tcPr>
          <w:p w:rsidR="00AE6320" w:rsidRPr="006E59FF" w:rsidRDefault="00AE6320" w:rsidP="00A81221">
            <w:pPr>
              <w:pStyle w:val="TAL"/>
            </w:pPr>
            <w:r w:rsidRPr="006E59FF">
              <w:t>Max-Breadth</w:t>
            </w:r>
          </w:p>
        </w:tc>
        <w:tc>
          <w:tcPr>
            <w:tcW w:w="1021" w:type="dxa"/>
          </w:tcPr>
          <w:p w:rsidR="00AE6320" w:rsidRPr="006E59FF" w:rsidRDefault="00AE6320" w:rsidP="00A81221">
            <w:pPr>
              <w:pStyle w:val="TAL"/>
            </w:pPr>
            <w:r w:rsidRPr="006E59FF">
              <w:t>[117] 5.8</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c45</w:t>
            </w:r>
          </w:p>
        </w:tc>
        <w:tc>
          <w:tcPr>
            <w:tcW w:w="1021" w:type="dxa"/>
          </w:tcPr>
          <w:p w:rsidR="00AE6320" w:rsidRPr="006E59FF" w:rsidRDefault="00AE6320" w:rsidP="00A81221">
            <w:pPr>
              <w:pStyle w:val="TAL"/>
            </w:pPr>
            <w:r w:rsidRPr="006E59FF">
              <w:t>[117] 5.8</w:t>
            </w:r>
          </w:p>
        </w:tc>
        <w:tc>
          <w:tcPr>
            <w:tcW w:w="1021" w:type="dxa"/>
          </w:tcPr>
          <w:p w:rsidR="00AE6320" w:rsidRPr="006E59FF" w:rsidRDefault="00AE6320" w:rsidP="00A81221">
            <w:pPr>
              <w:pStyle w:val="TAL"/>
            </w:pPr>
            <w:r w:rsidRPr="006E59FF">
              <w:t>c46</w:t>
            </w:r>
          </w:p>
        </w:tc>
        <w:tc>
          <w:tcPr>
            <w:tcW w:w="1021" w:type="dxa"/>
          </w:tcPr>
          <w:p w:rsidR="00AE6320" w:rsidRPr="006E59FF" w:rsidRDefault="00AE6320" w:rsidP="00A81221">
            <w:pPr>
              <w:pStyle w:val="TAL"/>
            </w:pPr>
            <w:r w:rsidRPr="006E59FF">
              <w:t>c46</w:t>
            </w:r>
          </w:p>
        </w:tc>
      </w:tr>
      <w:tr w:rsidR="00AE6320" w:rsidRPr="006E59FF" w:rsidTr="00A81221">
        <w:tc>
          <w:tcPr>
            <w:tcW w:w="851" w:type="dxa"/>
          </w:tcPr>
          <w:p w:rsidR="00AE6320" w:rsidRPr="006E59FF" w:rsidRDefault="00AE6320" w:rsidP="00A81221">
            <w:pPr>
              <w:pStyle w:val="TAL"/>
            </w:pPr>
            <w:r w:rsidRPr="006E59FF">
              <w:t>22</w:t>
            </w:r>
          </w:p>
        </w:tc>
        <w:tc>
          <w:tcPr>
            <w:tcW w:w="2665" w:type="dxa"/>
          </w:tcPr>
          <w:p w:rsidR="00AE6320" w:rsidRPr="006E59FF" w:rsidRDefault="00AE6320" w:rsidP="00A81221">
            <w:pPr>
              <w:pStyle w:val="TAL"/>
            </w:pPr>
            <w:r w:rsidRPr="006E59FF">
              <w:t>Max-Forwards</w:t>
            </w:r>
          </w:p>
        </w:tc>
        <w:tc>
          <w:tcPr>
            <w:tcW w:w="1021" w:type="dxa"/>
          </w:tcPr>
          <w:p w:rsidR="00AE6320" w:rsidRPr="006E59FF" w:rsidRDefault="00AE6320" w:rsidP="00A81221">
            <w:pPr>
              <w:pStyle w:val="TAL"/>
            </w:pPr>
            <w:r w:rsidRPr="006E59FF">
              <w:t>[26] 20.22</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[26] 20.22</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c52</w:t>
            </w:r>
          </w:p>
        </w:tc>
      </w:tr>
      <w:tr w:rsidR="00AE6320" w:rsidRPr="006E59FF" w:rsidTr="00A81221">
        <w:tc>
          <w:tcPr>
            <w:tcW w:w="851" w:type="dxa"/>
          </w:tcPr>
          <w:p w:rsidR="00AE6320" w:rsidRPr="006E59FF" w:rsidRDefault="00AE6320" w:rsidP="00A81221">
            <w:pPr>
              <w:pStyle w:val="TAL"/>
            </w:pPr>
            <w:r w:rsidRPr="006E59FF">
              <w:t>23</w:t>
            </w:r>
          </w:p>
        </w:tc>
        <w:tc>
          <w:tcPr>
            <w:tcW w:w="2665" w:type="dxa"/>
          </w:tcPr>
          <w:p w:rsidR="00AE6320" w:rsidRPr="006E59FF" w:rsidRDefault="00AE6320" w:rsidP="00A81221">
            <w:pPr>
              <w:pStyle w:val="TAL"/>
            </w:pPr>
            <w:r w:rsidRPr="006E59FF">
              <w:t>MIME-Version</w:t>
            </w:r>
          </w:p>
        </w:tc>
        <w:tc>
          <w:tcPr>
            <w:tcW w:w="1021" w:type="dxa"/>
          </w:tcPr>
          <w:p w:rsidR="00AE6320" w:rsidRPr="006E59FF" w:rsidRDefault="00AE6320" w:rsidP="00A81221">
            <w:pPr>
              <w:pStyle w:val="TAL"/>
            </w:pPr>
            <w:r w:rsidRPr="006E59FF">
              <w:t>[26] 20.24</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[26] 20.24</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23A</w:t>
            </w:r>
          </w:p>
        </w:tc>
        <w:tc>
          <w:tcPr>
            <w:tcW w:w="2665" w:type="dxa"/>
          </w:tcPr>
          <w:p w:rsidR="00AE6320" w:rsidRPr="006E59FF" w:rsidRDefault="00AE6320" w:rsidP="00A81221">
            <w:pPr>
              <w:pStyle w:val="TAL"/>
            </w:pPr>
            <w:r w:rsidRPr="006E59FF">
              <w:t>Min-SE</w:t>
            </w:r>
          </w:p>
        </w:tc>
        <w:tc>
          <w:tcPr>
            <w:tcW w:w="1021" w:type="dxa"/>
          </w:tcPr>
          <w:p w:rsidR="00AE6320" w:rsidRPr="006E59FF" w:rsidRDefault="00AE6320" w:rsidP="00A81221">
            <w:pPr>
              <w:pStyle w:val="TAL"/>
            </w:pPr>
            <w:r w:rsidRPr="006E59FF">
              <w:t>[58] 5</w:t>
            </w:r>
          </w:p>
        </w:tc>
        <w:tc>
          <w:tcPr>
            <w:tcW w:w="1021" w:type="dxa"/>
          </w:tcPr>
          <w:p w:rsidR="00AE6320" w:rsidRPr="006E59FF" w:rsidRDefault="00AE6320" w:rsidP="00A81221">
            <w:pPr>
              <w:pStyle w:val="TAL"/>
            </w:pPr>
            <w:r w:rsidRPr="006E59FF">
              <w:t>c26</w:t>
            </w:r>
          </w:p>
        </w:tc>
        <w:tc>
          <w:tcPr>
            <w:tcW w:w="1021" w:type="dxa"/>
          </w:tcPr>
          <w:p w:rsidR="00AE6320" w:rsidRPr="006E59FF" w:rsidRDefault="00AE6320" w:rsidP="00A81221">
            <w:pPr>
              <w:pStyle w:val="TAL"/>
            </w:pPr>
            <w:r w:rsidRPr="006E59FF">
              <w:t>c26</w:t>
            </w:r>
          </w:p>
        </w:tc>
        <w:tc>
          <w:tcPr>
            <w:tcW w:w="1021" w:type="dxa"/>
          </w:tcPr>
          <w:p w:rsidR="00AE6320" w:rsidRPr="006E59FF" w:rsidRDefault="00AE6320" w:rsidP="00A81221">
            <w:pPr>
              <w:pStyle w:val="TAL"/>
            </w:pPr>
            <w:r w:rsidRPr="006E59FF">
              <w:t>[58] 5</w:t>
            </w:r>
          </w:p>
        </w:tc>
        <w:tc>
          <w:tcPr>
            <w:tcW w:w="1021" w:type="dxa"/>
          </w:tcPr>
          <w:p w:rsidR="00AE6320" w:rsidRPr="006E59FF" w:rsidRDefault="00AE6320" w:rsidP="00A81221">
            <w:pPr>
              <w:pStyle w:val="TAL"/>
            </w:pPr>
            <w:r w:rsidRPr="006E59FF">
              <w:t>c25</w:t>
            </w:r>
          </w:p>
        </w:tc>
        <w:tc>
          <w:tcPr>
            <w:tcW w:w="1021" w:type="dxa"/>
          </w:tcPr>
          <w:p w:rsidR="00AE6320" w:rsidRPr="006E59FF" w:rsidRDefault="00AE6320" w:rsidP="00A81221">
            <w:pPr>
              <w:pStyle w:val="TAL"/>
            </w:pPr>
            <w:r w:rsidRPr="006E59FF">
              <w:t>c25</w:t>
            </w:r>
          </w:p>
        </w:tc>
      </w:tr>
      <w:tr w:rsidR="00AE6320" w:rsidRPr="006E59FF" w:rsidTr="00A81221">
        <w:tc>
          <w:tcPr>
            <w:tcW w:w="851" w:type="dxa"/>
          </w:tcPr>
          <w:p w:rsidR="00AE6320" w:rsidRPr="006E59FF" w:rsidRDefault="00AE6320" w:rsidP="00A81221">
            <w:pPr>
              <w:pStyle w:val="TAL"/>
            </w:pPr>
            <w:r w:rsidRPr="006E59FF">
              <w:t>24</w:t>
            </w:r>
          </w:p>
        </w:tc>
        <w:tc>
          <w:tcPr>
            <w:tcW w:w="2665" w:type="dxa"/>
          </w:tcPr>
          <w:p w:rsidR="00AE6320" w:rsidRPr="006E59FF" w:rsidRDefault="00AE6320" w:rsidP="00A81221">
            <w:pPr>
              <w:pStyle w:val="TAL"/>
            </w:pPr>
            <w:r w:rsidRPr="006E59FF">
              <w:t>Organization</w:t>
            </w:r>
          </w:p>
        </w:tc>
        <w:tc>
          <w:tcPr>
            <w:tcW w:w="1021" w:type="dxa"/>
          </w:tcPr>
          <w:p w:rsidR="00AE6320" w:rsidRPr="006E59FF" w:rsidRDefault="00AE6320" w:rsidP="00A81221">
            <w:pPr>
              <w:pStyle w:val="TAL"/>
            </w:pPr>
            <w:r w:rsidRPr="006E59FF">
              <w:t>[26] 20.25</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[26] 20.25</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r>
      <w:tr w:rsidR="00AE6320" w:rsidRPr="006E59FF" w:rsidTr="00A81221">
        <w:tc>
          <w:tcPr>
            <w:tcW w:w="851" w:type="dxa"/>
          </w:tcPr>
          <w:p w:rsidR="00AE6320" w:rsidRPr="006E59FF" w:rsidRDefault="00AE6320" w:rsidP="00A81221">
            <w:pPr>
              <w:keepNext/>
              <w:keepLines/>
              <w:spacing w:after="0"/>
              <w:rPr>
                <w:rFonts w:ascii="Arial" w:hAnsi="Arial"/>
                <w:sz w:val="18"/>
              </w:rPr>
            </w:pPr>
            <w:r w:rsidRPr="006E59FF">
              <w:rPr>
                <w:rFonts w:ascii="Arial" w:hAnsi="Arial"/>
                <w:sz w:val="18"/>
              </w:rPr>
              <w:t>24AA</w:t>
            </w:r>
          </w:p>
        </w:tc>
        <w:tc>
          <w:tcPr>
            <w:tcW w:w="2665" w:type="dxa"/>
          </w:tcPr>
          <w:p w:rsidR="00AE6320" w:rsidRPr="006E59FF" w:rsidRDefault="00AE6320" w:rsidP="00A81221">
            <w:pPr>
              <w:keepNext/>
              <w:keepLines/>
              <w:spacing w:after="0"/>
              <w:rPr>
                <w:rFonts w:ascii="Arial" w:hAnsi="Arial"/>
                <w:sz w:val="18"/>
              </w:rPr>
            </w:pPr>
            <w:r w:rsidRPr="006E59FF">
              <w:rPr>
                <w:rFonts w:ascii="Arial" w:hAnsi="Arial"/>
                <w:sz w:val="18"/>
              </w:rPr>
              <w:t>Origination-Id</w:t>
            </w:r>
          </w:p>
        </w:tc>
        <w:tc>
          <w:tcPr>
            <w:tcW w:w="1021" w:type="dxa"/>
          </w:tcPr>
          <w:p w:rsidR="00AE6320" w:rsidRPr="006E59FF" w:rsidRDefault="00AE6320" w:rsidP="00A81221">
            <w:pPr>
              <w:keepNext/>
              <w:keepLines/>
              <w:spacing w:after="0"/>
              <w:rPr>
                <w:rFonts w:ascii="Arial" w:hAnsi="Arial"/>
                <w:sz w:val="18"/>
              </w:rPr>
            </w:pPr>
            <w:r w:rsidRPr="006E59FF">
              <w:rPr>
                <w:rFonts w:ascii="Arial" w:hAnsi="Arial"/>
                <w:sz w:val="18"/>
              </w:rPr>
              <w:t>7.2.19</w:t>
            </w:r>
          </w:p>
        </w:tc>
        <w:tc>
          <w:tcPr>
            <w:tcW w:w="1021" w:type="dxa"/>
          </w:tcPr>
          <w:p w:rsidR="00AE6320" w:rsidRPr="006E59FF" w:rsidRDefault="00AE6320" w:rsidP="00A81221">
            <w:pPr>
              <w:keepNext/>
              <w:keepLines/>
              <w:spacing w:after="0"/>
              <w:rPr>
                <w:rFonts w:ascii="Arial" w:hAnsi="Arial"/>
                <w:sz w:val="18"/>
              </w:rPr>
            </w:pPr>
            <w:r>
              <w:rPr>
                <w:rFonts w:ascii="Arial" w:hAnsi="Arial"/>
                <w:sz w:val="18"/>
              </w:rPr>
              <w:t>n/a</w:t>
            </w:r>
          </w:p>
        </w:tc>
        <w:tc>
          <w:tcPr>
            <w:tcW w:w="1021" w:type="dxa"/>
          </w:tcPr>
          <w:p w:rsidR="00AE6320" w:rsidRPr="006E59FF" w:rsidRDefault="00AE6320" w:rsidP="00A81221">
            <w:pPr>
              <w:keepNext/>
              <w:keepLines/>
              <w:spacing w:after="0"/>
              <w:rPr>
                <w:rFonts w:ascii="Arial" w:hAnsi="Arial"/>
                <w:sz w:val="18"/>
              </w:rPr>
            </w:pPr>
            <w:r w:rsidRPr="006E59FF">
              <w:rPr>
                <w:rFonts w:ascii="Arial" w:hAnsi="Arial"/>
                <w:sz w:val="18"/>
              </w:rPr>
              <w:t>c72</w:t>
            </w:r>
          </w:p>
        </w:tc>
        <w:tc>
          <w:tcPr>
            <w:tcW w:w="1021" w:type="dxa"/>
          </w:tcPr>
          <w:p w:rsidR="00AE6320" w:rsidRPr="006E59FF" w:rsidRDefault="00AE6320" w:rsidP="00A81221">
            <w:pPr>
              <w:keepNext/>
              <w:keepLines/>
              <w:spacing w:after="0"/>
              <w:rPr>
                <w:rFonts w:ascii="Arial" w:hAnsi="Arial"/>
                <w:sz w:val="18"/>
              </w:rPr>
            </w:pPr>
            <w:r w:rsidRPr="006E59FF">
              <w:rPr>
                <w:rFonts w:ascii="Arial" w:hAnsi="Arial"/>
                <w:sz w:val="18"/>
              </w:rPr>
              <w:t>7.2.19</w:t>
            </w:r>
          </w:p>
        </w:tc>
        <w:tc>
          <w:tcPr>
            <w:tcW w:w="1021" w:type="dxa"/>
          </w:tcPr>
          <w:p w:rsidR="00AE6320" w:rsidRPr="006E59FF" w:rsidRDefault="00AE6320" w:rsidP="00A81221">
            <w:pPr>
              <w:keepNext/>
              <w:keepLines/>
              <w:spacing w:after="0"/>
              <w:rPr>
                <w:rFonts w:ascii="Arial" w:hAnsi="Arial"/>
                <w:sz w:val="18"/>
              </w:rPr>
            </w:pPr>
            <w:r>
              <w:rPr>
                <w:rFonts w:ascii="Arial" w:hAnsi="Arial"/>
                <w:sz w:val="18"/>
              </w:rPr>
              <w:t>n/a</w:t>
            </w:r>
          </w:p>
        </w:tc>
        <w:tc>
          <w:tcPr>
            <w:tcW w:w="1021" w:type="dxa"/>
          </w:tcPr>
          <w:p w:rsidR="00AE6320" w:rsidRPr="006E59FF" w:rsidRDefault="00AE6320" w:rsidP="00A81221">
            <w:pPr>
              <w:keepNext/>
              <w:keepLines/>
              <w:spacing w:after="0"/>
              <w:rPr>
                <w:rFonts w:ascii="Arial" w:hAnsi="Arial"/>
                <w:sz w:val="18"/>
              </w:rPr>
            </w:pPr>
            <w:r w:rsidRPr="006E59FF">
              <w:rPr>
                <w:rFonts w:ascii="Arial" w:hAnsi="Arial"/>
                <w:sz w:val="18"/>
              </w:rPr>
              <w:t>c72</w:t>
            </w:r>
          </w:p>
        </w:tc>
      </w:tr>
      <w:tr w:rsidR="00AE6320" w:rsidRPr="006E59FF" w:rsidTr="00A81221">
        <w:tc>
          <w:tcPr>
            <w:tcW w:w="851" w:type="dxa"/>
          </w:tcPr>
          <w:p w:rsidR="00AE6320" w:rsidRPr="006E59FF" w:rsidRDefault="00AE6320" w:rsidP="00A81221">
            <w:pPr>
              <w:pStyle w:val="TAL"/>
            </w:pPr>
            <w:r w:rsidRPr="006E59FF">
              <w:t>24A</w:t>
            </w:r>
          </w:p>
        </w:tc>
        <w:tc>
          <w:tcPr>
            <w:tcW w:w="2665" w:type="dxa"/>
          </w:tcPr>
          <w:p w:rsidR="00AE6320" w:rsidRPr="006E59FF" w:rsidRDefault="00AE6320" w:rsidP="00A81221">
            <w:pPr>
              <w:pStyle w:val="TAL"/>
            </w:pPr>
            <w:r w:rsidRPr="006E59FF">
              <w:t>P-Access-Network-Info</w:t>
            </w:r>
          </w:p>
        </w:tc>
        <w:tc>
          <w:tcPr>
            <w:tcW w:w="1021" w:type="dxa"/>
          </w:tcPr>
          <w:p w:rsidR="00AE6320" w:rsidRPr="006E59FF" w:rsidRDefault="00AE6320" w:rsidP="00A81221">
            <w:pPr>
              <w:pStyle w:val="TAL"/>
            </w:pPr>
            <w:r w:rsidRPr="006E59FF">
              <w:t>[52] 4.4, [234] 2</w:t>
            </w:r>
          </w:p>
        </w:tc>
        <w:tc>
          <w:tcPr>
            <w:tcW w:w="1021" w:type="dxa"/>
          </w:tcPr>
          <w:p w:rsidR="00AE6320" w:rsidRPr="006E59FF" w:rsidRDefault="00AE6320" w:rsidP="00A81221">
            <w:pPr>
              <w:pStyle w:val="TAL"/>
            </w:pPr>
            <w:r w:rsidRPr="006E59FF">
              <w:t>c15</w:t>
            </w:r>
          </w:p>
        </w:tc>
        <w:tc>
          <w:tcPr>
            <w:tcW w:w="1021" w:type="dxa"/>
          </w:tcPr>
          <w:p w:rsidR="00AE6320" w:rsidRPr="006E59FF" w:rsidRDefault="00AE6320" w:rsidP="00A81221">
            <w:pPr>
              <w:pStyle w:val="TAL"/>
            </w:pPr>
            <w:r w:rsidRPr="006E59FF">
              <w:t>c16</w:t>
            </w:r>
          </w:p>
        </w:tc>
        <w:tc>
          <w:tcPr>
            <w:tcW w:w="1021" w:type="dxa"/>
          </w:tcPr>
          <w:p w:rsidR="00AE6320" w:rsidRPr="006E59FF" w:rsidRDefault="00AE6320" w:rsidP="00A81221">
            <w:pPr>
              <w:pStyle w:val="TAL"/>
            </w:pPr>
            <w:r w:rsidRPr="006E59FF">
              <w:t>[52] 4.4, [234] 2</w:t>
            </w:r>
          </w:p>
        </w:tc>
        <w:tc>
          <w:tcPr>
            <w:tcW w:w="1021" w:type="dxa"/>
          </w:tcPr>
          <w:p w:rsidR="00AE6320" w:rsidRPr="006E59FF" w:rsidRDefault="00AE6320" w:rsidP="00A81221">
            <w:pPr>
              <w:pStyle w:val="TAL"/>
            </w:pPr>
            <w:r w:rsidRPr="006E59FF">
              <w:t>c15</w:t>
            </w:r>
          </w:p>
        </w:tc>
        <w:tc>
          <w:tcPr>
            <w:tcW w:w="1021" w:type="dxa"/>
          </w:tcPr>
          <w:p w:rsidR="00AE6320" w:rsidRPr="006E59FF" w:rsidRDefault="00AE6320" w:rsidP="00A81221">
            <w:pPr>
              <w:pStyle w:val="TAL"/>
            </w:pPr>
            <w:r w:rsidRPr="006E59FF">
              <w:t>c17</w:t>
            </w:r>
          </w:p>
        </w:tc>
      </w:tr>
      <w:tr w:rsidR="00AE6320" w:rsidRPr="006E59FF" w:rsidTr="00A81221">
        <w:tc>
          <w:tcPr>
            <w:tcW w:w="851" w:type="dxa"/>
          </w:tcPr>
          <w:p w:rsidR="00AE6320" w:rsidRPr="006E59FF" w:rsidRDefault="00AE6320" w:rsidP="00A81221">
            <w:pPr>
              <w:pStyle w:val="TAL"/>
            </w:pPr>
            <w:r w:rsidRPr="006E59FF">
              <w:t>24B</w:t>
            </w:r>
          </w:p>
        </w:tc>
        <w:tc>
          <w:tcPr>
            <w:tcW w:w="2665" w:type="dxa"/>
          </w:tcPr>
          <w:p w:rsidR="00AE6320" w:rsidRPr="006E59FF" w:rsidRDefault="00AE6320" w:rsidP="00A81221">
            <w:pPr>
              <w:pStyle w:val="TAL"/>
            </w:pPr>
            <w:r w:rsidRPr="006E59FF">
              <w:t>P-Asserted-Identity</w:t>
            </w:r>
          </w:p>
        </w:tc>
        <w:tc>
          <w:tcPr>
            <w:tcW w:w="1021" w:type="dxa"/>
          </w:tcPr>
          <w:p w:rsidR="00AE6320" w:rsidRPr="006E59FF" w:rsidRDefault="00AE6320" w:rsidP="00A81221">
            <w:pPr>
              <w:pStyle w:val="TAL"/>
            </w:pPr>
            <w:r w:rsidRPr="006E59FF">
              <w:t>[34] 9.1</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c65</w:t>
            </w:r>
          </w:p>
        </w:tc>
        <w:tc>
          <w:tcPr>
            <w:tcW w:w="1021" w:type="dxa"/>
          </w:tcPr>
          <w:p w:rsidR="00AE6320" w:rsidRPr="006E59FF" w:rsidRDefault="00AE6320" w:rsidP="00A81221">
            <w:pPr>
              <w:pStyle w:val="TAL"/>
            </w:pPr>
            <w:r w:rsidRPr="006E59FF">
              <w:t>[34] 9.1</w:t>
            </w:r>
          </w:p>
        </w:tc>
        <w:tc>
          <w:tcPr>
            <w:tcW w:w="1021" w:type="dxa"/>
          </w:tcPr>
          <w:p w:rsidR="00AE6320" w:rsidRPr="006E59FF" w:rsidRDefault="00AE6320" w:rsidP="00A81221">
            <w:pPr>
              <w:pStyle w:val="TAL"/>
            </w:pPr>
            <w:r w:rsidRPr="006E59FF">
              <w:t>c7</w:t>
            </w:r>
          </w:p>
        </w:tc>
        <w:tc>
          <w:tcPr>
            <w:tcW w:w="1021" w:type="dxa"/>
          </w:tcPr>
          <w:p w:rsidR="00AE6320" w:rsidRPr="006E59FF" w:rsidRDefault="00AE6320" w:rsidP="00A81221">
            <w:pPr>
              <w:pStyle w:val="TAL"/>
            </w:pPr>
            <w:r w:rsidRPr="006E59FF">
              <w:t>c7</w:t>
            </w:r>
          </w:p>
        </w:tc>
      </w:tr>
      <w:tr w:rsidR="00AE6320" w:rsidRPr="006E59FF" w:rsidTr="00A81221">
        <w:tc>
          <w:tcPr>
            <w:tcW w:w="851" w:type="dxa"/>
          </w:tcPr>
          <w:p w:rsidR="00AE6320" w:rsidRPr="006E59FF" w:rsidRDefault="00AE6320" w:rsidP="00A81221">
            <w:pPr>
              <w:pStyle w:val="TAL"/>
            </w:pPr>
            <w:r w:rsidRPr="006E59FF">
              <w:t>24C</w:t>
            </w:r>
          </w:p>
        </w:tc>
        <w:tc>
          <w:tcPr>
            <w:tcW w:w="2665" w:type="dxa"/>
          </w:tcPr>
          <w:p w:rsidR="00AE6320" w:rsidRPr="006E59FF" w:rsidRDefault="00AE6320" w:rsidP="00A81221">
            <w:pPr>
              <w:pStyle w:val="TAL"/>
            </w:pPr>
            <w:r w:rsidRPr="006E59FF">
              <w:t>P-Asserted-Service</w:t>
            </w:r>
          </w:p>
        </w:tc>
        <w:tc>
          <w:tcPr>
            <w:tcW w:w="1021" w:type="dxa"/>
          </w:tcPr>
          <w:p w:rsidR="00AE6320" w:rsidRPr="006E59FF" w:rsidRDefault="00AE6320" w:rsidP="00A81221">
            <w:pPr>
              <w:pStyle w:val="TAL"/>
            </w:pPr>
            <w:r w:rsidRPr="006E59FF">
              <w:t>[121] 4.1</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c67</w:t>
            </w:r>
          </w:p>
        </w:tc>
        <w:tc>
          <w:tcPr>
            <w:tcW w:w="1021" w:type="dxa"/>
          </w:tcPr>
          <w:p w:rsidR="00AE6320" w:rsidRPr="006E59FF" w:rsidRDefault="00AE6320" w:rsidP="00A81221">
            <w:pPr>
              <w:pStyle w:val="TAL"/>
            </w:pPr>
            <w:r w:rsidRPr="006E59FF">
              <w:t>[121] 4.1</w:t>
            </w:r>
          </w:p>
        </w:tc>
        <w:tc>
          <w:tcPr>
            <w:tcW w:w="1021" w:type="dxa"/>
          </w:tcPr>
          <w:p w:rsidR="00AE6320" w:rsidRPr="006E59FF" w:rsidRDefault="00AE6320" w:rsidP="00A81221">
            <w:pPr>
              <w:pStyle w:val="TAL"/>
            </w:pPr>
            <w:r w:rsidRPr="006E59FF">
              <w:t>c38</w:t>
            </w:r>
          </w:p>
        </w:tc>
        <w:tc>
          <w:tcPr>
            <w:tcW w:w="1021" w:type="dxa"/>
          </w:tcPr>
          <w:p w:rsidR="00AE6320" w:rsidRPr="006E59FF" w:rsidRDefault="00AE6320" w:rsidP="00A81221">
            <w:pPr>
              <w:pStyle w:val="TAL"/>
            </w:pPr>
            <w:r w:rsidRPr="006E59FF">
              <w:t>c38</w:t>
            </w:r>
          </w:p>
        </w:tc>
      </w:tr>
      <w:tr w:rsidR="00AE6320" w:rsidRPr="006E59FF" w:rsidTr="00A81221">
        <w:tc>
          <w:tcPr>
            <w:tcW w:w="851" w:type="dxa"/>
          </w:tcPr>
          <w:p w:rsidR="00AE6320" w:rsidRPr="006E59FF" w:rsidRDefault="00AE6320" w:rsidP="00A81221">
            <w:pPr>
              <w:pStyle w:val="TAL"/>
            </w:pPr>
            <w:r w:rsidRPr="006E59FF">
              <w:t>24D</w:t>
            </w:r>
          </w:p>
        </w:tc>
        <w:tc>
          <w:tcPr>
            <w:tcW w:w="2665" w:type="dxa"/>
          </w:tcPr>
          <w:p w:rsidR="00AE6320" w:rsidRPr="006E59FF" w:rsidRDefault="00AE6320" w:rsidP="00A81221">
            <w:pPr>
              <w:pStyle w:val="TAL"/>
            </w:pPr>
            <w:r w:rsidRPr="006E59FF">
              <w:t>P-Called-Party-ID</w:t>
            </w:r>
          </w:p>
        </w:tc>
        <w:tc>
          <w:tcPr>
            <w:tcW w:w="1021" w:type="dxa"/>
          </w:tcPr>
          <w:p w:rsidR="00AE6320" w:rsidRPr="006E59FF" w:rsidRDefault="00AE6320" w:rsidP="00A81221">
            <w:pPr>
              <w:pStyle w:val="TAL"/>
            </w:pPr>
            <w:r w:rsidRPr="006E59FF">
              <w:t>[52] 4.2</w:t>
            </w:r>
          </w:p>
        </w:tc>
        <w:tc>
          <w:tcPr>
            <w:tcW w:w="1021" w:type="dxa"/>
          </w:tcPr>
          <w:p w:rsidR="00AE6320" w:rsidRPr="006E59FF" w:rsidRDefault="00AE6320" w:rsidP="00A81221">
            <w:pPr>
              <w:pStyle w:val="TAL"/>
            </w:pPr>
            <w:r w:rsidRPr="006E59FF">
              <w:t>x</w:t>
            </w:r>
          </w:p>
        </w:tc>
        <w:tc>
          <w:tcPr>
            <w:tcW w:w="1021" w:type="dxa"/>
          </w:tcPr>
          <w:p w:rsidR="00AE6320" w:rsidRPr="006E59FF" w:rsidRDefault="00AE6320" w:rsidP="00A81221">
            <w:pPr>
              <w:pStyle w:val="TAL"/>
            </w:pPr>
            <w:r w:rsidRPr="006E59FF">
              <w:t>x</w:t>
            </w:r>
          </w:p>
        </w:tc>
        <w:tc>
          <w:tcPr>
            <w:tcW w:w="1021" w:type="dxa"/>
          </w:tcPr>
          <w:p w:rsidR="00AE6320" w:rsidRPr="006E59FF" w:rsidRDefault="00AE6320" w:rsidP="00A81221">
            <w:pPr>
              <w:pStyle w:val="TAL"/>
            </w:pPr>
            <w:r w:rsidRPr="006E59FF">
              <w:t>[52] 4.2</w:t>
            </w:r>
          </w:p>
        </w:tc>
        <w:tc>
          <w:tcPr>
            <w:tcW w:w="1021" w:type="dxa"/>
          </w:tcPr>
          <w:p w:rsidR="00AE6320" w:rsidRPr="006E59FF" w:rsidRDefault="00AE6320" w:rsidP="00A81221">
            <w:pPr>
              <w:pStyle w:val="TAL"/>
            </w:pPr>
            <w:r w:rsidRPr="006E59FF">
              <w:t>c13</w:t>
            </w:r>
          </w:p>
        </w:tc>
        <w:tc>
          <w:tcPr>
            <w:tcW w:w="1021" w:type="dxa"/>
          </w:tcPr>
          <w:p w:rsidR="00AE6320" w:rsidRPr="006E59FF" w:rsidRDefault="00AE6320" w:rsidP="00A81221">
            <w:pPr>
              <w:pStyle w:val="TAL"/>
            </w:pPr>
            <w:r w:rsidRPr="006E59FF">
              <w:t>c13</w:t>
            </w:r>
          </w:p>
        </w:tc>
      </w:tr>
      <w:tr w:rsidR="00AE6320" w:rsidRPr="006E59FF" w:rsidTr="00A81221">
        <w:tc>
          <w:tcPr>
            <w:tcW w:w="851" w:type="dxa"/>
          </w:tcPr>
          <w:p w:rsidR="00AE6320" w:rsidRPr="006E59FF" w:rsidRDefault="00AE6320" w:rsidP="00A81221">
            <w:pPr>
              <w:pStyle w:val="TAL"/>
            </w:pPr>
            <w:r w:rsidRPr="006E59FF">
              <w:t>24E</w:t>
            </w:r>
          </w:p>
        </w:tc>
        <w:tc>
          <w:tcPr>
            <w:tcW w:w="2665" w:type="dxa"/>
          </w:tcPr>
          <w:p w:rsidR="00AE6320" w:rsidRPr="006E59FF" w:rsidRDefault="00AE6320" w:rsidP="00A81221">
            <w:pPr>
              <w:pStyle w:val="TAL"/>
            </w:pPr>
            <w:r w:rsidRPr="006E59FF">
              <w:t>P-Charging-Function-Addresses</w:t>
            </w:r>
          </w:p>
        </w:tc>
        <w:tc>
          <w:tcPr>
            <w:tcW w:w="1021" w:type="dxa"/>
          </w:tcPr>
          <w:p w:rsidR="00AE6320" w:rsidRPr="006E59FF" w:rsidRDefault="00AE6320" w:rsidP="00A81221">
            <w:pPr>
              <w:pStyle w:val="TAL"/>
            </w:pPr>
            <w:r w:rsidRPr="006E59FF">
              <w:t>[52] 4.5</w:t>
            </w:r>
          </w:p>
        </w:tc>
        <w:tc>
          <w:tcPr>
            <w:tcW w:w="1021" w:type="dxa"/>
          </w:tcPr>
          <w:p w:rsidR="00AE6320" w:rsidRPr="006E59FF" w:rsidRDefault="00AE6320" w:rsidP="00A81221">
            <w:pPr>
              <w:pStyle w:val="TAL"/>
            </w:pPr>
            <w:r w:rsidRPr="006E59FF">
              <w:t>c20</w:t>
            </w:r>
          </w:p>
        </w:tc>
        <w:tc>
          <w:tcPr>
            <w:tcW w:w="1021" w:type="dxa"/>
          </w:tcPr>
          <w:p w:rsidR="00AE6320" w:rsidRPr="006E59FF" w:rsidRDefault="00AE6320" w:rsidP="00A81221">
            <w:pPr>
              <w:pStyle w:val="TAL"/>
            </w:pPr>
            <w:r w:rsidRPr="006E59FF">
              <w:t>c21</w:t>
            </w:r>
          </w:p>
        </w:tc>
        <w:tc>
          <w:tcPr>
            <w:tcW w:w="1021" w:type="dxa"/>
          </w:tcPr>
          <w:p w:rsidR="00AE6320" w:rsidRPr="006E59FF" w:rsidRDefault="00AE6320" w:rsidP="00A81221">
            <w:pPr>
              <w:pStyle w:val="TAL"/>
            </w:pPr>
            <w:r w:rsidRPr="006E59FF">
              <w:t>[52] 4.5</w:t>
            </w:r>
          </w:p>
        </w:tc>
        <w:tc>
          <w:tcPr>
            <w:tcW w:w="1021" w:type="dxa"/>
          </w:tcPr>
          <w:p w:rsidR="00AE6320" w:rsidRPr="006E59FF" w:rsidRDefault="00AE6320" w:rsidP="00A81221">
            <w:pPr>
              <w:pStyle w:val="TAL"/>
            </w:pPr>
            <w:r w:rsidRPr="006E59FF">
              <w:t>c20</w:t>
            </w:r>
          </w:p>
        </w:tc>
        <w:tc>
          <w:tcPr>
            <w:tcW w:w="1021" w:type="dxa"/>
          </w:tcPr>
          <w:p w:rsidR="00AE6320" w:rsidRPr="006E59FF" w:rsidRDefault="00AE6320" w:rsidP="00A81221">
            <w:pPr>
              <w:pStyle w:val="TAL"/>
            </w:pPr>
            <w:r w:rsidRPr="006E59FF">
              <w:t>c21</w:t>
            </w:r>
          </w:p>
        </w:tc>
      </w:tr>
      <w:tr w:rsidR="00AE6320" w:rsidRPr="006E59FF" w:rsidTr="00A81221">
        <w:tc>
          <w:tcPr>
            <w:tcW w:w="851" w:type="dxa"/>
          </w:tcPr>
          <w:p w:rsidR="00AE6320" w:rsidRPr="006E59FF" w:rsidRDefault="00AE6320" w:rsidP="00A81221">
            <w:pPr>
              <w:pStyle w:val="TAL"/>
            </w:pPr>
            <w:r w:rsidRPr="006E59FF">
              <w:t>24F</w:t>
            </w:r>
          </w:p>
        </w:tc>
        <w:tc>
          <w:tcPr>
            <w:tcW w:w="2665" w:type="dxa"/>
          </w:tcPr>
          <w:p w:rsidR="00AE6320" w:rsidRPr="006E59FF" w:rsidRDefault="00AE6320" w:rsidP="00A81221">
            <w:pPr>
              <w:pStyle w:val="TAL"/>
            </w:pPr>
            <w:r w:rsidRPr="006E59FF">
              <w:t>P-Charging-Vector</w:t>
            </w:r>
          </w:p>
        </w:tc>
        <w:tc>
          <w:tcPr>
            <w:tcW w:w="1021" w:type="dxa"/>
          </w:tcPr>
          <w:p w:rsidR="00AE6320" w:rsidRPr="006E59FF" w:rsidRDefault="00AE6320" w:rsidP="00A81221">
            <w:pPr>
              <w:pStyle w:val="TAL"/>
            </w:pPr>
            <w:r w:rsidRPr="006E59FF">
              <w:t>[52] 4.6</w:t>
            </w:r>
          </w:p>
        </w:tc>
        <w:tc>
          <w:tcPr>
            <w:tcW w:w="1021" w:type="dxa"/>
          </w:tcPr>
          <w:p w:rsidR="00AE6320" w:rsidRPr="006E59FF" w:rsidRDefault="00AE6320" w:rsidP="00A81221">
            <w:pPr>
              <w:pStyle w:val="TAL"/>
            </w:pPr>
            <w:r w:rsidRPr="006E59FF">
              <w:t>c18</w:t>
            </w:r>
          </w:p>
        </w:tc>
        <w:tc>
          <w:tcPr>
            <w:tcW w:w="1021" w:type="dxa"/>
          </w:tcPr>
          <w:p w:rsidR="00AE6320" w:rsidRPr="006E59FF" w:rsidRDefault="00AE6320" w:rsidP="00A81221">
            <w:pPr>
              <w:pStyle w:val="TAL"/>
            </w:pPr>
            <w:r w:rsidRPr="006E59FF">
              <w:t>c19</w:t>
            </w:r>
          </w:p>
        </w:tc>
        <w:tc>
          <w:tcPr>
            <w:tcW w:w="1021" w:type="dxa"/>
          </w:tcPr>
          <w:p w:rsidR="00AE6320" w:rsidRPr="006E59FF" w:rsidRDefault="00AE6320" w:rsidP="00A81221">
            <w:pPr>
              <w:pStyle w:val="TAL"/>
            </w:pPr>
            <w:r w:rsidRPr="006E59FF">
              <w:t>[52] 4.6</w:t>
            </w:r>
          </w:p>
        </w:tc>
        <w:tc>
          <w:tcPr>
            <w:tcW w:w="1021" w:type="dxa"/>
          </w:tcPr>
          <w:p w:rsidR="00AE6320" w:rsidRPr="006E59FF" w:rsidRDefault="00AE6320" w:rsidP="00A81221">
            <w:pPr>
              <w:pStyle w:val="TAL"/>
            </w:pPr>
            <w:r w:rsidRPr="006E59FF">
              <w:t>c18</w:t>
            </w:r>
          </w:p>
        </w:tc>
        <w:tc>
          <w:tcPr>
            <w:tcW w:w="1021" w:type="dxa"/>
          </w:tcPr>
          <w:p w:rsidR="00AE6320" w:rsidRPr="006E59FF" w:rsidRDefault="00AE6320" w:rsidP="00A81221">
            <w:pPr>
              <w:pStyle w:val="TAL"/>
            </w:pPr>
            <w:r w:rsidRPr="006E59FF">
              <w:t>c19</w:t>
            </w:r>
          </w:p>
        </w:tc>
      </w:tr>
      <w:tr w:rsidR="00AE6320" w:rsidRPr="006E59FF" w:rsidTr="00A81221">
        <w:tc>
          <w:tcPr>
            <w:tcW w:w="851" w:type="dxa"/>
          </w:tcPr>
          <w:p w:rsidR="00AE6320" w:rsidRPr="006E59FF" w:rsidRDefault="00AE6320" w:rsidP="00A81221">
            <w:pPr>
              <w:pStyle w:val="TAL"/>
            </w:pPr>
            <w:r w:rsidRPr="006E59FF">
              <w:t>24H</w:t>
            </w:r>
          </w:p>
        </w:tc>
        <w:tc>
          <w:tcPr>
            <w:tcW w:w="2665" w:type="dxa"/>
          </w:tcPr>
          <w:p w:rsidR="00AE6320" w:rsidRPr="006E59FF" w:rsidRDefault="00AE6320" w:rsidP="00A81221">
            <w:pPr>
              <w:pStyle w:val="TAL"/>
            </w:pPr>
            <w:r w:rsidRPr="006E59FF">
              <w:t>P-Early-Media</w:t>
            </w:r>
          </w:p>
        </w:tc>
        <w:tc>
          <w:tcPr>
            <w:tcW w:w="1021" w:type="dxa"/>
          </w:tcPr>
          <w:p w:rsidR="00AE6320" w:rsidRPr="006E59FF" w:rsidRDefault="00AE6320" w:rsidP="00A81221">
            <w:pPr>
              <w:pStyle w:val="TAL"/>
            </w:pPr>
            <w:r w:rsidRPr="006E59FF">
              <w:t>[109] 8</w:t>
            </w:r>
          </w:p>
        </w:tc>
        <w:tc>
          <w:tcPr>
            <w:tcW w:w="1021" w:type="dxa"/>
          </w:tcPr>
          <w:p w:rsidR="00AE6320" w:rsidRPr="006E59FF" w:rsidRDefault="00AE6320" w:rsidP="00A81221">
            <w:pPr>
              <w:pStyle w:val="TAL"/>
            </w:pPr>
            <w:r w:rsidRPr="006E59FF">
              <w:t>c34</w:t>
            </w:r>
          </w:p>
        </w:tc>
        <w:tc>
          <w:tcPr>
            <w:tcW w:w="1021" w:type="dxa"/>
          </w:tcPr>
          <w:p w:rsidR="00AE6320" w:rsidRPr="006E59FF" w:rsidRDefault="00AE6320" w:rsidP="00A81221">
            <w:pPr>
              <w:pStyle w:val="TAL"/>
            </w:pPr>
            <w:r w:rsidRPr="006E59FF">
              <w:t>c34</w:t>
            </w:r>
          </w:p>
        </w:tc>
        <w:tc>
          <w:tcPr>
            <w:tcW w:w="1021" w:type="dxa"/>
          </w:tcPr>
          <w:p w:rsidR="00AE6320" w:rsidRPr="006E59FF" w:rsidRDefault="00AE6320" w:rsidP="00A81221">
            <w:pPr>
              <w:pStyle w:val="TAL"/>
            </w:pPr>
            <w:r w:rsidRPr="006E59FF">
              <w:t>[109] 8</w:t>
            </w:r>
          </w:p>
        </w:tc>
        <w:tc>
          <w:tcPr>
            <w:tcW w:w="1021" w:type="dxa"/>
          </w:tcPr>
          <w:p w:rsidR="00AE6320" w:rsidRPr="006E59FF" w:rsidRDefault="00AE6320" w:rsidP="00A81221">
            <w:pPr>
              <w:pStyle w:val="TAL"/>
            </w:pPr>
            <w:r w:rsidRPr="006E59FF">
              <w:t>c34</w:t>
            </w:r>
          </w:p>
        </w:tc>
        <w:tc>
          <w:tcPr>
            <w:tcW w:w="1021" w:type="dxa"/>
          </w:tcPr>
          <w:p w:rsidR="00AE6320" w:rsidRPr="006E59FF" w:rsidRDefault="00AE6320" w:rsidP="00A81221">
            <w:pPr>
              <w:pStyle w:val="TAL"/>
            </w:pPr>
            <w:r w:rsidRPr="006E59FF">
              <w:t>c34</w:t>
            </w:r>
          </w:p>
        </w:tc>
      </w:tr>
      <w:tr w:rsidR="00AE6320" w:rsidRPr="006E59FF" w:rsidTr="00A81221">
        <w:trPr>
          <w:ins w:id="52" w:author="Olli Kettunen" w:date="2018-10-08T12:04:00Z"/>
        </w:trPr>
        <w:tc>
          <w:tcPr>
            <w:tcW w:w="851" w:type="dxa"/>
          </w:tcPr>
          <w:p w:rsidR="00AE6320" w:rsidRPr="006E59FF" w:rsidRDefault="00AE6320" w:rsidP="00A81221">
            <w:pPr>
              <w:pStyle w:val="TAL"/>
              <w:rPr>
                <w:ins w:id="53" w:author="Olli Kettunen" w:date="2018-10-08T12:04:00Z"/>
              </w:rPr>
            </w:pPr>
            <w:ins w:id="54" w:author="Olli Kettunen" w:date="2018-10-08T12:04:00Z">
              <w:r>
                <w:t>24I</w:t>
              </w:r>
            </w:ins>
          </w:p>
        </w:tc>
        <w:tc>
          <w:tcPr>
            <w:tcW w:w="2665" w:type="dxa"/>
          </w:tcPr>
          <w:p w:rsidR="00AE6320" w:rsidRPr="006E59FF" w:rsidRDefault="00AE6320" w:rsidP="00A81221">
            <w:pPr>
              <w:pStyle w:val="TAL"/>
              <w:rPr>
                <w:ins w:id="55" w:author="Olli Kettunen" w:date="2018-10-08T12:04:00Z"/>
              </w:rPr>
            </w:pPr>
            <w:ins w:id="56" w:author="Olli Kettunen" w:date="2018-10-08T12:04:00Z">
              <w:r>
                <w:t>P-Emergency-Service-Type</w:t>
              </w:r>
            </w:ins>
          </w:p>
        </w:tc>
        <w:tc>
          <w:tcPr>
            <w:tcW w:w="1021" w:type="dxa"/>
          </w:tcPr>
          <w:p w:rsidR="00AE6320" w:rsidRPr="006E59FF" w:rsidRDefault="00AE6320" w:rsidP="00A81221">
            <w:pPr>
              <w:pStyle w:val="TAL"/>
              <w:rPr>
                <w:ins w:id="57" w:author="Olli Kettunen" w:date="2018-10-08T12:04:00Z"/>
              </w:rPr>
            </w:pPr>
            <w:ins w:id="58" w:author="Olli Kettunen" w:date="2018-10-08T12:05:00Z">
              <w:r>
                <w:t>7.2.xx</w:t>
              </w:r>
            </w:ins>
          </w:p>
        </w:tc>
        <w:tc>
          <w:tcPr>
            <w:tcW w:w="1021" w:type="dxa"/>
          </w:tcPr>
          <w:p w:rsidR="00AE6320" w:rsidRPr="006E59FF" w:rsidRDefault="00AE6320" w:rsidP="00A81221">
            <w:pPr>
              <w:pStyle w:val="TAL"/>
              <w:rPr>
                <w:ins w:id="59" w:author="Olli Kettunen" w:date="2018-10-08T12:04:00Z"/>
              </w:rPr>
            </w:pPr>
            <w:ins w:id="60" w:author="Olli Kettunen" w:date="2018-10-08T12:05:00Z">
              <w:r>
                <w:t>o</w:t>
              </w:r>
            </w:ins>
          </w:p>
        </w:tc>
        <w:tc>
          <w:tcPr>
            <w:tcW w:w="1021" w:type="dxa"/>
          </w:tcPr>
          <w:p w:rsidR="00AE6320" w:rsidRPr="006E59FF" w:rsidRDefault="00AE6320" w:rsidP="00A81221">
            <w:pPr>
              <w:pStyle w:val="TAL"/>
              <w:rPr>
                <w:ins w:id="61" w:author="Olli Kettunen" w:date="2018-10-08T12:04:00Z"/>
              </w:rPr>
            </w:pPr>
            <w:ins w:id="62" w:author="Olli Kettunen" w:date="2018-10-08T12:05:00Z">
              <w:r>
                <w:t>o</w:t>
              </w:r>
            </w:ins>
          </w:p>
        </w:tc>
        <w:tc>
          <w:tcPr>
            <w:tcW w:w="1021" w:type="dxa"/>
          </w:tcPr>
          <w:p w:rsidR="00AE6320" w:rsidRPr="006E59FF" w:rsidRDefault="00AE6320" w:rsidP="00A81221">
            <w:pPr>
              <w:pStyle w:val="TAL"/>
              <w:rPr>
                <w:ins w:id="63" w:author="Olli Kettunen" w:date="2018-10-08T12:04:00Z"/>
              </w:rPr>
            </w:pPr>
            <w:ins w:id="64" w:author="Olli Kettunen" w:date="2018-10-08T12:05:00Z">
              <w:r>
                <w:t>7.2.xx</w:t>
              </w:r>
            </w:ins>
          </w:p>
        </w:tc>
        <w:tc>
          <w:tcPr>
            <w:tcW w:w="1021" w:type="dxa"/>
          </w:tcPr>
          <w:p w:rsidR="00AE6320" w:rsidRPr="006E59FF" w:rsidRDefault="00AE6320" w:rsidP="00A81221">
            <w:pPr>
              <w:pStyle w:val="TAL"/>
              <w:rPr>
                <w:ins w:id="65" w:author="Olli Kettunen" w:date="2018-10-08T12:04:00Z"/>
              </w:rPr>
            </w:pPr>
            <w:ins w:id="66" w:author="Olli Kettunen" w:date="2018-10-08T12:05:00Z">
              <w:r>
                <w:t>o</w:t>
              </w:r>
            </w:ins>
          </w:p>
        </w:tc>
        <w:tc>
          <w:tcPr>
            <w:tcW w:w="1021" w:type="dxa"/>
          </w:tcPr>
          <w:p w:rsidR="00AE6320" w:rsidRPr="006E59FF" w:rsidRDefault="00AE6320" w:rsidP="00A81221">
            <w:pPr>
              <w:pStyle w:val="TAL"/>
              <w:rPr>
                <w:ins w:id="67" w:author="Olli Kettunen" w:date="2018-10-08T12:04:00Z"/>
              </w:rPr>
            </w:pPr>
            <w:ins w:id="68" w:author="Olli Kettunen" w:date="2018-10-08T12:05:00Z">
              <w:r>
                <w:t>o</w:t>
              </w:r>
            </w:ins>
          </w:p>
        </w:tc>
      </w:tr>
      <w:tr w:rsidR="00AE6320" w:rsidRPr="006E59FF" w:rsidTr="00A81221">
        <w:tc>
          <w:tcPr>
            <w:tcW w:w="851" w:type="dxa"/>
          </w:tcPr>
          <w:p w:rsidR="00AE6320" w:rsidRPr="006E59FF" w:rsidRDefault="00AE6320" w:rsidP="00A81221">
            <w:pPr>
              <w:pStyle w:val="TAL"/>
            </w:pPr>
            <w:r w:rsidRPr="006E59FF">
              <w:t>25</w:t>
            </w:r>
          </w:p>
        </w:tc>
        <w:tc>
          <w:tcPr>
            <w:tcW w:w="2665" w:type="dxa"/>
          </w:tcPr>
          <w:p w:rsidR="00AE6320" w:rsidRPr="006E59FF" w:rsidRDefault="00AE6320" w:rsidP="00A81221">
            <w:pPr>
              <w:pStyle w:val="TAL"/>
            </w:pPr>
            <w:r w:rsidRPr="006E59FF">
              <w:t>P-Media-Authorization</w:t>
            </w:r>
          </w:p>
        </w:tc>
        <w:tc>
          <w:tcPr>
            <w:tcW w:w="1021" w:type="dxa"/>
          </w:tcPr>
          <w:p w:rsidR="00AE6320" w:rsidRPr="006E59FF" w:rsidRDefault="00AE6320" w:rsidP="00A81221">
            <w:pPr>
              <w:pStyle w:val="TAL"/>
            </w:pPr>
            <w:r w:rsidRPr="006E59FF">
              <w:t>[31] 5.1</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[31] 5.1</w:t>
            </w:r>
          </w:p>
        </w:tc>
        <w:tc>
          <w:tcPr>
            <w:tcW w:w="1021" w:type="dxa"/>
          </w:tcPr>
          <w:p w:rsidR="00AE6320" w:rsidRPr="006E59FF" w:rsidRDefault="00AE6320" w:rsidP="00A81221">
            <w:pPr>
              <w:pStyle w:val="TAL"/>
            </w:pPr>
            <w:r w:rsidRPr="006E59FF">
              <w:t>c11</w:t>
            </w:r>
          </w:p>
        </w:tc>
        <w:tc>
          <w:tcPr>
            <w:tcW w:w="1021" w:type="dxa"/>
          </w:tcPr>
          <w:p w:rsidR="00AE6320" w:rsidRPr="006E59FF" w:rsidRDefault="00AE6320" w:rsidP="00A81221">
            <w:pPr>
              <w:pStyle w:val="TAL"/>
            </w:pPr>
            <w:r w:rsidRPr="006E59FF">
              <w:t>c12</w:t>
            </w:r>
          </w:p>
        </w:tc>
      </w:tr>
      <w:tr w:rsidR="00AE6320" w:rsidRPr="006E59FF" w:rsidTr="00A81221">
        <w:tc>
          <w:tcPr>
            <w:tcW w:w="851" w:type="dxa"/>
          </w:tcPr>
          <w:p w:rsidR="00AE6320" w:rsidRPr="006E59FF" w:rsidRDefault="00AE6320" w:rsidP="00A81221">
            <w:pPr>
              <w:pStyle w:val="TAL"/>
            </w:pPr>
            <w:r w:rsidRPr="006E59FF">
              <w:t>25A</w:t>
            </w:r>
          </w:p>
        </w:tc>
        <w:tc>
          <w:tcPr>
            <w:tcW w:w="2665" w:type="dxa"/>
          </w:tcPr>
          <w:p w:rsidR="00AE6320" w:rsidRPr="006E59FF" w:rsidRDefault="00AE6320" w:rsidP="00A81221">
            <w:pPr>
              <w:pStyle w:val="TAL"/>
            </w:pPr>
            <w:r w:rsidRPr="006E59FF">
              <w:t>P-Preferred-Identity</w:t>
            </w:r>
          </w:p>
        </w:tc>
        <w:tc>
          <w:tcPr>
            <w:tcW w:w="1021" w:type="dxa"/>
          </w:tcPr>
          <w:p w:rsidR="00AE6320" w:rsidRPr="006E59FF" w:rsidRDefault="00AE6320" w:rsidP="00A81221">
            <w:pPr>
              <w:pStyle w:val="TAL"/>
            </w:pPr>
            <w:r w:rsidRPr="006E59FF">
              <w:t>[34] 9.2</w:t>
            </w:r>
          </w:p>
        </w:tc>
        <w:tc>
          <w:tcPr>
            <w:tcW w:w="1021" w:type="dxa"/>
          </w:tcPr>
          <w:p w:rsidR="00AE6320" w:rsidRPr="006E59FF" w:rsidRDefault="00AE6320" w:rsidP="00A81221">
            <w:pPr>
              <w:pStyle w:val="TAL"/>
            </w:pPr>
            <w:r w:rsidRPr="006E59FF">
              <w:t>c7</w:t>
            </w:r>
          </w:p>
        </w:tc>
        <w:tc>
          <w:tcPr>
            <w:tcW w:w="1021" w:type="dxa"/>
          </w:tcPr>
          <w:p w:rsidR="00AE6320" w:rsidRPr="006E59FF" w:rsidRDefault="00AE6320" w:rsidP="00A81221">
            <w:pPr>
              <w:pStyle w:val="TAL"/>
            </w:pPr>
            <w:r w:rsidRPr="006E59FF">
              <w:t>c5</w:t>
            </w:r>
          </w:p>
        </w:tc>
        <w:tc>
          <w:tcPr>
            <w:tcW w:w="1021" w:type="dxa"/>
          </w:tcPr>
          <w:p w:rsidR="00AE6320" w:rsidRPr="006E59FF" w:rsidRDefault="00AE6320" w:rsidP="00A81221">
            <w:pPr>
              <w:pStyle w:val="TAL"/>
            </w:pPr>
            <w:r w:rsidRPr="006E59FF">
              <w:t>[34] 9.2</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n/a</w:t>
            </w:r>
          </w:p>
        </w:tc>
      </w:tr>
      <w:tr w:rsidR="00AE6320" w:rsidRPr="006E59FF" w:rsidTr="00A81221">
        <w:tc>
          <w:tcPr>
            <w:tcW w:w="851" w:type="dxa"/>
          </w:tcPr>
          <w:p w:rsidR="00AE6320" w:rsidRPr="006E59FF" w:rsidRDefault="00AE6320" w:rsidP="00A81221">
            <w:pPr>
              <w:pStyle w:val="TAL"/>
            </w:pPr>
            <w:r w:rsidRPr="006E59FF">
              <w:t>25B</w:t>
            </w:r>
          </w:p>
        </w:tc>
        <w:tc>
          <w:tcPr>
            <w:tcW w:w="2665" w:type="dxa"/>
          </w:tcPr>
          <w:p w:rsidR="00AE6320" w:rsidRPr="006E59FF" w:rsidRDefault="00AE6320" w:rsidP="00A81221">
            <w:pPr>
              <w:pStyle w:val="TAL"/>
            </w:pPr>
            <w:r w:rsidRPr="006E59FF">
              <w:t>P-Preferred-Service</w:t>
            </w:r>
          </w:p>
        </w:tc>
        <w:tc>
          <w:tcPr>
            <w:tcW w:w="1021" w:type="dxa"/>
          </w:tcPr>
          <w:p w:rsidR="00AE6320" w:rsidRPr="006E59FF" w:rsidRDefault="00AE6320" w:rsidP="00A81221">
            <w:pPr>
              <w:pStyle w:val="TAL"/>
            </w:pPr>
            <w:r w:rsidRPr="006E59FF">
              <w:t>[121] 4.2</w:t>
            </w:r>
          </w:p>
        </w:tc>
        <w:tc>
          <w:tcPr>
            <w:tcW w:w="1021" w:type="dxa"/>
          </w:tcPr>
          <w:p w:rsidR="00AE6320" w:rsidRPr="006E59FF" w:rsidRDefault="00AE6320" w:rsidP="00A81221">
            <w:pPr>
              <w:pStyle w:val="TAL"/>
            </w:pPr>
            <w:r w:rsidRPr="006E59FF">
              <w:t>c37</w:t>
            </w:r>
          </w:p>
        </w:tc>
        <w:tc>
          <w:tcPr>
            <w:tcW w:w="1021" w:type="dxa"/>
          </w:tcPr>
          <w:p w:rsidR="00AE6320" w:rsidRPr="006E59FF" w:rsidRDefault="00AE6320" w:rsidP="00A81221">
            <w:pPr>
              <w:pStyle w:val="TAL"/>
            </w:pPr>
            <w:r w:rsidRPr="006E59FF">
              <w:t>c36</w:t>
            </w:r>
          </w:p>
        </w:tc>
        <w:tc>
          <w:tcPr>
            <w:tcW w:w="1021" w:type="dxa"/>
          </w:tcPr>
          <w:p w:rsidR="00AE6320" w:rsidRPr="006E59FF" w:rsidRDefault="00AE6320" w:rsidP="00A81221">
            <w:pPr>
              <w:pStyle w:val="TAL"/>
            </w:pPr>
            <w:r w:rsidRPr="006E59FF">
              <w:t>[121] 4.2</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n/a</w:t>
            </w:r>
          </w:p>
        </w:tc>
      </w:tr>
      <w:tr w:rsidR="00AE6320" w:rsidRPr="006E59FF" w:rsidTr="00A81221">
        <w:tc>
          <w:tcPr>
            <w:tcW w:w="851" w:type="dxa"/>
          </w:tcPr>
          <w:p w:rsidR="00AE6320" w:rsidRPr="006E59FF" w:rsidRDefault="00AE6320" w:rsidP="00A81221">
            <w:pPr>
              <w:pStyle w:val="TAL"/>
            </w:pPr>
            <w:r w:rsidRPr="006E59FF">
              <w:t>25C</w:t>
            </w:r>
          </w:p>
        </w:tc>
        <w:tc>
          <w:tcPr>
            <w:tcW w:w="2665" w:type="dxa"/>
          </w:tcPr>
          <w:p w:rsidR="00AE6320" w:rsidRPr="006E59FF" w:rsidRDefault="00AE6320" w:rsidP="00A81221">
            <w:pPr>
              <w:pStyle w:val="TAL"/>
            </w:pPr>
            <w:r w:rsidRPr="006E59FF">
              <w:t>P-Private-Network-Indication</w:t>
            </w:r>
          </w:p>
        </w:tc>
        <w:tc>
          <w:tcPr>
            <w:tcW w:w="1021" w:type="dxa"/>
          </w:tcPr>
          <w:p w:rsidR="00AE6320" w:rsidRPr="006E59FF" w:rsidRDefault="00AE6320" w:rsidP="00A81221">
            <w:pPr>
              <w:pStyle w:val="TAL"/>
            </w:pPr>
            <w:r w:rsidRPr="006E59FF">
              <w:t>[134]</w:t>
            </w:r>
          </w:p>
        </w:tc>
        <w:tc>
          <w:tcPr>
            <w:tcW w:w="1021" w:type="dxa"/>
          </w:tcPr>
          <w:p w:rsidR="00AE6320" w:rsidRPr="006E59FF" w:rsidRDefault="00AE6320" w:rsidP="00A81221">
            <w:pPr>
              <w:pStyle w:val="TAL"/>
            </w:pPr>
            <w:r w:rsidRPr="006E59FF">
              <w:t>c42</w:t>
            </w:r>
          </w:p>
        </w:tc>
        <w:tc>
          <w:tcPr>
            <w:tcW w:w="1021" w:type="dxa"/>
          </w:tcPr>
          <w:p w:rsidR="00AE6320" w:rsidRPr="006E59FF" w:rsidRDefault="00AE6320" w:rsidP="00A81221">
            <w:pPr>
              <w:pStyle w:val="TAL"/>
            </w:pPr>
            <w:r w:rsidRPr="006E59FF">
              <w:t>c42</w:t>
            </w:r>
          </w:p>
        </w:tc>
        <w:tc>
          <w:tcPr>
            <w:tcW w:w="1021" w:type="dxa"/>
          </w:tcPr>
          <w:p w:rsidR="00AE6320" w:rsidRPr="006E59FF" w:rsidRDefault="00AE6320" w:rsidP="00A81221">
            <w:pPr>
              <w:pStyle w:val="TAL"/>
            </w:pPr>
            <w:r w:rsidRPr="006E59FF">
              <w:t>[134]</w:t>
            </w:r>
          </w:p>
        </w:tc>
        <w:tc>
          <w:tcPr>
            <w:tcW w:w="1021" w:type="dxa"/>
          </w:tcPr>
          <w:p w:rsidR="00AE6320" w:rsidRPr="006E59FF" w:rsidRDefault="00AE6320" w:rsidP="00A81221">
            <w:pPr>
              <w:pStyle w:val="TAL"/>
            </w:pPr>
            <w:r w:rsidRPr="006E59FF">
              <w:t>c42</w:t>
            </w:r>
          </w:p>
        </w:tc>
        <w:tc>
          <w:tcPr>
            <w:tcW w:w="1021" w:type="dxa"/>
          </w:tcPr>
          <w:p w:rsidR="00AE6320" w:rsidRPr="006E59FF" w:rsidRDefault="00AE6320" w:rsidP="00A81221">
            <w:pPr>
              <w:pStyle w:val="TAL"/>
            </w:pPr>
            <w:r w:rsidRPr="006E59FF">
              <w:t>c42</w:t>
            </w:r>
          </w:p>
        </w:tc>
      </w:tr>
      <w:tr w:rsidR="00AE6320" w:rsidRPr="006E59FF" w:rsidTr="00A81221">
        <w:tc>
          <w:tcPr>
            <w:tcW w:w="851" w:type="dxa"/>
          </w:tcPr>
          <w:p w:rsidR="00AE6320" w:rsidRPr="006E59FF" w:rsidRDefault="00AE6320" w:rsidP="00A81221">
            <w:pPr>
              <w:pStyle w:val="TAL"/>
            </w:pPr>
            <w:r w:rsidRPr="006E59FF">
              <w:t>25D</w:t>
            </w:r>
          </w:p>
        </w:tc>
        <w:tc>
          <w:tcPr>
            <w:tcW w:w="2665" w:type="dxa"/>
          </w:tcPr>
          <w:p w:rsidR="00AE6320" w:rsidRPr="006E59FF" w:rsidRDefault="00AE6320" w:rsidP="00A81221">
            <w:pPr>
              <w:pStyle w:val="TAL"/>
            </w:pPr>
            <w:r w:rsidRPr="006E59FF">
              <w:t>P-Profile-Key</w:t>
            </w:r>
          </w:p>
        </w:tc>
        <w:tc>
          <w:tcPr>
            <w:tcW w:w="1021" w:type="dxa"/>
          </w:tcPr>
          <w:p w:rsidR="00AE6320" w:rsidRPr="006E59FF" w:rsidRDefault="00AE6320" w:rsidP="00A81221">
            <w:pPr>
              <w:pStyle w:val="TAL"/>
            </w:pPr>
            <w:r w:rsidRPr="006E59FF">
              <w:t>[97] 5</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[97] 5</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n/a</w:t>
            </w:r>
          </w:p>
        </w:tc>
      </w:tr>
      <w:tr w:rsidR="00AE6320" w:rsidRPr="006E59FF" w:rsidTr="00A81221">
        <w:tc>
          <w:tcPr>
            <w:tcW w:w="851" w:type="dxa"/>
          </w:tcPr>
          <w:p w:rsidR="00AE6320" w:rsidRPr="006E59FF" w:rsidRDefault="00AE6320" w:rsidP="00A81221">
            <w:pPr>
              <w:pStyle w:val="TAL"/>
            </w:pPr>
            <w:r w:rsidRPr="006E59FF">
              <w:t>25E</w:t>
            </w:r>
          </w:p>
        </w:tc>
        <w:tc>
          <w:tcPr>
            <w:tcW w:w="2665" w:type="dxa"/>
          </w:tcPr>
          <w:p w:rsidR="00AE6320" w:rsidRPr="006E59FF" w:rsidRDefault="00AE6320" w:rsidP="00A81221">
            <w:pPr>
              <w:pStyle w:val="TAL"/>
            </w:pPr>
            <w:r w:rsidRPr="006E59FF">
              <w:t>P-Served-User</w:t>
            </w:r>
          </w:p>
        </w:tc>
        <w:tc>
          <w:tcPr>
            <w:tcW w:w="1021" w:type="dxa"/>
          </w:tcPr>
          <w:p w:rsidR="00AE6320" w:rsidRPr="006E59FF" w:rsidRDefault="00AE6320" w:rsidP="00A81221">
            <w:pPr>
              <w:pStyle w:val="TAL"/>
            </w:pPr>
            <w:r w:rsidRPr="006E59FF">
              <w:t>[133] 6</w:t>
            </w:r>
          </w:p>
        </w:tc>
        <w:tc>
          <w:tcPr>
            <w:tcW w:w="1021" w:type="dxa"/>
          </w:tcPr>
          <w:p w:rsidR="00AE6320" w:rsidRPr="006E59FF" w:rsidRDefault="00AE6320" w:rsidP="00A81221">
            <w:pPr>
              <w:pStyle w:val="TAL"/>
            </w:pPr>
            <w:r w:rsidRPr="006E59FF">
              <w:t>c51</w:t>
            </w:r>
          </w:p>
        </w:tc>
        <w:tc>
          <w:tcPr>
            <w:tcW w:w="1021" w:type="dxa"/>
          </w:tcPr>
          <w:p w:rsidR="00AE6320" w:rsidRPr="006E59FF" w:rsidRDefault="00AE6320" w:rsidP="00A81221">
            <w:pPr>
              <w:pStyle w:val="TAL"/>
            </w:pPr>
            <w:r w:rsidRPr="006E59FF">
              <w:t>c51</w:t>
            </w:r>
          </w:p>
        </w:tc>
        <w:tc>
          <w:tcPr>
            <w:tcW w:w="1021" w:type="dxa"/>
          </w:tcPr>
          <w:p w:rsidR="00AE6320" w:rsidRPr="006E59FF" w:rsidRDefault="00AE6320" w:rsidP="00A81221">
            <w:pPr>
              <w:pStyle w:val="TAL"/>
            </w:pPr>
            <w:r w:rsidRPr="006E59FF">
              <w:t>[133] 6</w:t>
            </w:r>
          </w:p>
        </w:tc>
        <w:tc>
          <w:tcPr>
            <w:tcW w:w="1021" w:type="dxa"/>
          </w:tcPr>
          <w:p w:rsidR="00AE6320" w:rsidRPr="006E59FF" w:rsidRDefault="00AE6320" w:rsidP="00A81221">
            <w:pPr>
              <w:pStyle w:val="TAL"/>
            </w:pPr>
            <w:r w:rsidRPr="006E59FF">
              <w:t>c51</w:t>
            </w:r>
          </w:p>
        </w:tc>
        <w:tc>
          <w:tcPr>
            <w:tcW w:w="1021" w:type="dxa"/>
          </w:tcPr>
          <w:p w:rsidR="00AE6320" w:rsidRPr="006E59FF" w:rsidRDefault="00AE6320" w:rsidP="00A81221">
            <w:pPr>
              <w:pStyle w:val="TAL"/>
            </w:pPr>
            <w:r w:rsidRPr="006E59FF">
              <w:t>c51</w:t>
            </w:r>
          </w:p>
        </w:tc>
      </w:tr>
      <w:tr w:rsidR="00AE6320" w:rsidRPr="006E59FF" w:rsidTr="00A81221">
        <w:tc>
          <w:tcPr>
            <w:tcW w:w="851" w:type="dxa"/>
          </w:tcPr>
          <w:p w:rsidR="00AE6320" w:rsidRPr="006E59FF" w:rsidRDefault="00AE6320" w:rsidP="00A81221">
            <w:pPr>
              <w:pStyle w:val="TAL"/>
            </w:pPr>
            <w:r w:rsidRPr="006E59FF">
              <w:t>25F</w:t>
            </w:r>
          </w:p>
        </w:tc>
        <w:tc>
          <w:tcPr>
            <w:tcW w:w="2665" w:type="dxa"/>
          </w:tcPr>
          <w:p w:rsidR="00AE6320" w:rsidRPr="006E59FF" w:rsidRDefault="00AE6320" w:rsidP="00A81221">
            <w:pPr>
              <w:pStyle w:val="TAL"/>
            </w:pPr>
            <w:r w:rsidRPr="006E59FF">
              <w:t>P-User-Database</w:t>
            </w:r>
          </w:p>
        </w:tc>
        <w:tc>
          <w:tcPr>
            <w:tcW w:w="1021" w:type="dxa"/>
          </w:tcPr>
          <w:p w:rsidR="00AE6320" w:rsidRPr="006E59FF" w:rsidRDefault="00AE6320" w:rsidP="00A81221">
            <w:pPr>
              <w:pStyle w:val="TAL"/>
            </w:pPr>
            <w:r w:rsidRPr="006E59FF">
              <w:t>[82] 4</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[82] 4</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n/a</w:t>
            </w:r>
          </w:p>
        </w:tc>
      </w:tr>
      <w:tr w:rsidR="00AE6320" w:rsidRPr="006E59FF" w:rsidTr="00A81221">
        <w:tc>
          <w:tcPr>
            <w:tcW w:w="851" w:type="dxa"/>
          </w:tcPr>
          <w:p w:rsidR="00AE6320" w:rsidRPr="006E59FF" w:rsidRDefault="00AE6320" w:rsidP="00A81221">
            <w:pPr>
              <w:pStyle w:val="TAL"/>
            </w:pPr>
            <w:r w:rsidRPr="006E59FF">
              <w:t>25G</w:t>
            </w:r>
          </w:p>
        </w:tc>
        <w:tc>
          <w:tcPr>
            <w:tcW w:w="2665" w:type="dxa"/>
          </w:tcPr>
          <w:p w:rsidR="00AE6320" w:rsidRPr="006E59FF" w:rsidRDefault="00AE6320" w:rsidP="00A81221">
            <w:pPr>
              <w:pStyle w:val="TAL"/>
            </w:pPr>
            <w:r w:rsidRPr="006E59FF">
              <w:t>P-Visited-Network-ID</w:t>
            </w:r>
          </w:p>
        </w:tc>
        <w:tc>
          <w:tcPr>
            <w:tcW w:w="1021" w:type="dxa"/>
          </w:tcPr>
          <w:p w:rsidR="00AE6320" w:rsidRPr="006E59FF" w:rsidRDefault="00AE6320" w:rsidP="00A81221">
            <w:pPr>
              <w:pStyle w:val="TAL"/>
            </w:pPr>
            <w:r w:rsidRPr="006E59FF">
              <w:t>[52] 4.3</w:t>
            </w:r>
          </w:p>
        </w:tc>
        <w:tc>
          <w:tcPr>
            <w:tcW w:w="1021" w:type="dxa"/>
          </w:tcPr>
          <w:p w:rsidR="00AE6320" w:rsidRPr="006E59FF" w:rsidRDefault="00AE6320" w:rsidP="00A81221">
            <w:pPr>
              <w:pStyle w:val="TAL"/>
            </w:pPr>
            <w:r w:rsidRPr="006E59FF">
              <w:t>x (note 3)</w:t>
            </w:r>
          </w:p>
        </w:tc>
        <w:tc>
          <w:tcPr>
            <w:tcW w:w="1021" w:type="dxa"/>
          </w:tcPr>
          <w:p w:rsidR="00AE6320" w:rsidRPr="006E59FF" w:rsidRDefault="00AE6320" w:rsidP="00A81221">
            <w:pPr>
              <w:pStyle w:val="TAL"/>
            </w:pPr>
            <w:r w:rsidRPr="006E59FF">
              <w:t>x</w:t>
            </w:r>
          </w:p>
        </w:tc>
        <w:tc>
          <w:tcPr>
            <w:tcW w:w="1021" w:type="dxa"/>
          </w:tcPr>
          <w:p w:rsidR="00AE6320" w:rsidRPr="006E59FF" w:rsidRDefault="00AE6320" w:rsidP="00A81221">
            <w:pPr>
              <w:pStyle w:val="TAL"/>
            </w:pPr>
            <w:r w:rsidRPr="006E59FF">
              <w:t>[52] 4.3</w:t>
            </w:r>
          </w:p>
        </w:tc>
        <w:tc>
          <w:tcPr>
            <w:tcW w:w="1021" w:type="dxa"/>
          </w:tcPr>
          <w:p w:rsidR="00AE6320" w:rsidRPr="006E59FF" w:rsidRDefault="00AE6320" w:rsidP="00A81221">
            <w:pPr>
              <w:pStyle w:val="TAL"/>
            </w:pPr>
            <w:r w:rsidRPr="006E59FF">
              <w:t>c14</w:t>
            </w:r>
          </w:p>
        </w:tc>
        <w:tc>
          <w:tcPr>
            <w:tcW w:w="1021" w:type="dxa"/>
          </w:tcPr>
          <w:p w:rsidR="00AE6320" w:rsidRPr="006E59FF" w:rsidRDefault="00AE6320" w:rsidP="00A81221">
            <w:pPr>
              <w:pStyle w:val="TAL"/>
            </w:pPr>
            <w:r w:rsidRPr="006E59FF">
              <w:t>n/a</w:t>
            </w:r>
          </w:p>
        </w:tc>
      </w:tr>
      <w:tr w:rsidR="00AE6320" w:rsidRPr="006E59FF" w:rsidTr="00A81221">
        <w:tc>
          <w:tcPr>
            <w:tcW w:w="851" w:type="dxa"/>
          </w:tcPr>
          <w:p w:rsidR="00AE6320" w:rsidRPr="006E59FF" w:rsidRDefault="00AE6320" w:rsidP="00A81221">
            <w:pPr>
              <w:pStyle w:val="TAL"/>
            </w:pPr>
            <w:r w:rsidRPr="006E59FF">
              <w:t>26</w:t>
            </w:r>
          </w:p>
        </w:tc>
        <w:tc>
          <w:tcPr>
            <w:tcW w:w="2665" w:type="dxa"/>
          </w:tcPr>
          <w:p w:rsidR="00AE6320" w:rsidRPr="006E59FF" w:rsidRDefault="00AE6320" w:rsidP="00A81221">
            <w:pPr>
              <w:pStyle w:val="TAL"/>
            </w:pPr>
            <w:r w:rsidRPr="006E59FF">
              <w:t>Priority</w:t>
            </w:r>
          </w:p>
        </w:tc>
        <w:tc>
          <w:tcPr>
            <w:tcW w:w="1021" w:type="dxa"/>
          </w:tcPr>
          <w:p w:rsidR="00AE6320" w:rsidRPr="006E59FF" w:rsidRDefault="00AE6320" w:rsidP="00A81221">
            <w:pPr>
              <w:pStyle w:val="TAL"/>
            </w:pPr>
            <w:r w:rsidRPr="006E59FF">
              <w:t>[26] 20.26</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[26] 20.26</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r>
      <w:tr w:rsidR="00AE6320" w:rsidRPr="006E59FF" w:rsidTr="00A81221">
        <w:tc>
          <w:tcPr>
            <w:tcW w:w="851" w:type="dxa"/>
          </w:tcPr>
          <w:p w:rsidR="00AE6320" w:rsidRPr="006E59FF" w:rsidRDefault="00AE6320" w:rsidP="00A81221">
            <w:pPr>
              <w:pStyle w:val="TAL"/>
            </w:pPr>
            <w:r w:rsidRPr="006E59FF">
              <w:lastRenderedPageBreak/>
              <w:t>26AA</w:t>
            </w:r>
          </w:p>
        </w:tc>
        <w:tc>
          <w:tcPr>
            <w:tcW w:w="2665" w:type="dxa"/>
          </w:tcPr>
          <w:p w:rsidR="00AE6320" w:rsidRPr="006E59FF" w:rsidRDefault="00AE6320" w:rsidP="00A81221">
            <w:pPr>
              <w:pStyle w:val="TAL"/>
            </w:pPr>
            <w:r w:rsidRPr="006E59FF">
              <w:t>Priority-Share</w:t>
            </w:r>
          </w:p>
        </w:tc>
        <w:tc>
          <w:tcPr>
            <w:tcW w:w="1021" w:type="dxa"/>
          </w:tcPr>
          <w:p w:rsidR="00AE6320" w:rsidRPr="006E59FF" w:rsidRDefault="00AE6320" w:rsidP="00A81221">
            <w:pPr>
              <w:pStyle w:val="TAL"/>
            </w:pPr>
            <w:proofErr w:type="spellStart"/>
            <w:r w:rsidRPr="006E59FF">
              <w:t>Subclause</w:t>
            </w:r>
            <w:proofErr w:type="spellEnd"/>
            <w:r w:rsidRPr="006E59FF">
              <w:t> 7.2.16</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c66</w:t>
            </w:r>
          </w:p>
        </w:tc>
        <w:tc>
          <w:tcPr>
            <w:tcW w:w="1021" w:type="dxa"/>
          </w:tcPr>
          <w:p w:rsidR="00AE6320" w:rsidRPr="006E59FF" w:rsidRDefault="00AE6320" w:rsidP="00A81221">
            <w:pPr>
              <w:pStyle w:val="TAL"/>
            </w:pPr>
            <w:proofErr w:type="spellStart"/>
            <w:r w:rsidRPr="006E59FF">
              <w:t>Subclause</w:t>
            </w:r>
            <w:proofErr w:type="spellEnd"/>
            <w:r w:rsidRPr="006E59FF">
              <w:t> 7.2.16</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c66</w:t>
            </w:r>
          </w:p>
        </w:tc>
      </w:tr>
      <w:tr w:rsidR="00AE6320" w:rsidRPr="006E59FF" w:rsidTr="00A81221">
        <w:tc>
          <w:tcPr>
            <w:tcW w:w="851" w:type="dxa"/>
          </w:tcPr>
          <w:p w:rsidR="00AE6320" w:rsidRPr="006E59FF" w:rsidRDefault="00AE6320" w:rsidP="00A81221">
            <w:pPr>
              <w:pStyle w:val="TAL"/>
            </w:pPr>
            <w:r w:rsidRPr="006E59FF">
              <w:t>26A</w:t>
            </w:r>
          </w:p>
        </w:tc>
        <w:tc>
          <w:tcPr>
            <w:tcW w:w="2665" w:type="dxa"/>
          </w:tcPr>
          <w:p w:rsidR="00AE6320" w:rsidRPr="006E59FF" w:rsidRDefault="00AE6320" w:rsidP="00A81221">
            <w:pPr>
              <w:pStyle w:val="TAL"/>
            </w:pPr>
            <w:r w:rsidRPr="006E59FF">
              <w:t>Privacy</w:t>
            </w:r>
          </w:p>
        </w:tc>
        <w:tc>
          <w:tcPr>
            <w:tcW w:w="1021" w:type="dxa"/>
          </w:tcPr>
          <w:p w:rsidR="00AE6320" w:rsidRPr="006E59FF" w:rsidRDefault="00AE6320" w:rsidP="00A81221">
            <w:pPr>
              <w:pStyle w:val="TAL"/>
            </w:pPr>
            <w:r w:rsidRPr="006E59FF">
              <w:t>[33] 4.2</w:t>
            </w:r>
          </w:p>
        </w:tc>
        <w:tc>
          <w:tcPr>
            <w:tcW w:w="1021" w:type="dxa"/>
          </w:tcPr>
          <w:p w:rsidR="00AE6320" w:rsidRPr="006E59FF" w:rsidRDefault="00AE6320" w:rsidP="00A81221">
            <w:pPr>
              <w:pStyle w:val="TAL"/>
            </w:pPr>
            <w:r w:rsidRPr="006E59FF">
              <w:t>c9</w:t>
            </w:r>
          </w:p>
        </w:tc>
        <w:tc>
          <w:tcPr>
            <w:tcW w:w="1021" w:type="dxa"/>
          </w:tcPr>
          <w:p w:rsidR="00AE6320" w:rsidRPr="006E59FF" w:rsidRDefault="00AE6320" w:rsidP="00A81221">
            <w:pPr>
              <w:pStyle w:val="TAL"/>
            </w:pPr>
            <w:r w:rsidRPr="006E59FF">
              <w:t>c9</w:t>
            </w:r>
          </w:p>
        </w:tc>
        <w:tc>
          <w:tcPr>
            <w:tcW w:w="1021" w:type="dxa"/>
          </w:tcPr>
          <w:p w:rsidR="00AE6320" w:rsidRPr="006E59FF" w:rsidRDefault="00AE6320" w:rsidP="00A81221">
            <w:pPr>
              <w:pStyle w:val="TAL"/>
            </w:pPr>
            <w:r w:rsidRPr="006E59FF">
              <w:t>[33] 4.2</w:t>
            </w:r>
          </w:p>
        </w:tc>
        <w:tc>
          <w:tcPr>
            <w:tcW w:w="1021" w:type="dxa"/>
          </w:tcPr>
          <w:p w:rsidR="00AE6320" w:rsidRPr="006E59FF" w:rsidRDefault="00AE6320" w:rsidP="00A81221">
            <w:pPr>
              <w:pStyle w:val="TAL"/>
            </w:pPr>
            <w:r w:rsidRPr="006E59FF">
              <w:t>c9</w:t>
            </w:r>
          </w:p>
        </w:tc>
        <w:tc>
          <w:tcPr>
            <w:tcW w:w="1021" w:type="dxa"/>
          </w:tcPr>
          <w:p w:rsidR="00AE6320" w:rsidRPr="006E59FF" w:rsidRDefault="00AE6320" w:rsidP="00A81221">
            <w:pPr>
              <w:pStyle w:val="TAL"/>
            </w:pPr>
            <w:r w:rsidRPr="006E59FF">
              <w:t>c9</w:t>
            </w:r>
          </w:p>
        </w:tc>
      </w:tr>
      <w:tr w:rsidR="00AE6320" w:rsidRPr="006E59FF" w:rsidTr="00A81221">
        <w:tc>
          <w:tcPr>
            <w:tcW w:w="851" w:type="dxa"/>
          </w:tcPr>
          <w:p w:rsidR="00AE6320" w:rsidRPr="006E59FF" w:rsidRDefault="00AE6320" w:rsidP="00A81221">
            <w:pPr>
              <w:pStyle w:val="TAL"/>
            </w:pPr>
            <w:r w:rsidRPr="006E59FF">
              <w:t>26B</w:t>
            </w:r>
          </w:p>
        </w:tc>
        <w:tc>
          <w:tcPr>
            <w:tcW w:w="2665" w:type="dxa"/>
          </w:tcPr>
          <w:p w:rsidR="00AE6320" w:rsidRPr="006E59FF" w:rsidRDefault="00AE6320" w:rsidP="00A81221">
            <w:pPr>
              <w:pStyle w:val="TAL"/>
            </w:pPr>
            <w:proofErr w:type="spellStart"/>
            <w:r w:rsidRPr="006E59FF">
              <w:t>Priv</w:t>
            </w:r>
            <w:proofErr w:type="spellEnd"/>
            <w:r w:rsidRPr="006E59FF">
              <w:t>-Answer-Mode</w:t>
            </w:r>
          </w:p>
        </w:tc>
        <w:tc>
          <w:tcPr>
            <w:tcW w:w="1021" w:type="dxa"/>
          </w:tcPr>
          <w:p w:rsidR="00AE6320" w:rsidRPr="006E59FF" w:rsidRDefault="00AE6320" w:rsidP="00A81221">
            <w:pPr>
              <w:pStyle w:val="TAL"/>
            </w:pPr>
            <w:r w:rsidRPr="006E59FF">
              <w:t>[158]</w:t>
            </w:r>
          </w:p>
        </w:tc>
        <w:tc>
          <w:tcPr>
            <w:tcW w:w="1021" w:type="dxa"/>
          </w:tcPr>
          <w:p w:rsidR="00AE6320" w:rsidRPr="006E59FF" w:rsidRDefault="00AE6320" w:rsidP="00A81221">
            <w:pPr>
              <w:pStyle w:val="TAL"/>
            </w:pPr>
            <w:r w:rsidRPr="006E59FF">
              <w:t>c49</w:t>
            </w:r>
          </w:p>
        </w:tc>
        <w:tc>
          <w:tcPr>
            <w:tcW w:w="1021" w:type="dxa"/>
          </w:tcPr>
          <w:p w:rsidR="00AE6320" w:rsidRPr="006E59FF" w:rsidRDefault="00AE6320" w:rsidP="00A81221">
            <w:pPr>
              <w:pStyle w:val="TAL"/>
            </w:pPr>
            <w:r w:rsidRPr="006E59FF">
              <w:t>c49</w:t>
            </w:r>
          </w:p>
        </w:tc>
        <w:tc>
          <w:tcPr>
            <w:tcW w:w="1021" w:type="dxa"/>
          </w:tcPr>
          <w:p w:rsidR="00AE6320" w:rsidRPr="006E59FF" w:rsidRDefault="00AE6320" w:rsidP="00A81221">
            <w:pPr>
              <w:pStyle w:val="TAL"/>
            </w:pPr>
            <w:r w:rsidRPr="006E59FF">
              <w:t>[158]</w:t>
            </w:r>
          </w:p>
        </w:tc>
        <w:tc>
          <w:tcPr>
            <w:tcW w:w="1021" w:type="dxa"/>
          </w:tcPr>
          <w:p w:rsidR="00AE6320" w:rsidRPr="006E59FF" w:rsidRDefault="00AE6320" w:rsidP="00A81221">
            <w:pPr>
              <w:pStyle w:val="TAL"/>
            </w:pPr>
            <w:r w:rsidRPr="006E59FF">
              <w:t>c50</w:t>
            </w:r>
          </w:p>
        </w:tc>
        <w:tc>
          <w:tcPr>
            <w:tcW w:w="1021" w:type="dxa"/>
          </w:tcPr>
          <w:p w:rsidR="00AE6320" w:rsidRPr="006E59FF" w:rsidRDefault="00AE6320" w:rsidP="00A81221">
            <w:pPr>
              <w:pStyle w:val="TAL"/>
            </w:pPr>
            <w:r w:rsidRPr="006E59FF">
              <w:t>c50</w:t>
            </w:r>
          </w:p>
        </w:tc>
      </w:tr>
      <w:tr w:rsidR="00AE6320" w:rsidRPr="006E59FF" w:rsidTr="00A81221">
        <w:tc>
          <w:tcPr>
            <w:tcW w:w="851" w:type="dxa"/>
          </w:tcPr>
          <w:p w:rsidR="00AE6320" w:rsidRPr="006E59FF" w:rsidRDefault="00AE6320" w:rsidP="00A81221">
            <w:pPr>
              <w:pStyle w:val="TAL"/>
            </w:pPr>
            <w:r w:rsidRPr="006E59FF">
              <w:t>27</w:t>
            </w:r>
          </w:p>
        </w:tc>
        <w:tc>
          <w:tcPr>
            <w:tcW w:w="2665" w:type="dxa"/>
          </w:tcPr>
          <w:p w:rsidR="00AE6320" w:rsidRPr="006E59FF" w:rsidRDefault="00AE6320" w:rsidP="00A81221">
            <w:pPr>
              <w:pStyle w:val="TAL"/>
            </w:pPr>
            <w:r w:rsidRPr="006E59FF">
              <w:t>Proxy-Authorization</w:t>
            </w:r>
          </w:p>
        </w:tc>
        <w:tc>
          <w:tcPr>
            <w:tcW w:w="1021" w:type="dxa"/>
          </w:tcPr>
          <w:p w:rsidR="00AE6320" w:rsidRPr="006E59FF" w:rsidRDefault="00AE6320" w:rsidP="00A81221">
            <w:pPr>
              <w:pStyle w:val="TAL"/>
            </w:pPr>
            <w:r w:rsidRPr="006E59FF">
              <w:t>[26] 20.28</w:t>
            </w:r>
          </w:p>
        </w:tc>
        <w:tc>
          <w:tcPr>
            <w:tcW w:w="1021" w:type="dxa"/>
          </w:tcPr>
          <w:p w:rsidR="00AE6320" w:rsidRPr="006E59FF" w:rsidRDefault="00AE6320" w:rsidP="00A81221">
            <w:pPr>
              <w:pStyle w:val="TAL"/>
            </w:pPr>
            <w:r w:rsidRPr="006E59FF">
              <w:t>c6</w:t>
            </w:r>
          </w:p>
        </w:tc>
        <w:tc>
          <w:tcPr>
            <w:tcW w:w="1021" w:type="dxa"/>
          </w:tcPr>
          <w:p w:rsidR="00AE6320" w:rsidRPr="006E59FF" w:rsidRDefault="00AE6320" w:rsidP="00A81221">
            <w:pPr>
              <w:pStyle w:val="TAL"/>
            </w:pPr>
            <w:r w:rsidRPr="006E59FF">
              <w:t>c6</w:t>
            </w:r>
          </w:p>
        </w:tc>
        <w:tc>
          <w:tcPr>
            <w:tcW w:w="1021" w:type="dxa"/>
          </w:tcPr>
          <w:p w:rsidR="00AE6320" w:rsidRPr="006E59FF" w:rsidRDefault="00AE6320" w:rsidP="00A81221">
            <w:pPr>
              <w:pStyle w:val="TAL"/>
            </w:pPr>
            <w:r w:rsidRPr="006E59FF">
              <w:t>[26] 20.28</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n/a</w:t>
            </w:r>
          </w:p>
        </w:tc>
      </w:tr>
      <w:tr w:rsidR="00AE6320" w:rsidRPr="006E59FF" w:rsidTr="00A81221">
        <w:tc>
          <w:tcPr>
            <w:tcW w:w="851" w:type="dxa"/>
          </w:tcPr>
          <w:p w:rsidR="00AE6320" w:rsidRPr="006E59FF" w:rsidRDefault="00AE6320" w:rsidP="00A81221">
            <w:pPr>
              <w:pStyle w:val="TAL"/>
            </w:pPr>
            <w:r w:rsidRPr="006E59FF">
              <w:t>28</w:t>
            </w:r>
          </w:p>
        </w:tc>
        <w:tc>
          <w:tcPr>
            <w:tcW w:w="2665" w:type="dxa"/>
          </w:tcPr>
          <w:p w:rsidR="00AE6320" w:rsidRPr="006E59FF" w:rsidRDefault="00AE6320" w:rsidP="00A81221">
            <w:pPr>
              <w:pStyle w:val="TAL"/>
            </w:pPr>
            <w:r w:rsidRPr="006E59FF">
              <w:t>Proxy-Require</w:t>
            </w:r>
          </w:p>
        </w:tc>
        <w:tc>
          <w:tcPr>
            <w:tcW w:w="1021" w:type="dxa"/>
          </w:tcPr>
          <w:p w:rsidR="00AE6320" w:rsidRPr="006E59FF" w:rsidRDefault="00AE6320" w:rsidP="00A81221">
            <w:pPr>
              <w:pStyle w:val="TAL"/>
            </w:pPr>
            <w:r w:rsidRPr="006E59FF">
              <w:t>[26] 20.29</w:t>
            </w:r>
          </w:p>
        </w:tc>
        <w:tc>
          <w:tcPr>
            <w:tcW w:w="1021" w:type="dxa"/>
          </w:tcPr>
          <w:p w:rsidR="00AE6320" w:rsidRPr="006E59FF" w:rsidRDefault="00AE6320" w:rsidP="00A81221">
            <w:pPr>
              <w:pStyle w:val="TAL"/>
            </w:pPr>
            <w:r w:rsidRPr="006E59FF">
              <w:t>o (note 2)</w:t>
            </w:r>
          </w:p>
        </w:tc>
        <w:tc>
          <w:tcPr>
            <w:tcW w:w="1021" w:type="dxa"/>
          </w:tcPr>
          <w:p w:rsidR="00AE6320" w:rsidRPr="006E59FF" w:rsidRDefault="00AE6320" w:rsidP="00A81221">
            <w:pPr>
              <w:pStyle w:val="TAL"/>
            </w:pPr>
            <w:r w:rsidRPr="006E59FF">
              <w:t>o (note 2)</w:t>
            </w:r>
          </w:p>
        </w:tc>
        <w:tc>
          <w:tcPr>
            <w:tcW w:w="1021" w:type="dxa"/>
          </w:tcPr>
          <w:p w:rsidR="00AE6320" w:rsidRPr="006E59FF" w:rsidRDefault="00AE6320" w:rsidP="00A81221">
            <w:pPr>
              <w:pStyle w:val="TAL"/>
            </w:pPr>
            <w:r w:rsidRPr="006E59FF">
              <w:t>[26] 20.29</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n/a</w:t>
            </w:r>
          </w:p>
        </w:tc>
      </w:tr>
      <w:tr w:rsidR="00AE6320" w:rsidRPr="006E59FF" w:rsidTr="00A81221">
        <w:tc>
          <w:tcPr>
            <w:tcW w:w="851" w:type="dxa"/>
          </w:tcPr>
          <w:p w:rsidR="00AE6320" w:rsidRPr="006E59FF" w:rsidRDefault="00AE6320" w:rsidP="00A81221">
            <w:pPr>
              <w:pStyle w:val="TAL"/>
            </w:pPr>
            <w:r w:rsidRPr="006E59FF">
              <w:t>28A</w:t>
            </w:r>
          </w:p>
        </w:tc>
        <w:tc>
          <w:tcPr>
            <w:tcW w:w="2665" w:type="dxa"/>
          </w:tcPr>
          <w:p w:rsidR="00AE6320" w:rsidRPr="006E59FF" w:rsidRDefault="00AE6320" w:rsidP="00A81221">
            <w:pPr>
              <w:pStyle w:val="TAL"/>
            </w:pPr>
            <w:r w:rsidRPr="006E59FF">
              <w:t>Reason</w:t>
            </w:r>
          </w:p>
        </w:tc>
        <w:tc>
          <w:tcPr>
            <w:tcW w:w="1021" w:type="dxa"/>
          </w:tcPr>
          <w:p w:rsidR="00AE6320" w:rsidRPr="006E59FF" w:rsidRDefault="00AE6320" w:rsidP="00A81221">
            <w:pPr>
              <w:pStyle w:val="TAL"/>
            </w:pPr>
            <w:r w:rsidRPr="006E59FF">
              <w:t>[34A] 2</w:t>
            </w:r>
          </w:p>
        </w:tc>
        <w:tc>
          <w:tcPr>
            <w:tcW w:w="1021" w:type="dxa"/>
          </w:tcPr>
          <w:p w:rsidR="00AE6320" w:rsidRPr="006E59FF" w:rsidRDefault="00AE6320" w:rsidP="00A81221">
            <w:pPr>
              <w:pStyle w:val="TAL"/>
            </w:pPr>
            <w:r w:rsidRPr="006E59FF">
              <w:t>c8</w:t>
            </w:r>
          </w:p>
        </w:tc>
        <w:tc>
          <w:tcPr>
            <w:tcW w:w="1021" w:type="dxa"/>
          </w:tcPr>
          <w:p w:rsidR="00AE6320" w:rsidRPr="006E59FF" w:rsidRDefault="00AE6320" w:rsidP="00A81221">
            <w:pPr>
              <w:pStyle w:val="TAL"/>
            </w:pPr>
            <w:r w:rsidRPr="006E59FF">
              <w:t>c8</w:t>
            </w:r>
          </w:p>
        </w:tc>
        <w:tc>
          <w:tcPr>
            <w:tcW w:w="1021" w:type="dxa"/>
          </w:tcPr>
          <w:p w:rsidR="00AE6320" w:rsidRPr="006E59FF" w:rsidRDefault="00AE6320" w:rsidP="00A81221">
            <w:pPr>
              <w:pStyle w:val="TAL"/>
            </w:pPr>
            <w:r w:rsidRPr="006E59FF">
              <w:t>[34A] 2</w:t>
            </w:r>
          </w:p>
        </w:tc>
        <w:tc>
          <w:tcPr>
            <w:tcW w:w="1021" w:type="dxa"/>
          </w:tcPr>
          <w:p w:rsidR="00AE6320" w:rsidRPr="006E59FF" w:rsidRDefault="00AE6320" w:rsidP="00A81221">
            <w:pPr>
              <w:pStyle w:val="TAL"/>
            </w:pPr>
            <w:r w:rsidRPr="006E59FF">
              <w:t>c8</w:t>
            </w:r>
          </w:p>
        </w:tc>
        <w:tc>
          <w:tcPr>
            <w:tcW w:w="1021" w:type="dxa"/>
          </w:tcPr>
          <w:p w:rsidR="00AE6320" w:rsidRPr="006E59FF" w:rsidRDefault="00AE6320" w:rsidP="00A81221">
            <w:pPr>
              <w:pStyle w:val="TAL"/>
            </w:pPr>
            <w:r w:rsidRPr="006E59FF">
              <w:t>c55</w:t>
            </w:r>
          </w:p>
        </w:tc>
      </w:tr>
      <w:tr w:rsidR="00AE6320" w:rsidRPr="006E59FF" w:rsidTr="00A81221">
        <w:tc>
          <w:tcPr>
            <w:tcW w:w="851" w:type="dxa"/>
          </w:tcPr>
          <w:p w:rsidR="00AE6320" w:rsidRPr="006E59FF" w:rsidRDefault="00AE6320" w:rsidP="00A81221">
            <w:pPr>
              <w:pStyle w:val="TAL"/>
            </w:pPr>
            <w:r w:rsidRPr="006E59FF">
              <w:t>29</w:t>
            </w:r>
          </w:p>
        </w:tc>
        <w:tc>
          <w:tcPr>
            <w:tcW w:w="2665" w:type="dxa"/>
          </w:tcPr>
          <w:p w:rsidR="00AE6320" w:rsidRPr="006E59FF" w:rsidRDefault="00AE6320" w:rsidP="00A81221">
            <w:pPr>
              <w:pStyle w:val="TAL"/>
            </w:pPr>
            <w:r w:rsidRPr="006E59FF">
              <w:t>Record-Route</w:t>
            </w:r>
          </w:p>
        </w:tc>
        <w:tc>
          <w:tcPr>
            <w:tcW w:w="1021" w:type="dxa"/>
          </w:tcPr>
          <w:p w:rsidR="00AE6320" w:rsidRPr="006E59FF" w:rsidRDefault="00AE6320" w:rsidP="00A81221">
            <w:pPr>
              <w:pStyle w:val="TAL"/>
            </w:pPr>
            <w:r w:rsidRPr="006E59FF">
              <w:t>[26] 20.30</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c52</w:t>
            </w:r>
          </w:p>
        </w:tc>
        <w:tc>
          <w:tcPr>
            <w:tcW w:w="1021" w:type="dxa"/>
          </w:tcPr>
          <w:p w:rsidR="00AE6320" w:rsidRPr="006E59FF" w:rsidRDefault="00AE6320" w:rsidP="00A81221">
            <w:pPr>
              <w:pStyle w:val="TAL"/>
            </w:pPr>
            <w:r w:rsidRPr="006E59FF">
              <w:t>[26] 20.30</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29A</w:t>
            </w:r>
          </w:p>
        </w:tc>
        <w:tc>
          <w:tcPr>
            <w:tcW w:w="2665" w:type="dxa"/>
          </w:tcPr>
          <w:p w:rsidR="00AE6320" w:rsidRPr="006E59FF" w:rsidRDefault="00AE6320" w:rsidP="00A81221">
            <w:pPr>
              <w:pStyle w:val="TAL"/>
            </w:pPr>
            <w:proofErr w:type="spellStart"/>
            <w:r w:rsidRPr="006E59FF">
              <w:t>Recv</w:t>
            </w:r>
            <w:proofErr w:type="spellEnd"/>
            <w:r w:rsidRPr="006E59FF">
              <w:t>-Info</w:t>
            </w:r>
          </w:p>
        </w:tc>
        <w:tc>
          <w:tcPr>
            <w:tcW w:w="1021" w:type="dxa"/>
          </w:tcPr>
          <w:p w:rsidR="00AE6320" w:rsidRPr="006E59FF" w:rsidRDefault="00AE6320" w:rsidP="00A81221">
            <w:pPr>
              <w:pStyle w:val="TAL"/>
            </w:pPr>
            <w:r w:rsidRPr="006E59FF">
              <w:t>[25] 5.2.3</w:t>
            </w:r>
          </w:p>
        </w:tc>
        <w:tc>
          <w:tcPr>
            <w:tcW w:w="1021" w:type="dxa"/>
          </w:tcPr>
          <w:p w:rsidR="00AE6320" w:rsidRPr="006E59FF" w:rsidRDefault="00AE6320" w:rsidP="00A81221">
            <w:pPr>
              <w:pStyle w:val="TAL"/>
            </w:pPr>
            <w:r w:rsidRPr="006E59FF">
              <w:t>c48</w:t>
            </w:r>
          </w:p>
        </w:tc>
        <w:tc>
          <w:tcPr>
            <w:tcW w:w="1021" w:type="dxa"/>
          </w:tcPr>
          <w:p w:rsidR="00AE6320" w:rsidRPr="006E59FF" w:rsidRDefault="00AE6320" w:rsidP="00A81221">
            <w:pPr>
              <w:pStyle w:val="TAL"/>
            </w:pPr>
            <w:r w:rsidRPr="006E59FF">
              <w:t>c48</w:t>
            </w:r>
          </w:p>
        </w:tc>
        <w:tc>
          <w:tcPr>
            <w:tcW w:w="1021" w:type="dxa"/>
          </w:tcPr>
          <w:p w:rsidR="00AE6320" w:rsidRPr="006E59FF" w:rsidRDefault="00AE6320" w:rsidP="00A81221">
            <w:pPr>
              <w:pStyle w:val="TAL"/>
            </w:pPr>
            <w:r w:rsidRPr="006E59FF">
              <w:t>[25] 5.2.3</w:t>
            </w:r>
          </w:p>
        </w:tc>
        <w:tc>
          <w:tcPr>
            <w:tcW w:w="1021" w:type="dxa"/>
          </w:tcPr>
          <w:p w:rsidR="00AE6320" w:rsidRPr="006E59FF" w:rsidRDefault="00AE6320" w:rsidP="00A81221">
            <w:pPr>
              <w:pStyle w:val="TAL"/>
            </w:pPr>
            <w:r w:rsidRPr="006E59FF">
              <w:t>c48</w:t>
            </w:r>
          </w:p>
        </w:tc>
        <w:tc>
          <w:tcPr>
            <w:tcW w:w="1021" w:type="dxa"/>
          </w:tcPr>
          <w:p w:rsidR="00AE6320" w:rsidRPr="006E59FF" w:rsidRDefault="00AE6320" w:rsidP="00A81221">
            <w:pPr>
              <w:pStyle w:val="TAL"/>
            </w:pPr>
            <w:r w:rsidRPr="006E59FF">
              <w:t>c48</w:t>
            </w:r>
          </w:p>
        </w:tc>
      </w:tr>
      <w:tr w:rsidR="00AE6320" w:rsidRPr="006E59FF" w:rsidTr="00A81221">
        <w:tc>
          <w:tcPr>
            <w:tcW w:w="851" w:type="dxa"/>
          </w:tcPr>
          <w:p w:rsidR="00AE6320" w:rsidRPr="006E59FF" w:rsidRDefault="00AE6320" w:rsidP="00A81221">
            <w:pPr>
              <w:pStyle w:val="TAL"/>
            </w:pPr>
            <w:r w:rsidRPr="006E59FF">
              <w:t>30</w:t>
            </w:r>
          </w:p>
        </w:tc>
        <w:tc>
          <w:tcPr>
            <w:tcW w:w="2665" w:type="dxa"/>
          </w:tcPr>
          <w:p w:rsidR="00AE6320" w:rsidRPr="006E59FF" w:rsidRDefault="00AE6320" w:rsidP="00A81221">
            <w:pPr>
              <w:pStyle w:val="TAL"/>
            </w:pPr>
            <w:r w:rsidRPr="006E59FF">
              <w:t>Referred-By</w:t>
            </w:r>
          </w:p>
        </w:tc>
        <w:tc>
          <w:tcPr>
            <w:tcW w:w="1021" w:type="dxa"/>
          </w:tcPr>
          <w:p w:rsidR="00AE6320" w:rsidRPr="006E59FF" w:rsidRDefault="00AE6320" w:rsidP="00A81221">
            <w:pPr>
              <w:pStyle w:val="TAL"/>
            </w:pPr>
            <w:r w:rsidRPr="006E59FF">
              <w:t>[59] 3</w:t>
            </w:r>
          </w:p>
        </w:tc>
        <w:tc>
          <w:tcPr>
            <w:tcW w:w="1021" w:type="dxa"/>
          </w:tcPr>
          <w:p w:rsidR="00AE6320" w:rsidRPr="006E59FF" w:rsidRDefault="00AE6320" w:rsidP="00A81221">
            <w:pPr>
              <w:pStyle w:val="TAL"/>
            </w:pPr>
            <w:r w:rsidRPr="006E59FF">
              <w:t>c27</w:t>
            </w:r>
          </w:p>
        </w:tc>
        <w:tc>
          <w:tcPr>
            <w:tcW w:w="1021" w:type="dxa"/>
          </w:tcPr>
          <w:p w:rsidR="00AE6320" w:rsidRPr="006E59FF" w:rsidRDefault="00AE6320" w:rsidP="00A81221">
            <w:pPr>
              <w:pStyle w:val="TAL"/>
            </w:pPr>
            <w:r w:rsidRPr="006E59FF">
              <w:t>c27</w:t>
            </w:r>
          </w:p>
        </w:tc>
        <w:tc>
          <w:tcPr>
            <w:tcW w:w="1021" w:type="dxa"/>
          </w:tcPr>
          <w:p w:rsidR="00AE6320" w:rsidRPr="006E59FF" w:rsidRDefault="00AE6320" w:rsidP="00A81221">
            <w:pPr>
              <w:pStyle w:val="TAL"/>
            </w:pPr>
            <w:r w:rsidRPr="006E59FF">
              <w:t>[59] 3</w:t>
            </w:r>
          </w:p>
        </w:tc>
        <w:tc>
          <w:tcPr>
            <w:tcW w:w="1021" w:type="dxa"/>
          </w:tcPr>
          <w:p w:rsidR="00AE6320" w:rsidRPr="006E59FF" w:rsidRDefault="00AE6320" w:rsidP="00A81221">
            <w:pPr>
              <w:pStyle w:val="TAL"/>
            </w:pPr>
            <w:r w:rsidRPr="006E59FF">
              <w:t>c28</w:t>
            </w:r>
          </w:p>
        </w:tc>
        <w:tc>
          <w:tcPr>
            <w:tcW w:w="1021" w:type="dxa"/>
          </w:tcPr>
          <w:p w:rsidR="00AE6320" w:rsidRPr="006E59FF" w:rsidRDefault="00AE6320" w:rsidP="00A81221">
            <w:pPr>
              <w:pStyle w:val="TAL"/>
            </w:pPr>
            <w:r w:rsidRPr="006E59FF">
              <w:t>c28</w:t>
            </w:r>
          </w:p>
        </w:tc>
      </w:tr>
      <w:tr w:rsidR="00AE6320" w:rsidRPr="006E59FF" w:rsidTr="00A81221">
        <w:tc>
          <w:tcPr>
            <w:tcW w:w="851" w:type="dxa"/>
          </w:tcPr>
          <w:p w:rsidR="00AE6320" w:rsidRPr="006E59FF" w:rsidRDefault="00AE6320" w:rsidP="00A81221">
            <w:pPr>
              <w:pStyle w:val="TAL"/>
            </w:pPr>
            <w:r w:rsidRPr="006E59FF">
              <w:t>31</w:t>
            </w:r>
          </w:p>
        </w:tc>
        <w:tc>
          <w:tcPr>
            <w:tcW w:w="2665" w:type="dxa"/>
          </w:tcPr>
          <w:p w:rsidR="00AE6320" w:rsidRPr="006E59FF" w:rsidRDefault="00AE6320" w:rsidP="00A81221">
            <w:pPr>
              <w:pStyle w:val="TAL"/>
            </w:pPr>
            <w:r w:rsidRPr="006E59FF">
              <w:t>Reject-Contact</w:t>
            </w:r>
          </w:p>
        </w:tc>
        <w:tc>
          <w:tcPr>
            <w:tcW w:w="1021" w:type="dxa"/>
          </w:tcPr>
          <w:p w:rsidR="00AE6320" w:rsidRPr="006E59FF" w:rsidRDefault="00AE6320" w:rsidP="00A81221">
            <w:pPr>
              <w:pStyle w:val="TAL"/>
            </w:pPr>
            <w:r w:rsidRPr="006E59FF">
              <w:t>[56B] 9.2</w:t>
            </w:r>
          </w:p>
        </w:tc>
        <w:tc>
          <w:tcPr>
            <w:tcW w:w="1021" w:type="dxa"/>
          </w:tcPr>
          <w:p w:rsidR="00AE6320" w:rsidRPr="006E59FF" w:rsidRDefault="00AE6320" w:rsidP="00A81221">
            <w:pPr>
              <w:pStyle w:val="TAL"/>
            </w:pPr>
            <w:r w:rsidRPr="006E59FF">
              <w:t>c24</w:t>
            </w:r>
          </w:p>
        </w:tc>
        <w:tc>
          <w:tcPr>
            <w:tcW w:w="1021" w:type="dxa"/>
          </w:tcPr>
          <w:p w:rsidR="00AE6320" w:rsidRPr="006E59FF" w:rsidRDefault="00AE6320" w:rsidP="00A81221">
            <w:pPr>
              <w:pStyle w:val="TAL"/>
            </w:pPr>
            <w:r w:rsidRPr="006E59FF">
              <w:t>c24</w:t>
            </w:r>
          </w:p>
        </w:tc>
        <w:tc>
          <w:tcPr>
            <w:tcW w:w="1021" w:type="dxa"/>
          </w:tcPr>
          <w:p w:rsidR="00AE6320" w:rsidRPr="006E59FF" w:rsidRDefault="00AE6320" w:rsidP="00A81221">
            <w:pPr>
              <w:pStyle w:val="TAL"/>
            </w:pPr>
            <w:r w:rsidRPr="006E59FF">
              <w:t>[56B] 9.2</w:t>
            </w:r>
          </w:p>
        </w:tc>
        <w:tc>
          <w:tcPr>
            <w:tcW w:w="1021" w:type="dxa"/>
          </w:tcPr>
          <w:p w:rsidR="00AE6320" w:rsidRPr="006E59FF" w:rsidRDefault="00AE6320" w:rsidP="00A81221">
            <w:pPr>
              <w:pStyle w:val="TAL"/>
            </w:pPr>
            <w:r w:rsidRPr="006E59FF">
              <w:t>c32</w:t>
            </w:r>
          </w:p>
        </w:tc>
        <w:tc>
          <w:tcPr>
            <w:tcW w:w="1021" w:type="dxa"/>
          </w:tcPr>
          <w:p w:rsidR="00AE6320" w:rsidRPr="006E59FF" w:rsidRDefault="00AE6320" w:rsidP="00A81221">
            <w:pPr>
              <w:pStyle w:val="TAL"/>
            </w:pPr>
            <w:r w:rsidRPr="006E59FF">
              <w:t>c32</w:t>
            </w:r>
          </w:p>
        </w:tc>
      </w:tr>
      <w:tr w:rsidR="00AE6320" w:rsidRPr="006E59FF" w:rsidTr="00A81221">
        <w:tc>
          <w:tcPr>
            <w:tcW w:w="851" w:type="dxa"/>
          </w:tcPr>
          <w:p w:rsidR="00AE6320" w:rsidRPr="006E59FF" w:rsidRDefault="00AE6320" w:rsidP="00A81221">
            <w:pPr>
              <w:pStyle w:val="TAL"/>
            </w:pPr>
            <w:r w:rsidRPr="006E59FF">
              <w:t>31A</w:t>
            </w:r>
          </w:p>
        </w:tc>
        <w:tc>
          <w:tcPr>
            <w:tcW w:w="2665" w:type="dxa"/>
          </w:tcPr>
          <w:p w:rsidR="00AE6320" w:rsidRPr="006E59FF" w:rsidRDefault="00AE6320" w:rsidP="00A81221">
            <w:pPr>
              <w:pStyle w:val="TAL"/>
            </w:pPr>
            <w:r w:rsidRPr="006E59FF">
              <w:t>Relayed-Charge</w:t>
            </w:r>
          </w:p>
        </w:tc>
        <w:tc>
          <w:tcPr>
            <w:tcW w:w="1021" w:type="dxa"/>
          </w:tcPr>
          <w:p w:rsidR="00AE6320" w:rsidRPr="006E59FF" w:rsidRDefault="00AE6320" w:rsidP="00A81221">
            <w:pPr>
              <w:pStyle w:val="TAL"/>
            </w:pPr>
            <w:r w:rsidRPr="006E59FF">
              <w:t>7.2.12</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c61</w:t>
            </w:r>
          </w:p>
        </w:tc>
        <w:tc>
          <w:tcPr>
            <w:tcW w:w="1021" w:type="dxa"/>
          </w:tcPr>
          <w:p w:rsidR="00AE6320" w:rsidRPr="006E59FF" w:rsidRDefault="00AE6320" w:rsidP="00A81221">
            <w:pPr>
              <w:pStyle w:val="TAL"/>
            </w:pPr>
            <w:r w:rsidRPr="006E59FF">
              <w:t>7.2.12</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c61</w:t>
            </w:r>
          </w:p>
        </w:tc>
      </w:tr>
      <w:tr w:rsidR="00AE6320" w:rsidRPr="006E59FF" w:rsidTr="00A81221">
        <w:tc>
          <w:tcPr>
            <w:tcW w:w="851" w:type="dxa"/>
          </w:tcPr>
          <w:p w:rsidR="00AE6320" w:rsidRPr="006E59FF" w:rsidRDefault="00AE6320" w:rsidP="00A81221">
            <w:pPr>
              <w:pStyle w:val="TAL"/>
            </w:pPr>
            <w:r w:rsidRPr="006E59FF">
              <w:t>31B</w:t>
            </w:r>
          </w:p>
        </w:tc>
        <w:tc>
          <w:tcPr>
            <w:tcW w:w="2665" w:type="dxa"/>
          </w:tcPr>
          <w:p w:rsidR="00AE6320" w:rsidRPr="006E59FF" w:rsidRDefault="00AE6320" w:rsidP="00A81221">
            <w:pPr>
              <w:pStyle w:val="TAL"/>
            </w:pPr>
            <w:r w:rsidRPr="006E59FF">
              <w:t>Replaces</w:t>
            </w:r>
          </w:p>
        </w:tc>
        <w:tc>
          <w:tcPr>
            <w:tcW w:w="1021" w:type="dxa"/>
          </w:tcPr>
          <w:p w:rsidR="00AE6320" w:rsidRPr="006E59FF" w:rsidRDefault="00AE6320" w:rsidP="00A81221">
            <w:pPr>
              <w:pStyle w:val="TAL"/>
            </w:pPr>
            <w:r w:rsidRPr="006E59FF">
              <w:t>[60] 6.1</w:t>
            </w:r>
          </w:p>
        </w:tc>
        <w:tc>
          <w:tcPr>
            <w:tcW w:w="1021" w:type="dxa"/>
          </w:tcPr>
          <w:p w:rsidR="00AE6320" w:rsidRPr="006E59FF" w:rsidRDefault="00AE6320" w:rsidP="00A81221">
            <w:pPr>
              <w:pStyle w:val="TAL"/>
            </w:pPr>
            <w:r w:rsidRPr="006E59FF">
              <w:t>c29</w:t>
            </w:r>
          </w:p>
        </w:tc>
        <w:tc>
          <w:tcPr>
            <w:tcW w:w="1021" w:type="dxa"/>
          </w:tcPr>
          <w:p w:rsidR="00AE6320" w:rsidRPr="006E59FF" w:rsidRDefault="00AE6320" w:rsidP="00A81221">
            <w:pPr>
              <w:pStyle w:val="TAL"/>
            </w:pPr>
            <w:r w:rsidRPr="006E59FF">
              <w:t>c29</w:t>
            </w:r>
          </w:p>
        </w:tc>
        <w:tc>
          <w:tcPr>
            <w:tcW w:w="1021" w:type="dxa"/>
          </w:tcPr>
          <w:p w:rsidR="00AE6320" w:rsidRPr="006E59FF" w:rsidRDefault="00AE6320" w:rsidP="00A81221">
            <w:pPr>
              <w:pStyle w:val="TAL"/>
            </w:pPr>
            <w:r w:rsidRPr="006E59FF">
              <w:t>[60] 6.1</w:t>
            </w:r>
          </w:p>
        </w:tc>
        <w:tc>
          <w:tcPr>
            <w:tcW w:w="1021" w:type="dxa"/>
          </w:tcPr>
          <w:p w:rsidR="00AE6320" w:rsidRPr="006E59FF" w:rsidRDefault="00AE6320" w:rsidP="00A81221">
            <w:pPr>
              <w:pStyle w:val="TAL"/>
            </w:pPr>
            <w:r w:rsidRPr="006E59FF">
              <w:t>c29</w:t>
            </w:r>
          </w:p>
        </w:tc>
        <w:tc>
          <w:tcPr>
            <w:tcW w:w="1021" w:type="dxa"/>
          </w:tcPr>
          <w:p w:rsidR="00AE6320" w:rsidRPr="006E59FF" w:rsidRDefault="00AE6320" w:rsidP="00A81221">
            <w:pPr>
              <w:pStyle w:val="TAL"/>
            </w:pPr>
            <w:r w:rsidRPr="006E59FF">
              <w:t>c29</w:t>
            </w:r>
          </w:p>
        </w:tc>
      </w:tr>
      <w:tr w:rsidR="00AE6320" w:rsidRPr="006E59FF" w:rsidTr="00A81221">
        <w:tc>
          <w:tcPr>
            <w:tcW w:w="851" w:type="dxa"/>
          </w:tcPr>
          <w:p w:rsidR="00AE6320" w:rsidRPr="006E59FF" w:rsidRDefault="00AE6320" w:rsidP="00A81221">
            <w:pPr>
              <w:pStyle w:val="TAL"/>
            </w:pPr>
            <w:r w:rsidRPr="006E59FF">
              <w:t>31C</w:t>
            </w:r>
          </w:p>
        </w:tc>
        <w:tc>
          <w:tcPr>
            <w:tcW w:w="2665" w:type="dxa"/>
          </w:tcPr>
          <w:p w:rsidR="00AE6320" w:rsidRPr="006E59FF" w:rsidRDefault="00AE6320" w:rsidP="00A81221">
            <w:pPr>
              <w:pStyle w:val="TAL"/>
            </w:pPr>
            <w:r w:rsidRPr="006E59FF">
              <w:t>Reply-To</w:t>
            </w:r>
          </w:p>
        </w:tc>
        <w:tc>
          <w:tcPr>
            <w:tcW w:w="1021" w:type="dxa"/>
          </w:tcPr>
          <w:p w:rsidR="00AE6320" w:rsidRPr="006E59FF" w:rsidRDefault="00AE6320" w:rsidP="00A81221">
            <w:pPr>
              <w:pStyle w:val="TAL"/>
            </w:pPr>
            <w:r w:rsidRPr="006E59FF">
              <w:t>[26] 20.31</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[26] 20.31</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r>
      <w:tr w:rsidR="00AE6320" w:rsidRPr="006E59FF" w:rsidTr="00A81221">
        <w:tc>
          <w:tcPr>
            <w:tcW w:w="851" w:type="dxa"/>
          </w:tcPr>
          <w:p w:rsidR="00AE6320" w:rsidRPr="006E59FF" w:rsidRDefault="00AE6320" w:rsidP="00A81221">
            <w:pPr>
              <w:pStyle w:val="TAL"/>
            </w:pPr>
            <w:r w:rsidRPr="006E59FF">
              <w:t>31D</w:t>
            </w:r>
          </w:p>
        </w:tc>
        <w:tc>
          <w:tcPr>
            <w:tcW w:w="2665" w:type="dxa"/>
          </w:tcPr>
          <w:p w:rsidR="00AE6320" w:rsidRPr="006E59FF" w:rsidRDefault="00AE6320" w:rsidP="00A81221">
            <w:pPr>
              <w:pStyle w:val="TAL"/>
            </w:pPr>
            <w:r w:rsidRPr="006E59FF">
              <w:t>Request-Disposition</w:t>
            </w:r>
          </w:p>
        </w:tc>
        <w:tc>
          <w:tcPr>
            <w:tcW w:w="1021" w:type="dxa"/>
          </w:tcPr>
          <w:p w:rsidR="00AE6320" w:rsidRPr="006E59FF" w:rsidRDefault="00AE6320" w:rsidP="00A81221">
            <w:pPr>
              <w:pStyle w:val="TAL"/>
            </w:pPr>
            <w:r w:rsidRPr="006E59FF">
              <w:t>[56B] 9.1</w:t>
            </w:r>
          </w:p>
        </w:tc>
        <w:tc>
          <w:tcPr>
            <w:tcW w:w="1021" w:type="dxa"/>
          </w:tcPr>
          <w:p w:rsidR="00AE6320" w:rsidRPr="006E59FF" w:rsidRDefault="00AE6320" w:rsidP="00A81221">
            <w:pPr>
              <w:pStyle w:val="TAL"/>
            </w:pPr>
            <w:r w:rsidRPr="006E59FF">
              <w:t>c24</w:t>
            </w:r>
          </w:p>
        </w:tc>
        <w:tc>
          <w:tcPr>
            <w:tcW w:w="1021" w:type="dxa"/>
          </w:tcPr>
          <w:p w:rsidR="00AE6320" w:rsidRPr="006E59FF" w:rsidRDefault="00AE6320" w:rsidP="00A81221">
            <w:pPr>
              <w:pStyle w:val="TAL"/>
            </w:pPr>
            <w:r w:rsidRPr="006E59FF">
              <w:t>c24</w:t>
            </w:r>
          </w:p>
        </w:tc>
        <w:tc>
          <w:tcPr>
            <w:tcW w:w="1021" w:type="dxa"/>
          </w:tcPr>
          <w:p w:rsidR="00AE6320" w:rsidRPr="006E59FF" w:rsidRDefault="00AE6320" w:rsidP="00A81221">
            <w:pPr>
              <w:pStyle w:val="TAL"/>
            </w:pPr>
            <w:r w:rsidRPr="006E59FF">
              <w:t>[56B] 9.1</w:t>
            </w:r>
          </w:p>
        </w:tc>
        <w:tc>
          <w:tcPr>
            <w:tcW w:w="1021" w:type="dxa"/>
          </w:tcPr>
          <w:p w:rsidR="00AE6320" w:rsidRPr="006E59FF" w:rsidRDefault="00AE6320" w:rsidP="00A81221">
            <w:pPr>
              <w:pStyle w:val="TAL"/>
            </w:pPr>
            <w:r w:rsidRPr="006E59FF">
              <w:t>c32</w:t>
            </w:r>
          </w:p>
        </w:tc>
        <w:tc>
          <w:tcPr>
            <w:tcW w:w="1021" w:type="dxa"/>
          </w:tcPr>
          <w:p w:rsidR="00AE6320" w:rsidRPr="006E59FF" w:rsidRDefault="00AE6320" w:rsidP="00A81221">
            <w:pPr>
              <w:pStyle w:val="TAL"/>
            </w:pPr>
            <w:r w:rsidRPr="006E59FF">
              <w:t>c32</w:t>
            </w:r>
          </w:p>
        </w:tc>
      </w:tr>
      <w:tr w:rsidR="00AE6320" w:rsidRPr="006E59FF" w:rsidTr="00A81221">
        <w:tc>
          <w:tcPr>
            <w:tcW w:w="851" w:type="dxa"/>
          </w:tcPr>
          <w:p w:rsidR="00AE6320" w:rsidRPr="006E59FF" w:rsidRDefault="00AE6320" w:rsidP="00A81221">
            <w:pPr>
              <w:pStyle w:val="TAL"/>
            </w:pPr>
            <w:r w:rsidRPr="006E59FF">
              <w:t>32</w:t>
            </w:r>
          </w:p>
        </w:tc>
        <w:tc>
          <w:tcPr>
            <w:tcW w:w="2665" w:type="dxa"/>
          </w:tcPr>
          <w:p w:rsidR="00AE6320" w:rsidRPr="006E59FF" w:rsidRDefault="00AE6320" w:rsidP="00A81221">
            <w:pPr>
              <w:pStyle w:val="TAL"/>
            </w:pPr>
            <w:r w:rsidRPr="006E59FF">
              <w:t>Require</w:t>
            </w:r>
          </w:p>
        </w:tc>
        <w:tc>
          <w:tcPr>
            <w:tcW w:w="1021" w:type="dxa"/>
          </w:tcPr>
          <w:p w:rsidR="00AE6320" w:rsidRPr="006E59FF" w:rsidRDefault="00AE6320" w:rsidP="00A81221">
            <w:pPr>
              <w:pStyle w:val="TAL"/>
            </w:pPr>
            <w:r w:rsidRPr="006E59FF">
              <w:t>[26] 20.32</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[26] 20.32</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32A</w:t>
            </w:r>
          </w:p>
        </w:tc>
        <w:tc>
          <w:tcPr>
            <w:tcW w:w="2665" w:type="dxa"/>
          </w:tcPr>
          <w:p w:rsidR="00AE6320" w:rsidRPr="006E59FF" w:rsidRDefault="00AE6320" w:rsidP="00A81221">
            <w:pPr>
              <w:pStyle w:val="TAL"/>
            </w:pPr>
            <w:r w:rsidRPr="006E59FF">
              <w:t>Resource-Priority</w:t>
            </w:r>
          </w:p>
        </w:tc>
        <w:tc>
          <w:tcPr>
            <w:tcW w:w="1021" w:type="dxa"/>
          </w:tcPr>
          <w:p w:rsidR="00AE6320" w:rsidRPr="006E59FF" w:rsidRDefault="00AE6320" w:rsidP="00A81221">
            <w:pPr>
              <w:pStyle w:val="TAL"/>
            </w:pPr>
            <w:r w:rsidRPr="006E59FF">
              <w:t>[116] 3.1</w:t>
            </w:r>
          </w:p>
        </w:tc>
        <w:tc>
          <w:tcPr>
            <w:tcW w:w="1021" w:type="dxa"/>
          </w:tcPr>
          <w:p w:rsidR="00AE6320" w:rsidRPr="006E59FF" w:rsidRDefault="00AE6320" w:rsidP="00A81221">
            <w:pPr>
              <w:pStyle w:val="TAL"/>
            </w:pPr>
            <w:r w:rsidRPr="006E59FF">
              <w:t>c35</w:t>
            </w:r>
          </w:p>
        </w:tc>
        <w:tc>
          <w:tcPr>
            <w:tcW w:w="1021" w:type="dxa"/>
          </w:tcPr>
          <w:p w:rsidR="00AE6320" w:rsidRPr="006E59FF" w:rsidRDefault="00AE6320" w:rsidP="00A81221">
            <w:pPr>
              <w:pStyle w:val="TAL"/>
            </w:pPr>
            <w:r w:rsidRPr="006E59FF">
              <w:t>c35</w:t>
            </w:r>
          </w:p>
        </w:tc>
        <w:tc>
          <w:tcPr>
            <w:tcW w:w="1021" w:type="dxa"/>
          </w:tcPr>
          <w:p w:rsidR="00AE6320" w:rsidRPr="006E59FF" w:rsidRDefault="00AE6320" w:rsidP="00A81221">
            <w:pPr>
              <w:pStyle w:val="TAL"/>
            </w:pPr>
            <w:r w:rsidRPr="006E59FF">
              <w:t>[116] 3.1</w:t>
            </w:r>
          </w:p>
        </w:tc>
        <w:tc>
          <w:tcPr>
            <w:tcW w:w="1021" w:type="dxa"/>
          </w:tcPr>
          <w:p w:rsidR="00AE6320" w:rsidRPr="006E59FF" w:rsidRDefault="00AE6320" w:rsidP="00A81221">
            <w:pPr>
              <w:pStyle w:val="TAL"/>
            </w:pPr>
            <w:r w:rsidRPr="006E59FF">
              <w:t>c35</w:t>
            </w:r>
          </w:p>
        </w:tc>
        <w:tc>
          <w:tcPr>
            <w:tcW w:w="1021" w:type="dxa"/>
          </w:tcPr>
          <w:p w:rsidR="00AE6320" w:rsidRPr="006E59FF" w:rsidRDefault="00AE6320" w:rsidP="00A81221">
            <w:pPr>
              <w:pStyle w:val="TAL"/>
            </w:pPr>
            <w:r w:rsidRPr="006E59FF">
              <w:t>c35</w:t>
            </w:r>
          </w:p>
        </w:tc>
      </w:tr>
      <w:tr w:rsidR="00AE6320" w:rsidRPr="006E59FF" w:rsidTr="00A81221">
        <w:tc>
          <w:tcPr>
            <w:tcW w:w="851" w:type="dxa"/>
          </w:tcPr>
          <w:p w:rsidR="00AE6320" w:rsidRPr="006E59FF" w:rsidRDefault="00AE6320" w:rsidP="00A81221">
            <w:pPr>
              <w:pStyle w:val="TAL"/>
            </w:pPr>
            <w:r w:rsidRPr="006E59FF">
              <w:t>32B</w:t>
            </w:r>
          </w:p>
        </w:tc>
        <w:tc>
          <w:tcPr>
            <w:tcW w:w="2665" w:type="dxa"/>
          </w:tcPr>
          <w:p w:rsidR="00AE6320" w:rsidRPr="006E59FF" w:rsidRDefault="00AE6320" w:rsidP="00A81221">
            <w:pPr>
              <w:pStyle w:val="TAL"/>
            </w:pPr>
            <w:r w:rsidRPr="006E59FF">
              <w:t>Restoration-Info</w:t>
            </w:r>
          </w:p>
        </w:tc>
        <w:tc>
          <w:tcPr>
            <w:tcW w:w="1021" w:type="dxa"/>
          </w:tcPr>
          <w:p w:rsidR="00AE6320" w:rsidRPr="006E59FF" w:rsidRDefault="00AE6320" w:rsidP="00A81221">
            <w:pPr>
              <w:pStyle w:val="TAL"/>
            </w:pPr>
            <w:proofErr w:type="spellStart"/>
            <w:r w:rsidRPr="006E59FF">
              <w:t>Subclause</w:t>
            </w:r>
            <w:proofErr w:type="spellEnd"/>
            <w:r w:rsidRPr="006E59FF">
              <w:t xml:space="preserve"> 7.2.11</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proofErr w:type="spellStart"/>
            <w:r w:rsidRPr="006E59FF">
              <w:t>Subclause</w:t>
            </w:r>
            <w:proofErr w:type="spellEnd"/>
            <w:r w:rsidRPr="006E59FF">
              <w:t xml:space="preserve"> 7.2.11</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c60</w:t>
            </w:r>
          </w:p>
        </w:tc>
      </w:tr>
      <w:tr w:rsidR="00AE6320" w:rsidRPr="006E59FF" w:rsidTr="00A81221">
        <w:tc>
          <w:tcPr>
            <w:tcW w:w="851" w:type="dxa"/>
          </w:tcPr>
          <w:p w:rsidR="00AE6320" w:rsidRPr="006E59FF" w:rsidRDefault="00AE6320" w:rsidP="00A81221">
            <w:pPr>
              <w:pStyle w:val="TAL"/>
            </w:pPr>
            <w:r w:rsidRPr="006E59FF">
              <w:t>32C</w:t>
            </w:r>
          </w:p>
        </w:tc>
        <w:tc>
          <w:tcPr>
            <w:tcW w:w="2665" w:type="dxa"/>
          </w:tcPr>
          <w:p w:rsidR="00AE6320" w:rsidRPr="006E59FF" w:rsidRDefault="00AE6320" w:rsidP="00A81221">
            <w:pPr>
              <w:pStyle w:val="TAL"/>
            </w:pPr>
            <w:r w:rsidRPr="006E59FF">
              <w:t>Resource-Share</w:t>
            </w:r>
          </w:p>
        </w:tc>
        <w:tc>
          <w:tcPr>
            <w:tcW w:w="1021" w:type="dxa"/>
          </w:tcPr>
          <w:p w:rsidR="00AE6320" w:rsidRPr="006E59FF" w:rsidRDefault="00AE6320" w:rsidP="00A81221">
            <w:pPr>
              <w:pStyle w:val="TAL"/>
            </w:pPr>
            <w:proofErr w:type="spellStart"/>
            <w:r w:rsidRPr="006E59FF">
              <w:t>Subclause</w:t>
            </w:r>
            <w:proofErr w:type="spellEnd"/>
            <w:r w:rsidRPr="006E59FF">
              <w:t> 7.2.13</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c62</w:t>
            </w:r>
          </w:p>
        </w:tc>
        <w:tc>
          <w:tcPr>
            <w:tcW w:w="1021" w:type="dxa"/>
          </w:tcPr>
          <w:p w:rsidR="00AE6320" w:rsidRPr="006E59FF" w:rsidRDefault="00AE6320" w:rsidP="00A81221">
            <w:pPr>
              <w:pStyle w:val="TAL"/>
            </w:pPr>
            <w:proofErr w:type="spellStart"/>
            <w:r w:rsidRPr="006E59FF">
              <w:t>Subclause</w:t>
            </w:r>
            <w:proofErr w:type="spellEnd"/>
            <w:r w:rsidRPr="006E59FF">
              <w:t> 7.2.13</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c62</w:t>
            </w:r>
          </w:p>
        </w:tc>
      </w:tr>
      <w:tr w:rsidR="00AE6320" w:rsidRPr="006E59FF" w:rsidTr="00A81221">
        <w:tc>
          <w:tcPr>
            <w:tcW w:w="851" w:type="dxa"/>
          </w:tcPr>
          <w:p w:rsidR="00AE6320" w:rsidRPr="006E59FF" w:rsidRDefault="00AE6320" w:rsidP="00A81221">
            <w:pPr>
              <w:pStyle w:val="TAL"/>
            </w:pPr>
            <w:r w:rsidRPr="006E59FF">
              <w:t>33</w:t>
            </w:r>
          </w:p>
        </w:tc>
        <w:tc>
          <w:tcPr>
            <w:tcW w:w="2665" w:type="dxa"/>
          </w:tcPr>
          <w:p w:rsidR="00AE6320" w:rsidRPr="006E59FF" w:rsidRDefault="00AE6320" w:rsidP="00A81221">
            <w:pPr>
              <w:pStyle w:val="TAL"/>
            </w:pPr>
            <w:r w:rsidRPr="006E59FF">
              <w:t>Route</w:t>
            </w:r>
          </w:p>
        </w:tc>
        <w:tc>
          <w:tcPr>
            <w:tcW w:w="1021" w:type="dxa"/>
          </w:tcPr>
          <w:p w:rsidR="00AE6320" w:rsidRPr="006E59FF" w:rsidRDefault="00AE6320" w:rsidP="00A81221">
            <w:pPr>
              <w:pStyle w:val="TAL"/>
            </w:pPr>
            <w:r w:rsidRPr="006E59FF">
              <w:t>[26] 20.34</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[26] 20.34</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c52</w:t>
            </w:r>
          </w:p>
        </w:tc>
      </w:tr>
      <w:tr w:rsidR="00AE6320" w:rsidRPr="006E59FF" w:rsidTr="00A81221">
        <w:tc>
          <w:tcPr>
            <w:tcW w:w="851" w:type="dxa"/>
          </w:tcPr>
          <w:p w:rsidR="00AE6320" w:rsidRPr="006E59FF" w:rsidRDefault="00AE6320" w:rsidP="00A81221">
            <w:pPr>
              <w:pStyle w:val="TAL"/>
            </w:pPr>
            <w:r w:rsidRPr="006E59FF">
              <w:t>33A</w:t>
            </w:r>
          </w:p>
        </w:tc>
        <w:tc>
          <w:tcPr>
            <w:tcW w:w="2665" w:type="dxa"/>
          </w:tcPr>
          <w:p w:rsidR="00AE6320" w:rsidRPr="006E59FF" w:rsidRDefault="00AE6320" w:rsidP="00A81221">
            <w:pPr>
              <w:pStyle w:val="TAL"/>
            </w:pPr>
            <w:r w:rsidRPr="006E59FF">
              <w:t>Security-Client</w:t>
            </w:r>
          </w:p>
        </w:tc>
        <w:tc>
          <w:tcPr>
            <w:tcW w:w="1021" w:type="dxa"/>
          </w:tcPr>
          <w:p w:rsidR="00AE6320" w:rsidRPr="006E59FF" w:rsidRDefault="00AE6320" w:rsidP="00A81221">
            <w:pPr>
              <w:pStyle w:val="TAL"/>
            </w:pPr>
            <w:r w:rsidRPr="006E59FF">
              <w:t>[48] 2.3.1</w:t>
            </w:r>
          </w:p>
        </w:tc>
        <w:tc>
          <w:tcPr>
            <w:tcW w:w="1021" w:type="dxa"/>
          </w:tcPr>
          <w:p w:rsidR="00AE6320" w:rsidRPr="006E59FF" w:rsidRDefault="00AE6320" w:rsidP="00A81221">
            <w:pPr>
              <w:pStyle w:val="TAL"/>
            </w:pPr>
            <w:r w:rsidRPr="006E59FF">
              <w:t>c22</w:t>
            </w:r>
          </w:p>
        </w:tc>
        <w:tc>
          <w:tcPr>
            <w:tcW w:w="1021" w:type="dxa"/>
          </w:tcPr>
          <w:p w:rsidR="00AE6320" w:rsidRPr="006E59FF" w:rsidRDefault="00AE6320" w:rsidP="00A81221">
            <w:pPr>
              <w:pStyle w:val="TAL"/>
            </w:pPr>
            <w:r w:rsidRPr="006E59FF">
              <w:t>c22</w:t>
            </w:r>
          </w:p>
        </w:tc>
        <w:tc>
          <w:tcPr>
            <w:tcW w:w="1021" w:type="dxa"/>
          </w:tcPr>
          <w:p w:rsidR="00AE6320" w:rsidRPr="006E59FF" w:rsidRDefault="00AE6320" w:rsidP="00A81221">
            <w:pPr>
              <w:pStyle w:val="TAL"/>
            </w:pPr>
            <w:r w:rsidRPr="006E59FF">
              <w:t>[48] 2.3.1</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n/a</w:t>
            </w:r>
          </w:p>
        </w:tc>
      </w:tr>
      <w:tr w:rsidR="00AE6320" w:rsidRPr="006E59FF" w:rsidTr="00A81221">
        <w:tc>
          <w:tcPr>
            <w:tcW w:w="851" w:type="dxa"/>
          </w:tcPr>
          <w:p w:rsidR="00AE6320" w:rsidRPr="006E59FF" w:rsidRDefault="00AE6320" w:rsidP="00A81221">
            <w:pPr>
              <w:pStyle w:val="TAL"/>
            </w:pPr>
            <w:r w:rsidRPr="006E59FF">
              <w:t>33B</w:t>
            </w:r>
          </w:p>
        </w:tc>
        <w:tc>
          <w:tcPr>
            <w:tcW w:w="2665" w:type="dxa"/>
          </w:tcPr>
          <w:p w:rsidR="00AE6320" w:rsidRPr="006E59FF" w:rsidRDefault="00AE6320" w:rsidP="00A81221">
            <w:pPr>
              <w:pStyle w:val="TAL"/>
            </w:pPr>
            <w:r w:rsidRPr="006E59FF">
              <w:t>Security-Verify</w:t>
            </w:r>
          </w:p>
        </w:tc>
        <w:tc>
          <w:tcPr>
            <w:tcW w:w="1021" w:type="dxa"/>
          </w:tcPr>
          <w:p w:rsidR="00AE6320" w:rsidRPr="006E59FF" w:rsidRDefault="00AE6320" w:rsidP="00A81221">
            <w:pPr>
              <w:pStyle w:val="TAL"/>
            </w:pPr>
            <w:r w:rsidRPr="006E59FF">
              <w:t>[48] 2.3.1</w:t>
            </w:r>
          </w:p>
        </w:tc>
        <w:tc>
          <w:tcPr>
            <w:tcW w:w="1021" w:type="dxa"/>
          </w:tcPr>
          <w:p w:rsidR="00AE6320" w:rsidRPr="006E59FF" w:rsidRDefault="00AE6320" w:rsidP="00A81221">
            <w:pPr>
              <w:pStyle w:val="TAL"/>
            </w:pPr>
            <w:r w:rsidRPr="006E59FF">
              <w:t>c23</w:t>
            </w:r>
          </w:p>
        </w:tc>
        <w:tc>
          <w:tcPr>
            <w:tcW w:w="1021" w:type="dxa"/>
          </w:tcPr>
          <w:p w:rsidR="00AE6320" w:rsidRPr="006E59FF" w:rsidRDefault="00AE6320" w:rsidP="00A81221">
            <w:pPr>
              <w:pStyle w:val="TAL"/>
            </w:pPr>
            <w:r w:rsidRPr="006E59FF">
              <w:t>c23</w:t>
            </w:r>
          </w:p>
        </w:tc>
        <w:tc>
          <w:tcPr>
            <w:tcW w:w="1021" w:type="dxa"/>
          </w:tcPr>
          <w:p w:rsidR="00AE6320" w:rsidRPr="006E59FF" w:rsidRDefault="00AE6320" w:rsidP="00A81221">
            <w:pPr>
              <w:pStyle w:val="TAL"/>
            </w:pPr>
            <w:r w:rsidRPr="006E59FF">
              <w:t>[48] 2.3.1</w:t>
            </w:r>
          </w:p>
        </w:tc>
        <w:tc>
          <w:tcPr>
            <w:tcW w:w="1021" w:type="dxa"/>
          </w:tcPr>
          <w:p w:rsidR="00AE6320" w:rsidRPr="006E59FF" w:rsidRDefault="00AE6320" w:rsidP="00A81221">
            <w:pPr>
              <w:pStyle w:val="TAL"/>
            </w:pPr>
            <w:r w:rsidRPr="006E59FF">
              <w:t>n/a</w:t>
            </w:r>
          </w:p>
        </w:tc>
        <w:tc>
          <w:tcPr>
            <w:tcW w:w="1021" w:type="dxa"/>
          </w:tcPr>
          <w:p w:rsidR="00AE6320" w:rsidRPr="006E59FF" w:rsidRDefault="00AE6320" w:rsidP="00A81221">
            <w:pPr>
              <w:pStyle w:val="TAL"/>
            </w:pPr>
            <w:r w:rsidRPr="006E59FF">
              <w:t>n/a</w:t>
            </w:r>
          </w:p>
        </w:tc>
      </w:tr>
      <w:tr w:rsidR="00AE6320" w:rsidRPr="006E59FF" w:rsidTr="00A81221">
        <w:tc>
          <w:tcPr>
            <w:tcW w:w="851" w:type="dxa"/>
          </w:tcPr>
          <w:p w:rsidR="00AE6320" w:rsidRPr="006E59FF" w:rsidRDefault="00AE6320" w:rsidP="00A81221">
            <w:pPr>
              <w:pStyle w:val="TAL"/>
            </w:pPr>
            <w:r w:rsidRPr="006E59FF">
              <w:t>33D</w:t>
            </w:r>
          </w:p>
        </w:tc>
        <w:tc>
          <w:tcPr>
            <w:tcW w:w="2665" w:type="dxa"/>
          </w:tcPr>
          <w:p w:rsidR="00AE6320" w:rsidRPr="006E59FF" w:rsidRDefault="00AE6320" w:rsidP="00A81221">
            <w:pPr>
              <w:pStyle w:val="TAL"/>
            </w:pPr>
            <w:r w:rsidRPr="006E59FF">
              <w:t>Session-Expires</w:t>
            </w:r>
          </w:p>
        </w:tc>
        <w:tc>
          <w:tcPr>
            <w:tcW w:w="1021" w:type="dxa"/>
          </w:tcPr>
          <w:p w:rsidR="00AE6320" w:rsidRPr="006E59FF" w:rsidRDefault="00AE6320" w:rsidP="00A81221">
            <w:pPr>
              <w:pStyle w:val="TAL"/>
            </w:pPr>
            <w:r w:rsidRPr="006E59FF">
              <w:t>[58] 4</w:t>
            </w:r>
          </w:p>
        </w:tc>
        <w:tc>
          <w:tcPr>
            <w:tcW w:w="1021" w:type="dxa"/>
          </w:tcPr>
          <w:p w:rsidR="00AE6320" w:rsidRPr="006E59FF" w:rsidRDefault="00AE6320" w:rsidP="00A81221">
            <w:pPr>
              <w:pStyle w:val="TAL"/>
            </w:pPr>
            <w:r w:rsidRPr="006E59FF">
              <w:t>c25</w:t>
            </w:r>
          </w:p>
        </w:tc>
        <w:tc>
          <w:tcPr>
            <w:tcW w:w="1021" w:type="dxa"/>
          </w:tcPr>
          <w:p w:rsidR="00AE6320" w:rsidRPr="006E59FF" w:rsidRDefault="00AE6320" w:rsidP="00A81221">
            <w:pPr>
              <w:pStyle w:val="TAL"/>
            </w:pPr>
            <w:r w:rsidRPr="006E59FF">
              <w:t>c25</w:t>
            </w:r>
          </w:p>
        </w:tc>
        <w:tc>
          <w:tcPr>
            <w:tcW w:w="1021" w:type="dxa"/>
          </w:tcPr>
          <w:p w:rsidR="00AE6320" w:rsidRPr="006E59FF" w:rsidRDefault="00AE6320" w:rsidP="00A81221">
            <w:pPr>
              <w:pStyle w:val="TAL"/>
            </w:pPr>
            <w:r w:rsidRPr="006E59FF">
              <w:t>[58] 4</w:t>
            </w:r>
          </w:p>
        </w:tc>
        <w:tc>
          <w:tcPr>
            <w:tcW w:w="1021" w:type="dxa"/>
          </w:tcPr>
          <w:p w:rsidR="00AE6320" w:rsidRPr="006E59FF" w:rsidRDefault="00AE6320" w:rsidP="00A81221">
            <w:pPr>
              <w:pStyle w:val="TAL"/>
            </w:pPr>
            <w:r w:rsidRPr="006E59FF">
              <w:t>c25</w:t>
            </w:r>
          </w:p>
        </w:tc>
        <w:tc>
          <w:tcPr>
            <w:tcW w:w="1021" w:type="dxa"/>
          </w:tcPr>
          <w:p w:rsidR="00AE6320" w:rsidRPr="006E59FF" w:rsidRDefault="00AE6320" w:rsidP="00A81221">
            <w:pPr>
              <w:pStyle w:val="TAL"/>
            </w:pPr>
            <w:r w:rsidRPr="006E59FF">
              <w:t>c25</w:t>
            </w:r>
          </w:p>
        </w:tc>
      </w:tr>
      <w:tr w:rsidR="00AE6320" w:rsidRPr="006E59FF" w:rsidTr="00A81221">
        <w:tc>
          <w:tcPr>
            <w:tcW w:w="851" w:type="dxa"/>
          </w:tcPr>
          <w:p w:rsidR="00AE6320" w:rsidRPr="006E59FF" w:rsidRDefault="00AE6320" w:rsidP="00A81221">
            <w:pPr>
              <w:pStyle w:val="TAL"/>
            </w:pPr>
            <w:r w:rsidRPr="006E59FF">
              <w:t>33E</w:t>
            </w:r>
          </w:p>
        </w:tc>
        <w:tc>
          <w:tcPr>
            <w:tcW w:w="2665" w:type="dxa"/>
          </w:tcPr>
          <w:p w:rsidR="00AE6320" w:rsidRPr="006E59FF" w:rsidRDefault="00AE6320" w:rsidP="00A81221">
            <w:pPr>
              <w:pStyle w:val="TAL"/>
            </w:pPr>
            <w:r w:rsidRPr="006E59FF">
              <w:t>Session-ID</w:t>
            </w:r>
          </w:p>
        </w:tc>
        <w:tc>
          <w:tcPr>
            <w:tcW w:w="1021" w:type="dxa"/>
          </w:tcPr>
          <w:p w:rsidR="00AE6320" w:rsidRPr="006E59FF" w:rsidRDefault="00AE6320" w:rsidP="00A81221">
            <w:pPr>
              <w:pStyle w:val="TAL"/>
            </w:pPr>
            <w:r w:rsidRPr="006E59FF">
              <w:t>[162]</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c54</w:t>
            </w:r>
          </w:p>
        </w:tc>
        <w:tc>
          <w:tcPr>
            <w:tcW w:w="1021" w:type="dxa"/>
          </w:tcPr>
          <w:p w:rsidR="00AE6320" w:rsidRPr="006E59FF" w:rsidRDefault="00AE6320" w:rsidP="00A81221">
            <w:pPr>
              <w:pStyle w:val="TAL"/>
            </w:pPr>
            <w:r w:rsidRPr="006E59FF">
              <w:t>[162]</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c54</w:t>
            </w:r>
          </w:p>
        </w:tc>
      </w:tr>
      <w:tr w:rsidR="00AE6320" w:rsidRPr="006E59FF" w:rsidTr="00A81221">
        <w:tc>
          <w:tcPr>
            <w:tcW w:w="851" w:type="dxa"/>
          </w:tcPr>
          <w:p w:rsidR="00AE6320" w:rsidRPr="006E59FF" w:rsidRDefault="00AE6320" w:rsidP="00A81221">
            <w:pPr>
              <w:pStyle w:val="TAL"/>
            </w:pPr>
            <w:r w:rsidRPr="006E59FF">
              <w:t>34</w:t>
            </w:r>
          </w:p>
        </w:tc>
        <w:tc>
          <w:tcPr>
            <w:tcW w:w="2665" w:type="dxa"/>
          </w:tcPr>
          <w:p w:rsidR="00AE6320" w:rsidRPr="006E59FF" w:rsidRDefault="00AE6320" w:rsidP="00A81221">
            <w:pPr>
              <w:pStyle w:val="TAL"/>
            </w:pPr>
            <w:r w:rsidRPr="006E59FF">
              <w:t>Subject</w:t>
            </w:r>
          </w:p>
        </w:tc>
        <w:tc>
          <w:tcPr>
            <w:tcW w:w="1021" w:type="dxa"/>
          </w:tcPr>
          <w:p w:rsidR="00AE6320" w:rsidRPr="006E59FF" w:rsidRDefault="00AE6320" w:rsidP="00A81221">
            <w:pPr>
              <w:pStyle w:val="TAL"/>
            </w:pPr>
            <w:r w:rsidRPr="006E59FF">
              <w:t>[26] 20.36</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[26] 20.36</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r>
      <w:tr w:rsidR="00AE6320" w:rsidRPr="006E59FF" w:rsidTr="00A81221">
        <w:tc>
          <w:tcPr>
            <w:tcW w:w="851" w:type="dxa"/>
          </w:tcPr>
          <w:p w:rsidR="00AE6320" w:rsidRPr="006E59FF" w:rsidRDefault="00AE6320" w:rsidP="00A81221">
            <w:pPr>
              <w:pStyle w:val="TAL"/>
            </w:pPr>
            <w:r w:rsidRPr="006E59FF">
              <w:t>35</w:t>
            </w:r>
          </w:p>
        </w:tc>
        <w:tc>
          <w:tcPr>
            <w:tcW w:w="2665" w:type="dxa"/>
          </w:tcPr>
          <w:p w:rsidR="00AE6320" w:rsidRPr="006E59FF" w:rsidRDefault="00AE6320" w:rsidP="00A81221">
            <w:pPr>
              <w:pStyle w:val="TAL"/>
            </w:pPr>
            <w:r w:rsidRPr="006E59FF">
              <w:t>Supported</w:t>
            </w:r>
          </w:p>
        </w:tc>
        <w:tc>
          <w:tcPr>
            <w:tcW w:w="1021" w:type="dxa"/>
          </w:tcPr>
          <w:p w:rsidR="00AE6320" w:rsidRPr="006E59FF" w:rsidRDefault="00AE6320" w:rsidP="00A81221">
            <w:pPr>
              <w:pStyle w:val="TAL"/>
            </w:pPr>
            <w:r w:rsidRPr="006E59FF">
              <w:t>[26] 20.37</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[26] 20.37</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rPr>
                <w:lang w:eastAsia="ja-JP"/>
              </w:rPr>
            </w:pPr>
            <w:r w:rsidRPr="006E59FF">
              <w:rPr>
                <w:lang w:eastAsia="ja-JP"/>
              </w:rPr>
              <w:t>35A</w:t>
            </w:r>
          </w:p>
        </w:tc>
        <w:tc>
          <w:tcPr>
            <w:tcW w:w="2665" w:type="dxa"/>
          </w:tcPr>
          <w:p w:rsidR="00AE6320" w:rsidRPr="006E59FF" w:rsidRDefault="00AE6320" w:rsidP="00A81221">
            <w:pPr>
              <w:pStyle w:val="TAL"/>
            </w:pPr>
            <w:r w:rsidRPr="006E59FF">
              <w:t>Target-Dialog</w:t>
            </w:r>
          </w:p>
        </w:tc>
        <w:tc>
          <w:tcPr>
            <w:tcW w:w="1021" w:type="dxa"/>
          </w:tcPr>
          <w:p w:rsidR="00AE6320" w:rsidRPr="006E59FF" w:rsidRDefault="00AE6320" w:rsidP="00A81221">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rsidR="00AE6320" w:rsidRPr="006E59FF" w:rsidRDefault="00AE6320" w:rsidP="00A81221">
            <w:pPr>
              <w:pStyle w:val="TAL"/>
              <w:rPr>
                <w:lang w:eastAsia="ja-JP"/>
              </w:rPr>
            </w:pPr>
            <w:r w:rsidRPr="006E59FF">
              <w:rPr>
                <w:lang w:eastAsia="ja-JP"/>
              </w:rPr>
              <w:t>c56</w:t>
            </w:r>
          </w:p>
        </w:tc>
        <w:tc>
          <w:tcPr>
            <w:tcW w:w="1021" w:type="dxa"/>
          </w:tcPr>
          <w:p w:rsidR="00AE6320" w:rsidRPr="006E59FF" w:rsidRDefault="00AE6320" w:rsidP="00A81221">
            <w:pPr>
              <w:pStyle w:val="TAL"/>
              <w:rPr>
                <w:lang w:eastAsia="ja-JP"/>
              </w:rPr>
            </w:pPr>
            <w:r w:rsidRPr="006E59FF">
              <w:rPr>
                <w:lang w:eastAsia="ja-JP"/>
              </w:rPr>
              <w:t>c56</w:t>
            </w:r>
          </w:p>
        </w:tc>
        <w:tc>
          <w:tcPr>
            <w:tcW w:w="1021" w:type="dxa"/>
          </w:tcPr>
          <w:p w:rsidR="00AE6320" w:rsidRPr="006E59FF" w:rsidRDefault="00AE6320" w:rsidP="00A81221">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rsidR="00AE6320" w:rsidRPr="006E59FF" w:rsidRDefault="00AE6320" w:rsidP="00A81221">
            <w:pPr>
              <w:pStyle w:val="TAL"/>
              <w:rPr>
                <w:lang w:eastAsia="ja-JP"/>
              </w:rPr>
            </w:pPr>
            <w:r w:rsidRPr="006E59FF">
              <w:rPr>
                <w:lang w:eastAsia="ja-JP"/>
              </w:rPr>
              <w:t>c57</w:t>
            </w:r>
          </w:p>
        </w:tc>
        <w:tc>
          <w:tcPr>
            <w:tcW w:w="1021" w:type="dxa"/>
          </w:tcPr>
          <w:p w:rsidR="00AE6320" w:rsidRPr="006E59FF" w:rsidRDefault="00AE6320" w:rsidP="00A81221">
            <w:pPr>
              <w:pStyle w:val="TAL"/>
              <w:rPr>
                <w:lang w:eastAsia="ja-JP"/>
              </w:rPr>
            </w:pPr>
            <w:r w:rsidRPr="006E59FF">
              <w:rPr>
                <w:lang w:eastAsia="ja-JP"/>
              </w:rPr>
              <w:t>c57</w:t>
            </w:r>
          </w:p>
        </w:tc>
      </w:tr>
      <w:tr w:rsidR="00AE6320" w:rsidRPr="006E59FF" w:rsidTr="00A81221">
        <w:tc>
          <w:tcPr>
            <w:tcW w:w="851" w:type="dxa"/>
          </w:tcPr>
          <w:p w:rsidR="00AE6320" w:rsidRPr="006E59FF" w:rsidRDefault="00AE6320" w:rsidP="00A81221">
            <w:pPr>
              <w:pStyle w:val="TAL"/>
            </w:pPr>
            <w:r w:rsidRPr="006E59FF">
              <w:t>36</w:t>
            </w:r>
          </w:p>
        </w:tc>
        <w:tc>
          <w:tcPr>
            <w:tcW w:w="2665" w:type="dxa"/>
          </w:tcPr>
          <w:p w:rsidR="00AE6320" w:rsidRPr="006E59FF" w:rsidRDefault="00AE6320" w:rsidP="00A81221">
            <w:pPr>
              <w:pStyle w:val="TAL"/>
            </w:pPr>
            <w:r w:rsidRPr="006E59FF">
              <w:t>Timestamp</w:t>
            </w:r>
          </w:p>
        </w:tc>
        <w:tc>
          <w:tcPr>
            <w:tcW w:w="1021" w:type="dxa"/>
          </w:tcPr>
          <w:p w:rsidR="00AE6320" w:rsidRPr="006E59FF" w:rsidRDefault="00AE6320" w:rsidP="00A81221">
            <w:pPr>
              <w:pStyle w:val="TAL"/>
            </w:pPr>
            <w:r w:rsidRPr="006E59FF">
              <w:t>[26] 20.38</w:t>
            </w:r>
          </w:p>
        </w:tc>
        <w:tc>
          <w:tcPr>
            <w:tcW w:w="1021" w:type="dxa"/>
          </w:tcPr>
          <w:p w:rsidR="00AE6320" w:rsidRPr="006E59FF" w:rsidRDefault="00AE6320" w:rsidP="00A81221">
            <w:pPr>
              <w:pStyle w:val="TAL"/>
            </w:pPr>
            <w:r w:rsidRPr="006E59FF">
              <w:t>c10</w:t>
            </w:r>
          </w:p>
        </w:tc>
        <w:tc>
          <w:tcPr>
            <w:tcW w:w="1021" w:type="dxa"/>
          </w:tcPr>
          <w:p w:rsidR="00AE6320" w:rsidRPr="006E59FF" w:rsidRDefault="00AE6320" w:rsidP="00A81221">
            <w:pPr>
              <w:pStyle w:val="TAL"/>
            </w:pPr>
            <w:r w:rsidRPr="006E59FF">
              <w:t>c10</w:t>
            </w:r>
          </w:p>
        </w:tc>
        <w:tc>
          <w:tcPr>
            <w:tcW w:w="1021" w:type="dxa"/>
          </w:tcPr>
          <w:p w:rsidR="00AE6320" w:rsidRPr="006E59FF" w:rsidRDefault="00AE6320" w:rsidP="00A81221">
            <w:pPr>
              <w:pStyle w:val="TAL"/>
            </w:pPr>
            <w:r w:rsidRPr="006E59FF">
              <w:t>[26] 20.38</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37</w:t>
            </w:r>
          </w:p>
        </w:tc>
        <w:tc>
          <w:tcPr>
            <w:tcW w:w="2665" w:type="dxa"/>
          </w:tcPr>
          <w:p w:rsidR="00AE6320" w:rsidRPr="006E59FF" w:rsidRDefault="00AE6320" w:rsidP="00A81221">
            <w:pPr>
              <w:pStyle w:val="TAL"/>
            </w:pPr>
            <w:r w:rsidRPr="006E59FF">
              <w:t>To</w:t>
            </w:r>
          </w:p>
        </w:tc>
        <w:tc>
          <w:tcPr>
            <w:tcW w:w="1021" w:type="dxa"/>
          </w:tcPr>
          <w:p w:rsidR="00AE6320" w:rsidRPr="006E59FF" w:rsidRDefault="00AE6320" w:rsidP="00A81221">
            <w:pPr>
              <w:pStyle w:val="TAL"/>
            </w:pPr>
            <w:r w:rsidRPr="006E59FF">
              <w:t>[26] 20.39</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[26] 20.39</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c>
          <w:tcPr>
            <w:tcW w:w="851" w:type="dxa"/>
          </w:tcPr>
          <w:p w:rsidR="00AE6320" w:rsidRPr="006E59FF" w:rsidRDefault="00AE6320" w:rsidP="00A81221">
            <w:pPr>
              <w:pStyle w:val="TAL"/>
            </w:pPr>
            <w:r w:rsidRPr="006E59FF">
              <w:t>37A</w:t>
            </w:r>
          </w:p>
        </w:tc>
        <w:tc>
          <w:tcPr>
            <w:tcW w:w="2665" w:type="dxa"/>
          </w:tcPr>
          <w:p w:rsidR="00AE6320" w:rsidRPr="006E59FF" w:rsidRDefault="00AE6320" w:rsidP="00A81221">
            <w:pPr>
              <w:pStyle w:val="TAL"/>
            </w:pPr>
            <w:r w:rsidRPr="006E59FF">
              <w:t>Trigger-Consent</w:t>
            </w:r>
          </w:p>
        </w:tc>
        <w:tc>
          <w:tcPr>
            <w:tcW w:w="1021" w:type="dxa"/>
          </w:tcPr>
          <w:p w:rsidR="00AE6320" w:rsidRPr="006E59FF" w:rsidRDefault="00AE6320" w:rsidP="00A81221">
            <w:pPr>
              <w:pStyle w:val="TAL"/>
            </w:pPr>
            <w:r w:rsidRPr="006E59FF">
              <w:t>[125] 5.11.2</w:t>
            </w:r>
          </w:p>
        </w:tc>
        <w:tc>
          <w:tcPr>
            <w:tcW w:w="1021" w:type="dxa"/>
          </w:tcPr>
          <w:p w:rsidR="00AE6320" w:rsidRPr="006E59FF" w:rsidRDefault="00AE6320" w:rsidP="00A81221">
            <w:pPr>
              <w:pStyle w:val="TAL"/>
            </w:pPr>
            <w:r w:rsidRPr="006E59FF">
              <w:t>c39</w:t>
            </w:r>
          </w:p>
        </w:tc>
        <w:tc>
          <w:tcPr>
            <w:tcW w:w="1021" w:type="dxa"/>
          </w:tcPr>
          <w:p w:rsidR="00AE6320" w:rsidRPr="006E59FF" w:rsidRDefault="00AE6320" w:rsidP="00A81221">
            <w:pPr>
              <w:pStyle w:val="TAL"/>
            </w:pPr>
            <w:r w:rsidRPr="006E59FF">
              <w:t>c39</w:t>
            </w:r>
          </w:p>
        </w:tc>
        <w:tc>
          <w:tcPr>
            <w:tcW w:w="1021" w:type="dxa"/>
          </w:tcPr>
          <w:p w:rsidR="00AE6320" w:rsidRPr="006E59FF" w:rsidRDefault="00AE6320" w:rsidP="00A81221">
            <w:pPr>
              <w:pStyle w:val="TAL"/>
            </w:pPr>
            <w:r w:rsidRPr="006E59FF">
              <w:t>[125] 5.11.2</w:t>
            </w:r>
          </w:p>
        </w:tc>
        <w:tc>
          <w:tcPr>
            <w:tcW w:w="1021" w:type="dxa"/>
          </w:tcPr>
          <w:p w:rsidR="00AE6320" w:rsidRPr="006E59FF" w:rsidRDefault="00AE6320" w:rsidP="00A81221">
            <w:pPr>
              <w:pStyle w:val="TAL"/>
            </w:pPr>
            <w:r w:rsidRPr="006E59FF">
              <w:t>c40</w:t>
            </w:r>
          </w:p>
        </w:tc>
        <w:tc>
          <w:tcPr>
            <w:tcW w:w="1021" w:type="dxa"/>
          </w:tcPr>
          <w:p w:rsidR="00AE6320" w:rsidRPr="006E59FF" w:rsidRDefault="00AE6320" w:rsidP="00A81221">
            <w:pPr>
              <w:pStyle w:val="TAL"/>
            </w:pPr>
            <w:r w:rsidRPr="006E59FF">
              <w:t>c40</w:t>
            </w:r>
          </w:p>
        </w:tc>
      </w:tr>
      <w:tr w:rsidR="00AE6320" w:rsidRPr="006E59FF" w:rsidTr="00A81221">
        <w:tc>
          <w:tcPr>
            <w:tcW w:w="851" w:type="dxa"/>
          </w:tcPr>
          <w:p w:rsidR="00AE6320" w:rsidRPr="006E59FF" w:rsidRDefault="00AE6320" w:rsidP="00A81221">
            <w:pPr>
              <w:pStyle w:val="TAL"/>
            </w:pPr>
            <w:r w:rsidRPr="006E59FF">
              <w:t>38</w:t>
            </w:r>
          </w:p>
        </w:tc>
        <w:tc>
          <w:tcPr>
            <w:tcW w:w="2665" w:type="dxa"/>
          </w:tcPr>
          <w:p w:rsidR="00AE6320" w:rsidRPr="006E59FF" w:rsidRDefault="00AE6320" w:rsidP="00A81221">
            <w:pPr>
              <w:pStyle w:val="TAL"/>
            </w:pPr>
            <w:r w:rsidRPr="006E59FF">
              <w:t>User-Agent</w:t>
            </w:r>
          </w:p>
        </w:tc>
        <w:tc>
          <w:tcPr>
            <w:tcW w:w="1021" w:type="dxa"/>
          </w:tcPr>
          <w:p w:rsidR="00AE6320" w:rsidRPr="006E59FF" w:rsidRDefault="00AE6320" w:rsidP="00A81221">
            <w:pPr>
              <w:pStyle w:val="TAL"/>
            </w:pPr>
            <w:r w:rsidRPr="006E59FF">
              <w:t>[26] 20.41</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[26] 20.41</w:t>
            </w:r>
          </w:p>
        </w:tc>
        <w:tc>
          <w:tcPr>
            <w:tcW w:w="1021" w:type="dxa"/>
          </w:tcPr>
          <w:p w:rsidR="00AE6320" w:rsidRPr="006E59FF" w:rsidRDefault="00AE6320" w:rsidP="00A81221">
            <w:pPr>
              <w:pStyle w:val="TAL"/>
            </w:pPr>
            <w:r w:rsidRPr="006E59FF">
              <w:t>o</w:t>
            </w:r>
          </w:p>
        </w:tc>
        <w:tc>
          <w:tcPr>
            <w:tcW w:w="1021" w:type="dxa"/>
          </w:tcPr>
          <w:p w:rsidR="00AE6320" w:rsidRPr="006E59FF" w:rsidRDefault="00AE6320" w:rsidP="00A81221">
            <w:pPr>
              <w:pStyle w:val="TAL"/>
            </w:pPr>
            <w:r w:rsidRPr="006E59FF">
              <w:t>o</w:t>
            </w:r>
          </w:p>
        </w:tc>
      </w:tr>
      <w:tr w:rsidR="00AE6320" w:rsidRPr="006E59FF" w:rsidTr="00A81221">
        <w:tc>
          <w:tcPr>
            <w:tcW w:w="851" w:type="dxa"/>
          </w:tcPr>
          <w:p w:rsidR="00AE6320" w:rsidRPr="006E59FF" w:rsidRDefault="00AE6320" w:rsidP="00A81221">
            <w:pPr>
              <w:pStyle w:val="TAL"/>
            </w:pPr>
            <w:r w:rsidRPr="006E59FF">
              <w:t>38A</w:t>
            </w:r>
          </w:p>
        </w:tc>
        <w:tc>
          <w:tcPr>
            <w:tcW w:w="2665" w:type="dxa"/>
          </w:tcPr>
          <w:p w:rsidR="00AE6320" w:rsidRPr="006E59FF" w:rsidRDefault="00AE6320" w:rsidP="00A81221">
            <w:pPr>
              <w:pStyle w:val="TAL"/>
            </w:pPr>
            <w:r w:rsidRPr="006E59FF">
              <w:t>User-to-User</w:t>
            </w:r>
          </w:p>
        </w:tc>
        <w:tc>
          <w:tcPr>
            <w:tcW w:w="1021" w:type="dxa"/>
          </w:tcPr>
          <w:p w:rsidR="00AE6320" w:rsidRPr="006E59FF" w:rsidRDefault="00AE6320" w:rsidP="00A81221">
            <w:pPr>
              <w:pStyle w:val="TAL"/>
            </w:pPr>
            <w:r w:rsidRPr="006E59FF">
              <w:t>[126] 7</w:t>
            </w:r>
          </w:p>
        </w:tc>
        <w:tc>
          <w:tcPr>
            <w:tcW w:w="1021" w:type="dxa"/>
          </w:tcPr>
          <w:p w:rsidR="00AE6320" w:rsidRPr="006E59FF" w:rsidRDefault="00AE6320" w:rsidP="00A81221">
            <w:pPr>
              <w:pStyle w:val="TAL"/>
            </w:pPr>
            <w:r w:rsidRPr="006E59FF">
              <w:t>c41</w:t>
            </w:r>
          </w:p>
        </w:tc>
        <w:tc>
          <w:tcPr>
            <w:tcW w:w="1021" w:type="dxa"/>
          </w:tcPr>
          <w:p w:rsidR="00AE6320" w:rsidRPr="006E59FF" w:rsidRDefault="00AE6320" w:rsidP="00A81221">
            <w:pPr>
              <w:pStyle w:val="TAL"/>
            </w:pPr>
            <w:r w:rsidRPr="006E59FF">
              <w:t>c41</w:t>
            </w:r>
          </w:p>
        </w:tc>
        <w:tc>
          <w:tcPr>
            <w:tcW w:w="1021" w:type="dxa"/>
          </w:tcPr>
          <w:p w:rsidR="00AE6320" w:rsidRPr="006E59FF" w:rsidRDefault="00AE6320" w:rsidP="00A81221">
            <w:pPr>
              <w:pStyle w:val="TAL"/>
            </w:pPr>
            <w:r w:rsidRPr="006E59FF">
              <w:t>[126] 7</w:t>
            </w:r>
          </w:p>
        </w:tc>
        <w:tc>
          <w:tcPr>
            <w:tcW w:w="1021" w:type="dxa"/>
          </w:tcPr>
          <w:p w:rsidR="00AE6320" w:rsidRPr="006E59FF" w:rsidRDefault="00AE6320" w:rsidP="00A81221">
            <w:pPr>
              <w:pStyle w:val="TAL"/>
            </w:pPr>
            <w:r w:rsidRPr="006E59FF">
              <w:t>c41</w:t>
            </w:r>
          </w:p>
        </w:tc>
        <w:tc>
          <w:tcPr>
            <w:tcW w:w="1021" w:type="dxa"/>
          </w:tcPr>
          <w:p w:rsidR="00AE6320" w:rsidRPr="006E59FF" w:rsidRDefault="00AE6320" w:rsidP="00A81221">
            <w:pPr>
              <w:pStyle w:val="TAL"/>
            </w:pPr>
            <w:r w:rsidRPr="006E59FF">
              <w:t>c41</w:t>
            </w:r>
          </w:p>
        </w:tc>
      </w:tr>
      <w:tr w:rsidR="00AE6320" w:rsidRPr="006E59FF" w:rsidTr="00A81221">
        <w:tc>
          <w:tcPr>
            <w:tcW w:w="851" w:type="dxa"/>
          </w:tcPr>
          <w:p w:rsidR="00AE6320" w:rsidRPr="006E59FF" w:rsidRDefault="00AE6320" w:rsidP="00A81221">
            <w:pPr>
              <w:pStyle w:val="TAL"/>
            </w:pPr>
            <w:r w:rsidRPr="006E59FF">
              <w:t>39</w:t>
            </w:r>
          </w:p>
        </w:tc>
        <w:tc>
          <w:tcPr>
            <w:tcW w:w="2665" w:type="dxa"/>
          </w:tcPr>
          <w:p w:rsidR="00AE6320" w:rsidRPr="006E59FF" w:rsidRDefault="00AE6320" w:rsidP="00A81221">
            <w:pPr>
              <w:pStyle w:val="TAL"/>
            </w:pPr>
            <w:r w:rsidRPr="006E59FF">
              <w:t>Via</w:t>
            </w:r>
          </w:p>
        </w:tc>
        <w:tc>
          <w:tcPr>
            <w:tcW w:w="1021" w:type="dxa"/>
          </w:tcPr>
          <w:p w:rsidR="00AE6320" w:rsidRPr="006E59FF" w:rsidRDefault="00AE6320" w:rsidP="00A81221">
            <w:pPr>
              <w:pStyle w:val="TAL"/>
            </w:pPr>
            <w:r w:rsidRPr="006E59FF">
              <w:t>[26] 20.42</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[26] 20.42</w:t>
            </w:r>
          </w:p>
        </w:tc>
        <w:tc>
          <w:tcPr>
            <w:tcW w:w="1021" w:type="dxa"/>
          </w:tcPr>
          <w:p w:rsidR="00AE6320" w:rsidRPr="006E59FF" w:rsidRDefault="00AE6320" w:rsidP="00A81221">
            <w:pPr>
              <w:pStyle w:val="TAL"/>
            </w:pPr>
            <w:r w:rsidRPr="006E59FF">
              <w:t>m</w:t>
            </w:r>
          </w:p>
        </w:tc>
        <w:tc>
          <w:tcPr>
            <w:tcW w:w="1021" w:type="dxa"/>
          </w:tcPr>
          <w:p w:rsidR="00AE6320" w:rsidRPr="006E59FF" w:rsidRDefault="00AE6320" w:rsidP="00A81221">
            <w:pPr>
              <w:pStyle w:val="TAL"/>
            </w:pPr>
            <w:r w:rsidRPr="006E59FF">
              <w:t>m</w:t>
            </w:r>
          </w:p>
        </w:tc>
      </w:tr>
      <w:tr w:rsidR="00AE6320" w:rsidRPr="006E59FF" w:rsidTr="00A81221">
        <w:trPr>
          <w:cantSplit/>
        </w:trPr>
        <w:tc>
          <w:tcPr>
            <w:tcW w:w="9642" w:type="dxa"/>
            <w:gridSpan w:val="8"/>
          </w:tcPr>
          <w:p w:rsidR="00AE6320" w:rsidRPr="006E59FF" w:rsidRDefault="00AE6320" w:rsidP="00A81221">
            <w:pPr>
              <w:pStyle w:val="TAN"/>
            </w:pPr>
            <w:r w:rsidRPr="006E59FF">
              <w:lastRenderedPageBreak/>
              <w:t>c1:</w:t>
            </w:r>
            <w:r w:rsidRPr="006E59FF">
              <w:tab/>
              <w:t xml:space="preserve">IF A.4/12 THEN m </w:t>
            </w:r>
            <w:smartTag w:uri="urn:schemas-microsoft-com:office:smarttags" w:element="stockticker">
              <w:r w:rsidRPr="006E59FF">
                <w:t>ELSE</w:t>
              </w:r>
            </w:smartTag>
            <w:r w:rsidRPr="006E59FF">
              <w:t xml:space="preserve"> n/a - - downloading of alerting information.</w:t>
            </w:r>
          </w:p>
          <w:p w:rsidR="00AE6320" w:rsidRPr="006E59FF" w:rsidRDefault="00AE6320" w:rsidP="00A81221">
            <w:pPr>
              <w:pStyle w:val="TAN"/>
            </w:pPr>
            <w:r w:rsidRPr="006E59FF">
              <w:t>c2:</w:t>
            </w:r>
            <w:r w:rsidRPr="006E59FF">
              <w:tab/>
              <w:t xml:space="preserve">IF A.4/22 THEN m </w:t>
            </w:r>
            <w:smartTag w:uri="urn:schemas-microsoft-com:office:smarttags" w:element="stockticker">
              <w:r w:rsidRPr="006E59FF">
                <w:t>ELSE</w:t>
              </w:r>
            </w:smartTag>
            <w:r w:rsidRPr="006E59FF">
              <w:t xml:space="preserve"> n/a - - acting as the </w:t>
            </w:r>
            <w:proofErr w:type="spellStart"/>
            <w:r w:rsidRPr="006E59FF">
              <w:t>notifier</w:t>
            </w:r>
            <w:proofErr w:type="spellEnd"/>
            <w:r w:rsidRPr="006E59FF">
              <w:t xml:space="preserve"> of event information.</w:t>
            </w:r>
          </w:p>
          <w:p w:rsidR="00AE6320" w:rsidRPr="006E59FF" w:rsidRDefault="00AE6320" w:rsidP="00A81221">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rsidR="00AE6320" w:rsidRPr="006E59FF" w:rsidRDefault="00AE6320" w:rsidP="00A81221">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rsidR="00AE6320" w:rsidRPr="006E59FF" w:rsidRDefault="00AE6320" w:rsidP="00A81221">
            <w:pPr>
              <w:pStyle w:val="TAN"/>
            </w:pPr>
            <w:r w:rsidRPr="006E59FF">
              <w:t>c5:</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rsidR="00AE6320" w:rsidRPr="006E59FF" w:rsidRDefault="00AE6320" w:rsidP="00A81221">
            <w:pPr>
              <w:pStyle w:val="TAN"/>
            </w:pPr>
            <w:r w:rsidRPr="006E59FF">
              <w:t>c6:</w:t>
            </w:r>
            <w:r w:rsidRPr="006E59FF">
              <w:tab/>
              <w:t xml:space="preserve">IF A.4/8A THEN m </w:t>
            </w:r>
            <w:smartTag w:uri="urn:schemas-microsoft-com:office:smarttags" w:element="stockticker">
              <w:r w:rsidRPr="006E59FF">
                <w:t>ELSE</w:t>
              </w:r>
            </w:smartTag>
            <w:r w:rsidRPr="006E59FF">
              <w:t xml:space="preserve"> n/a - - authentication between UA and proxy.</w:t>
            </w:r>
          </w:p>
          <w:p w:rsidR="00AE6320" w:rsidRPr="006E59FF" w:rsidRDefault="00AE6320" w:rsidP="00A81221">
            <w:pPr>
              <w:pStyle w:val="TAN"/>
            </w:pPr>
            <w:r w:rsidRPr="006E59FF">
              <w:t>c7:</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rsidR="00AE6320" w:rsidRPr="006E59FF" w:rsidRDefault="00AE6320" w:rsidP="00A81221">
            <w:pPr>
              <w:pStyle w:val="TAN"/>
            </w:pPr>
            <w:r w:rsidRPr="006E59FF">
              <w:t>c8:</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rsidR="00AE6320" w:rsidRPr="006E59FF" w:rsidRDefault="00AE6320" w:rsidP="00A81221">
            <w:pPr>
              <w:pStyle w:val="TAN"/>
            </w:pPr>
            <w:r w:rsidRPr="006E59FF">
              <w:t>c9:</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rsidR="00AE6320" w:rsidRPr="006E59FF" w:rsidRDefault="00AE6320" w:rsidP="00A81221">
            <w:pPr>
              <w:pStyle w:val="TAN"/>
            </w:pPr>
            <w:r w:rsidRPr="006E59FF">
              <w:t>c10:</w:t>
            </w:r>
            <w:r w:rsidRPr="006E59FF">
              <w:tab/>
              <w:t xml:space="preserve">IF A.4/6 THEN o </w:t>
            </w:r>
            <w:smartTag w:uri="urn:schemas-microsoft-com:office:smarttags" w:element="stockticker">
              <w:r w:rsidRPr="006E59FF">
                <w:t>ELSE</w:t>
              </w:r>
            </w:smartTag>
            <w:r w:rsidRPr="006E59FF">
              <w:t xml:space="preserve"> n/a - - timestamping of requests.</w:t>
            </w:r>
          </w:p>
          <w:p w:rsidR="00AE6320" w:rsidRPr="006E59FF" w:rsidRDefault="00AE6320" w:rsidP="00A81221">
            <w:pPr>
              <w:pStyle w:val="TAN"/>
            </w:pPr>
            <w:r w:rsidRPr="006E59FF">
              <w:t>c11:</w:t>
            </w:r>
            <w:r w:rsidRPr="006E59FF">
              <w:tab/>
              <w:t xml:space="preserve">IF A.4/19 THEN m </w:t>
            </w:r>
            <w:smartTag w:uri="urn:schemas-microsoft-com:office:smarttags" w:element="stockticker">
              <w:r w:rsidRPr="006E59FF">
                <w:t>ELSE</w:t>
              </w:r>
            </w:smartTag>
            <w:r w:rsidRPr="006E59FF">
              <w:t xml:space="preserve"> n/a - - SIP extensions for media authorization.</w:t>
            </w:r>
          </w:p>
          <w:p w:rsidR="00AE6320" w:rsidRPr="006E59FF" w:rsidRDefault="00AE6320" w:rsidP="00A81221">
            <w:pPr>
              <w:pStyle w:val="TAN"/>
            </w:pPr>
            <w:r w:rsidRPr="006E59FF">
              <w:t>c12:</w:t>
            </w:r>
            <w:r w:rsidRPr="006E59FF">
              <w:tab/>
              <w:t xml:space="preserve">IF A.3/1 </w:t>
            </w:r>
            <w:smartTag w:uri="urn:schemas-microsoft-com:office:smarttags" w:element="stockticker">
              <w:r w:rsidRPr="006E59FF">
                <w:t>AND</w:t>
              </w:r>
            </w:smartTag>
            <w:r w:rsidRPr="006E59FF">
              <w:t xml:space="preserve"> A.4/19 THEN m </w:t>
            </w:r>
            <w:smartTag w:uri="urn:schemas-microsoft-com:office:smarttags" w:element="stockticker">
              <w:r w:rsidRPr="006E59FF">
                <w:t>ELSE</w:t>
              </w:r>
            </w:smartTag>
            <w:r w:rsidRPr="006E59FF">
              <w:t xml:space="preserve"> n/a - - UE, SIP extensions for media authorization.</w:t>
            </w:r>
          </w:p>
          <w:p w:rsidR="00AE6320" w:rsidRPr="006E59FF" w:rsidRDefault="00AE6320" w:rsidP="00A81221">
            <w:pPr>
              <w:pStyle w:val="TAN"/>
            </w:pPr>
            <w:r w:rsidRPr="006E59FF">
              <w:t>c13:</w:t>
            </w:r>
            <w:r w:rsidRPr="006E59FF">
              <w:tab/>
              <w:t xml:space="preserve">IF A.4/32 THEN o </w:t>
            </w:r>
            <w:smartTag w:uri="urn:schemas-microsoft-com:office:smarttags" w:element="stockticker">
              <w:r w:rsidRPr="006E59FF">
                <w:t>ELSE</w:t>
              </w:r>
            </w:smartTag>
            <w:r w:rsidRPr="006E59FF">
              <w:t xml:space="preserve"> n/a - - the P-Called-Party-ID extension.</w:t>
            </w:r>
          </w:p>
          <w:p w:rsidR="00AE6320" w:rsidRPr="006E59FF" w:rsidRDefault="00AE6320" w:rsidP="00A81221">
            <w:pPr>
              <w:pStyle w:val="TAN"/>
            </w:pPr>
            <w:r w:rsidRPr="006E59FF">
              <w:t>c14:</w:t>
            </w:r>
            <w:r w:rsidRPr="006E59FF">
              <w:tab/>
              <w:t xml:space="preserve">IF A.4/33 THEN o </w:t>
            </w:r>
            <w:smartTag w:uri="urn:schemas-microsoft-com:office:smarttags" w:element="stockticker">
              <w:r w:rsidRPr="006E59FF">
                <w:t>ELSE</w:t>
              </w:r>
            </w:smartTag>
            <w:r w:rsidRPr="006E59FF">
              <w:t xml:space="preserve"> n/a - - the P-Visited-Network-ID extension.</w:t>
            </w:r>
          </w:p>
          <w:p w:rsidR="00AE6320" w:rsidRPr="006E59FF" w:rsidRDefault="00AE6320" w:rsidP="00A81221">
            <w:pPr>
              <w:pStyle w:val="TAN"/>
            </w:pPr>
            <w:r w:rsidRPr="006E59FF">
              <w:t>c15: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rsidR="00AE6320" w:rsidRPr="006E59FF" w:rsidRDefault="00AE6320" w:rsidP="00A81221">
            <w:pPr>
              <w:pStyle w:val="TAN"/>
            </w:pPr>
            <w:r w:rsidRPr="006E59FF">
              <w:t>c16:</w:t>
            </w:r>
            <w:r w:rsidRPr="006E59FF">
              <w:tab/>
              <w:t xml:space="preserve">IF A.4/34 </w:t>
            </w:r>
            <w:smartTag w:uri="urn:schemas-microsoft-com:office:smarttags" w:element="stockticker">
              <w:r w:rsidRPr="006E59FF">
                <w:t>AND</w:t>
              </w:r>
            </w:smartTag>
            <w:r w:rsidRPr="006E59FF">
              <w:t xml:space="preserve"> (A.3/1</w:t>
            </w:r>
            <w:r w:rsidRPr="006E59FF">
              <w:rPr>
                <w:rFonts w:hint="eastAsia"/>
                <w:lang w:eastAsia="zh-CN"/>
              </w:rPr>
              <w:t xml:space="preserve"> OR A.3/2A OR A.3/7 OR A.3A/81</w:t>
            </w:r>
            <w:r w:rsidRPr="006E59FF">
              <w:rPr>
                <w:lang w:eastAsia="zh-CN"/>
              </w:rPr>
              <w:t xml:space="preserve"> OR A.3A/81A OR A.3A/81B </w:t>
            </w:r>
            <w:r w:rsidRPr="006E59FF">
              <w:t>OR A.3/6</w:t>
            </w:r>
            <w:r w:rsidRPr="006E59FF">
              <w:rPr>
                <w:rFonts w:hint="eastAsia"/>
                <w:lang w:eastAsia="zh-CN"/>
              </w:rPr>
              <w:t>)</w:t>
            </w:r>
            <w:r w:rsidRPr="006E59FF">
              <w:t xml:space="preserve"> THEN m </w:t>
            </w:r>
            <w:smartTag w:uri="urn:schemas-microsoft-com:office:smarttags" w:element="stockticker">
              <w:r w:rsidRPr="006E59FF">
                <w:t>ELSE</w:t>
              </w:r>
            </w:smartTag>
            <w:r w:rsidRPr="006E59FF">
              <w:t xml:space="preserve"> n/a - - the P-Access-Network-Info header extension and UE</w:t>
            </w:r>
            <w:r w:rsidRPr="006E59FF">
              <w:rPr>
                <w:rFonts w:hint="eastAsia"/>
                <w:lang w:eastAsia="zh-CN"/>
              </w:rPr>
              <w:t xml:space="preserve">, </w:t>
            </w:r>
            <w:r w:rsidRPr="006E59FF">
              <w:t>P-CSCF</w:t>
            </w:r>
            <w:r w:rsidRPr="006E59FF">
              <w:rPr>
                <w:rFonts w:hint="eastAsia"/>
                <w:lang w:eastAsia="zh-CN"/>
              </w:rPr>
              <w:t xml:space="preserve"> (IMS-</w:t>
            </w:r>
            <w:smartTag w:uri="urn:schemas-microsoft-com:office:smarttags" w:element="stockticker">
              <w:r w:rsidRPr="006E59FF">
                <w:rPr>
                  <w:rFonts w:hint="eastAsia"/>
                  <w:lang w:eastAsia="zh-CN"/>
                </w:rPr>
                <w:t>ALG</w:t>
              </w:r>
            </w:smartTag>
            <w:r w:rsidRPr="006E59FF">
              <w:rPr>
                <w:rFonts w:hint="eastAsia"/>
                <w:lang w:eastAsia="zh-CN"/>
              </w:rPr>
              <w:t>), the AS</w:t>
            </w:r>
            <w:r w:rsidRPr="006E59FF">
              <w:rPr>
                <w:lang w:eastAsia="zh-CN"/>
              </w:rPr>
              <w:t>,</w:t>
            </w:r>
            <w:r w:rsidRPr="006E59FF">
              <w:rPr>
                <w:rFonts w:hint="eastAsia"/>
                <w:lang w:eastAsia="zh-CN"/>
              </w:rPr>
              <w:t xml:space="preserve">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lang w:eastAsia="zh-CN"/>
              </w:rPr>
              <w:t xml:space="preserve">, </w:t>
            </w:r>
            <w:smartTag w:uri="urn:schemas-microsoft-com:office:smarttags" w:element="stockticker">
              <w:r w:rsidRPr="006E59FF">
                <w:rPr>
                  <w:lang w:eastAsia="zh-CN"/>
                </w:rPr>
                <w:t>MSC</w:t>
              </w:r>
            </w:smartTag>
            <w:r w:rsidRPr="006E59FF">
              <w:rPr>
                <w:lang w:eastAsia="zh-CN"/>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 or MGCF.</w:t>
            </w:r>
          </w:p>
          <w:p w:rsidR="00AE6320" w:rsidRPr="006E59FF" w:rsidRDefault="00AE6320" w:rsidP="00A81221">
            <w:pPr>
              <w:pStyle w:val="TAN"/>
            </w:pPr>
            <w:r w:rsidRPr="006E59FF">
              <w:t>c17:</w:t>
            </w:r>
            <w:r w:rsidRPr="006E59FF">
              <w:tab/>
              <w:t xml:space="preserve">IF A.4/34 </w:t>
            </w:r>
            <w:smartTag w:uri="urn:schemas-microsoft-com:office:smarttags" w:element="stockticker">
              <w:r w:rsidRPr="006E59FF">
                <w:t>AND</w:t>
              </w:r>
            </w:smartTag>
            <w:r w:rsidRPr="006E59FF">
              <w:t xml:space="preserve"> (</w:t>
            </w:r>
            <w:r w:rsidRPr="006E59FF">
              <w:rPr>
                <w:rFonts w:hint="eastAsia"/>
                <w:lang w:eastAsia="zh-CN"/>
              </w:rPr>
              <w:t>A.3/2A OR</w:t>
            </w:r>
            <w:r w:rsidRPr="006E59FF">
              <w:t xml:space="preserve"> </w:t>
            </w:r>
            <w:r w:rsidRPr="006E59FF">
              <w:rPr>
                <w:rFonts w:hint="eastAsia"/>
                <w:lang w:eastAsia="zh-CN"/>
              </w:rPr>
              <w:t xml:space="preserve">A.3A/81 OR </w:t>
            </w:r>
            <w:r w:rsidRPr="006E59FF">
              <w:t xml:space="preserve">A.3/7A OR A.3/7D OR A3A/84 OR A.3/6) THEN m </w:t>
            </w:r>
            <w:smartTag w:uri="urn:schemas-microsoft-com:office:smarttags" w:element="stockticker">
              <w:r w:rsidRPr="006E59FF">
                <w:t>ELSE</w:t>
              </w:r>
            </w:smartTag>
            <w:r w:rsidRPr="006E59FF">
              <w:t xml:space="preserve"> n/a - - the P-Access-Network-Info header extension and P-CSCF (IMS-</w:t>
            </w:r>
            <w:smartTag w:uri="urn:schemas-microsoft-com:office:smarttags" w:element="stockticker">
              <w:r w:rsidRPr="006E59FF">
                <w:t>ALG</w:t>
              </w:r>
            </w:smartTag>
            <w:r w:rsidRPr="006E59FF">
              <w:t xml:space="preserve">), the </w:t>
            </w:r>
            <w:smartTag w:uri="urn:schemas-microsoft-com:office:smarttags" w:element="stockticker">
              <w:r w:rsidRPr="006E59FF">
                <w:t>MSC</w:t>
              </w:r>
            </w:smartTag>
            <w:r w:rsidRPr="006E59FF">
              <w:t xml:space="preserve"> server enhanced for ICS</w:t>
            </w:r>
            <w:r w:rsidRPr="006E59FF">
              <w:rPr>
                <w:rFonts w:hint="eastAsia"/>
                <w:lang w:eastAsia="zh-CN"/>
              </w:rPr>
              <w:t xml:space="preserve">, </w:t>
            </w:r>
            <w:r w:rsidRPr="006E59FF">
              <w:t xml:space="preserve">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EATF or MGCF.</w:t>
            </w:r>
          </w:p>
          <w:p w:rsidR="00AE6320" w:rsidRPr="006E59FF" w:rsidRDefault="00AE6320" w:rsidP="00A81221">
            <w:pPr>
              <w:pStyle w:val="TAN"/>
            </w:pPr>
            <w:r w:rsidRPr="006E59FF">
              <w:t>c18: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rsidR="00AE6320" w:rsidRPr="006E59FF" w:rsidRDefault="00AE6320" w:rsidP="00A81221">
            <w:pPr>
              <w:pStyle w:val="TAN"/>
            </w:pPr>
            <w:r w:rsidRPr="006E59FF">
              <w:t>c19: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rsidR="00AE6320" w:rsidRPr="006E59FF" w:rsidRDefault="00AE6320" w:rsidP="00A81221">
            <w:pPr>
              <w:pStyle w:val="TAN"/>
            </w:pPr>
            <w:r w:rsidRPr="006E59FF">
              <w:t>c20: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rsidR="00AE6320" w:rsidRPr="006E59FF" w:rsidRDefault="00AE6320" w:rsidP="00A81221">
            <w:pPr>
              <w:pStyle w:val="TAN"/>
            </w:pPr>
            <w:r w:rsidRPr="006E59FF">
              <w:t>c21: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rsidR="00AE6320" w:rsidRPr="006E59FF" w:rsidRDefault="00AE6320" w:rsidP="00A81221">
            <w:pPr>
              <w:pStyle w:val="TAN"/>
            </w:pPr>
            <w:r w:rsidRPr="006E59FF">
              <w:t>c22:</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w:t>
            </w:r>
            <w:proofErr w:type="spellStart"/>
            <w:r w:rsidRPr="006E59FF">
              <w:t>mediasec</w:t>
            </w:r>
            <w:proofErr w:type="spellEnd"/>
            <w:r w:rsidRPr="006E59FF">
              <w:t xml:space="preserve"> header field parameter for marking security mechanisms related to media (note 4).</w:t>
            </w:r>
          </w:p>
          <w:p w:rsidR="00AE6320" w:rsidRPr="006E59FF" w:rsidRDefault="00AE6320" w:rsidP="00A81221">
            <w:pPr>
              <w:pStyle w:val="TAN"/>
            </w:pPr>
            <w:r w:rsidRPr="006E59FF">
              <w:t>c23:</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w:t>
            </w:r>
            <w:proofErr w:type="spellStart"/>
            <w:r w:rsidRPr="006E59FF">
              <w:t>mediasec</w:t>
            </w:r>
            <w:proofErr w:type="spellEnd"/>
            <w:r w:rsidRPr="006E59FF">
              <w:t xml:space="preserve"> header field parameter for marking security mechanisms related to media.</w:t>
            </w:r>
          </w:p>
          <w:p w:rsidR="00AE6320" w:rsidRPr="006E59FF" w:rsidRDefault="00AE6320" w:rsidP="00A81221">
            <w:pPr>
              <w:pStyle w:val="TAN"/>
            </w:pPr>
            <w:r w:rsidRPr="006E59FF">
              <w:t>c24:</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rsidR="00AE6320" w:rsidRPr="006E59FF" w:rsidRDefault="00AE6320" w:rsidP="00A81221">
            <w:pPr>
              <w:pStyle w:val="TAN"/>
            </w:pPr>
            <w:r w:rsidRPr="006E59FF">
              <w:t>c25:</w:t>
            </w:r>
            <w:r w:rsidRPr="006E59FF">
              <w:tab/>
              <w:t xml:space="preserve">IF A.4/42 THEN m </w:t>
            </w:r>
            <w:smartTag w:uri="urn:schemas-microsoft-com:office:smarttags" w:element="stockticker">
              <w:r w:rsidRPr="006E59FF">
                <w:t>ELSE</w:t>
              </w:r>
            </w:smartTag>
            <w:r w:rsidRPr="006E59FF">
              <w:t xml:space="preserve"> n/a - - the SIP session timer.</w:t>
            </w:r>
          </w:p>
          <w:p w:rsidR="00AE6320" w:rsidRPr="006E59FF" w:rsidRDefault="00AE6320" w:rsidP="00A81221">
            <w:pPr>
              <w:pStyle w:val="TAN"/>
            </w:pPr>
            <w:r w:rsidRPr="006E59FF">
              <w:t>c26:</w:t>
            </w:r>
            <w:r w:rsidRPr="006E59FF">
              <w:tab/>
              <w:t xml:space="preserve">IF A.4/42 THEN o </w:t>
            </w:r>
            <w:smartTag w:uri="urn:schemas-microsoft-com:office:smarttags" w:element="stockticker">
              <w:r w:rsidRPr="006E59FF">
                <w:t>ELSE</w:t>
              </w:r>
            </w:smartTag>
            <w:r w:rsidRPr="006E59FF">
              <w:t xml:space="preserve"> n/a - - the SIP session timer.</w:t>
            </w:r>
          </w:p>
          <w:p w:rsidR="00AE6320" w:rsidRPr="006E59FF" w:rsidRDefault="00AE6320" w:rsidP="00A81221">
            <w:pPr>
              <w:pStyle w:val="TAN"/>
            </w:pPr>
            <w:r w:rsidRPr="006E59FF">
              <w:t>c27:</w:t>
            </w:r>
            <w:r w:rsidRPr="006E59FF">
              <w:tab/>
              <w:t xml:space="preserve">IF A.4/43 THEN m </w:t>
            </w:r>
            <w:smartTag w:uri="urn:schemas-microsoft-com:office:smarttags" w:element="stockticker">
              <w:r w:rsidRPr="006E59FF">
                <w:t>ELSE</w:t>
              </w:r>
            </w:smartTag>
            <w:r w:rsidRPr="006E59FF">
              <w:t xml:space="preserve"> n/a - - the SIP Referred-By mechanism.</w:t>
            </w:r>
          </w:p>
          <w:p w:rsidR="00AE6320" w:rsidRPr="006E59FF" w:rsidRDefault="00AE6320" w:rsidP="00A81221">
            <w:pPr>
              <w:pStyle w:val="TAN"/>
            </w:pPr>
            <w:r w:rsidRPr="006E59FF">
              <w:t>c28:</w:t>
            </w:r>
            <w:r w:rsidRPr="006E59FF">
              <w:tab/>
              <w:t xml:space="preserve">IF A.4/43 THEN o </w:t>
            </w:r>
            <w:smartTag w:uri="urn:schemas-microsoft-com:office:smarttags" w:element="stockticker">
              <w:r w:rsidRPr="006E59FF">
                <w:t>ELSE</w:t>
              </w:r>
            </w:smartTag>
            <w:r w:rsidRPr="006E59FF">
              <w:t xml:space="preserve"> n/a - - the SIP Referred-By mechanism.</w:t>
            </w:r>
          </w:p>
          <w:p w:rsidR="00AE6320" w:rsidRPr="006E59FF" w:rsidRDefault="00AE6320" w:rsidP="00A81221">
            <w:pPr>
              <w:pStyle w:val="TAN"/>
            </w:pPr>
            <w:r w:rsidRPr="006E59FF">
              <w:t>c29:</w:t>
            </w:r>
            <w:r w:rsidRPr="006E59FF">
              <w:tab/>
              <w:t xml:space="preserve">IF A.4/44 THEN m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"Replaces" header.</w:t>
            </w:r>
          </w:p>
          <w:p w:rsidR="00AE6320" w:rsidRPr="006E59FF" w:rsidRDefault="00AE6320" w:rsidP="00A81221">
            <w:pPr>
              <w:pStyle w:val="TAN"/>
            </w:pPr>
            <w:r w:rsidRPr="006E59FF">
              <w:t>c30:</w:t>
            </w:r>
            <w:r w:rsidRPr="006E59FF">
              <w:tab/>
              <w:t xml:space="preserve">IF A.4/45 THEN m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"Join" header.</w:t>
            </w:r>
          </w:p>
          <w:p w:rsidR="00AE6320" w:rsidRPr="006E59FF" w:rsidRDefault="00AE6320" w:rsidP="00A81221">
            <w:pPr>
              <w:pStyle w:val="TAN"/>
            </w:pPr>
            <w:r w:rsidRPr="006E59FF">
              <w:t>c31:</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rsidR="00AE6320" w:rsidRPr="006E59FF" w:rsidRDefault="00AE6320" w:rsidP="00A81221">
            <w:pPr>
              <w:pStyle w:val="TAN"/>
            </w:pPr>
            <w:r w:rsidRPr="006E59FF">
              <w:t>c32:</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rsidR="00AE6320" w:rsidRPr="006E59FF" w:rsidRDefault="00AE6320" w:rsidP="00A81221">
            <w:pPr>
              <w:pStyle w:val="TAN"/>
            </w:pPr>
            <w:r w:rsidRPr="006E59FF">
              <w:t>c33:</w:t>
            </w:r>
            <w:r w:rsidRPr="006E59FF">
              <w:tab/>
              <w:t xml:space="preserve">IF A.4/60 THEN m </w:t>
            </w:r>
            <w:smartTag w:uri="urn:schemas-microsoft-com:office:smarttags" w:element="stockticker">
              <w:r w:rsidRPr="006E59FF">
                <w:t>ELSE</w:t>
              </w:r>
            </w:smartTag>
            <w:r w:rsidRPr="006E59FF">
              <w:t xml:space="preserve"> n/a - - SIP location conveyance.</w:t>
            </w:r>
          </w:p>
          <w:p w:rsidR="00AE6320" w:rsidRPr="006E59FF" w:rsidRDefault="00AE6320" w:rsidP="00A81221">
            <w:pPr>
              <w:pStyle w:val="TAN"/>
            </w:pPr>
            <w:r w:rsidRPr="006E59FF">
              <w:t>c34:</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rsidR="00AE6320" w:rsidRPr="006E59FF" w:rsidRDefault="00AE6320" w:rsidP="00A81221">
            <w:pPr>
              <w:pStyle w:val="TAN"/>
              <w:rPr>
                <w:szCs w:val="24"/>
              </w:rPr>
            </w:pPr>
            <w:r w:rsidRPr="006E59FF">
              <w:rPr>
                <w:rFonts w:eastAsia="MS Mincho"/>
              </w:rPr>
              <w:t>c35:</w:t>
            </w:r>
            <w:r w:rsidRPr="006E59FF">
              <w:rPr>
                <w:rFonts w:eastAsia="MS Mincho"/>
              </w:rPr>
              <w:tab/>
              <w:t xml:space="preserve">IF A.4/70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rsidR="00AE6320" w:rsidRPr="006E59FF" w:rsidRDefault="00AE6320" w:rsidP="00A81221">
            <w:pPr>
              <w:pStyle w:val="TAN"/>
            </w:pPr>
            <w:r w:rsidRPr="006E59FF">
              <w:t>c36:</w:t>
            </w:r>
            <w:r w:rsidRPr="006E59FF">
              <w:tab/>
              <w:t xml:space="preserve">IF (A.3/1 OR A.3A/81 OR A.3A/81A OR A.3A/81B)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and SIP extension for the identification of services.</w:t>
            </w:r>
          </w:p>
          <w:p w:rsidR="00AE6320" w:rsidRPr="006E59FF" w:rsidRDefault="00AE6320" w:rsidP="00A81221">
            <w:pPr>
              <w:pStyle w:val="TAN"/>
            </w:pPr>
            <w:r w:rsidRPr="006E59FF">
              <w:t>c37:</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p>
          <w:p w:rsidR="00AE6320" w:rsidRPr="006E59FF" w:rsidRDefault="00AE6320" w:rsidP="00A81221">
            <w:pPr>
              <w:pStyle w:val="TAN"/>
            </w:pPr>
            <w:r w:rsidRPr="006E59FF">
              <w:t>c38:</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p>
          <w:p w:rsidR="00AE6320" w:rsidRPr="006E59FF" w:rsidRDefault="00AE6320" w:rsidP="00A81221">
            <w:pPr>
              <w:pStyle w:val="TAN"/>
            </w:pPr>
            <w:r w:rsidRPr="006E59FF">
              <w:t>c39:</w:t>
            </w:r>
            <w:r w:rsidRPr="006E59FF">
              <w:tab/>
              <w:t xml:space="preserve">IF A.4/75A THEN m </w:t>
            </w:r>
            <w:smartTag w:uri="urn:schemas-microsoft-com:office:smarttags" w:element="stockticker">
              <w:r w:rsidRPr="006E59FF">
                <w:t>ELSE</w:t>
              </w:r>
            </w:smartTag>
            <w:r w:rsidRPr="006E59FF">
              <w:t xml:space="preserve"> n/a - - a relay within the framework for consent-based communications in SIP.</w:t>
            </w:r>
          </w:p>
          <w:p w:rsidR="00AE6320" w:rsidRPr="006E59FF" w:rsidRDefault="00AE6320" w:rsidP="00A81221">
            <w:pPr>
              <w:pStyle w:val="TAN"/>
            </w:pPr>
            <w:r w:rsidRPr="006E59FF">
              <w:t>c40:</w:t>
            </w:r>
            <w:r w:rsidRPr="006E59FF">
              <w:tab/>
              <w:t xml:space="preserve">IF A.4/75B THEN m </w:t>
            </w:r>
            <w:smartTag w:uri="urn:schemas-microsoft-com:office:smarttags" w:element="stockticker">
              <w:r w:rsidRPr="006E59FF">
                <w:t>ELSE</w:t>
              </w:r>
            </w:smartTag>
            <w:r w:rsidRPr="006E59FF">
              <w:t xml:space="preserve"> n/a - - a recipient within the framework for consent-based communications in SIP.</w:t>
            </w:r>
          </w:p>
          <w:p w:rsidR="00AE6320" w:rsidRPr="006E59FF" w:rsidRDefault="00AE6320" w:rsidP="00A81221">
            <w:pPr>
              <w:pStyle w:val="TAN"/>
            </w:pPr>
            <w:r w:rsidRPr="006E59FF">
              <w:rPr>
                <w:szCs w:val="24"/>
              </w:rPr>
              <w:t>c41:</w:t>
            </w:r>
            <w:r w:rsidRPr="006E59FF">
              <w:rPr>
                <w:szCs w:val="24"/>
              </w:rPr>
              <w:tab/>
            </w:r>
            <w:r w:rsidRPr="006E59FF">
              <w:rPr>
                <w:rFonts w:eastAsia="MS Mincho"/>
              </w:rPr>
              <w:t xml:space="preserve">IF A.4/76 THEN o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transporting user to user information for call </w:t>
            </w:r>
            <w:proofErr w:type="spellStart"/>
            <w:r w:rsidRPr="006E59FF">
              <w:t>centers</w:t>
            </w:r>
            <w:proofErr w:type="spellEnd"/>
            <w:r w:rsidRPr="006E59FF">
              <w:t xml:space="preserve"> using SIP.</w:t>
            </w:r>
          </w:p>
          <w:p w:rsidR="00AE6320" w:rsidRPr="006E59FF" w:rsidRDefault="00AE6320" w:rsidP="00A81221">
            <w:pPr>
              <w:pStyle w:val="TAN"/>
            </w:pPr>
            <w:r w:rsidRPr="006E59FF">
              <w:t>c42:</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rsidR="00AE6320" w:rsidRPr="006E59FF" w:rsidRDefault="00AE6320" w:rsidP="00A81221">
            <w:pPr>
              <w:pStyle w:val="TAN"/>
              <w:rPr>
                <w:rFonts w:eastAsia="SimSun"/>
                <w:lang w:eastAsia="zh-CN"/>
              </w:rPr>
            </w:pPr>
            <w:r w:rsidRPr="006E59FF">
              <w:rPr>
                <w:szCs w:val="24"/>
              </w:rPr>
              <w:t>c45:</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w:t>
            </w:r>
            <w:r w:rsidRPr="006E59FF">
              <w:t xml:space="preserve">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w:t>
            </w:r>
            <w:r w:rsidRPr="006E59FF">
              <w:rPr>
                <w:rFonts w:eastAsia="SimSun"/>
                <w:lang w:eastAsia="zh-CN"/>
              </w:rPr>
              <w:t xml:space="preserve">UE, </w:t>
            </w:r>
            <w:r w:rsidRPr="006E59FF">
              <w:t>UE performing the functions of an external attached network</w:t>
            </w:r>
            <w:r w:rsidRPr="006E59FF">
              <w:rPr>
                <w:rFonts w:eastAsia="SimSun"/>
                <w:lang w:eastAsia="zh-CN"/>
              </w:rPr>
              <w:t>.</w:t>
            </w:r>
          </w:p>
          <w:p w:rsidR="00AE6320" w:rsidRPr="006E59FF" w:rsidRDefault="00AE6320" w:rsidP="00A81221">
            <w:pPr>
              <w:pStyle w:val="TAN"/>
              <w:rPr>
                <w:rFonts w:eastAsia="SimSun"/>
                <w:lang w:eastAsia="zh-CN"/>
              </w:rPr>
            </w:pPr>
            <w:r w:rsidRPr="006E59FF">
              <w:rPr>
                <w:rFonts w:eastAsia="SimSun"/>
                <w:lang w:eastAsia="zh-CN"/>
              </w:rPr>
              <w:t>c46:</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rsidR="00AE6320" w:rsidRPr="006E59FF" w:rsidRDefault="00AE6320" w:rsidP="00A81221">
            <w:pPr>
              <w:pStyle w:val="TAN"/>
            </w:pPr>
            <w:r w:rsidRPr="006E59FF">
              <w:t>c47:</w:t>
            </w:r>
            <w:r w:rsidRPr="006E59FF">
              <w:tab/>
              <w:t xml:space="preserve">IF A.3/1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o - - UE and initiating a session.</w:t>
            </w:r>
          </w:p>
          <w:p w:rsidR="00AE6320" w:rsidRPr="006E59FF" w:rsidRDefault="00AE6320" w:rsidP="00A81221">
            <w:pPr>
              <w:pStyle w:val="TAN"/>
              <w:rPr>
                <w:lang w:eastAsia="ja-JP"/>
              </w:rPr>
            </w:pPr>
            <w:r w:rsidRPr="006E59FF">
              <w:t>c48:</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tc>
      </w:tr>
      <w:tr w:rsidR="00AE6320" w:rsidRPr="006E59FF" w:rsidTr="00A81221">
        <w:trPr>
          <w:cantSplit/>
        </w:trPr>
        <w:tc>
          <w:tcPr>
            <w:tcW w:w="9642" w:type="dxa"/>
            <w:gridSpan w:val="8"/>
          </w:tcPr>
          <w:p w:rsidR="00AE6320" w:rsidRPr="006E59FF" w:rsidRDefault="00AE6320" w:rsidP="00A81221">
            <w:pPr>
              <w:pStyle w:val="TAN"/>
              <w:rPr>
                <w:rFonts w:eastAsia="SimSun"/>
                <w:noProof/>
                <w:lang w:eastAsia="zh-CN"/>
              </w:rPr>
            </w:pPr>
            <w:r w:rsidRPr="006E59FF">
              <w:rPr>
                <w:rFonts w:eastAsia="SimSun"/>
                <w:noProof/>
                <w:lang w:eastAsia="zh-CN"/>
              </w:rPr>
              <w:lastRenderedPageBreak/>
              <w:t>c49:</w:t>
            </w:r>
            <w:r w:rsidRPr="006E59FF">
              <w:rPr>
                <w:rFonts w:eastAsia="SimSun"/>
                <w:noProof/>
                <w:lang w:eastAsia="zh-CN"/>
              </w:rPr>
              <w:tab/>
              <w:t xml:space="preserve">IF A.4/87 THEN o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requesting answering modes for SIP</w:t>
            </w:r>
            <w:r w:rsidRPr="006E59FF">
              <w:rPr>
                <w:rFonts w:eastAsia="SimSun"/>
                <w:noProof/>
                <w:lang w:eastAsia="zh-CN"/>
              </w:rPr>
              <w:t>.</w:t>
            </w:r>
          </w:p>
          <w:p w:rsidR="00AE6320" w:rsidRPr="006E59FF" w:rsidRDefault="00AE6320" w:rsidP="00A81221">
            <w:pPr>
              <w:pStyle w:val="TAN"/>
            </w:pPr>
            <w:r w:rsidRPr="006E59FF">
              <w:rPr>
                <w:rFonts w:eastAsia="SimSun"/>
                <w:noProof/>
                <w:lang w:eastAsia="zh-CN"/>
              </w:rPr>
              <w:t>c50:</w:t>
            </w:r>
            <w:r w:rsidRPr="006E59FF">
              <w:rPr>
                <w:rFonts w:eastAsia="SimSun"/>
                <w:noProof/>
                <w:lang w:eastAsia="zh-CN"/>
              </w:rPr>
              <w:tab/>
              <w:t xml:space="preserve">IF A.4/87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requesting answering modes for SIP.</w:t>
            </w:r>
          </w:p>
          <w:p w:rsidR="00AE6320" w:rsidRPr="006E59FF" w:rsidRDefault="00AE6320" w:rsidP="00A81221">
            <w:pPr>
              <w:pStyle w:val="TAN"/>
            </w:pPr>
            <w:r w:rsidRPr="006E59FF">
              <w:t>c51:</w:t>
            </w:r>
            <w:r w:rsidRPr="006E59FF">
              <w:tab/>
              <w:t xml:space="preserve">IF A.4/78 THEN m </w:t>
            </w:r>
            <w:smartTag w:uri="urn:schemas-microsoft-com:office:smarttags" w:element="stockticker">
              <w:r w:rsidRPr="006E59FF">
                <w:t>ELSE</w:t>
              </w:r>
            </w:smartTag>
            <w:r w:rsidRPr="006E59FF">
              <w:t xml:space="preserve"> n/a - - the SIP P-Served-User private header.</w:t>
            </w:r>
          </w:p>
          <w:p w:rsidR="00AE6320" w:rsidRPr="006E59FF" w:rsidRDefault="00AE6320" w:rsidP="00A81221">
            <w:pPr>
              <w:pStyle w:val="TAN"/>
            </w:pPr>
            <w:r w:rsidRPr="006E59FF">
              <w:rPr>
                <w:rFonts w:eastAsia="SimSun"/>
                <w:lang w:eastAsia="zh-CN"/>
              </w:rPr>
              <w:t>c52:</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p>
          <w:p w:rsidR="00AE6320" w:rsidRPr="006E59FF" w:rsidRDefault="00AE6320" w:rsidP="00A81221">
            <w:pPr>
              <w:keepNext/>
              <w:keepLines/>
              <w:spacing w:after="0"/>
              <w:ind w:left="851" w:hanging="851"/>
              <w:rPr>
                <w:rFonts w:ascii="Arial" w:hAnsi="Arial"/>
                <w:sz w:val="18"/>
              </w:rPr>
            </w:pPr>
            <w:r w:rsidRPr="006E59FF">
              <w:rPr>
                <w:rFonts w:ascii="Arial" w:hAnsi="Arial"/>
                <w:sz w:val="18"/>
              </w:rPr>
              <w:t>c53:</w:t>
            </w:r>
            <w:r w:rsidRPr="006E59FF">
              <w:rPr>
                <w:rFonts w:ascii="Arial" w:hAnsi="Arial"/>
                <w:sz w:val="18"/>
              </w:rPr>
              <w:tab/>
              <w:t xml:space="preserve">IF A.4/23 THEN m </w:t>
            </w:r>
            <w:smartTag w:uri="urn:schemas-microsoft-com:office:smarttags" w:element="stockticker">
              <w:r w:rsidRPr="006E59FF">
                <w:rPr>
                  <w:rFonts w:ascii="Arial" w:hAnsi="Arial"/>
                  <w:sz w:val="18"/>
                </w:rPr>
                <w:t>ELSE</w:t>
              </w:r>
            </w:smartTag>
            <w:r w:rsidRPr="006E59FF">
              <w:rPr>
                <w:rFonts w:ascii="Arial" w:hAnsi="Arial"/>
                <w:sz w:val="18"/>
              </w:rPr>
              <w:t xml:space="preserve"> n/a - - acting as the subscriber to event information.</w:t>
            </w:r>
          </w:p>
          <w:p w:rsidR="00AE6320" w:rsidRPr="006E59FF" w:rsidRDefault="00AE6320" w:rsidP="00A81221">
            <w:pPr>
              <w:pStyle w:val="TAN"/>
            </w:pPr>
            <w:r w:rsidRPr="006E59FF">
              <w:rPr>
                <w:rFonts w:eastAsia="SimSun"/>
                <w:lang w:eastAsia="zh-CN"/>
              </w:rPr>
              <w:t>c54:</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rsidR="00AE6320" w:rsidRPr="006E59FF" w:rsidRDefault="00AE6320" w:rsidP="00A81221">
            <w:pPr>
              <w:pStyle w:val="TAN"/>
            </w:pPr>
            <w:r w:rsidRPr="006E59FF">
              <w:t>c55:</w:t>
            </w:r>
            <w:r w:rsidRPr="006E59FF">
              <w:tab/>
              <w:t xml:space="preserve">IF A.4/38 THEN IF A.3A/83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the Reason header field for the session initiation protocol, </w:t>
            </w:r>
            <w:smartTag w:uri="urn:schemas-microsoft-com:office:smarttags" w:element="stockticker">
              <w:r w:rsidRPr="006E59FF">
                <w:t>SCC</w:t>
              </w:r>
            </w:smartTag>
            <w:r w:rsidRPr="006E59FF">
              <w:t xml:space="preserve"> application server.</w:t>
            </w:r>
          </w:p>
          <w:p w:rsidR="00AE6320" w:rsidRPr="006E59FF" w:rsidRDefault="00AE6320" w:rsidP="00A81221">
            <w:pPr>
              <w:pStyle w:val="TAN"/>
              <w:rPr>
                <w:lang w:eastAsia="ja-JP"/>
              </w:rPr>
            </w:pPr>
            <w:r w:rsidRPr="006E59FF">
              <w:rPr>
                <w:rFonts w:hint="eastAsia"/>
                <w:lang w:eastAsia="ja-JP"/>
              </w:rPr>
              <w:t>c</w:t>
            </w:r>
            <w:r w:rsidRPr="006E59FF">
              <w:rPr>
                <w:lang w:eastAsia="ja-JP"/>
              </w:rPr>
              <w:t>56</w:t>
            </w:r>
            <w:r w:rsidRPr="006E59FF">
              <w:rPr>
                <w:rFonts w:hint="eastAsia"/>
                <w:lang w:eastAsia="ja-JP"/>
              </w:rPr>
              <w:t>:</w:t>
            </w:r>
            <w:r w:rsidRPr="006E59FF">
              <w:tab/>
              <w:t xml:space="preserve">IF A.4/99 THEN </w:t>
            </w:r>
            <w:r w:rsidRPr="006E59FF">
              <w:rPr>
                <w:rFonts w:hint="eastAsia"/>
                <w:lang w:eastAsia="ja-JP"/>
              </w:rPr>
              <w:t>o</w:t>
            </w:r>
            <w:r w:rsidRPr="006E59FF">
              <w:t xml:space="preserve"> </w:t>
            </w:r>
            <w:smartTag w:uri="urn:schemas-microsoft-com:office:smarttags" w:element="stockticker">
              <w:r w:rsidRPr="006E59FF">
                <w:t>ELSE</w:t>
              </w:r>
            </w:smartTag>
            <w:r w:rsidRPr="006E59FF">
              <w:t xml:space="preserve"> n/a - - request authorization through dialog Identification in the session initiation protocol.</w:t>
            </w:r>
          </w:p>
          <w:p w:rsidR="00AE6320" w:rsidRPr="006E59FF" w:rsidRDefault="00AE6320" w:rsidP="00A81221">
            <w:pPr>
              <w:pStyle w:val="TAN"/>
              <w:rPr>
                <w:lang w:eastAsia="ja-JP"/>
              </w:rPr>
            </w:pPr>
            <w:r w:rsidRPr="006E59FF">
              <w:rPr>
                <w:rFonts w:hint="eastAsia"/>
                <w:lang w:eastAsia="ja-JP"/>
              </w:rPr>
              <w:t>c</w:t>
            </w:r>
            <w:r w:rsidRPr="006E59FF">
              <w:rPr>
                <w:lang w:eastAsia="ja-JP"/>
              </w:rPr>
              <w:t>57</w:t>
            </w:r>
            <w:r w:rsidRPr="006E59FF">
              <w:rPr>
                <w:rFonts w:hint="eastAsia"/>
                <w:lang w:eastAsia="ja-JP"/>
              </w:rPr>
              <w:t>:</w:t>
            </w:r>
            <w:r w:rsidRPr="006E59FF">
              <w:tab/>
              <w:t xml:space="preserve">IF A.4/99 THEN m </w:t>
            </w:r>
            <w:smartTag w:uri="urn:schemas-microsoft-com:office:smarttags" w:element="stockticker">
              <w:r w:rsidRPr="006E59FF">
                <w:t>ELSE</w:t>
              </w:r>
            </w:smartTag>
            <w:r w:rsidRPr="006E59FF">
              <w:t xml:space="preserve"> n/a - - request authorization through dialog Identification in the session initiation protocol.</w:t>
            </w:r>
          </w:p>
          <w:p w:rsidR="00AE6320" w:rsidRPr="006E59FF" w:rsidRDefault="00AE6320" w:rsidP="00A81221">
            <w:pPr>
              <w:pStyle w:val="TAN"/>
              <w:rPr>
                <w:lang w:eastAsia="ja-JP"/>
              </w:rPr>
            </w:pPr>
            <w:r w:rsidRPr="006E59FF">
              <w:rPr>
                <w:lang w:eastAsia="ja-JP"/>
              </w:rPr>
              <w:t>c58:</w:t>
            </w:r>
            <w:r w:rsidRPr="006E59FF">
              <w:rPr>
                <w:lang w:eastAsia="ja-JP"/>
              </w:rPr>
              <w:tab/>
              <w:t xml:space="preserve">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w:t>
            </w:r>
          </w:p>
          <w:p w:rsidR="00AE6320" w:rsidRPr="006E59FF" w:rsidRDefault="00AE6320" w:rsidP="00A81221">
            <w:pPr>
              <w:pStyle w:val="TAN"/>
              <w:rPr>
                <w:lang w:eastAsia="ja-JP"/>
              </w:rPr>
            </w:pPr>
            <w:r w:rsidRPr="006E59FF">
              <w:rPr>
                <w:lang w:eastAsia="ja-JP"/>
              </w:rPr>
              <w:t>c59:</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rsidR="00AE6320" w:rsidRPr="006E59FF" w:rsidRDefault="00AE6320" w:rsidP="00A81221">
            <w:pPr>
              <w:pStyle w:val="TAN"/>
              <w:rPr>
                <w:lang w:eastAsia="ja-JP"/>
              </w:rPr>
            </w:pPr>
            <w:r w:rsidRPr="006E59FF">
              <w:rPr>
                <w:lang w:eastAsia="ja-JP"/>
              </w:rPr>
              <w:t>c60:</w:t>
            </w:r>
            <w:r w:rsidRPr="006E59FF">
              <w:rPr>
                <w:lang w:eastAsia="ja-JP"/>
              </w:rPr>
              <w:tab/>
              <w:t xml:space="preserve">IF A. 4/109 THEN o </w:t>
            </w:r>
            <w:smartTag w:uri="urn:schemas-microsoft-com:office:smarttags" w:element="stockticker">
              <w:r w:rsidRPr="006E59FF">
                <w:rPr>
                  <w:lang w:eastAsia="ja-JP"/>
                </w:rPr>
                <w:t>ELSE</w:t>
              </w:r>
            </w:smartTag>
            <w:r w:rsidRPr="006E59FF">
              <w:rPr>
                <w:lang w:eastAsia="ja-JP"/>
              </w:rPr>
              <w:t xml:space="preserve"> n/a - - </w:t>
            </w:r>
            <w:r w:rsidRPr="006E59FF">
              <w:t>PCRF based P-CSCF restoration.</w:t>
            </w:r>
          </w:p>
          <w:p w:rsidR="00AE6320" w:rsidRPr="006E59FF" w:rsidRDefault="00AE6320" w:rsidP="00A81221">
            <w:pPr>
              <w:pStyle w:val="TAN"/>
              <w:rPr>
                <w:lang w:eastAsia="ja-JP"/>
              </w:rPr>
            </w:pPr>
            <w:r w:rsidRPr="006E59FF">
              <w:t>c61:</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rsidR="00AE6320" w:rsidRPr="006E59FF" w:rsidRDefault="00AE6320" w:rsidP="00A81221">
            <w:pPr>
              <w:pStyle w:val="TAN"/>
            </w:pPr>
            <w:r w:rsidRPr="006E59FF">
              <w:rPr>
                <w:lang w:eastAsia="ja-JP"/>
              </w:rPr>
              <w:t>c62:</w:t>
            </w:r>
            <w:r w:rsidRPr="006E59FF">
              <w:rPr>
                <w:lang w:eastAsia="ja-JP"/>
              </w:rPr>
              <w:tab/>
            </w:r>
            <w:r w:rsidRPr="006E59FF">
              <w:t xml:space="preserve">IF A.4/112 THEN o </w:t>
            </w:r>
            <w:smartTag w:uri="urn:schemas-microsoft-com:office:smarttags" w:element="stockticker">
              <w:r w:rsidRPr="006E59FF">
                <w:t>ELSE</w:t>
              </w:r>
            </w:smartTag>
            <w:r w:rsidRPr="006E59FF">
              <w:t xml:space="preserve"> n/a - - resource sharing.</w:t>
            </w:r>
          </w:p>
          <w:p w:rsidR="00AE6320" w:rsidRPr="006E59FF" w:rsidRDefault="00AE6320" w:rsidP="00A81221">
            <w:pPr>
              <w:pStyle w:val="TAN"/>
            </w:pPr>
            <w:r w:rsidRPr="006E59FF">
              <w:t>c63:</w:t>
            </w:r>
            <w:r w:rsidRPr="006E59FF">
              <w:tab/>
              <w:t>IF A.4/113 AND (A.3/1</w:t>
            </w:r>
            <w:r w:rsidRPr="006E59FF">
              <w:rPr>
                <w:rFonts w:hint="eastAsia"/>
                <w:lang w:eastAsia="zh-CN"/>
              </w:rPr>
              <w:t xml:space="preserve"> OR A.3/2A OR A.3/7)</w:t>
            </w:r>
            <w:r w:rsidRPr="006E59FF">
              <w:t xml:space="preserve"> THEN m ELSE n/a - - the Cellular-Network-Info header extension and UE</w:t>
            </w:r>
            <w:r w:rsidRPr="006E59FF">
              <w:rPr>
                <w:rFonts w:hint="eastAsia"/>
                <w:lang w:eastAsia="zh-CN"/>
              </w:rPr>
              <w:t xml:space="preserve">, </w:t>
            </w:r>
            <w:r w:rsidRPr="006E59FF">
              <w:t>P-CSCF</w:t>
            </w:r>
            <w:r w:rsidRPr="006E59FF">
              <w:rPr>
                <w:rFonts w:hint="eastAsia"/>
                <w:lang w:eastAsia="zh-CN"/>
              </w:rPr>
              <w:t xml:space="preserve"> (IMS-ALG) or the AS</w:t>
            </w:r>
            <w:r w:rsidRPr="006E59FF">
              <w:t>.</w:t>
            </w:r>
          </w:p>
          <w:p w:rsidR="00AE6320" w:rsidRPr="006E59FF" w:rsidRDefault="00AE6320" w:rsidP="00A81221">
            <w:pPr>
              <w:pStyle w:val="TAN"/>
            </w:pPr>
            <w:r w:rsidRPr="006E59FF">
              <w:t>c64:</w:t>
            </w:r>
            <w:r w:rsidRPr="006E59FF">
              <w:tab/>
              <w:t>IF A.4/113 AND (</w:t>
            </w:r>
            <w:r w:rsidRPr="006E59FF">
              <w:rPr>
                <w:rFonts w:hint="eastAsia"/>
                <w:lang w:eastAsia="zh-CN"/>
              </w:rPr>
              <w:t xml:space="preserve">A.3/2A OR </w:t>
            </w:r>
            <w:r w:rsidRPr="006E59FF">
              <w:t>A.3/7A OR A.3/7D OR A3A/84) THEN m ELSE IF A.4/113 AND A.3/6 THEN o ELSE n/a - - the Cellular-Network-Info header extension and P-CSCF (IMS-ALG)</w:t>
            </w:r>
            <w:r w:rsidRPr="006E59FF">
              <w:rPr>
                <w:rFonts w:hint="eastAsia"/>
                <w:lang w:eastAsia="zh-CN"/>
              </w:rPr>
              <w:t xml:space="preserve">, </w:t>
            </w:r>
            <w:r w:rsidRPr="006E59FF">
              <w:t>AS acting as terminating UA or AS acting as third-party call controller, EATF or MGCF.</w:t>
            </w:r>
          </w:p>
          <w:p w:rsidR="00AE6320" w:rsidRPr="006E59FF" w:rsidRDefault="00AE6320" w:rsidP="00A81221">
            <w:pPr>
              <w:pStyle w:val="TAN"/>
            </w:pPr>
            <w:r w:rsidRPr="006E59FF">
              <w:t>c65:</w:t>
            </w:r>
            <w:r w:rsidRPr="006E59FF">
              <w:tab/>
              <w:t xml:space="preserve">IF A.4/25 AND (A.3/6 OR A.3/7B OR A.3/8 OR A.3A/81 OR A.3A/81A OR A.3A/81B OR A.3A/83 OR A.3A/89)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MGCF, AS acting as originating UA, MRFC, MSC Server enhanced for ICS, </w:t>
            </w:r>
            <w:r w:rsidRPr="006E59FF">
              <w:rPr>
                <w:rFonts w:eastAsia="PMingLiU"/>
              </w:rPr>
              <w:t xml:space="preserve">MSC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 </w:t>
            </w:r>
            <w:smartTag w:uri="urn:schemas-microsoft-com:office:smarttags" w:element="stockticker">
              <w:r w:rsidRPr="006E59FF">
                <w:t>SCC</w:t>
              </w:r>
            </w:smartTag>
            <w:r w:rsidRPr="006E59FF">
              <w:t xml:space="preserve"> application server, ATCF (UA).</w:t>
            </w:r>
          </w:p>
          <w:p w:rsidR="00AE6320" w:rsidRPr="006E59FF" w:rsidRDefault="00AE6320" w:rsidP="00A81221">
            <w:pPr>
              <w:pStyle w:val="TAN"/>
            </w:pPr>
            <w:r w:rsidRPr="006E59FF">
              <w:t>c66:</w:t>
            </w:r>
            <w:r w:rsidRPr="006E59FF">
              <w:tab/>
              <w:t xml:space="preserve">IF A.4/114 THEN o </w:t>
            </w:r>
            <w:smartTag w:uri="urn:schemas-microsoft-com:office:smarttags" w:element="stockticker">
              <w:r w:rsidRPr="006E59FF">
                <w:t>ELSE</w:t>
              </w:r>
            </w:smartTag>
            <w:r w:rsidRPr="006E59FF">
              <w:t xml:space="preserve"> n/a - - priority sharing.</w:t>
            </w:r>
          </w:p>
          <w:p w:rsidR="00AE6320" w:rsidRPr="006E59FF" w:rsidRDefault="00AE6320" w:rsidP="00A81221">
            <w:pPr>
              <w:pStyle w:val="TAN"/>
            </w:pPr>
            <w:r w:rsidRPr="006E59FF">
              <w:t>c67:</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rsidR="00AE6320" w:rsidRPr="006E59FF" w:rsidRDefault="00AE6320" w:rsidP="00A81221">
            <w:pPr>
              <w:pStyle w:val="TAN"/>
            </w:pPr>
            <w:r w:rsidRPr="006E59FF">
              <w:t>c68:</w:t>
            </w:r>
            <w:r w:rsidRPr="006E59FF">
              <w:tab/>
              <w:t xml:space="preserve">IF A.4/116 AND </w:t>
            </w:r>
            <w:r>
              <w:t>(</w:t>
            </w:r>
            <w:r w:rsidRPr="006E59FF">
              <w:t>A.3/7</w:t>
            </w:r>
            <w:r>
              <w:t xml:space="preserve"> OR A.3/9)</w:t>
            </w:r>
            <w:r w:rsidRPr="006E59FF">
              <w:t xml:space="preserve"> THEN m ELSE n/a - - authenticated identity management in the Session Initiation Protocol, AS</w:t>
            </w:r>
            <w:r>
              <w:t>, IBCF</w:t>
            </w:r>
            <w:r w:rsidRPr="006E59FF">
              <w:t>.</w:t>
            </w:r>
          </w:p>
          <w:p w:rsidR="00AE6320" w:rsidRPr="006E59FF" w:rsidRDefault="00AE6320" w:rsidP="00A81221">
            <w:pPr>
              <w:pStyle w:val="TAN"/>
            </w:pPr>
            <w:r w:rsidRPr="006E59FF">
              <w:rPr>
                <w:lang w:eastAsia="ja-JP"/>
              </w:rPr>
              <w:t>c69:</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rsidR="00AE6320" w:rsidRPr="006E59FF" w:rsidRDefault="00AE6320" w:rsidP="00A81221">
            <w:pPr>
              <w:keepNext/>
              <w:keepLines/>
              <w:spacing w:after="0"/>
              <w:ind w:left="851" w:hanging="851"/>
              <w:rPr>
                <w:rFonts w:ascii="Arial" w:hAnsi="Arial"/>
                <w:sz w:val="18"/>
              </w:rPr>
            </w:pPr>
            <w:r w:rsidRPr="006E59FF">
              <w:rPr>
                <w:lang w:eastAsia="ja-JP"/>
              </w:rPr>
              <w:t>c70:</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rsidR="00AE6320" w:rsidRPr="006E59FF" w:rsidRDefault="00AE6320" w:rsidP="00A81221">
            <w:pPr>
              <w:keepNext/>
              <w:keepLines/>
              <w:spacing w:after="0"/>
              <w:ind w:left="851" w:hanging="851"/>
              <w:rPr>
                <w:rFonts w:ascii="Arial" w:hAnsi="Arial"/>
                <w:sz w:val="18"/>
              </w:rPr>
            </w:pPr>
            <w:r w:rsidRPr="006E59FF">
              <w:rPr>
                <w:rFonts w:ascii="Arial" w:hAnsi="Arial"/>
                <w:sz w:val="18"/>
              </w:rPr>
              <w:t>c71:</w:t>
            </w:r>
            <w:r w:rsidRPr="006E59FF">
              <w:rPr>
                <w:rFonts w:ascii="Arial" w:hAnsi="Arial"/>
                <w:sz w:val="18"/>
              </w:rPr>
              <w:tab/>
              <w:t xml:space="preserve">IF A.4/121 AND (A.3/6 OR A.3/7 OR A.3/9) THEN m ELSE n/a - - </w:t>
            </w:r>
            <w:r w:rsidRPr="006E59FF">
              <w:rPr>
                <w:rFonts w:ascii="Arial" w:hAnsi="Arial"/>
                <w:sz w:val="18"/>
                <w:lang w:eastAsia="ja-JP"/>
              </w:rPr>
              <w:t xml:space="preserve">the Attestation-Info </w:t>
            </w:r>
            <w:r w:rsidRPr="006E59FF">
              <w:rPr>
                <w:rFonts w:ascii="Arial" w:hAnsi="Arial"/>
                <w:sz w:val="18"/>
              </w:rPr>
              <w:t>header field extension, MGCF, AS, IBCF.</w:t>
            </w:r>
          </w:p>
          <w:p w:rsidR="00AE6320" w:rsidRPr="006E59FF" w:rsidRDefault="00AE6320" w:rsidP="00A81221">
            <w:pPr>
              <w:pStyle w:val="TAN"/>
            </w:pPr>
            <w:r w:rsidRPr="006E59FF">
              <w:t>c72:</w:t>
            </w:r>
            <w:r w:rsidRPr="006E59FF">
              <w:tab/>
              <w:t xml:space="preserve">IF A.4/122 AND (A.3/6 OR A.3/7 OR A.3/9) THEN m ELSE n/a - - </w:t>
            </w:r>
            <w:r w:rsidRPr="006E59FF">
              <w:rPr>
                <w:lang w:eastAsia="ja-JP"/>
              </w:rPr>
              <w:t>the Origination-Id</w:t>
            </w:r>
            <w:r w:rsidRPr="006E59FF">
              <w:t xml:space="preserve"> header field extension, MGCF, AS, IBCF.</w:t>
            </w:r>
          </w:p>
          <w:p w:rsidR="00AE6320" w:rsidRPr="006E59FF" w:rsidRDefault="00AE6320" w:rsidP="00A81221">
            <w:pPr>
              <w:pStyle w:val="TAN"/>
            </w:pPr>
            <w:r w:rsidRPr="006E59FF">
              <w:t>o.1:</w:t>
            </w:r>
            <w:r w:rsidRPr="006E59FF">
              <w:tab/>
              <w:t>At least one of these shall be supported.</w:t>
            </w:r>
          </w:p>
        </w:tc>
      </w:tr>
      <w:tr w:rsidR="00AE6320" w:rsidRPr="006E59FF" w:rsidTr="00A81221">
        <w:trPr>
          <w:cantSplit/>
        </w:trPr>
        <w:tc>
          <w:tcPr>
            <w:tcW w:w="9642" w:type="dxa"/>
            <w:gridSpan w:val="8"/>
          </w:tcPr>
          <w:p w:rsidR="00AE6320" w:rsidRPr="006E59FF" w:rsidRDefault="00AE6320" w:rsidP="00A81221">
            <w:pPr>
              <w:pStyle w:val="TAN"/>
            </w:pPr>
            <w:r w:rsidRPr="006E59FF">
              <w:t>NOTE 1:</w:t>
            </w:r>
            <w:r w:rsidRPr="006E59FF">
              <w:tab/>
              <w:t>RFC 3261 [26] gives the status of this header as SHOULD rather than OPTIONAL.</w:t>
            </w:r>
          </w:p>
          <w:p w:rsidR="00AE6320" w:rsidRPr="006E59FF" w:rsidRDefault="00AE6320" w:rsidP="00A81221">
            <w:pPr>
              <w:pStyle w:val="TAN"/>
            </w:pPr>
            <w:r w:rsidRPr="006E59FF">
              <w:t>NOTE 2:</w:t>
            </w:r>
            <w:r w:rsidRPr="006E59FF">
              <w:tab/>
              <w:t>No distinction has been made in these tables between first use of a request on a From/To/Call-ID combination, and the usage in a subsequent one. Therefore the use of "o" etc. above has been included from a viewpoint of first usage.</w:t>
            </w:r>
          </w:p>
          <w:p w:rsidR="00AE6320" w:rsidRPr="006E59FF" w:rsidRDefault="00AE6320" w:rsidP="00A81221">
            <w:pPr>
              <w:pStyle w:val="TAN"/>
            </w:pPr>
            <w:r w:rsidRPr="006E59FF">
              <w:t>NOTE 3:</w:t>
            </w:r>
            <w:r w:rsidRPr="006E59FF">
              <w:tab/>
              <w:t>The strength of this requirement in RFC 7315 [52] is SHOULD NOT, rather than MUST NOT.</w:t>
            </w:r>
          </w:p>
          <w:p w:rsidR="00AE6320" w:rsidRPr="006E59FF" w:rsidRDefault="00AE6320" w:rsidP="00A81221">
            <w:pPr>
              <w:pStyle w:val="TAN"/>
            </w:pPr>
            <w:r w:rsidRPr="006E59FF">
              <w:t>NOTE 4:</w:t>
            </w:r>
            <w:r w:rsidRPr="006E59FF">
              <w:tab/>
              <w:t>Support of this header in this method is dependent on the security mechanism and the security architecture which is implemented. Use of this header in this method is not appropriate to the security mechanism defined by 3GPP TS 33.203 [19].</w:t>
            </w:r>
          </w:p>
        </w:tc>
      </w:tr>
    </w:tbl>
    <w:p w:rsidR="00AE6320" w:rsidRPr="006E59FF" w:rsidRDefault="00AE6320" w:rsidP="00AE6320">
      <w:pPr>
        <w:rPr>
          <w:strike/>
        </w:rPr>
      </w:pPr>
    </w:p>
    <w:p w:rsidR="00AE6320" w:rsidRDefault="00AE6320">
      <w:pPr>
        <w:spacing w:after="0"/>
      </w:pPr>
    </w:p>
    <w:p w:rsidR="00AE6320" w:rsidRPr="00104B84" w:rsidRDefault="00AE6320" w:rsidP="00AE6320"/>
    <w:p w:rsidR="00AE6320" w:rsidRPr="00104B84" w:rsidRDefault="00AE6320" w:rsidP="00AE632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04B84">
        <w:rPr>
          <w:rFonts w:ascii="Arial" w:hAnsi="Arial" w:cs="Arial"/>
          <w:color w:val="0000FF"/>
          <w:sz w:val="28"/>
          <w:szCs w:val="28"/>
        </w:rPr>
        <w:t xml:space="preserve">*** </w:t>
      </w:r>
      <w:r>
        <w:rPr>
          <w:rFonts w:ascii="Arial" w:hAnsi="Arial" w:cs="Arial"/>
          <w:color w:val="0000FF"/>
          <w:sz w:val="28"/>
          <w:szCs w:val="28"/>
        </w:rPr>
        <w:t>3r</w:t>
      </w:r>
      <w:r w:rsidRPr="00104B84">
        <w:rPr>
          <w:rFonts w:ascii="Arial" w:hAnsi="Arial" w:cs="Arial"/>
          <w:color w:val="0000FF"/>
          <w:sz w:val="28"/>
          <w:szCs w:val="28"/>
        </w:rPr>
        <w:t>d Change ***</w:t>
      </w:r>
    </w:p>
    <w:p w:rsidR="00AE6320" w:rsidRDefault="00AE6320">
      <w:pPr>
        <w:spacing w:after="0"/>
      </w:pPr>
      <w:r>
        <w:br w:type="page"/>
      </w:r>
    </w:p>
    <w:p w:rsidR="00AE6320" w:rsidRPr="006E59FF" w:rsidRDefault="00AE6320" w:rsidP="00AE6320">
      <w:pPr>
        <w:pStyle w:val="Heading4"/>
      </w:pPr>
      <w:bookmarkStart w:id="69" w:name="_Toc525219397"/>
      <w:r w:rsidRPr="006E59FF">
        <w:lastRenderedPageBreak/>
        <w:t>L.2.2.6.1A</w:t>
      </w:r>
      <w:r w:rsidRPr="006E59FF">
        <w:tab/>
      </w:r>
      <w:r w:rsidRPr="006E59FF">
        <w:rPr>
          <w:lang w:eastAsia="ja-JP"/>
        </w:rPr>
        <w:t>Type of emergency service derived from emergency service category value</w:t>
      </w:r>
      <w:bookmarkEnd w:id="69"/>
    </w:p>
    <w:p w:rsidR="00AE6320" w:rsidRPr="006E59FF" w:rsidDel="00914A14" w:rsidRDefault="00AE6320" w:rsidP="00AE6320">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w:t>
      </w:r>
      <w:proofErr w:type="spellStart"/>
      <w:r w:rsidRPr="006E59FF">
        <w:t>subclause</w:t>
      </w:r>
      <w:proofErr w:type="spellEnd"/>
      <w:r w:rsidRPr="006E59FF">
        <w:t xml:space="preserve"> 10.5.4.33 of </w:t>
      </w:r>
      <w:r w:rsidRPr="006E59FF">
        <w:rPr>
          <w:lang w:eastAsia="ja-JP"/>
        </w:rPr>
        <w:t>3GPP </w:t>
      </w:r>
      <w:r w:rsidRPr="006E59FF">
        <w:t>TS 24.008 [8]). Table L.2.2.6.1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p>
    <w:p w:rsidR="00AE6320" w:rsidRPr="006E59FF" w:rsidRDefault="00AE6320" w:rsidP="00AE6320">
      <w:pPr>
        <w:pStyle w:val="TH"/>
        <w:rPr>
          <w:lang w:eastAsia="ja-JP"/>
        </w:rPr>
      </w:pPr>
      <w:r w:rsidRPr="006E59FF">
        <w:rPr>
          <w:rFonts w:hint="eastAsia"/>
          <w:lang w:eastAsia="ja-JP"/>
        </w:rPr>
        <w:t>Table</w:t>
      </w:r>
      <w:r w:rsidRPr="006E59FF">
        <w:t> </w:t>
      </w:r>
      <w:r w:rsidRPr="006E59FF">
        <w:rPr>
          <w:lang w:eastAsia="ja-JP"/>
        </w:rPr>
        <w:t>L.2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919"/>
      </w:tblGrid>
      <w:tr w:rsidR="00AE6320" w:rsidRPr="006E59FF" w:rsidTr="00A81221">
        <w:tc>
          <w:tcPr>
            <w:tcW w:w="4918" w:type="dxa"/>
            <w:shd w:val="clear" w:color="auto" w:fill="auto"/>
          </w:tcPr>
          <w:p w:rsidR="00AE6320" w:rsidRPr="006E59FF" w:rsidRDefault="00AE6320" w:rsidP="00A81221">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AE6320" w:rsidRPr="006E59FF" w:rsidRDefault="00AE6320" w:rsidP="00A81221">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AE6320" w:rsidRPr="006E59FF" w:rsidTr="00A81221">
        <w:tc>
          <w:tcPr>
            <w:tcW w:w="4918" w:type="dxa"/>
            <w:shd w:val="clear" w:color="auto" w:fill="auto"/>
          </w:tcPr>
          <w:p w:rsidR="00AE6320" w:rsidRPr="006E59FF" w:rsidRDefault="00AE6320" w:rsidP="00A81221">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AE6320" w:rsidRPr="006E59FF" w:rsidRDefault="00AE6320" w:rsidP="00A81221">
            <w:pPr>
              <w:pStyle w:val="TAL"/>
              <w:rPr>
                <w:lang w:eastAsia="ja-JP"/>
              </w:rPr>
            </w:pPr>
            <w:proofErr w:type="spellStart"/>
            <w:r w:rsidRPr="006E59FF">
              <w:rPr>
                <w:lang w:eastAsia="ja-JP"/>
              </w:rPr>
              <w:t>urn:service:</w:t>
            </w:r>
            <w:r w:rsidRPr="006E59FF">
              <w:rPr>
                <w:rFonts w:hint="eastAsia"/>
                <w:lang w:eastAsia="ja-JP"/>
              </w:rPr>
              <w:t>sos.police</w:t>
            </w:r>
            <w:proofErr w:type="spellEnd"/>
          </w:p>
        </w:tc>
      </w:tr>
      <w:tr w:rsidR="00AE6320" w:rsidRPr="006E59FF" w:rsidTr="00A81221">
        <w:tc>
          <w:tcPr>
            <w:tcW w:w="4918" w:type="dxa"/>
            <w:shd w:val="clear" w:color="auto" w:fill="auto"/>
          </w:tcPr>
          <w:p w:rsidR="00AE6320" w:rsidRPr="006E59FF" w:rsidRDefault="00AE6320" w:rsidP="00A81221">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AE6320" w:rsidRPr="006E59FF" w:rsidRDefault="00AE6320" w:rsidP="00A81221">
            <w:pPr>
              <w:pStyle w:val="TAL"/>
              <w:rPr>
                <w:lang w:eastAsia="ja-JP"/>
              </w:rPr>
            </w:pPr>
            <w:proofErr w:type="spellStart"/>
            <w:r w:rsidRPr="006E59FF">
              <w:rPr>
                <w:lang w:eastAsia="ja-JP"/>
              </w:rPr>
              <w:t>urn:service:</w:t>
            </w:r>
            <w:r w:rsidRPr="006E59FF">
              <w:rPr>
                <w:rFonts w:hint="eastAsia"/>
                <w:lang w:eastAsia="ja-JP"/>
              </w:rPr>
              <w:t>sos.ambulance</w:t>
            </w:r>
            <w:proofErr w:type="spellEnd"/>
          </w:p>
        </w:tc>
      </w:tr>
      <w:tr w:rsidR="00AE6320" w:rsidRPr="006E59FF" w:rsidTr="00A81221">
        <w:tc>
          <w:tcPr>
            <w:tcW w:w="4918" w:type="dxa"/>
            <w:shd w:val="clear" w:color="auto" w:fill="auto"/>
          </w:tcPr>
          <w:p w:rsidR="00AE6320" w:rsidRPr="006E59FF" w:rsidRDefault="00AE6320" w:rsidP="00A81221">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AE6320" w:rsidRPr="006E59FF" w:rsidRDefault="00AE6320" w:rsidP="00A81221">
            <w:pPr>
              <w:pStyle w:val="TAL"/>
              <w:rPr>
                <w:lang w:eastAsia="ja-JP"/>
              </w:rPr>
            </w:pPr>
            <w:proofErr w:type="spellStart"/>
            <w:r w:rsidRPr="006E59FF">
              <w:rPr>
                <w:lang w:eastAsia="ja-JP"/>
              </w:rPr>
              <w:t>urn:service:</w:t>
            </w:r>
            <w:r w:rsidRPr="006E59FF">
              <w:rPr>
                <w:rFonts w:hint="eastAsia"/>
                <w:lang w:eastAsia="ja-JP"/>
              </w:rPr>
              <w:t>sos.fire</w:t>
            </w:r>
            <w:proofErr w:type="spellEnd"/>
          </w:p>
        </w:tc>
      </w:tr>
      <w:tr w:rsidR="00AE6320" w:rsidRPr="006E59FF" w:rsidTr="00A81221">
        <w:tc>
          <w:tcPr>
            <w:tcW w:w="4918" w:type="dxa"/>
            <w:shd w:val="clear" w:color="auto" w:fill="auto"/>
          </w:tcPr>
          <w:p w:rsidR="00AE6320" w:rsidRPr="006E59FF" w:rsidRDefault="00AE6320" w:rsidP="00A81221">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AE6320" w:rsidRPr="006E59FF" w:rsidRDefault="00AE6320" w:rsidP="00A81221">
            <w:pPr>
              <w:pStyle w:val="TAL"/>
              <w:rPr>
                <w:lang w:eastAsia="ja-JP"/>
              </w:rPr>
            </w:pPr>
            <w:proofErr w:type="spellStart"/>
            <w:r w:rsidRPr="006E59FF">
              <w:rPr>
                <w:lang w:eastAsia="ja-JP"/>
              </w:rPr>
              <w:t>urn:service:</w:t>
            </w:r>
            <w:r w:rsidRPr="006E59FF">
              <w:rPr>
                <w:rFonts w:hint="eastAsia"/>
                <w:lang w:eastAsia="ja-JP"/>
              </w:rPr>
              <w:t>sos.marine</w:t>
            </w:r>
            <w:proofErr w:type="spellEnd"/>
          </w:p>
        </w:tc>
      </w:tr>
      <w:tr w:rsidR="00AE6320" w:rsidRPr="006E59FF" w:rsidTr="00A81221">
        <w:tc>
          <w:tcPr>
            <w:tcW w:w="4918" w:type="dxa"/>
            <w:shd w:val="clear" w:color="auto" w:fill="auto"/>
          </w:tcPr>
          <w:p w:rsidR="00AE6320" w:rsidRPr="006E59FF" w:rsidRDefault="00AE6320" w:rsidP="00A81221">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AE6320" w:rsidRPr="006E59FF" w:rsidRDefault="00AE6320" w:rsidP="00A81221">
            <w:pPr>
              <w:pStyle w:val="TAL"/>
              <w:rPr>
                <w:lang w:eastAsia="ja-JP"/>
              </w:rPr>
            </w:pPr>
            <w:proofErr w:type="spellStart"/>
            <w:r w:rsidRPr="006E59FF">
              <w:rPr>
                <w:lang w:eastAsia="ja-JP"/>
              </w:rPr>
              <w:t>urn:service:</w:t>
            </w:r>
            <w:r w:rsidRPr="006E59FF">
              <w:rPr>
                <w:rFonts w:hint="eastAsia"/>
                <w:lang w:eastAsia="ja-JP"/>
              </w:rPr>
              <w:t>sos.mountain</w:t>
            </w:r>
            <w:proofErr w:type="spellEnd"/>
          </w:p>
        </w:tc>
      </w:tr>
    </w:tbl>
    <w:p w:rsidR="00AE6320" w:rsidRPr="006E59FF" w:rsidRDefault="00AE6320" w:rsidP="00AE6320"/>
    <w:p w:rsidR="00AE6320" w:rsidRPr="006E59FF" w:rsidRDefault="00AE6320" w:rsidP="00AE6320">
      <w:pPr>
        <w:pStyle w:val="NO"/>
        <w:rPr>
          <w:rFonts w:eastAsia="MS Mincho"/>
          <w:lang w:eastAsia="ar-SA"/>
        </w:rPr>
      </w:pPr>
      <w:r w:rsidRPr="006E59FF">
        <w:rPr>
          <w:rFonts w:eastAsia="MS Mincho"/>
          <w:lang w:eastAsia="ar-SA"/>
        </w:rPr>
        <w:t>NOTE 1:</w:t>
      </w:r>
      <w:r w:rsidRPr="006E59FF">
        <w:rPr>
          <w:rFonts w:eastAsia="MS Mincho"/>
          <w:lang w:eastAsia="ar-SA"/>
        </w:rPr>
        <w:tab/>
        <w:t>It is not possible for a UE to indicate more than one type of emergency service in an emergency service URN.</w:t>
      </w:r>
    </w:p>
    <w:p w:rsidR="00AE6320" w:rsidRPr="006E59FF" w:rsidRDefault="00AE6320" w:rsidP="00AE632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w:t>
      </w:r>
      <w:proofErr w:type="spellStart"/>
      <w:r w:rsidRPr="006E59FF">
        <w:t>subclause</w:t>
      </w:r>
      <w:proofErr w:type="spellEnd"/>
      <w:r w:rsidRPr="006E59FF">
        <w:t> 5.1.6.1) and multiple types of emergency service can be derived for a dialled number from the information configured on the USIM then</w:t>
      </w:r>
      <w:ins w:id="70" w:author="Olli Kettunen" w:date="2018-10-05T14:14:00Z">
        <w:r w:rsidRPr="006E59FF">
          <w:t xml:space="preserve"> the UE shall select "</w:t>
        </w:r>
        <w:proofErr w:type="spellStart"/>
        <w:r w:rsidRPr="006E59FF">
          <w:t>urn</w:t>
        </w:r>
        <w:proofErr w:type="gramStart"/>
        <w:r w:rsidRPr="006E59FF">
          <w:t>:service:sos</w:t>
        </w:r>
        <w:proofErr w:type="spellEnd"/>
        <w:proofErr w:type="gramEnd"/>
        <w:r w:rsidRPr="006E59FF">
          <w:t>"</w:t>
        </w:r>
      </w:ins>
      <w:del w:id="71" w:author="Olli Kettunen" w:date="2018-10-05T14:14:00Z">
        <w:r w:rsidRPr="006E59FF" w:rsidDel="00245F6A">
          <w:delText>:</w:delText>
        </w:r>
      </w:del>
      <w:ins w:id="72" w:author="Olli Kettunen" w:date="2018-10-05T14:15:00Z">
        <w:r>
          <w:t xml:space="preserve"> and shall include all derived emergency service types </w:t>
        </w:r>
      </w:ins>
      <w:ins w:id="73" w:author="Olli Kettunen" w:date="2018-10-05T14:16:00Z">
        <w:r>
          <w:t>in P-Emergency-Service-Type SIP header.</w:t>
        </w:r>
      </w:ins>
    </w:p>
    <w:p w:rsidR="00AE6320" w:rsidRPr="006E59FF" w:rsidDel="00245F6A" w:rsidRDefault="00AE6320" w:rsidP="00AE6320">
      <w:pPr>
        <w:pStyle w:val="B1"/>
        <w:rPr>
          <w:del w:id="74" w:author="Olli Kettunen" w:date="2018-10-05T14:17:00Z"/>
        </w:rPr>
      </w:pPr>
      <w:del w:id="75" w:author="Olli Kettunen" w:date="2018-10-05T14:17:00Z">
        <w:r w:rsidRPr="006E59FF" w:rsidDel="00245F6A">
          <w:delText>-</w:delText>
        </w:r>
        <w:r w:rsidRPr="006E59FF" w:rsidDel="00245F6A">
          <w:tab/>
          <w:delText>if the UE is in the HPLMN, the UE shall map any one of these types of emergency service to an emergency service URN as specified in table L.2.2.6.1; and</w:delText>
        </w:r>
      </w:del>
    </w:p>
    <w:p w:rsidR="00AE6320" w:rsidRPr="006E59FF" w:rsidDel="00245F6A" w:rsidRDefault="00AE6320" w:rsidP="00AE6320">
      <w:pPr>
        <w:pStyle w:val="B1"/>
        <w:rPr>
          <w:del w:id="76" w:author="Olli Kettunen" w:date="2018-10-05T14:17:00Z"/>
        </w:rPr>
      </w:pPr>
      <w:del w:id="77" w:author="Olli Kettunen" w:date="2018-10-05T14:17:00Z">
        <w:r w:rsidRPr="006E59FF" w:rsidDel="00245F6A">
          <w:delText>-</w:delText>
        </w:r>
        <w:r w:rsidRPr="006E59FF" w:rsidDel="00245F6A">
          <w:tab/>
          <w:delText>if the UE is in the VPLMN, the UE shall select "urn:service:sos".</w:delText>
        </w:r>
      </w:del>
    </w:p>
    <w:p w:rsidR="00AE6320" w:rsidRPr="006E59FF" w:rsidRDefault="00AE6320" w:rsidP="00AE6320">
      <w:pPr>
        <w:pStyle w:val="NO"/>
      </w:pPr>
      <w:r w:rsidRPr="006E59FF">
        <w:t>NOTE 2:</w:t>
      </w:r>
      <w:r w:rsidRPr="006E59FF">
        <w:tab/>
        <w:t xml:space="preserve">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w:t>
      </w:r>
      <w:proofErr w:type="spellStart"/>
      <w:r w:rsidRPr="006E59FF">
        <w:t>subclause</w:t>
      </w:r>
      <w:proofErr w:type="spellEnd"/>
      <w:r w:rsidRPr="006E59FF">
        <w:t>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rsidR="00AE6320" w:rsidRPr="006E59FF" w:rsidRDefault="00AE6320" w:rsidP="00AE632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w:t>
      </w:r>
      <w:proofErr w:type="spellStart"/>
      <w:r w:rsidRPr="006E59FF">
        <w:t>subclause</w:t>
      </w:r>
      <w:proofErr w:type="spellEnd"/>
      <w:r w:rsidRPr="006E59FF">
        <w:t> 5.1.6.1), and:</w:t>
      </w:r>
    </w:p>
    <w:p w:rsidR="00AE6320" w:rsidRPr="006E59FF" w:rsidRDefault="00AE6320" w:rsidP="00AE6320">
      <w:pPr>
        <w:pStyle w:val="B1"/>
      </w:pPr>
      <w:r w:rsidRPr="006E59FF">
        <w:t>-</w:t>
      </w:r>
      <w:r w:rsidRPr="006E59FF">
        <w:tab/>
        <w:t xml:space="preserve">if the UE can derive one </w:t>
      </w:r>
      <w:del w:id="78" w:author="Olli Kettunen" w:date="2018-10-05T14:49:00Z">
        <w:r w:rsidRPr="006E59FF" w:rsidDel="00B208D5">
          <w:delText xml:space="preserve">or more </w:delText>
        </w:r>
      </w:del>
      <w:r w:rsidRPr="006E59FF">
        <w:t>type</w:t>
      </w:r>
      <w:del w:id="79" w:author="Olli Kettunen" w:date="2018-10-05T14:49:00Z">
        <w:r w:rsidRPr="006E59FF" w:rsidDel="00B208D5">
          <w:delText>s</w:delText>
        </w:r>
      </w:del>
      <w:r w:rsidRPr="006E59FF">
        <w:t xml:space="preserve"> of emergency service from the information received from the IP-CAN for the dialled number and the UE cannot derive type</w:t>
      </w:r>
      <w:del w:id="80" w:author="Olli Kettunen" w:date="2018-10-05T14:50:00Z">
        <w:r w:rsidRPr="006E59FF" w:rsidDel="00B208D5">
          <w:delText>s</w:delText>
        </w:r>
      </w:del>
      <w:r w:rsidRPr="006E59FF">
        <w:t xml:space="preserve"> of emergency service from the information configured on the USIM for the dialled number; or</w:t>
      </w:r>
    </w:p>
    <w:p w:rsidR="00AE6320" w:rsidRPr="006E59FF" w:rsidRDefault="00AE6320" w:rsidP="00AE6320">
      <w:pPr>
        <w:pStyle w:val="B1"/>
      </w:pPr>
      <w:r w:rsidRPr="006E59FF">
        <w:t>-</w:t>
      </w:r>
      <w:r w:rsidRPr="006E59FF">
        <w:tab/>
        <w:t>if the UE is able to derive</w:t>
      </w:r>
      <w:ins w:id="81" w:author="Olli Kettunen" w:date="2018-10-05T14:50:00Z">
        <w:r w:rsidRPr="00B208D5">
          <w:rPr>
            <w:lang w:val="en-US"/>
            <w:rPrChange w:id="82" w:author="Olli Kettunen" w:date="2018-10-05T14:50:00Z">
              <w:rPr>
                <w:lang w:val="fi-FI"/>
              </w:rPr>
            </w:rPrChange>
          </w:rPr>
          <w:t xml:space="preserve"> </w:t>
        </w:r>
      </w:ins>
      <w:del w:id="83" w:author="Olli Kettunen" w:date="2018-10-05T14:50:00Z">
        <w:r w:rsidRPr="006E59FF" w:rsidDel="00B208D5">
          <w:delText xml:space="preserve"> </w:delText>
        </w:r>
      </w:del>
      <w:r w:rsidRPr="006E59FF">
        <w:t>identical type</w:t>
      </w:r>
      <w:del w:id="84" w:author="Olli Kettunen" w:date="2018-10-05T14:50:00Z">
        <w:r w:rsidRPr="006E59FF" w:rsidDel="00B208D5">
          <w:delText>s</w:delText>
        </w:r>
      </w:del>
      <w:r w:rsidRPr="006E59FF">
        <w:t xml:space="preserve"> of emergency service from both the information received from the IP-CAN for the dialled number and from the information configured on the USIM for the dialled number,</w:t>
      </w:r>
    </w:p>
    <w:p w:rsidR="00AE6320" w:rsidRDefault="00AE6320" w:rsidP="00AE6320">
      <w:pPr>
        <w:rPr>
          <w:ins w:id="85" w:author="Olli Kettunen" w:date="2018-10-05T14:51:00Z"/>
        </w:rPr>
      </w:pPr>
      <w:proofErr w:type="gramStart"/>
      <w:r w:rsidRPr="006E59FF">
        <w:t>then</w:t>
      </w:r>
      <w:proofErr w:type="gramEnd"/>
      <w:r w:rsidRPr="006E59FF">
        <w:t xml:space="preserve"> the UE shall map </w:t>
      </w:r>
      <w:del w:id="86" w:author="Olli Kettunen" w:date="2018-10-05T14:58:00Z">
        <w:r w:rsidRPr="006E59FF" w:rsidDel="003705A5">
          <w:delText xml:space="preserve">any one of these </w:delText>
        </w:r>
      </w:del>
      <w:r w:rsidRPr="006E59FF">
        <w:t>emergency service type</w:t>
      </w:r>
      <w:del w:id="87" w:author="Olli Kettunen" w:date="2018-10-05T14:58:00Z">
        <w:r w:rsidRPr="006E59FF" w:rsidDel="003705A5">
          <w:delText>s</w:delText>
        </w:r>
      </w:del>
      <w:r w:rsidRPr="006E59FF">
        <w:t xml:space="preserve">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L.2.2.6.1.</w:t>
      </w:r>
      <w:ins w:id="88" w:author="Olli Kettunen" w:date="2018-10-05T14:47:00Z">
        <w:r>
          <w:t xml:space="preserve"> If multiple types of emergency service can be derived for a </w:t>
        </w:r>
      </w:ins>
      <w:ins w:id="89" w:author="Olli Kettunen" w:date="2018-10-05T14:48:00Z">
        <w:r>
          <w:t>dialled</w:t>
        </w:r>
      </w:ins>
      <w:ins w:id="90" w:author="Olli Kettunen" w:date="2018-10-05T14:47:00Z">
        <w:r>
          <w:t xml:space="preserve"> </w:t>
        </w:r>
      </w:ins>
      <w:ins w:id="91" w:author="Olli Kettunen" w:date="2018-10-05T14:48:00Z">
        <w:r>
          <w:t xml:space="preserve">number from the information configured on the USIM or provided by and IP-CAN then </w:t>
        </w:r>
      </w:ins>
      <w:ins w:id="92" w:author="Olli Kettunen" w:date="2018-10-05T14:49:00Z">
        <w:r w:rsidRPr="006E59FF">
          <w:t>the UE shall select "</w:t>
        </w:r>
        <w:proofErr w:type="spellStart"/>
        <w:r w:rsidRPr="006E59FF">
          <w:t>urn:service:sos</w:t>
        </w:r>
        <w:proofErr w:type="spellEnd"/>
        <w:r w:rsidRPr="006E59FF">
          <w:t>"</w:t>
        </w:r>
        <w:r>
          <w:t xml:space="preserve"> and shall include all derived emergency service types in P-Emergency-Service-Type SIP header.</w:t>
        </w:r>
      </w:ins>
    </w:p>
    <w:p w:rsidR="00AE6320" w:rsidRPr="006E59FF" w:rsidRDefault="00AE6320" w:rsidP="00AE6320"/>
    <w:p w:rsidR="00AE6320" w:rsidRPr="006E59FF" w:rsidDel="00B208D5" w:rsidRDefault="00AE6320" w:rsidP="00AE6320">
      <w:pPr>
        <w:pStyle w:val="NO"/>
        <w:rPr>
          <w:del w:id="93" w:author="Olli Kettunen" w:date="2018-10-05T14:51:00Z"/>
        </w:rPr>
      </w:pPr>
      <w:del w:id="94" w:author="Olli Kettunen" w:date="2018-10-05T14:51:00Z">
        <w:r w:rsidRPr="006E59FF" w:rsidDel="00B208D5">
          <w:delText>NOTE 3:</w:delText>
        </w:r>
        <w:r w:rsidRPr="006E59FF" w:rsidDel="00B208D5">
          <w:tab/>
          <w:delText>How the UE resolves clashes where an emergency number is associated with one or more different types of emergency service configured in the USIM and in information received from the access network, is implementation dependent.</w:delText>
        </w:r>
      </w:del>
    </w:p>
    <w:p w:rsidR="00AE6320" w:rsidRDefault="00AE6320" w:rsidP="00AE6320"/>
    <w:p w:rsidR="00AE6320" w:rsidRPr="00AE6320" w:rsidRDefault="00AE6320" w:rsidP="00AE6320">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104B84">
        <w:rPr>
          <w:rFonts w:ascii="Arial" w:hAnsi="Arial" w:cs="Arial"/>
          <w:color w:val="0000FF"/>
          <w:sz w:val="28"/>
          <w:szCs w:val="28"/>
        </w:rPr>
        <w:t>*** End of Changes ***</w:t>
      </w:r>
    </w:p>
    <w:sectPr w:rsidR="00AE6320" w:rsidRPr="00AE63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F7D" w:rsidRDefault="00E85F7D">
      <w:r>
        <w:separator/>
      </w:r>
    </w:p>
  </w:endnote>
  <w:endnote w:type="continuationSeparator" w:id="0">
    <w:p w:rsidR="00E85F7D" w:rsidRDefault="00E85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F7D" w:rsidRDefault="00E85F7D">
      <w:r>
        <w:separator/>
      </w:r>
    </w:p>
  </w:footnote>
  <w:footnote w:type="continuationSeparator" w:id="0">
    <w:p w:rsidR="00E85F7D" w:rsidRDefault="00E85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9446E4"/>
    <w:multiLevelType w:val="hybridMultilevel"/>
    <w:tmpl w:val="C07629BC"/>
    <w:lvl w:ilvl="0" w:tplc="721AD30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561131"/>
    <w:multiLevelType w:val="hybridMultilevel"/>
    <w:tmpl w:val="3DC047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i Jutila">
    <w15:presenceInfo w15:providerId="AD" w15:userId="S-1-5-21-3285339950-981350797-2163593329-11847"/>
  </w15:person>
  <w15:person w15:author="Olli Kettunen">
    <w15:presenceInfo w15:providerId="AD" w15:userId="S-1-5-21-3285339950-981350797-2163593329-11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A7FD6"/>
    <w:rsid w:val="005E2C44"/>
    <w:rsid w:val="00621188"/>
    <w:rsid w:val="006257ED"/>
    <w:rsid w:val="0069482B"/>
    <w:rsid w:val="00695808"/>
    <w:rsid w:val="006B46FB"/>
    <w:rsid w:val="006E21FB"/>
    <w:rsid w:val="00773B41"/>
    <w:rsid w:val="00792342"/>
    <w:rsid w:val="007977A8"/>
    <w:rsid w:val="007B512A"/>
    <w:rsid w:val="007C2097"/>
    <w:rsid w:val="007D6A07"/>
    <w:rsid w:val="007F7259"/>
    <w:rsid w:val="008279FA"/>
    <w:rsid w:val="008626E7"/>
    <w:rsid w:val="00870EE7"/>
    <w:rsid w:val="0089695A"/>
    <w:rsid w:val="008A45A6"/>
    <w:rsid w:val="008F686C"/>
    <w:rsid w:val="00905298"/>
    <w:rsid w:val="009148DE"/>
    <w:rsid w:val="009777D9"/>
    <w:rsid w:val="00991B88"/>
    <w:rsid w:val="009A5753"/>
    <w:rsid w:val="009A579D"/>
    <w:rsid w:val="009D51F0"/>
    <w:rsid w:val="009E3297"/>
    <w:rsid w:val="009F734F"/>
    <w:rsid w:val="00A246B6"/>
    <w:rsid w:val="00A47E70"/>
    <w:rsid w:val="00A50CF0"/>
    <w:rsid w:val="00A7671C"/>
    <w:rsid w:val="00A96B84"/>
    <w:rsid w:val="00AA2CBC"/>
    <w:rsid w:val="00AC5820"/>
    <w:rsid w:val="00AD1CD8"/>
    <w:rsid w:val="00AE632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85F7D"/>
    <w:rsid w:val="00EB09B7"/>
    <w:rsid w:val="00EE7D7C"/>
    <w:rsid w:val="00F25D98"/>
    <w:rsid w:val="00F300FB"/>
    <w:rsid w:val="00F6443A"/>
    <w:rsid w:val="00FB6386"/>
    <w:rsid w:val="00FE28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E6320"/>
    <w:rPr>
      <w:rFonts w:ascii="Times New Roman" w:hAnsi="Times New Roman"/>
      <w:color w:val="FF0000"/>
      <w:lang w:val="en-GB" w:eastAsia="en-US"/>
    </w:rPr>
  </w:style>
  <w:style w:type="character" w:customStyle="1" w:styleId="THZchn">
    <w:name w:val="TH Zchn"/>
    <w:link w:val="TH"/>
    <w:rsid w:val="00AE6320"/>
    <w:rPr>
      <w:rFonts w:ascii="Arial" w:hAnsi="Arial"/>
      <w:b/>
      <w:lang w:val="en-GB" w:eastAsia="en-US"/>
    </w:rPr>
  </w:style>
  <w:style w:type="character" w:customStyle="1" w:styleId="PLChar">
    <w:name w:val="PL Char"/>
    <w:link w:val="PL"/>
    <w:locked/>
    <w:rsid w:val="00AE6320"/>
    <w:rPr>
      <w:rFonts w:ascii="Courier New" w:hAnsi="Courier New"/>
      <w:noProof/>
      <w:sz w:val="16"/>
      <w:lang w:val="en-GB" w:eastAsia="en-US"/>
    </w:rPr>
  </w:style>
  <w:style w:type="character" w:customStyle="1" w:styleId="TALChar">
    <w:name w:val="TAL Char"/>
    <w:link w:val="TAL"/>
    <w:rsid w:val="00AE6320"/>
    <w:rPr>
      <w:rFonts w:ascii="Arial" w:hAnsi="Arial"/>
      <w:sz w:val="18"/>
      <w:lang w:val="en-GB" w:eastAsia="en-US"/>
    </w:rPr>
  </w:style>
  <w:style w:type="character" w:customStyle="1" w:styleId="TAHChar">
    <w:name w:val="TAH Char"/>
    <w:link w:val="TAH"/>
    <w:rsid w:val="00AE6320"/>
    <w:rPr>
      <w:rFonts w:ascii="Arial" w:hAnsi="Arial"/>
      <w:b/>
      <w:sz w:val="18"/>
      <w:lang w:val="en-GB" w:eastAsia="en-US"/>
    </w:rPr>
  </w:style>
  <w:style w:type="character" w:customStyle="1" w:styleId="TAN0">
    <w:name w:val="TAN (文字)"/>
    <w:link w:val="TAN"/>
    <w:rsid w:val="00AE6320"/>
    <w:rPr>
      <w:rFonts w:ascii="Arial" w:hAnsi="Arial"/>
      <w:sz w:val="18"/>
      <w:lang w:val="en-GB" w:eastAsia="en-US"/>
    </w:rPr>
  </w:style>
  <w:style w:type="character" w:customStyle="1" w:styleId="NOZchn">
    <w:name w:val="NO Zchn"/>
    <w:link w:val="NO"/>
    <w:rsid w:val="00AE6320"/>
    <w:rPr>
      <w:rFonts w:ascii="Times New Roman" w:hAnsi="Times New Roman"/>
      <w:lang w:val="en-GB" w:eastAsia="en-US"/>
    </w:rPr>
  </w:style>
  <w:style w:type="character" w:customStyle="1" w:styleId="B1Char">
    <w:name w:val="B1 Char"/>
    <w:link w:val="B1"/>
    <w:rsid w:val="00AE63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CC37B-8B51-4DBB-9711-85387AD4C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3486</Words>
  <Characters>19872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Sami Jutila</cp:lastModifiedBy>
  <cp:revision>4</cp:revision>
  <cp:lastPrinted>1899-12-31T23:00:00Z</cp:lastPrinted>
  <dcterms:created xsi:type="dcterms:W3CDTF">2018-10-08T09:44:00Z</dcterms:created>
  <dcterms:modified xsi:type="dcterms:W3CDTF">2018-10-08T09:47:00Z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112</vt:lpwstr>
  </property>
  <property fmtid="{D5CDD505-2E9C-101B-9397-08002B2CF9AE}" pid="4" name="MtgTitle">
    <vt:lpwstr>-Bis</vt:lpwstr>
  </property>
  <property fmtid="{D5CDD505-2E9C-101B-9397-08002B2CF9AE}" pid="5" name="Location">
    <vt:lpwstr>Vilnius</vt:lpwstr>
  </property>
  <property fmtid="{D5CDD505-2E9C-101B-9397-08002B2CF9AE}" pid="6" name="Country">
    <vt:lpwstr>Lithuania</vt:lpwstr>
  </property>
  <property fmtid="{D5CDD505-2E9C-101B-9397-08002B2CF9AE}" pid="7" name="StartDate">
    <vt:lpwstr>15th Oct 2018</vt:lpwstr>
  </property>
  <property fmtid="{D5CDD505-2E9C-101B-9397-08002B2CF9AE}" pid="8" name="EndDate">
    <vt:lpwstr>19th Oct 2018</vt:lpwstr>
  </property>
  <property fmtid="{D5CDD505-2E9C-101B-9397-08002B2CF9AE}" pid="9" name="Tdoc#">
    <vt:lpwstr>C1-186517</vt:lpwstr>
  </property>
  <property fmtid="{D5CDD505-2E9C-101B-9397-08002B2CF9AE}" pid="10" name="Spec#">
    <vt:lpwstr>24.229</vt:lpwstr>
  </property>
  <property fmtid="{D5CDD505-2E9C-101B-9397-08002B2CF9AE}" pid="11" name="Cr#">
    <vt:lpwstr>6259</vt:lpwstr>
  </property>
  <property fmtid="{D5CDD505-2E9C-101B-9397-08002B2CF9AE}" pid="12" name="Revision">
    <vt:lpwstr>-</vt:lpwstr>
  </property>
  <property fmtid="{D5CDD505-2E9C-101B-9397-08002B2CF9AE}" pid="13" name="Version">
    <vt:lpwstr>15.4.0</vt:lpwstr>
  </property>
  <property fmtid="{D5CDD505-2E9C-101B-9397-08002B2CF9AE}" pid="14" name="CrTitle">
    <vt:lpwstr>Multiple emergency service types in IMS emergency INVITE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5GS_Ph1-IMSo5G</vt:lpwstr>
  </property>
  <property fmtid="{D5CDD505-2E9C-101B-9397-08002B2CF9AE}" pid="18" name="Cat">
    <vt:lpwstr>C</vt:lpwstr>
  </property>
  <property fmtid="{D5CDD505-2E9C-101B-9397-08002B2CF9AE}" pid="19" name="ResDate">
    <vt:lpwstr>2018-10-08</vt:lpwstr>
  </property>
  <property fmtid="{D5CDD505-2E9C-101B-9397-08002B2CF9AE}" pid="20" name="Release">
    <vt:lpwstr>Rel-15</vt:lpwstr>
  </property>
</Properties>
</file>