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61A" w:rsidRDefault="0099061A" w:rsidP="0099061A">
      <w:pPr>
        <w:pStyle w:val="CRCoverPage"/>
        <w:tabs>
          <w:tab w:val="right" w:pos="9639"/>
        </w:tabs>
        <w:spacing w:after="0"/>
        <w:rPr>
          <w:b/>
          <w:i/>
          <w:noProof/>
          <w:sz w:val="28"/>
        </w:rPr>
      </w:pPr>
      <w:bookmarkStart w:id="0" w:name="_Toc508876802"/>
      <w:bookmarkStart w:id="1" w:name="_Toc516007529"/>
      <w:r>
        <w:rPr>
          <w:b/>
          <w:noProof/>
          <w:sz w:val="24"/>
        </w:rPr>
        <w:t>3GPP TSG-CT WG1 Meeting #11</w:t>
      </w:r>
      <w:r w:rsidR="00B7137A">
        <w:rPr>
          <w:b/>
          <w:noProof/>
          <w:sz w:val="24"/>
        </w:rPr>
        <w:t>2</w:t>
      </w:r>
      <w:r>
        <w:rPr>
          <w:b/>
          <w:i/>
          <w:noProof/>
          <w:sz w:val="28"/>
        </w:rPr>
        <w:tab/>
      </w:r>
      <w:r w:rsidRPr="0099061A">
        <w:rPr>
          <w:b/>
          <w:i/>
          <w:noProof/>
          <w:sz w:val="28"/>
        </w:rPr>
        <w:t>C1-18</w:t>
      </w:r>
      <w:r w:rsidR="00952D6D">
        <w:rPr>
          <w:b/>
          <w:i/>
          <w:noProof/>
          <w:sz w:val="28"/>
        </w:rPr>
        <w:t>5</w:t>
      </w:r>
      <w:r w:rsidR="00DB7FA3">
        <w:rPr>
          <w:b/>
          <w:i/>
          <w:noProof/>
          <w:sz w:val="28"/>
        </w:rPr>
        <w:t>786</w:t>
      </w:r>
    </w:p>
    <w:p w:rsidR="00E112C8" w:rsidRDefault="003C474E" w:rsidP="00E112C8">
      <w:pPr>
        <w:pStyle w:val="CRCoverPage"/>
        <w:outlineLvl w:val="0"/>
        <w:rPr>
          <w:b/>
          <w:noProof/>
          <w:sz w:val="24"/>
        </w:rPr>
      </w:pPr>
      <w:r>
        <w:rPr>
          <w:b/>
          <w:noProof/>
          <w:sz w:val="24"/>
        </w:rPr>
        <w:t>West Palm Beach, FL (USA), 20-24 August 2018</w:t>
      </w:r>
      <w:r w:rsidR="00B7137A">
        <w:rPr>
          <w:b/>
          <w:noProof/>
          <w:sz w:val="24"/>
        </w:rPr>
        <w:tab/>
      </w:r>
      <w:r w:rsidR="00B7137A">
        <w:rPr>
          <w:b/>
          <w:noProof/>
          <w:sz w:val="24"/>
        </w:rPr>
        <w:tab/>
      </w:r>
      <w:r w:rsidR="003E6739">
        <w:rPr>
          <w:b/>
          <w:noProof/>
          <w:sz w:val="24"/>
        </w:rPr>
        <w:tab/>
      </w:r>
      <w:r w:rsidR="003E6739">
        <w:rPr>
          <w:b/>
          <w:noProof/>
          <w:sz w:val="24"/>
        </w:rPr>
        <w:tab/>
      </w:r>
      <w:r w:rsidR="003E6739">
        <w:rPr>
          <w:b/>
          <w:noProof/>
          <w:sz w:val="24"/>
        </w:rPr>
        <w:tab/>
      </w:r>
      <w:r w:rsidR="003E6739">
        <w:rPr>
          <w:b/>
          <w:noProof/>
          <w:sz w:val="24"/>
        </w:rPr>
        <w:tab/>
      </w:r>
      <w:r w:rsidR="003E6739">
        <w:rPr>
          <w:b/>
          <w:noProof/>
          <w:sz w:val="24"/>
        </w:rPr>
        <w:tab/>
      </w:r>
      <w:r w:rsidR="00B7137A">
        <w:rPr>
          <w:b/>
          <w:noProof/>
          <w:sz w:val="24"/>
        </w:rPr>
        <w:tab/>
      </w:r>
      <w:r w:rsidR="0014632C">
        <w:rPr>
          <w:b/>
          <w:noProof/>
          <w:sz w:val="24"/>
        </w:rPr>
        <w:t>(</w:t>
      </w:r>
      <w:r w:rsidR="00B7137A">
        <w:rPr>
          <w:b/>
          <w:noProof/>
          <w:sz w:val="24"/>
        </w:rPr>
        <w:t>was C1-</w:t>
      </w:r>
      <w:r w:rsidR="003E6739">
        <w:rPr>
          <w:b/>
          <w:noProof/>
          <w:sz w:val="24"/>
        </w:rPr>
        <w:t>185</w:t>
      </w:r>
      <w:r w:rsidR="00DB7FA3">
        <w:rPr>
          <w:b/>
          <w:noProof/>
          <w:sz w:val="24"/>
        </w:rPr>
        <w:t>459</w:t>
      </w:r>
      <w:r w:rsidR="00B7137A">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12C8" w:rsidTr="00104746">
        <w:tc>
          <w:tcPr>
            <w:tcW w:w="9641" w:type="dxa"/>
            <w:gridSpan w:val="9"/>
            <w:tcBorders>
              <w:top w:val="single" w:sz="4" w:space="0" w:color="auto"/>
              <w:left w:val="single" w:sz="4" w:space="0" w:color="auto"/>
              <w:right w:val="single" w:sz="4" w:space="0" w:color="auto"/>
            </w:tcBorders>
          </w:tcPr>
          <w:p w:rsidR="00E112C8" w:rsidRDefault="00E112C8" w:rsidP="00104746">
            <w:pPr>
              <w:pStyle w:val="CRCoverPage"/>
              <w:spacing w:after="0"/>
              <w:jc w:val="right"/>
              <w:rPr>
                <w:i/>
                <w:noProof/>
              </w:rPr>
            </w:pPr>
            <w:r>
              <w:rPr>
                <w:i/>
                <w:noProof/>
                <w:sz w:val="14"/>
              </w:rPr>
              <w:t>CR-Form-v11.1</w:t>
            </w: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jc w:val="center"/>
              <w:rPr>
                <w:noProof/>
              </w:rPr>
            </w:pPr>
            <w:r>
              <w:rPr>
                <w:b/>
                <w:noProof/>
                <w:sz w:val="32"/>
              </w:rPr>
              <w:t>CHANGE REQUEST</w:t>
            </w: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rPr>
                <w:noProof/>
                <w:sz w:val="8"/>
                <w:szCs w:val="8"/>
              </w:rPr>
            </w:pPr>
          </w:p>
        </w:tc>
      </w:tr>
      <w:tr w:rsidR="00E112C8" w:rsidTr="00104746">
        <w:tc>
          <w:tcPr>
            <w:tcW w:w="142" w:type="dxa"/>
            <w:tcBorders>
              <w:left w:val="single" w:sz="4" w:space="0" w:color="auto"/>
            </w:tcBorders>
          </w:tcPr>
          <w:p w:rsidR="00E112C8" w:rsidRDefault="00E112C8" w:rsidP="00104746">
            <w:pPr>
              <w:pStyle w:val="CRCoverPage"/>
              <w:spacing w:after="0"/>
              <w:jc w:val="right"/>
              <w:rPr>
                <w:noProof/>
              </w:rPr>
            </w:pPr>
          </w:p>
        </w:tc>
        <w:tc>
          <w:tcPr>
            <w:tcW w:w="2126" w:type="dxa"/>
            <w:shd w:val="pct30" w:color="FFFF00" w:fill="auto"/>
          </w:tcPr>
          <w:p w:rsidR="00E112C8" w:rsidRDefault="00E112C8" w:rsidP="00104746">
            <w:pPr>
              <w:pStyle w:val="CRCoverPage"/>
              <w:spacing w:after="0"/>
              <w:rPr>
                <w:b/>
                <w:noProof/>
                <w:sz w:val="28"/>
              </w:rPr>
            </w:pPr>
            <w:r>
              <w:rPr>
                <w:b/>
                <w:noProof/>
                <w:sz w:val="28"/>
              </w:rPr>
              <w:t>24.501</w:t>
            </w:r>
          </w:p>
        </w:tc>
        <w:tc>
          <w:tcPr>
            <w:tcW w:w="709" w:type="dxa"/>
          </w:tcPr>
          <w:p w:rsidR="00E112C8" w:rsidRDefault="00E112C8" w:rsidP="00104746">
            <w:pPr>
              <w:pStyle w:val="CRCoverPage"/>
              <w:spacing w:after="0"/>
              <w:jc w:val="center"/>
              <w:rPr>
                <w:noProof/>
              </w:rPr>
            </w:pPr>
            <w:r>
              <w:rPr>
                <w:b/>
                <w:noProof/>
                <w:sz w:val="28"/>
              </w:rPr>
              <w:t>CR</w:t>
            </w:r>
          </w:p>
        </w:tc>
        <w:tc>
          <w:tcPr>
            <w:tcW w:w="1276" w:type="dxa"/>
            <w:shd w:val="pct30" w:color="FFFF00" w:fill="auto"/>
          </w:tcPr>
          <w:p w:rsidR="00E112C8" w:rsidRDefault="0099061A" w:rsidP="00104746">
            <w:pPr>
              <w:pStyle w:val="CRCoverPage"/>
              <w:spacing w:after="0"/>
              <w:rPr>
                <w:noProof/>
              </w:rPr>
            </w:pPr>
            <w:r w:rsidRPr="0099061A">
              <w:rPr>
                <w:b/>
                <w:noProof/>
                <w:sz w:val="28"/>
              </w:rPr>
              <w:t>0</w:t>
            </w:r>
            <w:r w:rsidR="00952D6D">
              <w:rPr>
                <w:b/>
                <w:noProof/>
                <w:sz w:val="28"/>
              </w:rPr>
              <w:t>258</w:t>
            </w:r>
          </w:p>
        </w:tc>
        <w:tc>
          <w:tcPr>
            <w:tcW w:w="709" w:type="dxa"/>
          </w:tcPr>
          <w:p w:rsidR="00E112C8" w:rsidRDefault="00E112C8" w:rsidP="00104746">
            <w:pPr>
              <w:pStyle w:val="CRCoverPage"/>
              <w:tabs>
                <w:tab w:val="right" w:pos="625"/>
              </w:tabs>
              <w:spacing w:after="0"/>
              <w:jc w:val="center"/>
              <w:rPr>
                <w:noProof/>
              </w:rPr>
            </w:pPr>
            <w:r>
              <w:rPr>
                <w:b/>
                <w:bCs/>
                <w:noProof/>
                <w:sz w:val="28"/>
              </w:rPr>
              <w:t>rev</w:t>
            </w:r>
          </w:p>
        </w:tc>
        <w:tc>
          <w:tcPr>
            <w:tcW w:w="425" w:type="dxa"/>
            <w:shd w:val="pct30" w:color="FFFF00" w:fill="auto"/>
          </w:tcPr>
          <w:p w:rsidR="00E112C8" w:rsidRDefault="00DB7FA3" w:rsidP="00104746">
            <w:pPr>
              <w:pStyle w:val="CRCoverPage"/>
              <w:spacing w:after="0"/>
              <w:jc w:val="center"/>
              <w:rPr>
                <w:b/>
                <w:noProof/>
              </w:rPr>
            </w:pPr>
            <w:r>
              <w:rPr>
                <w:b/>
                <w:noProof/>
                <w:sz w:val="32"/>
              </w:rPr>
              <w:t>2</w:t>
            </w:r>
          </w:p>
        </w:tc>
        <w:tc>
          <w:tcPr>
            <w:tcW w:w="2693" w:type="dxa"/>
          </w:tcPr>
          <w:p w:rsidR="00E112C8" w:rsidRDefault="00E112C8" w:rsidP="001047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112C8" w:rsidRPr="0099061A" w:rsidRDefault="00E112C8" w:rsidP="00104746">
            <w:pPr>
              <w:pStyle w:val="CRCoverPage"/>
              <w:spacing w:after="0"/>
              <w:jc w:val="center"/>
              <w:rPr>
                <w:noProof/>
              </w:rPr>
            </w:pPr>
            <w:r w:rsidRPr="0099061A">
              <w:rPr>
                <w:b/>
                <w:noProof/>
                <w:sz w:val="32"/>
              </w:rPr>
              <w:t>15.0.0</w:t>
            </w:r>
          </w:p>
        </w:tc>
        <w:tc>
          <w:tcPr>
            <w:tcW w:w="143" w:type="dxa"/>
            <w:tcBorders>
              <w:right w:val="single" w:sz="4" w:space="0" w:color="auto"/>
            </w:tcBorders>
          </w:tcPr>
          <w:p w:rsidR="00E112C8" w:rsidRDefault="00E112C8" w:rsidP="00104746">
            <w:pPr>
              <w:pStyle w:val="CRCoverPage"/>
              <w:spacing w:after="0"/>
              <w:rPr>
                <w:noProof/>
              </w:rPr>
            </w:pPr>
          </w:p>
        </w:tc>
      </w:tr>
      <w:tr w:rsidR="00E112C8" w:rsidTr="00104746">
        <w:tc>
          <w:tcPr>
            <w:tcW w:w="9641" w:type="dxa"/>
            <w:gridSpan w:val="9"/>
            <w:tcBorders>
              <w:left w:val="single" w:sz="4" w:space="0" w:color="auto"/>
              <w:right w:val="single" w:sz="4" w:space="0" w:color="auto"/>
            </w:tcBorders>
          </w:tcPr>
          <w:p w:rsidR="00E112C8" w:rsidRDefault="00E112C8" w:rsidP="00104746">
            <w:pPr>
              <w:pStyle w:val="CRCoverPage"/>
              <w:spacing w:after="0"/>
              <w:rPr>
                <w:noProof/>
              </w:rPr>
            </w:pPr>
          </w:p>
        </w:tc>
      </w:tr>
      <w:tr w:rsidR="00E112C8" w:rsidTr="00104746">
        <w:tc>
          <w:tcPr>
            <w:tcW w:w="9641" w:type="dxa"/>
            <w:gridSpan w:val="9"/>
            <w:tcBorders>
              <w:top w:val="single" w:sz="4" w:space="0" w:color="auto"/>
            </w:tcBorders>
          </w:tcPr>
          <w:p w:rsidR="00E112C8" w:rsidRPr="00F25D98" w:rsidRDefault="00E112C8" w:rsidP="001047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12C8" w:rsidTr="00104746">
        <w:tc>
          <w:tcPr>
            <w:tcW w:w="9641" w:type="dxa"/>
            <w:gridSpan w:val="9"/>
          </w:tcPr>
          <w:p w:rsidR="00E112C8" w:rsidRDefault="00E112C8" w:rsidP="00104746">
            <w:pPr>
              <w:pStyle w:val="CRCoverPage"/>
              <w:spacing w:after="0"/>
              <w:rPr>
                <w:noProof/>
                <w:sz w:val="8"/>
                <w:szCs w:val="8"/>
              </w:rPr>
            </w:pPr>
          </w:p>
        </w:tc>
      </w:tr>
    </w:tbl>
    <w:p w:rsidR="00E112C8" w:rsidRDefault="00E112C8" w:rsidP="00E112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2C8" w:rsidTr="00104746">
        <w:tc>
          <w:tcPr>
            <w:tcW w:w="2835" w:type="dxa"/>
          </w:tcPr>
          <w:p w:rsidR="00E112C8" w:rsidRDefault="00E112C8" w:rsidP="00104746">
            <w:pPr>
              <w:pStyle w:val="CRCoverPage"/>
              <w:tabs>
                <w:tab w:val="right" w:pos="2751"/>
              </w:tabs>
              <w:spacing w:after="0"/>
              <w:rPr>
                <w:b/>
                <w:i/>
                <w:noProof/>
              </w:rPr>
            </w:pPr>
            <w:r>
              <w:rPr>
                <w:b/>
                <w:i/>
                <w:noProof/>
              </w:rPr>
              <w:t>Proposed change affects:</w:t>
            </w:r>
          </w:p>
        </w:tc>
        <w:tc>
          <w:tcPr>
            <w:tcW w:w="1418" w:type="dxa"/>
          </w:tcPr>
          <w:p w:rsidR="00E112C8" w:rsidRDefault="00E112C8" w:rsidP="00104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12C8" w:rsidRDefault="00E112C8" w:rsidP="00104746">
            <w:pPr>
              <w:pStyle w:val="CRCoverPage"/>
              <w:spacing w:after="0"/>
              <w:jc w:val="center"/>
              <w:rPr>
                <w:b/>
                <w:caps/>
                <w:noProof/>
              </w:rPr>
            </w:pPr>
          </w:p>
        </w:tc>
        <w:tc>
          <w:tcPr>
            <w:tcW w:w="709" w:type="dxa"/>
            <w:tcBorders>
              <w:left w:val="single" w:sz="4" w:space="0" w:color="auto"/>
            </w:tcBorders>
          </w:tcPr>
          <w:p w:rsidR="00E112C8" w:rsidRDefault="00E112C8" w:rsidP="00104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12C8" w:rsidRDefault="00E112C8" w:rsidP="00104746">
            <w:pPr>
              <w:pStyle w:val="CRCoverPage"/>
              <w:spacing w:after="0"/>
              <w:jc w:val="center"/>
              <w:rPr>
                <w:b/>
                <w:caps/>
                <w:noProof/>
              </w:rPr>
            </w:pPr>
            <w:r>
              <w:rPr>
                <w:b/>
                <w:caps/>
                <w:noProof/>
              </w:rPr>
              <w:t>x</w:t>
            </w:r>
          </w:p>
        </w:tc>
        <w:tc>
          <w:tcPr>
            <w:tcW w:w="2126" w:type="dxa"/>
          </w:tcPr>
          <w:p w:rsidR="00E112C8" w:rsidRDefault="00E112C8" w:rsidP="00104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12C8" w:rsidRDefault="00E112C8" w:rsidP="00104746">
            <w:pPr>
              <w:pStyle w:val="CRCoverPage"/>
              <w:spacing w:after="0"/>
              <w:jc w:val="center"/>
              <w:rPr>
                <w:b/>
                <w:caps/>
                <w:noProof/>
              </w:rPr>
            </w:pPr>
          </w:p>
        </w:tc>
        <w:tc>
          <w:tcPr>
            <w:tcW w:w="1418" w:type="dxa"/>
            <w:tcBorders>
              <w:left w:val="nil"/>
            </w:tcBorders>
          </w:tcPr>
          <w:p w:rsidR="00E112C8" w:rsidRDefault="00E112C8" w:rsidP="00104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12C8" w:rsidRDefault="00E112C8" w:rsidP="00104746">
            <w:pPr>
              <w:pStyle w:val="CRCoverPage"/>
              <w:spacing w:after="0"/>
              <w:jc w:val="center"/>
              <w:rPr>
                <w:b/>
                <w:bCs/>
                <w:caps/>
                <w:noProof/>
              </w:rPr>
            </w:pPr>
          </w:p>
        </w:tc>
      </w:tr>
    </w:tbl>
    <w:p w:rsidR="00E112C8" w:rsidRDefault="00E112C8" w:rsidP="00E112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112C8" w:rsidTr="00104746">
        <w:tc>
          <w:tcPr>
            <w:tcW w:w="9641" w:type="dxa"/>
            <w:gridSpan w:val="11"/>
          </w:tcPr>
          <w:p w:rsidR="00E112C8" w:rsidRDefault="00E112C8" w:rsidP="00104746">
            <w:pPr>
              <w:pStyle w:val="CRCoverPage"/>
              <w:spacing w:after="0"/>
              <w:rPr>
                <w:noProof/>
                <w:sz w:val="8"/>
                <w:szCs w:val="8"/>
              </w:rPr>
            </w:pPr>
          </w:p>
        </w:tc>
      </w:tr>
      <w:tr w:rsidR="00E112C8" w:rsidTr="00104746">
        <w:tc>
          <w:tcPr>
            <w:tcW w:w="1843" w:type="dxa"/>
            <w:tcBorders>
              <w:top w:val="single" w:sz="4" w:space="0" w:color="auto"/>
              <w:left w:val="single" w:sz="4" w:space="0" w:color="auto"/>
            </w:tcBorders>
          </w:tcPr>
          <w:p w:rsidR="00E112C8" w:rsidRDefault="00E112C8" w:rsidP="0010474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112C8" w:rsidRDefault="00E112C8" w:rsidP="00104746">
            <w:pPr>
              <w:pStyle w:val="CRCoverPage"/>
              <w:spacing w:after="0"/>
              <w:ind w:left="100"/>
              <w:rPr>
                <w:noProof/>
              </w:rPr>
            </w:pPr>
            <w:r>
              <w:rPr>
                <w:noProof/>
              </w:rPr>
              <w:t xml:space="preserve">Correction for </w:t>
            </w:r>
            <w:r w:rsidR="00046CCB">
              <w:rPr>
                <w:noProof/>
              </w:rPr>
              <w:t>a</w:t>
            </w:r>
            <w:r w:rsidR="00046CCB" w:rsidRPr="00046CCB">
              <w:rPr>
                <w:noProof/>
              </w:rPr>
              <w:t>bnormal case</w:t>
            </w:r>
            <w:r w:rsidR="005A16C0">
              <w:rPr>
                <w:noProof/>
              </w:rPr>
              <w:t>s</w:t>
            </w:r>
            <w:r w:rsidR="00046CCB" w:rsidRPr="00046CCB">
              <w:rPr>
                <w:noProof/>
              </w:rPr>
              <w:t xml:space="preserve"> in the UE </w:t>
            </w:r>
            <w:r w:rsidR="005A16C0">
              <w:rPr>
                <w:noProof/>
              </w:rPr>
              <w:t>of service request procedure</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7798" w:type="dxa"/>
            <w:gridSpan w:val="10"/>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112C8" w:rsidRDefault="003E6739" w:rsidP="00104746">
            <w:pPr>
              <w:pStyle w:val="CRCoverPage"/>
              <w:spacing w:after="0"/>
              <w:ind w:left="100"/>
              <w:rPr>
                <w:noProof/>
              </w:rPr>
            </w:pPr>
            <w:r>
              <w:rPr>
                <w:noProof/>
              </w:rPr>
              <w:t xml:space="preserve">Ericsson, </w:t>
            </w:r>
            <w:r w:rsidRPr="005264AF">
              <w:rPr>
                <w:noProof/>
              </w:rPr>
              <w:t>Nokia, Nokia Shanghai Bell</w:t>
            </w:r>
            <w:r>
              <w:rPr>
                <w:noProof/>
              </w:rPr>
              <w:t xml:space="preserve">, </w:t>
            </w:r>
            <w:r w:rsidRPr="006476AD">
              <w:rPr>
                <w:noProof/>
              </w:rPr>
              <w:t>Qualcomm Incorporated, NTT DOCOMO</w:t>
            </w:r>
            <w:r>
              <w:rPr>
                <w:noProof/>
              </w:rPr>
              <w:t xml:space="preserve">, </w:t>
            </w:r>
            <w:r w:rsidRPr="007A415B">
              <w:rPr>
                <w:noProof/>
              </w:rPr>
              <w:t>LG Electronics</w:t>
            </w: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112C8" w:rsidRDefault="00E112C8" w:rsidP="00104746">
            <w:pPr>
              <w:pStyle w:val="CRCoverPage"/>
              <w:spacing w:after="0"/>
              <w:ind w:left="100"/>
              <w:rPr>
                <w:noProof/>
              </w:rPr>
            </w:pPr>
            <w:r>
              <w:rPr>
                <w:noProof/>
              </w:rPr>
              <w:t>C1</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7798" w:type="dxa"/>
            <w:gridSpan w:val="10"/>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Work item code:</w:t>
            </w:r>
          </w:p>
        </w:tc>
        <w:tc>
          <w:tcPr>
            <w:tcW w:w="3260" w:type="dxa"/>
            <w:gridSpan w:val="5"/>
            <w:shd w:val="pct30" w:color="FFFF00" w:fill="auto"/>
          </w:tcPr>
          <w:p w:rsidR="00E112C8" w:rsidRDefault="00E112C8" w:rsidP="00104746">
            <w:pPr>
              <w:pStyle w:val="CRCoverPage"/>
              <w:spacing w:after="0"/>
              <w:ind w:left="100"/>
              <w:rPr>
                <w:noProof/>
              </w:rPr>
            </w:pPr>
            <w:r>
              <w:rPr>
                <w:noProof/>
              </w:rPr>
              <w:t>5GS_Ph1-CT</w:t>
            </w:r>
          </w:p>
        </w:tc>
        <w:tc>
          <w:tcPr>
            <w:tcW w:w="994" w:type="dxa"/>
            <w:gridSpan w:val="2"/>
            <w:tcBorders>
              <w:left w:val="nil"/>
            </w:tcBorders>
          </w:tcPr>
          <w:p w:rsidR="00E112C8" w:rsidRDefault="00E112C8" w:rsidP="00104746">
            <w:pPr>
              <w:pStyle w:val="CRCoverPage"/>
              <w:spacing w:after="0"/>
              <w:ind w:right="100"/>
              <w:rPr>
                <w:noProof/>
              </w:rPr>
            </w:pPr>
          </w:p>
        </w:tc>
        <w:tc>
          <w:tcPr>
            <w:tcW w:w="1417" w:type="dxa"/>
            <w:gridSpan w:val="2"/>
            <w:tcBorders>
              <w:left w:val="nil"/>
            </w:tcBorders>
          </w:tcPr>
          <w:p w:rsidR="00E112C8" w:rsidRDefault="00E112C8" w:rsidP="001047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12C8" w:rsidRDefault="00E112C8" w:rsidP="00104746">
            <w:pPr>
              <w:pStyle w:val="CRCoverPage"/>
              <w:spacing w:after="0"/>
              <w:ind w:left="100"/>
              <w:rPr>
                <w:noProof/>
              </w:rPr>
            </w:pPr>
            <w:r>
              <w:rPr>
                <w:noProof/>
              </w:rPr>
              <w:t>2018-0</w:t>
            </w:r>
            <w:r w:rsidR="00B7137A">
              <w:rPr>
                <w:noProof/>
              </w:rPr>
              <w:t>8</w:t>
            </w:r>
            <w:r>
              <w:rPr>
                <w:noProof/>
              </w:rPr>
              <w:t>-</w:t>
            </w:r>
            <w:r w:rsidR="003E6739">
              <w:rPr>
                <w:noProof/>
              </w:rPr>
              <w:t>2</w:t>
            </w:r>
            <w:r w:rsidR="00DB7FA3">
              <w:rPr>
                <w:noProof/>
              </w:rPr>
              <w:t>3</w:t>
            </w:r>
          </w:p>
        </w:tc>
      </w:tr>
      <w:tr w:rsidR="00E112C8" w:rsidTr="00104746">
        <w:tc>
          <w:tcPr>
            <w:tcW w:w="1843" w:type="dxa"/>
            <w:tcBorders>
              <w:left w:val="single" w:sz="4" w:space="0" w:color="auto"/>
            </w:tcBorders>
          </w:tcPr>
          <w:p w:rsidR="00E112C8" w:rsidRDefault="00E112C8" w:rsidP="00104746">
            <w:pPr>
              <w:pStyle w:val="CRCoverPage"/>
              <w:spacing w:after="0"/>
              <w:rPr>
                <w:b/>
                <w:i/>
                <w:noProof/>
                <w:sz w:val="8"/>
                <w:szCs w:val="8"/>
              </w:rPr>
            </w:pPr>
          </w:p>
        </w:tc>
        <w:tc>
          <w:tcPr>
            <w:tcW w:w="1560" w:type="dxa"/>
            <w:gridSpan w:val="4"/>
          </w:tcPr>
          <w:p w:rsidR="00E112C8" w:rsidRDefault="00E112C8" w:rsidP="00104746">
            <w:pPr>
              <w:pStyle w:val="CRCoverPage"/>
              <w:spacing w:after="0"/>
              <w:rPr>
                <w:noProof/>
                <w:sz w:val="8"/>
                <w:szCs w:val="8"/>
              </w:rPr>
            </w:pPr>
          </w:p>
        </w:tc>
        <w:tc>
          <w:tcPr>
            <w:tcW w:w="2694" w:type="dxa"/>
            <w:gridSpan w:val="3"/>
          </w:tcPr>
          <w:p w:rsidR="00E112C8" w:rsidRDefault="00E112C8" w:rsidP="00104746">
            <w:pPr>
              <w:pStyle w:val="CRCoverPage"/>
              <w:spacing w:after="0"/>
              <w:rPr>
                <w:noProof/>
                <w:sz w:val="8"/>
                <w:szCs w:val="8"/>
              </w:rPr>
            </w:pPr>
          </w:p>
        </w:tc>
        <w:tc>
          <w:tcPr>
            <w:tcW w:w="1417" w:type="dxa"/>
            <w:gridSpan w:val="2"/>
          </w:tcPr>
          <w:p w:rsidR="00E112C8" w:rsidRDefault="00E112C8" w:rsidP="00104746">
            <w:pPr>
              <w:pStyle w:val="CRCoverPage"/>
              <w:spacing w:after="0"/>
              <w:rPr>
                <w:noProof/>
                <w:sz w:val="8"/>
                <w:szCs w:val="8"/>
              </w:rPr>
            </w:pPr>
          </w:p>
        </w:tc>
        <w:tc>
          <w:tcPr>
            <w:tcW w:w="2127" w:type="dxa"/>
            <w:tcBorders>
              <w:right w:val="single" w:sz="4" w:space="0" w:color="auto"/>
            </w:tcBorders>
          </w:tcPr>
          <w:p w:rsidR="00E112C8" w:rsidRDefault="00E112C8" w:rsidP="00104746">
            <w:pPr>
              <w:pStyle w:val="CRCoverPage"/>
              <w:spacing w:after="0"/>
              <w:rPr>
                <w:noProof/>
                <w:sz w:val="8"/>
                <w:szCs w:val="8"/>
              </w:rPr>
            </w:pPr>
          </w:p>
        </w:tc>
      </w:tr>
      <w:tr w:rsidR="00E112C8" w:rsidTr="00104746">
        <w:trPr>
          <w:cantSplit/>
        </w:trPr>
        <w:tc>
          <w:tcPr>
            <w:tcW w:w="1843" w:type="dxa"/>
            <w:tcBorders>
              <w:left w:val="single" w:sz="4" w:space="0" w:color="auto"/>
            </w:tcBorders>
          </w:tcPr>
          <w:p w:rsidR="00E112C8" w:rsidRDefault="00E112C8" w:rsidP="00104746">
            <w:pPr>
              <w:pStyle w:val="CRCoverPage"/>
              <w:tabs>
                <w:tab w:val="right" w:pos="1759"/>
              </w:tabs>
              <w:spacing w:after="0"/>
              <w:rPr>
                <w:b/>
                <w:i/>
                <w:noProof/>
              </w:rPr>
            </w:pPr>
            <w:r>
              <w:rPr>
                <w:b/>
                <w:i/>
                <w:noProof/>
              </w:rPr>
              <w:t>Category:</w:t>
            </w:r>
          </w:p>
        </w:tc>
        <w:tc>
          <w:tcPr>
            <w:tcW w:w="425" w:type="dxa"/>
            <w:shd w:val="pct30" w:color="FFFF00" w:fill="auto"/>
          </w:tcPr>
          <w:p w:rsidR="00E112C8" w:rsidRDefault="00E112C8" w:rsidP="00104746">
            <w:pPr>
              <w:pStyle w:val="CRCoverPage"/>
              <w:spacing w:after="0"/>
              <w:ind w:left="100"/>
              <w:rPr>
                <w:b/>
                <w:noProof/>
              </w:rPr>
            </w:pPr>
            <w:r>
              <w:rPr>
                <w:b/>
                <w:noProof/>
              </w:rPr>
              <w:t>F</w:t>
            </w:r>
          </w:p>
        </w:tc>
        <w:tc>
          <w:tcPr>
            <w:tcW w:w="3829" w:type="dxa"/>
            <w:gridSpan w:val="6"/>
            <w:tcBorders>
              <w:left w:val="nil"/>
            </w:tcBorders>
          </w:tcPr>
          <w:p w:rsidR="00E112C8" w:rsidRDefault="00E112C8" w:rsidP="00104746">
            <w:pPr>
              <w:pStyle w:val="CRCoverPage"/>
              <w:spacing w:after="0"/>
              <w:rPr>
                <w:noProof/>
              </w:rPr>
            </w:pPr>
          </w:p>
        </w:tc>
        <w:tc>
          <w:tcPr>
            <w:tcW w:w="1417" w:type="dxa"/>
            <w:gridSpan w:val="2"/>
            <w:tcBorders>
              <w:left w:val="nil"/>
            </w:tcBorders>
          </w:tcPr>
          <w:p w:rsidR="00E112C8" w:rsidRDefault="00E112C8" w:rsidP="00104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12C8" w:rsidRDefault="00E112C8" w:rsidP="00104746">
            <w:pPr>
              <w:pStyle w:val="CRCoverPage"/>
              <w:spacing w:after="0"/>
              <w:ind w:left="100"/>
              <w:rPr>
                <w:noProof/>
              </w:rPr>
            </w:pPr>
            <w:r>
              <w:rPr>
                <w:noProof/>
              </w:rPr>
              <w:t>Rel-15</w:t>
            </w:r>
          </w:p>
        </w:tc>
      </w:tr>
      <w:tr w:rsidR="00E112C8" w:rsidTr="00104746">
        <w:tc>
          <w:tcPr>
            <w:tcW w:w="1843" w:type="dxa"/>
            <w:tcBorders>
              <w:left w:val="single" w:sz="4" w:space="0" w:color="auto"/>
              <w:bottom w:val="single" w:sz="4" w:space="0" w:color="auto"/>
            </w:tcBorders>
          </w:tcPr>
          <w:p w:rsidR="00E112C8" w:rsidRDefault="00E112C8" w:rsidP="00104746">
            <w:pPr>
              <w:pStyle w:val="CRCoverPage"/>
              <w:spacing w:after="0"/>
              <w:rPr>
                <w:b/>
                <w:i/>
                <w:noProof/>
              </w:rPr>
            </w:pPr>
          </w:p>
        </w:tc>
        <w:tc>
          <w:tcPr>
            <w:tcW w:w="4678" w:type="dxa"/>
            <w:gridSpan w:val="8"/>
            <w:tcBorders>
              <w:bottom w:val="single" w:sz="4" w:space="0" w:color="auto"/>
            </w:tcBorders>
          </w:tcPr>
          <w:p w:rsidR="00E112C8" w:rsidRDefault="00E112C8" w:rsidP="00104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12C8" w:rsidRDefault="00E112C8" w:rsidP="001047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12C8" w:rsidRPr="007C2097" w:rsidRDefault="00E112C8" w:rsidP="00104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12C8" w:rsidTr="00104746">
        <w:tc>
          <w:tcPr>
            <w:tcW w:w="1843" w:type="dxa"/>
          </w:tcPr>
          <w:p w:rsidR="00E112C8" w:rsidRDefault="00E112C8" w:rsidP="00104746">
            <w:pPr>
              <w:pStyle w:val="CRCoverPage"/>
              <w:spacing w:after="0"/>
              <w:rPr>
                <w:b/>
                <w:i/>
                <w:noProof/>
                <w:sz w:val="8"/>
                <w:szCs w:val="8"/>
              </w:rPr>
            </w:pPr>
          </w:p>
        </w:tc>
        <w:tc>
          <w:tcPr>
            <w:tcW w:w="7798" w:type="dxa"/>
            <w:gridSpan w:val="10"/>
          </w:tcPr>
          <w:p w:rsidR="00E112C8" w:rsidRDefault="00E112C8" w:rsidP="00104746">
            <w:pPr>
              <w:pStyle w:val="CRCoverPage"/>
              <w:spacing w:after="0"/>
              <w:rPr>
                <w:noProof/>
                <w:sz w:val="8"/>
                <w:szCs w:val="8"/>
              </w:rPr>
            </w:pPr>
          </w:p>
        </w:tc>
      </w:tr>
      <w:tr w:rsidR="00E112C8" w:rsidTr="00104746">
        <w:tc>
          <w:tcPr>
            <w:tcW w:w="2268" w:type="dxa"/>
            <w:gridSpan w:val="2"/>
            <w:tcBorders>
              <w:top w:val="single" w:sz="4" w:space="0" w:color="auto"/>
              <w:left w:val="single" w:sz="4" w:space="0" w:color="auto"/>
            </w:tcBorders>
          </w:tcPr>
          <w:p w:rsidR="00E112C8" w:rsidRDefault="00E112C8" w:rsidP="0010474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52D6D" w:rsidRDefault="00952D6D" w:rsidP="00104746">
            <w:pPr>
              <w:pStyle w:val="CRCoverPage"/>
              <w:spacing w:after="0"/>
              <w:ind w:left="100"/>
              <w:rPr>
                <w:noProof/>
              </w:rPr>
            </w:pPr>
            <w:r>
              <w:rPr>
                <w:noProof/>
              </w:rPr>
              <w:t xml:space="preserve"> = This is a proposed revision of C1-184048 (CR 0015) agreed at CT1#111bis =</w:t>
            </w:r>
          </w:p>
          <w:p w:rsidR="00952D6D" w:rsidRDefault="00952D6D" w:rsidP="00104746">
            <w:pPr>
              <w:pStyle w:val="CRCoverPage"/>
              <w:spacing w:after="0"/>
              <w:ind w:left="100"/>
              <w:rPr>
                <w:noProof/>
              </w:rPr>
            </w:pPr>
          </w:p>
          <w:p w:rsidR="00952D6D" w:rsidRPr="00952D6D" w:rsidRDefault="00952D6D" w:rsidP="00104746">
            <w:pPr>
              <w:pStyle w:val="CRCoverPage"/>
              <w:spacing w:after="0"/>
              <w:ind w:left="100"/>
              <w:rPr>
                <w:noProof/>
                <w:u w:val="single"/>
              </w:rPr>
            </w:pPr>
            <w:r w:rsidRPr="00952D6D">
              <w:rPr>
                <w:noProof/>
                <w:u w:val="single"/>
              </w:rPr>
              <w:t>Reason for change copied from C1-1840</w:t>
            </w:r>
            <w:r>
              <w:rPr>
                <w:noProof/>
                <w:u w:val="single"/>
              </w:rPr>
              <w:t>48</w:t>
            </w:r>
            <w:r w:rsidRPr="00952D6D">
              <w:rPr>
                <w:noProof/>
                <w:u w:val="single"/>
              </w:rPr>
              <w:t>:</w:t>
            </w:r>
          </w:p>
          <w:p w:rsidR="00E112C8" w:rsidRDefault="00E112C8" w:rsidP="00104746">
            <w:pPr>
              <w:pStyle w:val="CRCoverPage"/>
              <w:spacing w:after="0"/>
              <w:ind w:left="100"/>
              <w:rPr>
                <w:noProof/>
              </w:rPr>
            </w:pPr>
            <w:r>
              <w:rPr>
                <w:noProof/>
              </w:rPr>
              <w:t>Issue-1:</w:t>
            </w:r>
          </w:p>
          <w:p w:rsidR="00E112C8" w:rsidRDefault="00E112C8" w:rsidP="00104746">
            <w:pPr>
              <w:pStyle w:val="CRCoverPage"/>
              <w:spacing w:after="0"/>
              <w:ind w:left="100"/>
              <w:rPr>
                <w:noProof/>
              </w:rPr>
            </w:pPr>
          </w:p>
          <w:p w:rsidR="00046CCB" w:rsidRDefault="00046CCB" w:rsidP="00046CCB">
            <w:pPr>
              <w:pStyle w:val="CRCoverPage"/>
              <w:spacing w:after="0"/>
              <w:ind w:left="100"/>
              <w:rPr>
                <w:noProof/>
              </w:rPr>
            </w:pPr>
            <w:r>
              <w:rPr>
                <w:noProof/>
              </w:rPr>
              <w:t>If MO MMTEL voice, MO MMTEL video or MO SMSoIP is barred by UAC, the UE in 5GMM-IDLE mode is operating in the single-registration mode and the UE's usage setting is "voice centric", and the UE decides to attempt the access in EPC:</w:t>
            </w:r>
          </w:p>
          <w:p w:rsidR="00046CCB" w:rsidRDefault="00046CCB" w:rsidP="00046CCB">
            <w:pPr>
              <w:pStyle w:val="CRCoverPage"/>
              <w:spacing w:after="0"/>
              <w:ind w:left="100"/>
              <w:rPr>
                <w:noProof/>
              </w:rPr>
            </w:pPr>
            <w:r>
              <w:rPr>
                <w:noProof/>
              </w:rPr>
              <w:t>-</w:t>
            </w:r>
            <w:r w:rsidRPr="00046CCB">
              <w:rPr>
                <w:noProof/>
              </w:rPr>
              <w:tab/>
            </w:r>
            <w:r>
              <w:rPr>
                <w:noProof/>
              </w:rPr>
              <w:t xml:space="preserve">if the N26 is supported, the UE needs to perform EMM attach procedure or EMM tracking area update procedure (rather than EMM service request procedure) as </w:t>
            </w:r>
            <w:r w:rsidR="00825CF1">
              <w:rPr>
                <w:noProof/>
              </w:rPr>
              <w:t xml:space="preserve">described </w:t>
            </w:r>
            <w:r>
              <w:rPr>
                <w:noProof/>
              </w:rPr>
              <w:t xml:space="preserve">in subclause </w:t>
            </w:r>
            <w:r w:rsidR="00825CF1" w:rsidRPr="00101040">
              <w:t>4.8.2</w:t>
            </w:r>
            <w:r w:rsidR="00825CF1">
              <w:t>.2.</w:t>
            </w:r>
          </w:p>
          <w:p w:rsidR="00E112C8" w:rsidRDefault="00046CCB" w:rsidP="00046CCB">
            <w:pPr>
              <w:pStyle w:val="CRCoverPage"/>
              <w:spacing w:after="0"/>
              <w:ind w:left="100"/>
              <w:rPr>
                <w:noProof/>
              </w:rPr>
            </w:pPr>
            <w:r>
              <w:rPr>
                <w:noProof/>
              </w:rPr>
              <w:t>-</w:t>
            </w:r>
            <w:r w:rsidRPr="00046CCB">
              <w:rPr>
                <w:noProof/>
              </w:rPr>
              <w:tab/>
            </w:r>
            <w:r>
              <w:rPr>
                <w:noProof/>
              </w:rPr>
              <w:t>if the N26 is not supported, the UE needs to perform EMM attach procedure with ESM UE requested PDN connectivity with request type ="handover" and APN="IMS" and PDN type derived PDU session type of the IMS PDU session (rather than of EMM service request procedure)</w:t>
            </w:r>
            <w:r w:rsidR="00825CF1">
              <w:rPr>
                <w:noProof/>
              </w:rPr>
              <w:t xml:space="preserve"> as described in subclause </w:t>
            </w:r>
            <w:r w:rsidR="00825CF1" w:rsidRPr="00101040">
              <w:t>4.8.2</w:t>
            </w:r>
            <w:r w:rsidR="00825CF1">
              <w:t>.</w:t>
            </w:r>
            <w:r w:rsidR="002F75A6">
              <w:t>3</w:t>
            </w:r>
            <w:r>
              <w:rPr>
                <w:noProof/>
              </w:rPr>
              <w:t>.</w:t>
            </w:r>
          </w:p>
          <w:p w:rsidR="00E112C8" w:rsidRDefault="00E112C8" w:rsidP="00104746">
            <w:pPr>
              <w:pStyle w:val="CRCoverPage"/>
              <w:spacing w:after="0"/>
              <w:ind w:left="100"/>
              <w:rPr>
                <w:noProof/>
              </w:rPr>
            </w:pPr>
          </w:p>
          <w:p w:rsidR="00E112C8" w:rsidRDefault="00E112C8" w:rsidP="00104746">
            <w:pPr>
              <w:pStyle w:val="CRCoverPage"/>
              <w:spacing w:after="0"/>
              <w:ind w:left="100"/>
              <w:rPr>
                <w:noProof/>
              </w:rPr>
            </w:pPr>
            <w:r>
              <w:rPr>
                <w:noProof/>
              </w:rPr>
              <w:t>Issue-2:</w:t>
            </w:r>
          </w:p>
          <w:p w:rsidR="00E112C8" w:rsidRDefault="00E112C8" w:rsidP="00104746">
            <w:pPr>
              <w:pStyle w:val="CRCoverPage"/>
              <w:spacing w:after="0"/>
              <w:ind w:left="100"/>
              <w:rPr>
                <w:noProof/>
              </w:rPr>
            </w:pPr>
          </w:p>
          <w:p w:rsidR="002F75A6" w:rsidRDefault="002F75A6" w:rsidP="002F75A6">
            <w:pPr>
              <w:pStyle w:val="CRCoverPage"/>
              <w:spacing w:after="0"/>
              <w:ind w:left="100"/>
              <w:rPr>
                <w:noProof/>
              </w:rPr>
            </w:pPr>
            <w:r>
              <w:rPr>
                <w:noProof/>
              </w:rPr>
              <w:t>If MO MMTEL voice, MO MMTEL video or MO SMSoIP is barred by UAC and the UE operates in dual-registration mode</w:t>
            </w:r>
            <w:r w:rsidR="00C40B89">
              <w:rPr>
                <w:noProof/>
              </w:rPr>
              <w:t>, and the UE decides to attempt the access in EPC</w:t>
            </w:r>
            <w:r>
              <w:rPr>
                <w:noProof/>
              </w:rPr>
              <w:t xml:space="preserve">: </w:t>
            </w:r>
          </w:p>
          <w:p w:rsidR="002F75A6" w:rsidRDefault="002F75A6" w:rsidP="002F75A6">
            <w:pPr>
              <w:pStyle w:val="CRCoverPage"/>
              <w:spacing w:after="0"/>
              <w:ind w:left="100"/>
              <w:rPr>
                <w:noProof/>
              </w:rPr>
            </w:pPr>
            <w:r>
              <w:rPr>
                <w:noProof/>
              </w:rPr>
              <w:t>- if the UE is already attached in EPC, the UE needs to perform ESM UE requested PDN connectivity with request type ="handover" and APN="IMS" and PDN type derived PDU session type of the IMS PDU session (rather than of EMM service request procedure)</w:t>
            </w:r>
            <w:r w:rsidR="00775A61">
              <w:rPr>
                <w:noProof/>
              </w:rPr>
              <w:t>; and</w:t>
            </w:r>
          </w:p>
          <w:p w:rsidR="002F75A6" w:rsidRDefault="002F75A6" w:rsidP="002F75A6">
            <w:pPr>
              <w:pStyle w:val="CRCoverPage"/>
              <w:spacing w:after="0"/>
              <w:ind w:left="100"/>
              <w:rPr>
                <w:noProof/>
              </w:rPr>
            </w:pPr>
            <w:r>
              <w:rPr>
                <w:noProof/>
              </w:rPr>
              <w:t xml:space="preserve">- if the UE is not attached in EPC yet, the UE needs to perform EMM attach procedure with ESM UE requested PDN connectivity with request type </w:t>
            </w:r>
            <w:r>
              <w:rPr>
                <w:noProof/>
              </w:rPr>
              <w:lastRenderedPageBreak/>
              <w:t>="handover" and APN="IMS" and PDN type derived PDU session type of the IMS PDU session (rather than of EMM service request procedure)</w:t>
            </w:r>
            <w:r w:rsidR="00775A61">
              <w:rPr>
                <w:noProof/>
              </w:rPr>
              <w:t>;</w:t>
            </w:r>
          </w:p>
          <w:p w:rsidR="002F75A6" w:rsidRDefault="002F75A6" w:rsidP="00104746">
            <w:pPr>
              <w:pStyle w:val="CRCoverPage"/>
              <w:spacing w:after="0"/>
              <w:ind w:left="100"/>
            </w:pPr>
            <w:r>
              <w:rPr>
                <w:noProof/>
              </w:rPr>
              <w:t xml:space="preserve">as described in subclause </w:t>
            </w:r>
            <w:r>
              <w:t>4</w:t>
            </w:r>
            <w:r w:rsidRPr="007E6407">
              <w:t>.</w:t>
            </w:r>
            <w:r>
              <w:t>8.3.</w:t>
            </w:r>
          </w:p>
          <w:p w:rsidR="00B7137A" w:rsidRDefault="00B7137A" w:rsidP="00104746">
            <w:pPr>
              <w:pStyle w:val="CRCoverPage"/>
              <w:spacing w:after="0"/>
              <w:ind w:left="100"/>
              <w:rPr>
                <w:noProof/>
              </w:rPr>
            </w:pPr>
          </w:p>
          <w:p w:rsidR="00B7137A" w:rsidRPr="00B7137A" w:rsidRDefault="00952D6D" w:rsidP="00104746">
            <w:pPr>
              <w:pStyle w:val="CRCoverPage"/>
              <w:spacing w:after="0"/>
              <w:ind w:left="100"/>
              <w:rPr>
                <w:noProof/>
                <w:u w:val="single"/>
              </w:rPr>
            </w:pPr>
            <w:r>
              <w:rPr>
                <w:noProof/>
                <w:u w:val="single"/>
              </w:rPr>
              <w:t>Changes on top of C1-184048</w:t>
            </w:r>
            <w:r w:rsidR="00B7137A" w:rsidRPr="00B7137A">
              <w:rPr>
                <w:noProof/>
                <w:u w:val="single"/>
              </w:rPr>
              <w:t xml:space="preserve"> (CT1#112):</w:t>
            </w:r>
          </w:p>
          <w:p w:rsidR="00E112C8" w:rsidRDefault="00B7137A" w:rsidP="006556C1">
            <w:pPr>
              <w:pStyle w:val="CRCoverPage"/>
              <w:numPr>
                <w:ilvl w:val="0"/>
                <w:numId w:val="28"/>
              </w:numPr>
              <w:spacing w:after="0"/>
              <w:rPr>
                <w:noProof/>
              </w:rPr>
            </w:pPr>
            <w:r>
              <w:rPr>
                <w:noProof/>
              </w:rPr>
              <w:t xml:space="preserve">Text on handling of the cases when the access is barred for MO MMTEL voice, MO MMTEL video or MO SMSoIP </w:t>
            </w:r>
            <w:r w:rsidR="00952D6D">
              <w:rPr>
                <w:noProof/>
              </w:rPr>
              <w:t>should be</w:t>
            </w:r>
            <w:r>
              <w:rPr>
                <w:noProof/>
              </w:rPr>
              <w:t xml:space="preserve"> moved</w:t>
            </w:r>
            <w:r w:rsidR="003C474E">
              <w:rPr>
                <w:noProof/>
              </w:rPr>
              <w:t xml:space="preserve"> to subclauses 4.5.4.1 and 4.5.4.2</w:t>
            </w:r>
            <w:r>
              <w:rPr>
                <w:noProof/>
              </w:rPr>
              <w:t>, sin</w:t>
            </w:r>
            <w:r w:rsidR="003C474E">
              <w:rPr>
                <w:noProof/>
              </w:rPr>
              <w:t>c</w:t>
            </w:r>
            <w:r>
              <w:rPr>
                <w:noProof/>
              </w:rPr>
              <w:t>e for these cases the MMTEL layer/SMSoIP layer does not proceed with the access attempt and therefore no service request procedure is started.</w:t>
            </w:r>
          </w:p>
          <w:p w:rsidR="006556C1" w:rsidRDefault="00952D6D" w:rsidP="006556C1">
            <w:pPr>
              <w:pStyle w:val="CRCoverPage"/>
              <w:numPr>
                <w:ilvl w:val="0"/>
                <w:numId w:val="28"/>
              </w:numPr>
              <w:spacing w:after="0"/>
              <w:rPr>
                <w:noProof/>
              </w:rPr>
            </w:pPr>
            <w:r>
              <w:rPr>
                <w:noProof/>
              </w:rPr>
              <w:t>Some c</w:t>
            </w:r>
            <w:r w:rsidR="006556C1">
              <w:rPr>
                <w:noProof/>
              </w:rPr>
              <w:t xml:space="preserve">hanges from C1-184853 agreed at CT1#111bis </w:t>
            </w:r>
            <w:r>
              <w:rPr>
                <w:noProof/>
              </w:rPr>
              <w:t>conflict with the changes in C1-184048</w:t>
            </w:r>
            <w:r w:rsidR="00BC3AFC">
              <w:rPr>
                <w:noProof/>
              </w:rPr>
              <w:t>.</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2D6D" w:rsidRPr="00952D6D" w:rsidRDefault="00952D6D" w:rsidP="00952D6D">
            <w:pPr>
              <w:pStyle w:val="CRCoverPage"/>
              <w:spacing w:after="0"/>
              <w:ind w:left="100"/>
              <w:rPr>
                <w:noProof/>
                <w:u w:val="single"/>
              </w:rPr>
            </w:pPr>
            <w:r>
              <w:rPr>
                <w:noProof/>
                <w:u w:val="single"/>
              </w:rPr>
              <w:t>Summary of</w:t>
            </w:r>
            <w:r w:rsidRPr="00952D6D">
              <w:rPr>
                <w:noProof/>
                <w:u w:val="single"/>
              </w:rPr>
              <w:t xml:space="preserve"> change copied from C1-1840</w:t>
            </w:r>
            <w:r>
              <w:rPr>
                <w:noProof/>
                <w:u w:val="single"/>
              </w:rPr>
              <w:t>48</w:t>
            </w:r>
            <w:r w:rsidRPr="00952D6D">
              <w:rPr>
                <w:noProof/>
                <w:u w:val="single"/>
              </w:rPr>
              <w:t>:</w:t>
            </w:r>
          </w:p>
          <w:p w:rsidR="00E112C8" w:rsidRDefault="002F75A6" w:rsidP="00104746">
            <w:pPr>
              <w:pStyle w:val="CRCoverPage"/>
              <w:spacing w:after="0"/>
              <w:ind w:left="100"/>
            </w:pPr>
            <w:r>
              <w:rPr>
                <w:noProof/>
              </w:rPr>
              <w:t>A</w:t>
            </w:r>
            <w:r w:rsidRPr="00046CCB">
              <w:rPr>
                <w:noProof/>
              </w:rPr>
              <w:t>bnormal case in the UE due to a barred access attempt</w:t>
            </w:r>
            <w:r>
              <w:rPr>
                <w:noProof/>
              </w:rPr>
              <w:t xml:space="preserve"> updated to refer to subclause </w:t>
            </w:r>
            <w:r w:rsidRPr="00101040">
              <w:t>4.8.2</w:t>
            </w:r>
            <w:r>
              <w:t xml:space="preserve"> and </w:t>
            </w:r>
            <w:r>
              <w:rPr>
                <w:noProof/>
              </w:rPr>
              <w:t xml:space="preserve">subclause </w:t>
            </w:r>
            <w:r w:rsidRPr="00101040">
              <w:t>4.8.</w:t>
            </w:r>
            <w:r>
              <w:t>3.</w:t>
            </w:r>
          </w:p>
          <w:p w:rsidR="00B7137A" w:rsidRDefault="00B7137A" w:rsidP="00104746">
            <w:pPr>
              <w:pStyle w:val="CRCoverPage"/>
              <w:spacing w:after="0"/>
              <w:ind w:left="100"/>
              <w:rPr>
                <w:noProof/>
              </w:rPr>
            </w:pPr>
          </w:p>
          <w:p w:rsidR="00B7137A" w:rsidRPr="00B7137A" w:rsidRDefault="00952D6D" w:rsidP="00B7137A">
            <w:pPr>
              <w:pStyle w:val="CRCoverPage"/>
              <w:spacing w:after="0"/>
              <w:ind w:left="100"/>
              <w:rPr>
                <w:noProof/>
                <w:u w:val="single"/>
              </w:rPr>
            </w:pPr>
            <w:r>
              <w:rPr>
                <w:noProof/>
                <w:u w:val="single"/>
              </w:rPr>
              <w:t>Changes on top of C1-184048</w:t>
            </w:r>
            <w:r w:rsidR="00B7137A" w:rsidRPr="00B7137A">
              <w:rPr>
                <w:noProof/>
                <w:u w:val="single"/>
              </w:rPr>
              <w:t xml:space="preserve"> (CT1#112):</w:t>
            </w:r>
          </w:p>
          <w:p w:rsidR="00B7137A" w:rsidRDefault="00B7137A" w:rsidP="006556C1">
            <w:pPr>
              <w:pStyle w:val="CRCoverPage"/>
              <w:numPr>
                <w:ilvl w:val="0"/>
                <w:numId w:val="29"/>
              </w:numPr>
              <w:spacing w:after="0"/>
              <w:rPr>
                <w:noProof/>
              </w:rPr>
            </w:pPr>
            <w:r>
              <w:rPr>
                <w:noProof/>
              </w:rPr>
              <w:t>Text on handling of the cases when the access is barred for MO MMTEL voice, MO MMTEL video or MO SMSoIP is moved</w:t>
            </w:r>
            <w:r w:rsidR="003C474E">
              <w:rPr>
                <w:noProof/>
              </w:rPr>
              <w:t xml:space="preserve"> to subclauses 4.5.4.1 and 4.5.4.2</w:t>
            </w:r>
            <w:r>
              <w:rPr>
                <w:noProof/>
              </w:rPr>
              <w:t>, sin</w:t>
            </w:r>
            <w:r w:rsidR="003C474E">
              <w:rPr>
                <w:noProof/>
              </w:rPr>
              <w:t>c</w:t>
            </w:r>
            <w:r>
              <w:rPr>
                <w:noProof/>
              </w:rPr>
              <w:t>e for these cases the MMTEL layer/SMSoIP layer does not proceed with the access attempt and therefore no service request procedure is started.</w:t>
            </w:r>
          </w:p>
          <w:p w:rsidR="006556C1" w:rsidRDefault="006556C1" w:rsidP="006556C1">
            <w:pPr>
              <w:pStyle w:val="CRCoverPage"/>
              <w:numPr>
                <w:ilvl w:val="0"/>
                <w:numId w:val="29"/>
              </w:numPr>
              <w:spacing w:after="0"/>
              <w:rPr>
                <w:noProof/>
              </w:rPr>
            </w:pPr>
            <w:r>
              <w:rPr>
                <w:noProof/>
              </w:rPr>
              <w:t xml:space="preserve">Changes from C1-184853 agreed at CT1#111bis </w:t>
            </w:r>
            <w:r w:rsidR="00BC3AFC">
              <w:rPr>
                <w:noProof/>
              </w:rPr>
              <w:t>are</w:t>
            </w:r>
            <w:r>
              <w:rPr>
                <w:noProof/>
              </w:rPr>
              <w:t xml:space="preserve"> merged in to avoid conflicts</w:t>
            </w:r>
            <w:r w:rsidR="00BC3AFC">
              <w:rPr>
                <w:noProof/>
              </w:rPr>
              <w:t>.</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bottom w:val="single" w:sz="4" w:space="0" w:color="auto"/>
            </w:tcBorders>
          </w:tcPr>
          <w:p w:rsidR="00E112C8" w:rsidRDefault="00E112C8" w:rsidP="0010474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112C8" w:rsidRDefault="002F75A6" w:rsidP="00104746">
            <w:pPr>
              <w:pStyle w:val="CRCoverPage"/>
              <w:spacing w:after="0"/>
              <w:ind w:left="100"/>
              <w:rPr>
                <w:noProof/>
              </w:rPr>
            </w:pPr>
            <w:r>
              <w:rPr>
                <w:noProof/>
              </w:rPr>
              <w:t>Not possible to move to EPS after MO MMTEL voice, MO MMTEL video or MO SMSoIP is barred by UAC.</w:t>
            </w:r>
          </w:p>
        </w:tc>
      </w:tr>
      <w:tr w:rsidR="00E112C8" w:rsidTr="00104746">
        <w:tc>
          <w:tcPr>
            <w:tcW w:w="2268" w:type="dxa"/>
            <w:gridSpan w:val="2"/>
          </w:tcPr>
          <w:p w:rsidR="00E112C8" w:rsidRDefault="00E112C8" w:rsidP="00104746">
            <w:pPr>
              <w:pStyle w:val="CRCoverPage"/>
              <w:spacing w:after="0"/>
              <w:rPr>
                <w:b/>
                <w:i/>
                <w:noProof/>
                <w:sz w:val="8"/>
                <w:szCs w:val="8"/>
              </w:rPr>
            </w:pPr>
          </w:p>
        </w:tc>
        <w:tc>
          <w:tcPr>
            <w:tcW w:w="7373" w:type="dxa"/>
            <w:gridSpan w:val="9"/>
          </w:tcPr>
          <w:p w:rsidR="00E112C8" w:rsidRDefault="00E112C8" w:rsidP="00104746">
            <w:pPr>
              <w:pStyle w:val="CRCoverPage"/>
              <w:spacing w:after="0"/>
              <w:rPr>
                <w:noProof/>
                <w:sz w:val="8"/>
                <w:szCs w:val="8"/>
              </w:rPr>
            </w:pPr>
          </w:p>
        </w:tc>
      </w:tr>
      <w:tr w:rsidR="00E112C8" w:rsidTr="00104746">
        <w:tc>
          <w:tcPr>
            <w:tcW w:w="2268" w:type="dxa"/>
            <w:gridSpan w:val="2"/>
            <w:tcBorders>
              <w:top w:val="single" w:sz="4" w:space="0" w:color="auto"/>
              <w:left w:val="single" w:sz="4" w:space="0" w:color="auto"/>
            </w:tcBorders>
          </w:tcPr>
          <w:p w:rsidR="00E112C8" w:rsidRDefault="00E112C8" w:rsidP="0010474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112C8" w:rsidRDefault="007127AC" w:rsidP="00104746">
            <w:pPr>
              <w:pStyle w:val="CRCoverPage"/>
              <w:spacing w:after="0"/>
              <w:ind w:left="100"/>
              <w:rPr>
                <w:noProof/>
              </w:rPr>
            </w:pPr>
            <w:r>
              <w:t xml:space="preserve">4.5.4.1, 4.5.4.2, </w:t>
            </w:r>
            <w:r w:rsidR="002F75A6">
              <w:t>5.6.1.7</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sz w:val="8"/>
                <w:szCs w:val="8"/>
              </w:rPr>
            </w:pPr>
          </w:p>
        </w:tc>
        <w:tc>
          <w:tcPr>
            <w:tcW w:w="7373" w:type="dxa"/>
            <w:gridSpan w:val="9"/>
            <w:tcBorders>
              <w:right w:val="single" w:sz="4" w:space="0" w:color="auto"/>
            </w:tcBorders>
          </w:tcPr>
          <w:p w:rsidR="00E112C8" w:rsidRDefault="00E112C8" w:rsidP="00104746">
            <w:pPr>
              <w:pStyle w:val="CRCoverPage"/>
              <w:spacing w:after="0"/>
              <w:rPr>
                <w:noProof/>
                <w:sz w:val="8"/>
                <w:szCs w:val="8"/>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12C8" w:rsidRDefault="00E112C8" w:rsidP="0010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12C8" w:rsidRDefault="00E112C8" w:rsidP="00104746">
            <w:pPr>
              <w:pStyle w:val="CRCoverPage"/>
              <w:spacing w:after="0"/>
              <w:jc w:val="center"/>
              <w:rPr>
                <w:b/>
                <w:caps/>
                <w:noProof/>
              </w:rPr>
            </w:pPr>
            <w:r>
              <w:rPr>
                <w:b/>
                <w:caps/>
                <w:noProof/>
              </w:rPr>
              <w:t>N</w:t>
            </w:r>
          </w:p>
        </w:tc>
        <w:tc>
          <w:tcPr>
            <w:tcW w:w="2977" w:type="dxa"/>
            <w:gridSpan w:val="3"/>
          </w:tcPr>
          <w:p w:rsidR="00E112C8" w:rsidRDefault="00E112C8" w:rsidP="0010474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112C8" w:rsidRDefault="00E112C8" w:rsidP="00104746">
            <w:pPr>
              <w:pStyle w:val="CRCoverPage"/>
              <w:spacing w:after="0"/>
              <w:ind w:left="99"/>
              <w:rPr>
                <w:noProof/>
              </w:rPr>
            </w:pPr>
          </w:p>
        </w:tc>
      </w:tr>
      <w:tr w:rsidR="00E112C8" w:rsidTr="00104746">
        <w:tc>
          <w:tcPr>
            <w:tcW w:w="2268" w:type="dxa"/>
            <w:gridSpan w:val="2"/>
            <w:tcBorders>
              <w:left w:val="single" w:sz="4" w:space="0" w:color="auto"/>
            </w:tcBorders>
          </w:tcPr>
          <w:p w:rsidR="00E112C8" w:rsidRDefault="00E112C8" w:rsidP="0010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12C8" w:rsidRDefault="00E112C8" w:rsidP="0010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12C8" w:rsidRDefault="00E112C8" w:rsidP="00104746">
            <w:pPr>
              <w:pStyle w:val="CRCoverPage"/>
              <w:spacing w:after="0"/>
              <w:jc w:val="center"/>
              <w:rPr>
                <w:b/>
                <w:caps/>
                <w:noProof/>
              </w:rPr>
            </w:pPr>
            <w:r>
              <w:rPr>
                <w:b/>
                <w:caps/>
                <w:noProof/>
              </w:rPr>
              <w:t>x</w:t>
            </w:r>
          </w:p>
        </w:tc>
        <w:tc>
          <w:tcPr>
            <w:tcW w:w="2977" w:type="dxa"/>
            <w:gridSpan w:val="3"/>
          </w:tcPr>
          <w:p w:rsidR="00E112C8" w:rsidRDefault="00E112C8" w:rsidP="0010474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112C8" w:rsidRDefault="00E112C8" w:rsidP="00104746">
            <w:pPr>
              <w:pStyle w:val="CRCoverPage"/>
              <w:spacing w:after="0"/>
              <w:ind w:left="99"/>
              <w:rPr>
                <w:noProof/>
              </w:rPr>
            </w:pPr>
            <w:r>
              <w:rPr>
                <w:noProof/>
              </w:rPr>
              <w:t xml:space="preserve">TS/TR ... CR ... </w:t>
            </w:r>
          </w:p>
        </w:tc>
      </w:tr>
      <w:tr w:rsidR="00E112C8" w:rsidTr="00104746">
        <w:tc>
          <w:tcPr>
            <w:tcW w:w="2268" w:type="dxa"/>
            <w:gridSpan w:val="2"/>
            <w:tcBorders>
              <w:left w:val="single" w:sz="4" w:space="0" w:color="auto"/>
            </w:tcBorders>
          </w:tcPr>
          <w:p w:rsidR="00E112C8" w:rsidRDefault="00E112C8" w:rsidP="00104746">
            <w:pPr>
              <w:pStyle w:val="CRCoverPage"/>
              <w:spacing w:after="0"/>
              <w:rPr>
                <w:b/>
                <w:i/>
                <w:noProof/>
              </w:rPr>
            </w:pPr>
          </w:p>
        </w:tc>
        <w:tc>
          <w:tcPr>
            <w:tcW w:w="7373" w:type="dxa"/>
            <w:gridSpan w:val="9"/>
            <w:tcBorders>
              <w:right w:val="single" w:sz="4" w:space="0" w:color="auto"/>
            </w:tcBorders>
          </w:tcPr>
          <w:p w:rsidR="00E112C8" w:rsidRDefault="00E112C8" w:rsidP="00104746">
            <w:pPr>
              <w:pStyle w:val="CRCoverPage"/>
              <w:spacing w:after="0"/>
              <w:rPr>
                <w:noProof/>
              </w:rPr>
            </w:pPr>
          </w:p>
        </w:tc>
      </w:tr>
      <w:tr w:rsidR="00E112C8" w:rsidTr="00104746">
        <w:tc>
          <w:tcPr>
            <w:tcW w:w="2268" w:type="dxa"/>
            <w:gridSpan w:val="2"/>
            <w:tcBorders>
              <w:left w:val="single" w:sz="4" w:space="0" w:color="auto"/>
              <w:bottom w:val="single" w:sz="4" w:space="0" w:color="auto"/>
            </w:tcBorders>
          </w:tcPr>
          <w:p w:rsidR="00E112C8" w:rsidRDefault="00E112C8" w:rsidP="0010474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112C8" w:rsidRDefault="00E112C8" w:rsidP="00104746">
            <w:pPr>
              <w:pStyle w:val="CRCoverPage"/>
              <w:spacing w:after="0"/>
              <w:ind w:left="100"/>
              <w:rPr>
                <w:noProof/>
              </w:rPr>
            </w:pPr>
          </w:p>
        </w:tc>
      </w:tr>
    </w:tbl>
    <w:p w:rsidR="00E112C8" w:rsidRDefault="00E112C8" w:rsidP="00E112C8">
      <w:pPr>
        <w:pStyle w:val="CRCoverPage"/>
        <w:spacing w:after="0"/>
        <w:rPr>
          <w:noProof/>
          <w:sz w:val="8"/>
          <w:szCs w:val="8"/>
        </w:rPr>
      </w:pPr>
    </w:p>
    <w:p w:rsidR="00E112C8" w:rsidRDefault="00E112C8" w:rsidP="00E112C8">
      <w:pPr>
        <w:rPr>
          <w:noProof/>
        </w:rPr>
        <w:sectPr w:rsidR="00E112C8">
          <w:headerReference w:type="even" r:id="rId12"/>
          <w:footnotePr>
            <w:numRestart w:val="eachSect"/>
          </w:footnotePr>
          <w:pgSz w:w="11907" w:h="16840" w:code="9"/>
          <w:pgMar w:top="1418" w:right="1134" w:bottom="1134" w:left="1134" w:header="680" w:footer="567" w:gutter="0"/>
          <w:cols w:space="720"/>
        </w:sectPr>
      </w:pPr>
    </w:p>
    <w:p w:rsidR="00E112C8" w:rsidRDefault="00E112C8" w:rsidP="00E112C8">
      <w:pPr>
        <w:jc w:val="center"/>
        <w:rPr>
          <w:noProof/>
          <w:highlight w:val="green"/>
        </w:rPr>
      </w:pPr>
      <w:r w:rsidRPr="00DB12B9">
        <w:rPr>
          <w:noProof/>
          <w:highlight w:val="green"/>
        </w:rPr>
        <w:lastRenderedPageBreak/>
        <w:t xml:space="preserve">***** </w:t>
      </w:r>
      <w:r w:rsidR="004F346F">
        <w:rPr>
          <w:noProof/>
          <w:highlight w:val="green"/>
        </w:rPr>
        <w:t xml:space="preserve">First </w:t>
      </w:r>
      <w:r w:rsidRPr="00DB12B9">
        <w:rPr>
          <w:noProof/>
          <w:highlight w:val="green"/>
        </w:rPr>
        <w:t>change *****</w:t>
      </w:r>
    </w:p>
    <w:p w:rsidR="004F346F" w:rsidRDefault="004F346F" w:rsidP="004F346F">
      <w:pPr>
        <w:pStyle w:val="Heading4"/>
      </w:pPr>
      <w:bookmarkStart w:id="3" w:name="_Toc516842949"/>
      <w:r w:rsidRPr="0087779D">
        <w:t>4.5.4.1</w:t>
      </w:r>
      <w:r w:rsidRPr="0087779D">
        <w:tab/>
        <w:t>Access control and checking in 5GMM-IDLE mode</w:t>
      </w:r>
      <w:bookmarkEnd w:id="3"/>
    </w:p>
    <w:p w:rsidR="004F346F" w:rsidRDefault="004F346F" w:rsidP="004F346F">
      <w:pPr>
        <w:rPr>
          <w:noProof/>
          <w:lang w:val="en-US"/>
        </w:rPr>
      </w:pPr>
      <w:r>
        <w:rPr>
          <w:noProof/>
          <w:lang w:val="en-US"/>
        </w:rPr>
        <w:t xml:space="preserve">When the UE is in 5GMM-IDLE mode, upon receiving a request from the upper layers for an access attempt, the NAS shall categorize the access attempt into access identities and an access category following subclause 4.5.2, table 4.5.2.1 and table 4.5.2.2, </w:t>
      </w:r>
      <w:r w:rsidRPr="004F4804">
        <w:rPr>
          <w:noProof/>
          <w:lang w:val="en-US"/>
        </w:rPr>
        <w:t>and subclause</w:t>
      </w:r>
      <w:r>
        <w:rPr>
          <w:noProof/>
          <w:lang w:val="en-US"/>
        </w:rPr>
        <w:t> 4.5.3</w:t>
      </w:r>
      <w:r w:rsidRPr="004F4804">
        <w:rPr>
          <w:noProof/>
          <w:lang w:val="en-US"/>
        </w:rPr>
        <w:t xml:space="preserve">, </w:t>
      </w: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4F346F" w:rsidRPr="00D22964" w:rsidRDefault="004F346F" w:rsidP="004F346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4F346F" w:rsidRPr="00D22964" w:rsidRDefault="004F346F" w:rsidP="004F346F">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4F346F" w:rsidRDefault="004F346F" w:rsidP="004F346F">
      <w:r>
        <w:t xml:space="preserve">If the lower layers indicate that the access attempt is allowed, </w:t>
      </w:r>
      <w:r>
        <w:rPr>
          <w:noProof/>
          <w:lang w:val="en-US"/>
        </w:rPr>
        <w:t xml:space="preserve">the </w:t>
      </w:r>
      <w:r>
        <w:t>NAS shall initiate the procedure to send the initial NAS message for the access attempt.</w:t>
      </w:r>
    </w:p>
    <w:p w:rsidR="006556C1" w:rsidRDefault="004F346F" w:rsidP="004F346F">
      <w:pPr>
        <w:rPr>
          <w:ins w:id="4" w:author="Chaponniere17" w:date="2018-08-07T10:13:00Z"/>
        </w:rPr>
      </w:pPr>
      <w:r>
        <w:t xml:space="preserve">If the lower layers indicate that the access attempt is barred, the NAS shall not initiate the procedure to send the initial NAS message for the access attempt. </w:t>
      </w:r>
      <w:r w:rsidRPr="00561E84">
        <w:t>Additionally</w:t>
      </w:r>
      <w:ins w:id="5" w:author="Chaponniere17" w:date="2018-08-07T10:13:00Z">
        <w:r w:rsidR="006556C1">
          <w:t>:</w:t>
        </w:r>
      </w:ins>
      <w:del w:id="6" w:author="Chaponniere17" w:date="2018-08-07T10:13:00Z">
        <w:r w:rsidRPr="00561E84" w:rsidDel="006556C1">
          <w:delText xml:space="preserve">, </w:delText>
        </w:r>
      </w:del>
    </w:p>
    <w:p w:rsidR="00472DBA" w:rsidRDefault="006556C1">
      <w:pPr>
        <w:pStyle w:val="B1"/>
        <w:rPr>
          <w:ins w:id="7" w:author="Chaponniere17" w:date="2018-08-07T09:49:00Z"/>
          <w:snapToGrid w:val="0"/>
        </w:rPr>
        <w:pPrChange w:id="8" w:author="Chaponniere17" w:date="2018-08-07T10:13:00Z">
          <w:pPr/>
        </w:pPrChange>
      </w:pPr>
      <w:ins w:id="9" w:author="Chaponniere17" w:date="2018-08-07T10:13:00Z">
        <w:r>
          <w:t>a)</w:t>
        </w:r>
        <w:r>
          <w:tab/>
        </w:r>
      </w:ins>
      <w:r w:rsidR="004F346F" w:rsidRPr="00561E84">
        <w:t xml:space="preserve">if the event which triggered the access attempt was </w:t>
      </w:r>
      <w:r w:rsidR="004F346F" w:rsidRPr="00561E84">
        <w:rPr>
          <w:snapToGrid w:val="0"/>
        </w:rPr>
        <w:t>an MO-MMTEL-voice-call-started indication</w:t>
      </w:r>
      <w:ins w:id="10" w:author="Chaponniere17" w:date="2018-08-07T10:12:00Z">
        <w:r>
          <w:rPr>
            <w:snapToGrid w:val="0"/>
          </w:rPr>
          <w:t xml:space="preserve"> or</w:t>
        </w:r>
      </w:ins>
      <w:del w:id="11" w:author="Chaponniere17" w:date="2018-08-07T10:12:00Z">
        <w:r w:rsidR="004F346F" w:rsidRPr="00561E84" w:rsidDel="006556C1">
          <w:rPr>
            <w:snapToGrid w:val="0"/>
          </w:rPr>
          <w:delText>,</w:delText>
        </w:r>
      </w:del>
      <w:r w:rsidR="004F346F" w:rsidRPr="00561E84">
        <w:rPr>
          <w:snapToGrid w:val="0"/>
        </w:rPr>
        <w:t xml:space="preserve"> an MO-MMTEL-video-call-started indication</w:t>
      </w:r>
      <w:del w:id="12" w:author="Chaponniere17" w:date="2018-08-07T10:23:00Z">
        <w:r w:rsidR="004F346F" w:rsidRPr="00561E84" w:rsidDel="00F504E9">
          <w:rPr>
            <w:snapToGrid w:val="0"/>
          </w:rPr>
          <w:delText xml:space="preserve"> or an MO-SMSoIP-attempt-started indication</w:delText>
        </w:r>
      </w:del>
      <w:ins w:id="13" w:author="Chaponniere17" w:date="2018-08-07T09:49:00Z">
        <w:r w:rsidR="00472DBA">
          <w:rPr>
            <w:snapToGrid w:val="0"/>
          </w:rPr>
          <w:t>:</w:t>
        </w:r>
      </w:ins>
      <w:del w:id="14" w:author="Chaponniere17" w:date="2018-08-07T09:49:00Z">
        <w:r w:rsidR="004F346F" w:rsidRPr="00561E84" w:rsidDel="00472DBA">
          <w:rPr>
            <w:snapToGrid w:val="0"/>
          </w:rPr>
          <w:delText xml:space="preserve">, </w:delText>
        </w:r>
      </w:del>
    </w:p>
    <w:p w:rsidR="00472DBA" w:rsidRDefault="006556C1">
      <w:pPr>
        <w:pStyle w:val="B2"/>
        <w:rPr>
          <w:ins w:id="15" w:author="Chaponniere17" w:date="2018-08-07T09:50:00Z"/>
          <w:snapToGrid w:val="0"/>
        </w:rPr>
        <w:pPrChange w:id="16" w:author="Chaponniere17" w:date="2018-08-07T10:13:00Z">
          <w:pPr>
            <w:pStyle w:val="B1"/>
          </w:pPr>
        </w:pPrChange>
      </w:pPr>
      <w:ins w:id="17" w:author="Chaponniere17" w:date="2018-08-07T10:13:00Z">
        <w:r>
          <w:rPr>
            <w:snapToGrid w:val="0"/>
          </w:rPr>
          <w:t>1</w:t>
        </w:r>
      </w:ins>
      <w:ins w:id="18" w:author="Chaponniere17" w:date="2018-08-07T09:50:00Z">
        <w:r w:rsidR="00472DBA">
          <w:rPr>
            <w:snapToGrid w:val="0"/>
          </w:rPr>
          <w:t>)</w:t>
        </w:r>
      </w:ins>
      <w:ins w:id="19" w:author="Chaponniere17" w:date="2018-08-07T09:51:00Z">
        <w:r w:rsidR="00472DBA">
          <w:rPr>
            <w:snapToGrid w:val="0"/>
          </w:rPr>
          <w:tab/>
        </w:r>
      </w:ins>
      <w:ins w:id="20" w:author="Chaponniere17" w:date="2018-08-07T09:50:00Z">
        <w:r w:rsidR="00472DBA">
          <w:rPr>
            <w:snapToGrid w:val="0"/>
          </w:rPr>
          <w:t xml:space="preserve">if the UE is operating in the single-registration mode and </w:t>
        </w:r>
        <w:r w:rsidR="00472DBA">
          <w:t xml:space="preserve">the UE's usage setting is </w:t>
        </w:r>
        <w:r w:rsidR="00472DBA" w:rsidRPr="003168A2">
          <w:t>"</w:t>
        </w:r>
        <w:r w:rsidR="00472DBA">
          <w:t>voice centric</w:t>
        </w:r>
        <w:r w:rsidR="00472DBA" w:rsidRPr="003168A2">
          <w:t>"</w:t>
        </w:r>
        <w:r w:rsidR="00472DBA">
          <w:rPr>
            <w:snapToGrid w:val="0"/>
          </w:rPr>
          <w:t xml:space="preserve">, the UE may </w:t>
        </w:r>
        <w:r w:rsidR="00472DBA" w:rsidRPr="00395BAA">
          <w:rPr>
            <w:snapToGrid w:val="0"/>
          </w:rPr>
          <w:t xml:space="preserve">attempt to select </w:t>
        </w:r>
        <w:r w:rsidR="00472DBA" w:rsidRPr="009854B6">
          <w:t>an E-UTRA cell connected to EPC</w:t>
        </w:r>
        <w:r w:rsidR="00472DBA" w:rsidRPr="00395BAA">
          <w:rPr>
            <w:snapToGrid w:val="0"/>
          </w:rPr>
          <w:t>. If the UE finds a suitable E</w:t>
        </w:r>
        <w:r w:rsidR="00472DBA">
          <w:rPr>
            <w:snapToGrid w:val="0"/>
          </w:rPr>
          <w:t>-UTRA cell connected to EPC</w:t>
        </w:r>
        <w:r w:rsidR="00472DBA" w:rsidRPr="00395BAA">
          <w:rPr>
            <w:snapToGrid w:val="0"/>
          </w:rPr>
          <w:t xml:space="preserve">, it then proceeds with the </w:t>
        </w:r>
        <w:r w:rsidR="00472DBA" w:rsidRPr="00710471">
          <w:rPr>
            <w:snapToGrid w:val="0"/>
          </w:rPr>
          <w:t>appropriate EMM specific procedures and, if necessary, ESM procedures to make a PDN connection providing access to IMS available; see</w:t>
        </w:r>
        <w:r w:rsidR="00472DBA">
          <w:rPr>
            <w:snapToGrid w:val="0"/>
          </w:rPr>
          <w:t xml:space="preserve"> subclause </w:t>
        </w:r>
        <w:r w:rsidR="00472DBA" w:rsidRPr="002F75A6">
          <w:rPr>
            <w:snapToGrid w:val="0"/>
          </w:rPr>
          <w:t>4.8.2</w:t>
        </w:r>
        <w:r w:rsidR="00472DBA">
          <w:rPr>
            <w:snapToGrid w:val="0"/>
          </w:rPr>
          <w:t xml:space="preserve"> and 3GPP TS </w:t>
        </w:r>
        <w:r w:rsidR="00472DBA" w:rsidRPr="00395BAA">
          <w:rPr>
            <w:snapToGrid w:val="0"/>
          </w:rPr>
          <w:t>24.301</w:t>
        </w:r>
        <w:r w:rsidR="00472DBA">
          <w:rPr>
            <w:snapToGrid w:val="0"/>
          </w:rPr>
          <w:t> </w:t>
        </w:r>
        <w:r w:rsidR="00472DBA" w:rsidRPr="00395BAA">
          <w:rPr>
            <w:snapToGrid w:val="0"/>
          </w:rPr>
          <w:t>[15]</w:t>
        </w:r>
        <w:r w:rsidR="00472DBA">
          <w:rPr>
            <w:snapToGrid w:val="0"/>
          </w:rPr>
          <w:t>;</w:t>
        </w:r>
      </w:ins>
    </w:p>
    <w:p w:rsidR="00472DBA" w:rsidRDefault="006556C1">
      <w:pPr>
        <w:pStyle w:val="B2"/>
        <w:rPr>
          <w:ins w:id="21" w:author="Chaponniere17" w:date="2018-08-07T09:51:00Z"/>
          <w:snapToGrid w:val="0"/>
        </w:rPr>
        <w:pPrChange w:id="22" w:author="Chaponniere17" w:date="2018-08-07T10:13:00Z">
          <w:pPr>
            <w:pStyle w:val="B1"/>
          </w:pPr>
        </w:pPrChange>
      </w:pPr>
      <w:ins w:id="23" w:author="Chaponniere17" w:date="2018-08-07T10:13:00Z">
        <w:r>
          <w:rPr>
            <w:snapToGrid w:val="0"/>
          </w:rPr>
          <w:t>2</w:t>
        </w:r>
      </w:ins>
      <w:ins w:id="24" w:author="Chaponniere17" w:date="2018-08-07T09:51:00Z">
        <w:r w:rsidR="00472DBA">
          <w:rPr>
            <w:snapToGrid w:val="0"/>
          </w:rPr>
          <w:t>)</w:t>
        </w:r>
        <w:r w:rsidR="00472DBA">
          <w:rPr>
            <w:snapToGrid w:val="0"/>
          </w:rPr>
          <w:tab/>
          <w:t xml:space="preserve">if the UE is operating in the dual-registration mode, the UE may proceed in S1 mode with the </w:t>
        </w:r>
        <w:r w:rsidR="00472DBA" w:rsidRPr="00710471">
          <w:rPr>
            <w:snapToGrid w:val="0"/>
          </w:rPr>
          <w:t>appropriate EMM specific procedures and ESM procedures to make a PDN connection providing access to IMS available; see</w:t>
        </w:r>
        <w:r w:rsidR="00472DBA">
          <w:rPr>
            <w:snapToGrid w:val="0"/>
          </w:rPr>
          <w:t xml:space="preserve"> subclause </w:t>
        </w:r>
        <w:r w:rsidR="00472DBA" w:rsidRPr="002F75A6">
          <w:rPr>
            <w:snapToGrid w:val="0"/>
          </w:rPr>
          <w:t>4.8.</w:t>
        </w:r>
        <w:r w:rsidR="00472DBA">
          <w:rPr>
            <w:snapToGrid w:val="0"/>
          </w:rPr>
          <w:t>3 and 3GPP TS 24.301 [15];</w:t>
        </w:r>
      </w:ins>
    </w:p>
    <w:p w:rsidR="004F346F" w:rsidRDefault="006556C1" w:rsidP="006556C1">
      <w:pPr>
        <w:pStyle w:val="B2"/>
        <w:rPr>
          <w:ins w:id="25" w:author="Chaponniere17" w:date="2018-08-07T10:14:00Z"/>
        </w:rPr>
      </w:pPr>
      <w:ins w:id="26" w:author="Chaponniere17" w:date="2018-08-07T10:13:00Z">
        <w:r>
          <w:rPr>
            <w:snapToGrid w:val="0"/>
          </w:rPr>
          <w:t>3</w:t>
        </w:r>
      </w:ins>
      <w:ins w:id="27" w:author="Chaponniere17" w:date="2018-08-07T09:49:00Z">
        <w:r w:rsidR="00472DBA">
          <w:rPr>
            <w:snapToGrid w:val="0"/>
          </w:rPr>
          <w:t>)</w:t>
        </w:r>
        <w:r w:rsidR="00472DBA">
          <w:rPr>
            <w:snapToGrid w:val="0"/>
          </w:rPr>
          <w:tab/>
        </w:r>
      </w:ins>
      <w:ins w:id="28" w:author="Chaponniere17" w:date="2018-08-07T09:52:00Z">
        <w:r w:rsidR="00472DBA">
          <w:rPr>
            <w:snapToGrid w:val="0"/>
          </w:rPr>
          <w:t xml:space="preserve">otherwise, </w:t>
        </w:r>
      </w:ins>
      <w:r w:rsidR="004F346F" w:rsidRPr="00561E84">
        <w:rPr>
          <w:snapToGrid w:val="0"/>
        </w:rPr>
        <w:t>the NAS shall notify the upper layers that the access attempt is barred.</w:t>
      </w:r>
      <w:r w:rsidR="004F346F">
        <w:rPr>
          <w:snapToGrid w:val="0"/>
        </w:rPr>
        <w:t xml:space="preserve"> </w:t>
      </w:r>
      <w:ins w:id="29" w:author="Chaponniere17" w:date="2018-08-07T09:53:00Z">
        <w:r w:rsidR="00472DBA">
          <w:rPr>
            <w:snapToGrid w:val="0"/>
          </w:rPr>
          <w:t>In this case, u</w:t>
        </w:r>
      </w:ins>
      <w:del w:id="30" w:author="Chaponniere17" w:date="2018-08-07T09:53:00Z">
        <w:r w:rsidR="004F346F" w:rsidDel="00472DBA">
          <w:delText>U</w:delText>
        </w:r>
      </w:del>
      <w:r w:rsidR="004F346F">
        <w:t>pon receiving an indication from the lower layers that the barring is alleviated for the access category with which the access attempt was associated</w:t>
      </w:r>
      <w:del w:id="31" w:author="Chaponniere17" w:date="2018-08-07T09:53:00Z">
        <w:r w:rsidR="004F346F" w:rsidDel="00472DBA">
          <w:delText xml:space="preserve"> </w:delText>
        </w:r>
      </w:del>
      <w:r w:rsidR="004F346F">
        <w:t xml:space="preserve">, the NAS </w:t>
      </w:r>
      <w:ins w:id="32" w:author="Chaponniere17" w:date="2018-08-07T09:54:00Z">
        <w:r w:rsidR="00472DBA">
          <w:t xml:space="preserve">shall notify the upper layers that the barring is alleviated for the </w:t>
        </w:r>
        <w:r w:rsidR="00472DBA" w:rsidRPr="00701D4C">
          <w:t>access</w:t>
        </w:r>
        <w:r w:rsidR="00472DBA">
          <w:t xml:space="preserve"> category</w:t>
        </w:r>
      </w:ins>
      <w:ins w:id="33" w:author="Chaponniere18" w:date="2018-08-21T08:36:00Z">
        <w:r w:rsidR="003E6739">
          <w:t xml:space="preserve"> and </w:t>
        </w:r>
      </w:ins>
      <w:r w:rsidR="004F346F">
        <w:t>may initiate the procedure to send the initial NAS message, if still needed</w:t>
      </w:r>
      <w:ins w:id="34" w:author="Chaponniere17" w:date="2018-08-07T10:14:00Z">
        <w:r>
          <w:t>;</w:t>
        </w:r>
      </w:ins>
      <w:del w:id="35" w:author="Chaponniere17" w:date="2018-08-07T10:14:00Z">
        <w:r w:rsidR="004F346F" w:rsidDel="006556C1">
          <w:delText>.</w:delText>
        </w:r>
      </w:del>
      <w:ins w:id="36" w:author="Chaponniere17" w:date="2018-08-07T10:14:00Z">
        <w:r>
          <w:t xml:space="preserve"> </w:t>
        </w:r>
      </w:ins>
      <w:ins w:id="37" w:author="Chaponniere17" w:date="2018-08-07T10:15:00Z">
        <w:r>
          <w:t>a</w:t>
        </w:r>
      </w:ins>
      <w:ins w:id="38" w:author="Chaponniere17" w:date="2018-08-07T10:14:00Z">
        <w:r>
          <w:t>nd</w:t>
        </w:r>
      </w:ins>
    </w:p>
    <w:p w:rsidR="003E6739" w:rsidRDefault="006556C1">
      <w:pPr>
        <w:pStyle w:val="B1"/>
        <w:rPr>
          <w:ins w:id="39" w:author="Chaponniere18" w:date="2018-08-21T08:37:00Z"/>
          <w:snapToGrid w:val="0"/>
        </w:rPr>
      </w:pPr>
      <w:ins w:id="40" w:author="Chaponniere17" w:date="2018-08-07T10:14:00Z">
        <w:r>
          <w:t>b)</w:t>
        </w:r>
        <w:r>
          <w:tab/>
        </w:r>
        <w:r w:rsidRPr="00561E84">
          <w:t>if the event which triggered the access attempt</w:t>
        </w:r>
        <w:r>
          <w:t xml:space="preserve"> was </w:t>
        </w:r>
        <w:r w:rsidRPr="00561E84">
          <w:rPr>
            <w:snapToGrid w:val="0"/>
          </w:rPr>
          <w:t>an MO-SMSoIP-attempt-started indication</w:t>
        </w:r>
      </w:ins>
      <w:ins w:id="41" w:author="Chaponniere18" w:date="2018-08-21T08:37:00Z">
        <w:r w:rsidR="003E6739">
          <w:rPr>
            <w:snapToGrid w:val="0"/>
          </w:rPr>
          <w:t>:</w:t>
        </w:r>
      </w:ins>
    </w:p>
    <w:p w:rsidR="003E6739" w:rsidRDefault="003E6739" w:rsidP="003E6739">
      <w:pPr>
        <w:pStyle w:val="B2"/>
        <w:rPr>
          <w:ins w:id="42" w:author="Chaponniere18" w:date="2018-08-21T08:38:00Z"/>
          <w:snapToGrid w:val="0"/>
        </w:rPr>
      </w:pPr>
      <w:ins w:id="43" w:author="Chaponniere18" w:date="2018-08-21T08:37:00Z">
        <w:r>
          <w:rPr>
            <w:snapToGrid w:val="0"/>
          </w:rPr>
          <w:t>1)</w:t>
        </w:r>
        <w:r>
          <w:rPr>
            <w:snapToGrid w:val="0"/>
          </w:rPr>
          <w:tab/>
          <w:t>if the UE is operating in the single-registrat</w:t>
        </w:r>
      </w:ins>
      <w:ins w:id="44" w:author="Chaponniere18" w:date="2018-08-21T08:38:00Z">
        <w:r>
          <w:rPr>
            <w:snapToGrid w:val="0"/>
          </w:rPr>
          <w:t>ion mode,</w:t>
        </w:r>
      </w:ins>
      <w:ins w:id="45" w:author="Chaponniere18" w:date="2018-08-21T08:39:00Z">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ins>
      <w:ins w:id="46" w:author="Chaponniere18" w:date="2018-08-21T08:38:00Z">
        <w:r>
          <w:rPr>
            <w:snapToGrid w:val="0"/>
          </w:rPr>
          <w:t xml:space="preserve"> </w:t>
        </w:r>
      </w:ins>
    </w:p>
    <w:p w:rsidR="003E6739" w:rsidRDefault="003E6739" w:rsidP="003E6739">
      <w:pPr>
        <w:pStyle w:val="B2"/>
        <w:rPr>
          <w:ins w:id="47" w:author="Chaponniere18" w:date="2018-08-21T08:38:00Z"/>
          <w:snapToGrid w:val="0"/>
        </w:rPr>
      </w:pPr>
      <w:ins w:id="48" w:author="Chaponniere18" w:date="2018-08-21T08:38:00Z">
        <w:r>
          <w:rPr>
            <w:snapToGrid w:val="0"/>
          </w:rPr>
          <w:t>2)</w:t>
        </w:r>
        <w:r>
          <w:rPr>
            <w:snapToGrid w:val="0"/>
          </w:rPr>
          <w:tab/>
        </w:r>
      </w:ins>
      <w:ins w:id="49" w:author="Chaponniere18" w:date="2018-08-21T08:39:00Z">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ins>
    </w:p>
    <w:p w:rsidR="006556C1" w:rsidRDefault="003E6739">
      <w:pPr>
        <w:pStyle w:val="B2"/>
        <w:pPrChange w:id="50" w:author="Chaponniere18" w:date="2018-08-21T08:37:00Z">
          <w:pPr/>
        </w:pPrChange>
      </w:pPr>
      <w:ins w:id="51" w:author="Chaponniere18" w:date="2018-08-21T08:38:00Z">
        <w:r>
          <w:rPr>
            <w:snapToGrid w:val="0"/>
          </w:rPr>
          <w:t>3)</w:t>
        </w:r>
        <w:r>
          <w:rPr>
            <w:snapToGrid w:val="0"/>
          </w:rPr>
          <w:tab/>
          <w:t xml:space="preserve">otherwise, </w:t>
        </w:r>
      </w:ins>
      <w:ins w:id="52" w:author="Chaponniere17" w:date="2018-08-07T10:14:00Z">
        <w:r w:rsidR="006556C1">
          <w:rPr>
            <w:snapToGrid w:val="0"/>
          </w:rPr>
          <w:t xml:space="preserve">the </w:t>
        </w:r>
      </w:ins>
      <w:ins w:id="53" w:author="Chaponniere17" w:date="2018-08-07T10:15:00Z">
        <w:r w:rsidR="006556C1">
          <w:rPr>
            <w:snapToGrid w:val="0"/>
          </w:rPr>
          <w:t>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w:t>
        </w:r>
      </w:ins>
      <w:ins w:id="54" w:author="Chaponniere18" w:date="2018-08-21T08:38:00Z">
        <w:r>
          <w:rPr>
            <w:snapToGrid w:val="0"/>
          </w:rPr>
          <w:t xml:space="preserve"> and may initiate the procedure to send the initial NAS message, if still needed</w:t>
        </w:r>
      </w:ins>
      <w:ins w:id="55" w:author="Chaponniere17" w:date="2018-08-07T10:15:00Z">
        <w:r w:rsidR="006556C1">
          <w:rPr>
            <w:snapToGrid w:val="0"/>
          </w:rPr>
          <w:t>.</w:t>
        </w:r>
      </w:ins>
    </w:p>
    <w:p w:rsidR="004F346F" w:rsidRPr="00D22964" w:rsidRDefault="004F346F" w:rsidP="004F346F">
      <w:pPr>
        <w:pStyle w:val="NO"/>
        <w:rPr>
          <w:lang w:eastAsia="ko-KR"/>
        </w:rPr>
      </w:pPr>
      <w:r w:rsidRPr="00D22964">
        <w:rPr>
          <w:snapToGrid w:val="0"/>
        </w:rPr>
        <w:t>NOTE</w:t>
      </w:r>
      <w:r>
        <w:rPr>
          <w:snapToGrid w:val="0"/>
        </w:rPr>
        <w:t> 3</w:t>
      </w:r>
      <w:r w:rsidRPr="00D22964">
        <w:rPr>
          <w:snapToGrid w:val="0"/>
        </w:rPr>
        <w:t>:</w:t>
      </w:r>
      <w:r w:rsidRPr="00D22964">
        <w:rPr>
          <w:snapToGrid w:val="0"/>
        </w:rPr>
        <w:tab/>
      </w:r>
      <w:r>
        <w:rPr>
          <w:snapToGrid w:val="0"/>
        </w:rPr>
        <w:t xml:space="preserve">Barring timers, on a per access category basis, is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4F346F" w:rsidRDefault="004F346F" w:rsidP="004F346F">
      <w:pPr>
        <w:pStyle w:val="Heading4"/>
      </w:pPr>
      <w:bookmarkStart w:id="56" w:name="_Toc516842950"/>
      <w:r>
        <w:t>4.5.4.2</w:t>
      </w:r>
      <w:r w:rsidRPr="00561E84">
        <w:tab/>
        <w:t>Access control and checking in 5GMM-CONNECTED mode and in 5GMM-CONNECTED mode with RRC inactive indication</w:t>
      </w:r>
      <w:bookmarkEnd w:id="56"/>
    </w:p>
    <w:p w:rsidR="004F346F" w:rsidRDefault="004F346F" w:rsidP="004F346F">
      <w:r>
        <w:t>When the UE is in 5GMM-CONNECTED mode or 5GMM-CONNECTED mode with RRC inactive indication, upon detecting one of events 1) through 5) listed in subclause</w:t>
      </w:r>
      <w:r w:rsidRPr="007E6407">
        <w:t> </w:t>
      </w:r>
      <w:r>
        <w:t xml:space="preserve">4.5.1, the NAS shall categorize the corresponding access </w:t>
      </w:r>
      <w:r>
        <w:lastRenderedPageBreak/>
        <w:t xml:space="preserve">attempt into access identities and an access category </w:t>
      </w:r>
      <w:r>
        <w:rPr>
          <w:noProof/>
          <w:lang w:val="en-US"/>
        </w:rPr>
        <w:t xml:space="preserve">following subclause 4.5.2, table 4.5.2.1 and table 4.5.2.2, and subclause 4.5.2.3, 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4F346F" w:rsidRPr="00D22964" w:rsidRDefault="004F346F" w:rsidP="004F346F">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4F346F" w:rsidRDefault="004F346F" w:rsidP="004F346F">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rsidR="004F346F" w:rsidRPr="001273F7" w:rsidRDefault="004F346F" w:rsidP="004F346F">
      <w:pPr>
        <w:pStyle w:val="EditorsNote"/>
        <w:rPr>
          <w:lang w:eastAsia="zh-CN"/>
        </w:rPr>
      </w:pPr>
      <w:r w:rsidRPr="001273F7">
        <w:rPr>
          <w:noProof/>
        </w:rPr>
        <w:t>Editor's note:</w:t>
      </w:r>
      <w:r w:rsidRPr="001273F7">
        <w:rPr>
          <w:rFonts w:hint="eastAsia"/>
          <w:noProof/>
        </w:rPr>
        <w:tab/>
        <w:t>I</w:t>
      </w:r>
      <w:r w:rsidRPr="001273F7">
        <w:rPr>
          <w:noProof/>
        </w:rPr>
        <w:t>t is FFS whether the NAS layer</w:t>
      </w:r>
      <w:r>
        <w:t>is involved</w:t>
      </w:r>
      <w:r w:rsidRPr="001273F7">
        <w:rPr>
          <w:noProof/>
        </w:rPr>
        <w:t xml:space="preserve"> </w:t>
      </w:r>
      <w:r>
        <w:rPr>
          <w:noProof/>
        </w:rPr>
        <w:t xml:space="preserve">in </w:t>
      </w:r>
      <w:r w:rsidRPr="001273F7">
        <w:rPr>
          <w:noProof/>
        </w:rPr>
        <w:t>determin</w:t>
      </w:r>
      <w:r>
        <w:rPr>
          <w:noProof/>
        </w:rPr>
        <w:t>ing</w:t>
      </w:r>
      <w:r w:rsidRPr="001273F7">
        <w:rPr>
          <w:noProof/>
        </w:rPr>
        <w:t xml:space="preserve"> </w:t>
      </w:r>
      <w:bookmarkStart w:id="57" w:name="OLE_LINK5"/>
      <w:r w:rsidRPr="001273F7">
        <w:rPr>
          <w:noProof/>
        </w:rPr>
        <w:t>t</w:t>
      </w:r>
      <w:r w:rsidRPr="001273F7">
        <w:rPr>
          <w:rFonts w:hint="eastAsia"/>
          <w:noProof/>
        </w:rPr>
        <w:t xml:space="preserve"> the RRC resume cause</w:t>
      </w:r>
      <w:bookmarkEnd w:id="57"/>
      <w:r w:rsidRPr="001273F7">
        <w:rPr>
          <w:rFonts w:hint="eastAsia"/>
          <w:noProof/>
        </w:rPr>
        <w:t xml:space="preserve"> </w:t>
      </w:r>
      <w:r w:rsidRPr="001273F7">
        <w:rPr>
          <w:noProof/>
        </w:rPr>
        <w:t>when transiting over 3GPP access from 5GMM-CONNECTED mode with RRC inactive indication to 5GMM-CONNECTED mode due to an uplink use</w:t>
      </w:r>
      <w:r>
        <w:rPr>
          <w:rFonts w:hint="eastAsia"/>
          <w:noProof/>
          <w:lang w:eastAsia="zh-CN"/>
        </w:rPr>
        <w:t>-</w:t>
      </w:r>
      <w:r w:rsidRPr="001273F7">
        <w:rPr>
          <w:noProof/>
        </w:rPr>
        <w:t>data packet via re-activated PDU session.</w:t>
      </w:r>
    </w:p>
    <w:p w:rsidR="004F346F" w:rsidRDefault="004F346F" w:rsidP="004F346F">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rsidR="004F346F" w:rsidRDefault="004F346F" w:rsidP="004F346F">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rsidR="004F346F" w:rsidRDefault="004F346F" w:rsidP="004F346F">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rsidR="004F346F" w:rsidRDefault="004F346F" w:rsidP="004F346F">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 and</w:t>
      </w:r>
    </w:p>
    <w:p w:rsidR="004F346F" w:rsidRDefault="004F346F" w:rsidP="004F346F">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rsidR="004F346F" w:rsidRDefault="004F346F" w:rsidP="004F346F">
      <w:r>
        <w:t>If the lower layers indicate that the access attempt is barred, the NAS shall take the following action depending on the event which triggered the access attempt:</w:t>
      </w:r>
    </w:p>
    <w:p w:rsidR="00472DBA" w:rsidRDefault="004F346F" w:rsidP="004F346F">
      <w:pPr>
        <w:pStyle w:val="B1"/>
        <w:rPr>
          <w:ins w:id="58" w:author="Chaponniere17" w:date="2018-08-07T09:57:00Z"/>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ins w:id="59" w:author="Chaponniere17" w:date="2018-08-07T09:57:00Z">
        <w:r w:rsidR="00472DBA">
          <w:rPr>
            <w:snapToGrid w:val="0"/>
          </w:rPr>
          <w:t>:</w:t>
        </w:r>
      </w:ins>
      <w:del w:id="60" w:author="Chaponniere17" w:date="2018-08-07T09:57:00Z">
        <w:r w:rsidDel="00472DBA">
          <w:rPr>
            <w:snapToGrid w:val="0"/>
          </w:rPr>
          <w:delText xml:space="preserve">, </w:delText>
        </w:r>
      </w:del>
    </w:p>
    <w:p w:rsidR="00472DBA" w:rsidRDefault="00472DBA" w:rsidP="00472DBA">
      <w:pPr>
        <w:pStyle w:val="B2"/>
        <w:rPr>
          <w:ins w:id="61" w:author="Chaponniere17" w:date="2018-08-07T09:58:00Z"/>
          <w:snapToGrid w:val="0"/>
        </w:rPr>
      </w:pPr>
      <w:ins w:id="62" w:author="Chaponniere17" w:date="2018-08-07T09:58:00Z">
        <w:r>
          <w:rPr>
            <w:snapToGrid w:val="0"/>
          </w:rPr>
          <w:t>1)</w:t>
        </w:r>
        <w:r>
          <w:rPr>
            <w:snapToGrid w:val="0"/>
          </w:rPr>
          <w:tab/>
        </w:r>
        <w:bookmarkStart w:id="63"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Start w:id="64" w:name="_GoBack"/>
        <w:bookmarkEnd w:id="63"/>
        <w:bookmarkEnd w:id="64"/>
      </w:ins>
    </w:p>
    <w:p w:rsidR="004F346F" w:rsidRDefault="00472DBA">
      <w:pPr>
        <w:pStyle w:val="B2"/>
        <w:rPr>
          <w:snapToGrid w:val="0"/>
        </w:rPr>
        <w:pPrChange w:id="65" w:author="Chaponniere17" w:date="2018-08-07T09:57:00Z">
          <w:pPr>
            <w:pStyle w:val="B1"/>
          </w:pPr>
        </w:pPrChange>
      </w:pPr>
      <w:ins w:id="66" w:author="Chaponniere17" w:date="2018-08-07T09:58:00Z">
        <w:r>
          <w:rPr>
            <w:snapToGrid w:val="0"/>
          </w:rPr>
          <w:t>2)</w:t>
        </w:r>
        <w:r>
          <w:rPr>
            <w:snapToGrid w:val="0"/>
          </w:rPr>
          <w:tab/>
          <w:t xml:space="preserve">otherwise, </w:t>
        </w:r>
      </w:ins>
      <w:r w:rsidR="004F346F">
        <w:rPr>
          <w:snapToGrid w:val="0"/>
        </w:rPr>
        <w:t>the NAS shall notify the upper layers that the access attempt is barred.</w:t>
      </w:r>
      <w:r w:rsidR="004F346F" w:rsidRPr="00143126">
        <w:t xml:space="preserve"> </w:t>
      </w:r>
      <w:ins w:id="67" w:author="Chaponniere17" w:date="2018-08-07T09:58:00Z">
        <w:r>
          <w:t>In this case, u</w:t>
        </w:r>
      </w:ins>
      <w:del w:id="68" w:author="Chaponniere17" w:date="2018-08-07T09:58:00Z">
        <w:r w:rsidR="004F346F" w:rsidDel="00472DBA">
          <w:delText>U</w:delText>
        </w:r>
      </w:del>
      <w:r w:rsidR="004F346F">
        <w:t>pon receiving an indication from the lower layers that</w:t>
      </w:r>
      <w:r w:rsidR="004F346F" w:rsidRPr="006F1574">
        <w:t xml:space="preserve"> </w:t>
      </w:r>
      <w:r w:rsidR="004F346F">
        <w:t>the barring is alleviated for the access category with which the access attempt was associated, the NAS shall notify the upper layers that the barring is alleviated for the access category;</w:t>
      </w:r>
    </w:p>
    <w:p w:rsidR="004F346F" w:rsidRPr="00D22964" w:rsidRDefault="004F346F" w:rsidP="004F346F">
      <w:pPr>
        <w:pStyle w:val="NO"/>
        <w:rPr>
          <w:lang w:eastAsia="ko-KR"/>
        </w:rPr>
      </w:pPr>
      <w:r w:rsidRPr="00561E84">
        <w:rPr>
          <w:snapToGrid w:val="0"/>
        </w:rPr>
        <w:t>NOTE</w:t>
      </w:r>
      <w:r>
        <w:rPr>
          <w:snapToGrid w:val="0"/>
        </w:rPr>
        <w:t> 2</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4F346F" w:rsidRDefault="004F346F" w:rsidP="004F346F">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rsidR="004F346F" w:rsidRDefault="004F346F" w:rsidP="004F346F">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w:t>
      </w:r>
      <w:r>
        <w:lastRenderedPageBreak/>
        <w:t xml:space="preserve">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rsidR="004F346F" w:rsidRDefault="004F346F" w:rsidP="004F346F">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 xml:space="preserve">5.4.5, if still needed; </w:t>
      </w:r>
      <w:r>
        <w:rPr>
          <w:snapToGrid w:val="0"/>
        </w:rPr>
        <w:t>and</w:t>
      </w:r>
    </w:p>
    <w:p w:rsidR="004F346F" w:rsidRDefault="004F346F" w:rsidP="004F346F">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rsidR="004F346F" w:rsidRDefault="004F346F" w:rsidP="004F346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99061A" w:rsidRDefault="0099061A" w:rsidP="0099061A">
      <w:pPr>
        <w:pStyle w:val="Heading4"/>
      </w:pPr>
      <w:bookmarkStart w:id="69" w:name="_Toc516843184"/>
      <w:bookmarkStart w:id="70" w:name="_Toc508877038"/>
      <w:bookmarkEnd w:id="0"/>
      <w:bookmarkEnd w:id="1"/>
      <w:r>
        <w:t>5.6.1.7</w:t>
      </w:r>
      <w:r w:rsidRPr="003168A2">
        <w:tab/>
      </w:r>
      <w:r>
        <w:t>Abnormal cases in the UE</w:t>
      </w:r>
      <w:bookmarkEnd w:id="69"/>
    </w:p>
    <w:p w:rsidR="0099061A" w:rsidRPr="003168A2" w:rsidRDefault="0099061A" w:rsidP="0099061A">
      <w:r w:rsidRPr="003168A2">
        <w:t>The following abnormal cases can be identified:</w:t>
      </w:r>
    </w:p>
    <w:p w:rsidR="0099061A" w:rsidRPr="003168A2" w:rsidRDefault="0099061A" w:rsidP="0099061A">
      <w:pPr>
        <w:pStyle w:val="B1"/>
      </w:pPr>
      <w:r>
        <w:t>a</w:t>
      </w:r>
      <w:r w:rsidRPr="003168A2">
        <w:t>)</w:t>
      </w:r>
      <w:r w:rsidRPr="003168A2">
        <w:tab/>
        <w:t>T3</w:t>
      </w:r>
      <w:r>
        <w:t>5</w:t>
      </w:r>
      <w:r w:rsidRPr="003168A2">
        <w:t>17 expired</w:t>
      </w:r>
      <w:r>
        <w:t>.</w:t>
      </w:r>
    </w:p>
    <w:p w:rsidR="0099061A" w:rsidRPr="003168A2" w:rsidRDefault="0099061A" w:rsidP="0099061A">
      <w:pPr>
        <w:pStyle w:val="B1"/>
      </w:pPr>
      <w:r w:rsidRPr="003168A2">
        <w:tab/>
        <w:t xml:space="preserve">The UE shall enter </w:t>
      </w:r>
      <w:r>
        <w:t xml:space="preserve">the </w:t>
      </w:r>
      <w:r w:rsidRPr="003168A2">
        <w:t xml:space="preserve">state </w:t>
      </w:r>
      <w:r>
        <w:t>5G</w:t>
      </w:r>
      <w:r w:rsidRPr="003168A2">
        <w:t>MM-REGISTERED.</w:t>
      </w:r>
    </w:p>
    <w:p w:rsidR="0099061A" w:rsidRDefault="0099061A" w:rsidP="0099061A">
      <w:pPr>
        <w:pStyle w:val="B1"/>
      </w:pPr>
      <w:r w:rsidRPr="003168A2">
        <w:tab/>
      </w:r>
      <w:r>
        <w:t>If the UE triggered the service request procedure in 5GMM-IDLE mode,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w:t>
      </w:r>
      <w:r>
        <w:rPr>
          <w:rFonts w:hint="eastAsia"/>
        </w:rPr>
        <w:t xml:space="preserve">abort </w:t>
      </w:r>
      <w:r w:rsidRPr="003168A2">
        <w:t>the procedure and release locally any resources allocated for the service request procedure</w:t>
      </w:r>
      <w:r>
        <w:t>.</w:t>
      </w:r>
    </w:p>
    <w:p w:rsidR="0099061A" w:rsidRDefault="0099061A" w:rsidP="0099061A">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99061A" w:rsidRDefault="0099061A" w:rsidP="0099061A">
      <w:pPr>
        <w:pStyle w:val="B1"/>
      </w:pPr>
      <w:r>
        <w:t>b</w:t>
      </w:r>
      <w:r w:rsidRPr="003168A2">
        <w:t>)</w:t>
      </w:r>
      <w:r>
        <w:tab/>
        <w:t>The lower layers indicate that the access attempt is barred.</w:t>
      </w:r>
    </w:p>
    <w:p w:rsidR="0099061A" w:rsidRDefault="0099061A" w:rsidP="0099061A">
      <w:pPr>
        <w:pStyle w:val="B1"/>
      </w:pPr>
      <w:r>
        <w:tab/>
        <w:t>The UE shall not start the service request</w:t>
      </w:r>
      <w:r w:rsidRPr="000E3EC6">
        <w:t xml:space="preserve"> procedure</w:t>
      </w:r>
      <w:r>
        <w:t>. The UE stays in the current serving cell and applies the normal cell reselection process.</w:t>
      </w:r>
    </w:p>
    <w:p w:rsidR="0099061A" w:rsidDel="001618CB" w:rsidRDefault="0099061A" w:rsidP="0099061A">
      <w:pPr>
        <w:pStyle w:val="B1"/>
        <w:rPr>
          <w:del w:id="71" w:author="Chaponniere17" w:date="2018-08-07T10:00:00Z"/>
          <w:snapToGrid w:val="0"/>
        </w:rPr>
      </w:pPr>
      <w:del w:id="72" w:author="Chaponniere17" w:date="2018-08-07T10:00:00Z">
        <w:r w:rsidDel="001618CB">
          <w:tab/>
          <w:delText xml:space="preserve">If </w:delText>
        </w:r>
        <w:r w:rsidRPr="00561E84" w:rsidDel="001618CB">
          <w:delText xml:space="preserve">the event which triggered the access attempt was </w:delText>
        </w:r>
        <w:r w:rsidRPr="00561E84" w:rsidDel="001618CB">
          <w:rPr>
            <w:snapToGrid w:val="0"/>
          </w:rPr>
          <w:delText>an MO-MMTEL-voice-call-started indication, an MO-MMTEL-video-call-started indication or an MO-SMSoIP-attempt-started indication</w:delText>
        </w:r>
        <w:r w:rsidDel="001618CB">
          <w:rPr>
            <w:snapToGrid w:val="0"/>
          </w:rPr>
          <w:delText xml:space="preserve"> and:</w:delText>
        </w:r>
      </w:del>
    </w:p>
    <w:p w:rsidR="0099061A" w:rsidDel="001618CB" w:rsidRDefault="0099061A" w:rsidP="0099061A">
      <w:pPr>
        <w:pStyle w:val="B2"/>
        <w:rPr>
          <w:del w:id="73" w:author="Chaponniere17" w:date="2018-08-07T10:00:00Z"/>
          <w:snapToGrid w:val="0"/>
        </w:rPr>
      </w:pPr>
      <w:del w:id="74" w:author="Chaponniere17" w:date="2018-08-07T10:00:00Z">
        <w:r w:rsidDel="001618CB">
          <w:rPr>
            <w:snapToGrid w:val="0"/>
          </w:rPr>
          <w:delText>1)</w:delText>
        </w:r>
        <w:r w:rsidDel="001618CB">
          <w:rPr>
            <w:snapToGrid w:val="0"/>
          </w:rPr>
          <w:tab/>
          <w:delText xml:space="preserve">if the UE in 5GMM-IDLE mode is operating in the single-registration mode and </w:delText>
        </w:r>
        <w:r w:rsidDel="001618CB">
          <w:delText xml:space="preserve">the UE's usage setting is </w:delText>
        </w:r>
        <w:r w:rsidRPr="003168A2" w:rsidDel="001618CB">
          <w:delText>"</w:delText>
        </w:r>
        <w:r w:rsidDel="001618CB">
          <w:delText>voice centric</w:delText>
        </w:r>
        <w:r w:rsidRPr="003168A2" w:rsidDel="001618CB">
          <w:delText>"</w:delText>
        </w:r>
        <w:r w:rsidDel="001618CB">
          <w:rPr>
            <w:snapToGrid w:val="0"/>
          </w:rPr>
          <w:delText xml:space="preserve">, the UE may </w:delText>
        </w:r>
        <w:r w:rsidRPr="00395BAA" w:rsidDel="001618CB">
          <w:rPr>
            <w:snapToGrid w:val="0"/>
          </w:rPr>
          <w:delText xml:space="preserve">attempt to select </w:delText>
        </w:r>
        <w:r w:rsidRPr="009854B6" w:rsidDel="001618CB">
          <w:delText>an E-UTRA cell connected to EPC</w:delText>
        </w:r>
        <w:r w:rsidRPr="00395BAA" w:rsidDel="001618CB">
          <w:rPr>
            <w:snapToGrid w:val="0"/>
          </w:rPr>
          <w:delText>. If the UE finds a suitable E</w:delText>
        </w:r>
        <w:r w:rsidDel="001618CB">
          <w:rPr>
            <w:snapToGrid w:val="0"/>
          </w:rPr>
          <w:delText>-UTRA cell connected to EPC</w:delText>
        </w:r>
        <w:r w:rsidRPr="00395BAA" w:rsidDel="001618CB">
          <w:rPr>
            <w:snapToGrid w:val="0"/>
          </w:rPr>
          <w:delText>, it then proceeds with the service request</w:delText>
        </w:r>
        <w:r w:rsidDel="001618CB">
          <w:rPr>
            <w:snapToGrid w:val="0"/>
          </w:rPr>
          <w:delText xml:space="preserve"> procedure as described in 3GPP TS </w:delText>
        </w:r>
        <w:r w:rsidRPr="00395BAA" w:rsidDel="001618CB">
          <w:rPr>
            <w:snapToGrid w:val="0"/>
          </w:rPr>
          <w:delText>24.301</w:delText>
        </w:r>
        <w:r w:rsidDel="001618CB">
          <w:rPr>
            <w:snapToGrid w:val="0"/>
          </w:rPr>
          <w:delText> </w:delText>
        </w:r>
        <w:r w:rsidRPr="00395BAA" w:rsidDel="001618CB">
          <w:rPr>
            <w:snapToGrid w:val="0"/>
          </w:rPr>
          <w:delText>[15]</w:delText>
        </w:r>
        <w:r w:rsidDel="001618CB">
          <w:rPr>
            <w:snapToGrid w:val="0"/>
          </w:rPr>
          <w:delText>;</w:delText>
        </w:r>
      </w:del>
    </w:p>
    <w:p w:rsidR="0099061A" w:rsidDel="001618CB" w:rsidRDefault="0099061A" w:rsidP="0099061A">
      <w:pPr>
        <w:pStyle w:val="EditorsNote"/>
        <w:rPr>
          <w:del w:id="75" w:author="Chaponniere17" w:date="2018-08-07T10:00:00Z"/>
        </w:rPr>
      </w:pPr>
      <w:del w:id="76" w:author="Chaponniere17" w:date="2018-08-07T10:00:00Z">
        <w:r w:rsidDel="001618CB">
          <w:delText>Editor's note:</w:delText>
        </w:r>
        <w:r w:rsidDel="001618CB">
          <w:tab/>
          <w:delText>It is FFS whether the UE is recommended to attempt to select E-UTRA cell connected to EPC in this case</w:delText>
        </w:r>
        <w:r w:rsidDel="001618CB">
          <w:rPr>
            <w:lang w:eastAsia="ja-JP"/>
          </w:rPr>
          <w:delText>.</w:delText>
        </w:r>
      </w:del>
    </w:p>
    <w:p w:rsidR="0099061A" w:rsidDel="001618CB" w:rsidRDefault="0099061A" w:rsidP="0099061A">
      <w:pPr>
        <w:pStyle w:val="B2"/>
        <w:rPr>
          <w:del w:id="77" w:author="Chaponniere17" w:date="2018-08-07T10:00:00Z"/>
          <w:snapToGrid w:val="0"/>
        </w:rPr>
      </w:pPr>
      <w:del w:id="78" w:author="Chaponniere17" w:date="2018-08-07T10:00:00Z">
        <w:r w:rsidDel="001618CB">
          <w:rPr>
            <w:snapToGrid w:val="0"/>
          </w:rPr>
          <w:delText>2)</w:delText>
        </w:r>
        <w:r w:rsidDel="001618CB">
          <w:rPr>
            <w:snapToGrid w:val="0"/>
          </w:rPr>
          <w:tab/>
          <w:delText>if the UE is operating in the dual-registration mode, the UE may proceed with the service request procedure as described in 3GPP TS 24.301 [15]; or</w:delText>
        </w:r>
      </w:del>
    </w:p>
    <w:p w:rsidR="001618CB" w:rsidRDefault="0099061A" w:rsidP="0099061A">
      <w:pPr>
        <w:pStyle w:val="B2"/>
        <w:rPr>
          <w:ins w:id="79" w:author="Chaponniere17" w:date="2018-08-07T10:00:00Z"/>
        </w:rPr>
      </w:pPr>
      <w:del w:id="80" w:author="Chaponniere17" w:date="2018-08-07T10:00:00Z">
        <w:r w:rsidDel="001618CB">
          <w:rPr>
            <w:snapToGrid w:val="0"/>
          </w:rPr>
          <w:delText>3)</w:delText>
        </w:r>
        <w:r w:rsidDel="001618CB">
          <w:rPr>
            <w:snapToGrid w:val="0"/>
          </w:rPr>
          <w:tab/>
          <w:delText xml:space="preserve">otherwise, the UE </w:delText>
        </w:r>
        <w:r w:rsidRPr="00561E84" w:rsidDel="001618CB">
          <w:rPr>
            <w:snapToGrid w:val="0"/>
          </w:rPr>
          <w:delText>NAS</w:delText>
        </w:r>
        <w:r w:rsidDel="001618CB">
          <w:rPr>
            <w:snapToGrid w:val="0"/>
          </w:rPr>
          <w:delText xml:space="preserve"> layer</w:delText>
        </w:r>
        <w:r w:rsidRPr="00561E84" w:rsidDel="001618CB">
          <w:rPr>
            <w:snapToGrid w:val="0"/>
          </w:rPr>
          <w:delText xml:space="preserve"> shall notify the upper layers that the access attempt is barred</w:delText>
        </w:r>
        <w:r w:rsidDel="001618CB">
          <w:rPr>
            <w:snapToGrid w:val="0"/>
          </w:rPr>
          <w:delText>. In this case, u</w:delText>
        </w:r>
        <w:r w:rsidDel="001618CB">
          <w:delText xml:space="preserve">pon receiving an indication from the lower layers that the barring is alleviated for the </w:delText>
        </w:r>
        <w:r w:rsidRPr="00701D4C" w:rsidDel="001618CB">
          <w:delText>access</w:delText>
        </w:r>
        <w:r w:rsidDel="001618CB">
          <w:delText xml:space="preserve"> category with which the access attempt was associated, the NAS shall notify the upper layers that the barring is alleviated for the </w:delText>
        </w:r>
        <w:r w:rsidRPr="00701D4C" w:rsidDel="001618CB">
          <w:delText>access</w:delText>
        </w:r>
        <w:r w:rsidDel="001618CB">
          <w:delText xml:space="preserve"> category. Otherwise, t</w:delText>
        </w:r>
      </w:del>
    </w:p>
    <w:p w:rsidR="0099061A" w:rsidRDefault="001618CB">
      <w:pPr>
        <w:pStyle w:val="B1"/>
        <w:ind w:hanging="1"/>
        <w:pPrChange w:id="81" w:author="Chaponniere17" w:date="2018-08-07T10:01:00Z">
          <w:pPr>
            <w:pStyle w:val="B2"/>
          </w:pPr>
        </w:pPrChange>
      </w:pPr>
      <w:ins w:id="82" w:author="Chaponniere17" w:date="2018-08-07T10:00:00Z">
        <w:r>
          <w:t>T</w:t>
        </w:r>
      </w:ins>
      <w:r w:rsidR="0099061A">
        <w:t>he service request procedure is started,</w:t>
      </w:r>
      <w:r w:rsidR="0099061A" w:rsidRPr="00884F03">
        <w:t xml:space="preserve"> </w:t>
      </w:r>
      <w:r w:rsidR="0099061A">
        <w:t xml:space="preserve">if still needed, when the lower layers indicate that the barring is alleviated for the </w:t>
      </w:r>
      <w:r w:rsidR="0099061A" w:rsidRPr="00701D4C">
        <w:t>access</w:t>
      </w:r>
      <w:r w:rsidR="0099061A">
        <w:t xml:space="preserve"> category with which the access attempt was associated.</w:t>
      </w:r>
    </w:p>
    <w:p w:rsidR="0099061A" w:rsidDel="006556C1" w:rsidRDefault="0099061A" w:rsidP="0099061A">
      <w:pPr>
        <w:pStyle w:val="EditorsNote"/>
        <w:rPr>
          <w:del w:id="83" w:author="Chaponniere17" w:date="2018-08-07T10:15:00Z"/>
        </w:rPr>
      </w:pPr>
      <w:del w:id="84" w:author="Chaponniere17" w:date="2018-08-07T10:15:00Z">
        <w:r w:rsidDel="006556C1">
          <w:delText>Editor's note:</w:delText>
        </w:r>
        <w:r w:rsidDel="006556C1">
          <w:tab/>
          <w:delText xml:space="preserve">Abnormal case handling for N1 </w:delText>
        </w:r>
        <w:r w:rsidRPr="003168A2" w:rsidDel="006556C1">
          <w:rPr>
            <w:lang w:eastAsia="ja-JP"/>
          </w:rPr>
          <w:delText>NAS signalling connection establishment rejected by the network</w:delText>
        </w:r>
        <w:r w:rsidDel="006556C1">
          <w:rPr>
            <w:lang w:eastAsia="ja-JP"/>
          </w:rPr>
          <w:delText xml:space="preserve"> with "Extended wait time" received from lower layers is FFS.</w:delText>
        </w:r>
      </w:del>
    </w:p>
    <w:p w:rsidR="0099061A" w:rsidRPr="003168A2" w:rsidRDefault="0099061A" w:rsidP="0099061A">
      <w:pPr>
        <w:pStyle w:val="B1"/>
      </w:pPr>
      <w:r>
        <w:t>c</w:t>
      </w:r>
      <w:r w:rsidRPr="003168A2">
        <w:t>)</w:t>
      </w:r>
      <w:r w:rsidRPr="003168A2">
        <w:tab/>
      </w:r>
      <w:r>
        <w:t>Timer T3346 is running.</w:t>
      </w:r>
    </w:p>
    <w:p w:rsidR="0099061A" w:rsidRDefault="0099061A" w:rsidP="0099061A">
      <w:pPr>
        <w:pStyle w:val="B1"/>
        <w:rPr>
          <w:lang w:eastAsia="zh-TW"/>
        </w:rPr>
      </w:pPr>
      <w:r>
        <w:lastRenderedPageBreak/>
        <w:tab/>
        <w:t>The UE shall not start t</w:t>
      </w:r>
      <w:r w:rsidRPr="003168A2">
        <w:t>he service request procedure</w:t>
      </w:r>
      <w:r>
        <w:t xml:space="preserve"> unless</w:t>
      </w:r>
      <w:r>
        <w:rPr>
          <w:rFonts w:hint="eastAsia"/>
          <w:lang w:eastAsia="zh-TW"/>
        </w:rPr>
        <w:t>:</w:t>
      </w:r>
    </w:p>
    <w:p w:rsidR="0099061A" w:rsidRDefault="0099061A" w:rsidP="0099061A">
      <w:pPr>
        <w:pStyle w:val="B2"/>
      </w:pPr>
      <w:r>
        <w:t>1)</w:t>
      </w:r>
      <w:r w:rsidRPr="00AC065A">
        <w:tab/>
        <w:t xml:space="preserve">the UE </w:t>
      </w:r>
      <w:r>
        <w:t>receive</w:t>
      </w:r>
      <w:r>
        <w:rPr>
          <w:rFonts w:hint="eastAsia"/>
        </w:rPr>
        <w:t>s</w:t>
      </w:r>
      <w:r>
        <w:t xml:space="preserve"> a paging</w:t>
      </w:r>
      <w:r>
        <w:rPr>
          <w:rFonts w:hint="eastAsia"/>
        </w:rPr>
        <w:t>;</w:t>
      </w:r>
    </w:p>
    <w:p w:rsidR="0099061A" w:rsidRDefault="0099061A" w:rsidP="0099061A">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9061A" w:rsidRDefault="0099061A" w:rsidP="0099061A">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99061A" w:rsidRDefault="0099061A" w:rsidP="0099061A">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rsidR="0099061A" w:rsidRDefault="0099061A" w:rsidP="0099061A">
      <w:pPr>
        <w:pStyle w:val="B2"/>
        <w:rPr>
          <w:lang w:eastAsia="ko-KR"/>
        </w:rPr>
      </w:pPr>
      <w:r>
        <w:rPr>
          <w:lang w:eastAsia="zh-TW"/>
        </w:rPr>
        <w:t>5)</w:t>
      </w:r>
      <w:r w:rsidRPr="00956C8A">
        <w:rPr>
          <w:rFonts w:hint="eastAsia"/>
        </w:rPr>
        <w:tab/>
      </w:r>
      <w:r>
        <w:t>the UE has a PDU session for emergency services established</w:t>
      </w:r>
      <w:r w:rsidRPr="00FC7A9E">
        <w:rPr>
          <w:lang w:eastAsia="ko-KR"/>
        </w:rPr>
        <w:t xml:space="preserve"> </w:t>
      </w:r>
      <w:r w:rsidRPr="00307BBD">
        <w:rPr>
          <w:lang w:eastAsia="ko-KR"/>
        </w:rPr>
        <w:t xml:space="preserve">or is establishing a </w:t>
      </w:r>
      <w:r>
        <w:t>PDU session for emergency services</w:t>
      </w:r>
      <w:r>
        <w:rPr>
          <w:lang w:eastAsia="ko-KR"/>
        </w:rPr>
        <w:t>;</w:t>
      </w:r>
    </w:p>
    <w:p w:rsidR="0099061A" w:rsidRPr="007A205D" w:rsidRDefault="0099061A" w:rsidP="0099061A">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9061A" w:rsidRPr="003168A2" w:rsidRDefault="0099061A" w:rsidP="0099061A">
      <w:pPr>
        <w:pStyle w:val="B1"/>
      </w:pPr>
      <w:r>
        <w:t>d</w:t>
      </w:r>
      <w:r w:rsidRPr="003168A2">
        <w:t>)</w:t>
      </w:r>
      <w:r w:rsidRPr="003168A2">
        <w:tab/>
      </w:r>
      <w:r>
        <w:t>Registration procedure for mobility and periodic registration update</w:t>
      </w:r>
      <w:r w:rsidRPr="003168A2">
        <w:t xml:space="preserve"> is triggered</w:t>
      </w:r>
      <w:r>
        <w:t>.</w:t>
      </w:r>
    </w:p>
    <w:p w:rsidR="0099061A" w:rsidRPr="003168A2" w:rsidRDefault="0099061A" w:rsidP="0099061A">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he "</w:t>
      </w:r>
      <w:r w:rsidRPr="000C0179">
        <w:t>follow-on request pending</w:t>
      </w:r>
      <w:r w:rsidRPr="003168A2">
        <w:t xml:space="preserve">" </w:t>
      </w:r>
      <w:r>
        <w:t>indication</w:t>
      </w:r>
      <w:r w:rsidRPr="003168A2">
        <w:t xml:space="preserve"> shall be set in the </w:t>
      </w:r>
      <w:r w:rsidRPr="007639E6">
        <w:t>REGISTRATION REQUEST</w:t>
      </w:r>
      <w:r w:rsidRPr="003168A2">
        <w:t xml:space="preserve"> message.</w:t>
      </w:r>
    </w:p>
    <w:p w:rsidR="0099061A" w:rsidRPr="003168A2" w:rsidRDefault="0099061A" w:rsidP="0099061A">
      <w:pPr>
        <w:pStyle w:val="B1"/>
      </w:pPr>
      <w:r>
        <w:t>e</w:t>
      </w:r>
      <w:r w:rsidRPr="003168A2">
        <w:t>)</w:t>
      </w:r>
      <w:r w:rsidRPr="003168A2">
        <w:tab/>
      </w:r>
      <w:r>
        <w:t xml:space="preserve">Switch </w:t>
      </w:r>
      <w:r w:rsidRPr="003168A2">
        <w:t>off</w:t>
      </w:r>
      <w:r>
        <w:t>.</w:t>
      </w:r>
    </w:p>
    <w:p w:rsidR="0099061A" w:rsidRPr="003168A2" w:rsidRDefault="0099061A" w:rsidP="0099061A">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99061A" w:rsidRPr="003168A2" w:rsidRDefault="0099061A" w:rsidP="0099061A">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99061A" w:rsidRDefault="0099061A" w:rsidP="0099061A">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bookmarkEnd w:id="70"/>
    </w:p>
    <w:p w:rsidR="003C474E" w:rsidRDefault="003C474E" w:rsidP="0099061A">
      <w:pPr>
        <w:pStyle w:val="B1"/>
      </w:pPr>
    </w:p>
    <w:p w:rsidR="003C474E" w:rsidRDefault="003C474E" w:rsidP="003C474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3C474E" w:rsidRPr="003168A2" w:rsidRDefault="003C474E" w:rsidP="0099061A">
      <w:pPr>
        <w:pStyle w:val="B1"/>
      </w:pPr>
    </w:p>
    <w:sectPr w:rsidR="003C474E" w:rsidRPr="003168A2"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B85" w:rsidRDefault="00BE5B85">
      <w:r>
        <w:separator/>
      </w:r>
    </w:p>
    <w:p w:rsidR="00BE5B85" w:rsidRDefault="00BE5B85"/>
  </w:endnote>
  <w:endnote w:type="continuationSeparator" w:id="0">
    <w:p w:rsidR="00BE5B85" w:rsidRDefault="00BE5B85">
      <w:r>
        <w:continuationSeparator/>
      </w:r>
    </w:p>
    <w:p w:rsidR="00BE5B85" w:rsidRDefault="00BE5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B85" w:rsidRDefault="00BE5B85">
      <w:r>
        <w:separator/>
      </w:r>
    </w:p>
    <w:p w:rsidR="00BE5B85" w:rsidRDefault="00BE5B85"/>
  </w:footnote>
  <w:footnote w:type="continuationSeparator" w:id="0">
    <w:p w:rsidR="00BE5B85" w:rsidRDefault="00BE5B85">
      <w:r>
        <w:continuationSeparator/>
      </w:r>
    </w:p>
    <w:p w:rsidR="00BE5B85" w:rsidRDefault="00BE5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12C8" w:rsidRDefault="00E112C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6D5" w:rsidRDefault="0040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FA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7525">
      <w:rPr>
        <w:rFonts w:ascii="Arial" w:hAnsi="Arial" w:cs="Arial"/>
        <w:b/>
        <w:noProof/>
        <w:sz w:val="18"/>
        <w:szCs w:val="18"/>
      </w:rPr>
      <w:t>184</w:t>
    </w:r>
    <w:r>
      <w:rPr>
        <w:rFonts w:ascii="Arial" w:hAnsi="Arial" w:cs="Arial"/>
        <w:b/>
        <w:sz w:val="18"/>
        <w:szCs w:val="18"/>
      </w:rPr>
      <w:fldChar w:fldCharType="end"/>
    </w:r>
  </w:p>
  <w:p w:rsidR="004016D5" w:rsidRDefault="0040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FA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16D5" w:rsidRDefault="004016D5">
    <w:pPr>
      <w:pStyle w:val="Header"/>
    </w:pPr>
  </w:p>
  <w:p w:rsidR="004016D5" w:rsidRDefault="004016D5"/>
  <w:p w:rsidR="003748D9" w:rsidRDefault="003748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3D47C9"/>
    <w:multiLevelType w:val="hybridMultilevel"/>
    <w:tmpl w:val="84180ACC"/>
    <w:lvl w:ilvl="0" w:tplc="C2CECB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50286512"/>
    <w:multiLevelType w:val="hybridMultilevel"/>
    <w:tmpl w:val="F2320C66"/>
    <w:lvl w:ilvl="0" w:tplc="00FCFE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17">
    <w15:presenceInfo w15:providerId="None" w15:userId="Chaponniere17"/>
  </w15:person>
  <w15:person w15:author="Chaponniere18">
    <w15:presenceInfo w15:providerId="None" w15:userId="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54"/>
    <w:rsid w:val="000107F9"/>
    <w:rsid w:val="00011B75"/>
    <w:rsid w:val="00013805"/>
    <w:rsid w:val="000142E6"/>
    <w:rsid w:val="0001495B"/>
    <w:rsid w:val="00015B3D"/>
    <w:rsid w:val="00015CFA"/>
    <w:rsid w:val="0001636B"/>
    <w:rsid w:val="00020F44"/>
    <w:rsid w:val="0002215A"/>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CCB"/>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632C"/>
    <w:rsid w:val="00147C3D"/>
    <w:rsid w:val="001511BE"/>
    <w:rsid w:val="00152294"/>
    <w:rsid w:val="00153CF0"/>
    <w:rsid w:val="001618CB"/>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26D2"/>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2DB6"/>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5A6"/>
    <w:rsid w:val="002F781C"/>
    <w:rsid w:val="00301297"/>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7FC"/>
    <w:rsid w:val="00362D2E"/>
    <w:rsid w:val="00363234"/>
    <w:rsid w:val="00364566"/>
    <w:rsid w:val="00364C93"/>
    <w:rsid w:val="00364CE7"/>
    <w:rsid w:val="0036585C"/>
    <w:rsid w:val="003672F1"/>
    <w:rsid w:val="0036796A"/>
    <w:rsid w:val="00372BCF"/>
    <w:rsid w:val="0037307C"/>
    <w:rsid w:val="0037338E"/>
    <w:rsid w:val="003748D9"/>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70EE"/>
    <w:rsid w:val="003A1791"/>
    <w:rsid w:val="003A23F3"/>
    <w:rsid w:val="003A38E0"/>
    <w:rsid w:val="003A40CB"/>
    <w:rsid w:val="003A4F12"/>
    <w:rsid w:val="003A5DD2"/>
    <w:rsid w:val="003A60DB"/>
    <w:rsid w:val="003A61E9"/>
    <w:rsid w:val="003A6BE1"/>
    <w:rsid w:val="003A75D3"/>
    <w:rsid w:val="003B0E29"/>
    <w:rsid w:val="003B52A0"/>
    <w:rsid w:val="003B6A72"/>
    <w:rsid w:val="003C0F36"/>
    <w:rsid w:val="003C0F9E"/>
    <w:rsid w:val="003C2951"/>
    <w:rsid w:val="003C2C36"/>
    <w:rsid w:val="003C3971"/>
    <w:rsid w:val="003C474E"/>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E6739"/>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DBA"/>
    <w:rsid w:val="00473392"/>
    <w:rsid w:val="0047339A"/>
    <w:rsid w:val="0047360E"/>
    <w:rsid w:val="004749EA"/>
    <w:rsid w:val="00476CF6"/>
    <w:rsid w:val="00481872"/>
    <w:rsid w:val="00481DF8"/>
    <w:rsid w:val="004849A9"/>
    <w:rsid w:val="0048604F"/>
    <w:rsid w:val="00486616"/>
    <w:rsid w:val="0048747B"/>
    <w:rsid w:val="00487C3C"/>
    <w:rsid w:val="00487D0A"/>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346F"/>
    <w:rsid w:val="004F6259"/>
    <w:rsid w:val="004F6433"/>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264AF"/>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16C0"/>
    <w:rsid w:val="005A2948"/>
    <w:rsid w:val="005A2976"/>
    <w:rsid w:val="005A5D8F"/>
    <w:rsid w:val="005A624C"/>
    <w:rsid w:val="005A68AA"/>
    <w:rsid w:val="005B0457"/>
    <w:rsid w:val="005B17EC"/>
    <w:rsid w:val="005B28C7"/>
    <w:rsid w:val="005B31BA"/>
    <w:rsid w:val="005B3EAA"/>
    <w:rsid w:val="005B41EF"/>
    <w:rsid w:val="005B58CD"/>
    <w:rsid w:val="005B647C"/>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67E2"/>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422D"/>
    <w:rsid w:val="00644F63"/>
    <w:rsid w:val="00646873"/>
    <w:rsid w:val="00646FAD"/>
    <w:rsid w:val="006476AD"/>
    <w:rsid w:val="006503D7"/>
    <w:rsid w:val="00650712"/>
    <w:rsid w:val="00650A55"/>
    <w:rsid w:val="006510FF"/>
    <w:rsid w:val="00651E5F"/>
    <w:rsid w:val="006546FA"/>
    <w:rsid w:val="006556C1"/>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D54"/>
    <w:rsid w:val="006D60F1"/>
    <w:rsid w:val="006D6292"/>
    <w:rsid w:val="006E04C1"/>
    <w:rsid w:val="006E1CA1"/>
    <w:rsid w:val="006E3B7E"/>
    <w:rsid w:val="006E558F"/>
    <w:rsid w:val="006E5BBF"/>
    <w:rsid w:val="006E5C86"/>
    <w:rsid w:val="006E5C98"/>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0471"/>
    <w:rsid w:val="00712071"/>
    <w:rsid w:val="007127AC"/>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94"/>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5A61"/>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15B"/>
    <w:rsid w:val="007A43FF"/>
    <w:rsid w:val="007A5794"/>
    <w:rsid w:val="007A59B9"/>
    <w:rsid w:val="007A791E"/>
    <w:rsid w:val="007B28A1"/>
    <w:rsid w:val="007B4314"/>
    <w:rsid w:val="007B4318"/>
    <w:rsid w:val="007B4AFD"/>
    <w:rsid w:val="007B5066"/>
    <w:rsid w:val="007B5661"/>
    <w:rsid w:val="007C0C4B"/>
    <w:rsid w:val="007C0D79"/>
    <w:rsid w:val="007C1329"/>
    <w:rsid w:val="007C1B3F"/>
    <w:rsid w:val="007C35B6"/>
    <w:rsid w:val="007C46DC"/>
    <w:rsid w:val="007C471D"/>
    <w:rsid w:val="007C59B2"/>
    <w:rsid w:val="007C5B00"/>
    <w:rsid w:val="007C6F78"/>
    <w:rsid w:val="007D3D6C"/>
    <w:rsid w:val="007D565A"/>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3B21"/>
    <w:rsid w:val="0082495A"/>
    <w:rsid w:val="00824A6D"/>
    <w:rsid w:val="00825401"/>
    <w:rsid w:val="00825CF1"/>
    <w:rsid w:val="008301F8"/>
    <w:rsid w:val="008313FC"/>
    <w:rsid w:val="008337A5"/>
    <w:rsid w:val="00833F6A"/>
    <w:rsid w:val="00835DBF"/>
    <w:rsid w:val="0084008F"/>
    <w:rsid w:val="008419D3"/>
    <w:rsid w:val="00844103"/>
    <w:rsid w:val="0084546E"/>
    <w:rsid w:val="00845CE0"/>
    <w:rsid w:val="00846DEC"/>
    <w:rsid w:val="00847F8D"/>
    <w:rsid w:val="00850C03"/>
    <w:rsid w:val="00850DA0"/>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2D6D"/>
    <w:rsid w:val="00953E3D"/>
    <w:rsid w:val="00956435"/>
    <w:rsid w:val="009567F7"/>
    <w:rsid w:val="00957ECC"/>
    <w:rsid w:val="00961290"/>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6547"/>
    <w:rsid w:val="0099061A"/>
    <w:rsid w:val="00990E70"/>
    <w:rsid w:val="00992193"/>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2673"/>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4B0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29E1"/>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137A"/>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30"/>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AFC"/>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B85"/>
    <w:rsid w:val="00BE60BA"/>
    <w:rsid w:val="00BE7525"/>
    <w:rsid w:val="00BF028D"/>
    <w:rsid w:val="00BF0BFD"/>
    <w:rsid w:val="00BF666A"/>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26A64"/>
    <w:rsid w:val="00C302B0"/>
    <w:rsid w:val="00C30F87"/>
    <w:rsid w:val="00C324D9"/>
    <w:rsid w:val="00C32A19"/>
    <w:rsid w:val="00C33079"/>
    <w:rsid w:val="00C36530"/>
    <w:rsid w:val="00C37A0E"/>
    <w:rsid w:val="00C40810"/>
    <w:rsid w:val="00C40B89"/>
    <w:rsid w:val="00C42301"/>
    <w:rsid w:val="00C4380D"/>
    <w:rsid w:val="00C44B83"/>
    <w:rsid w:val="00C45231"/>
    <w:rsid w:val="00C475C9"/>
    <w:rsid w:val="00C515B9"/>
    <w:rsid w:val="00C52132"/>
    <w:rsid w:val="00C524F3"/>
    <w:rsid w:val="00C5260E"/>
    <w:rsid w:val="00C54264"/>
    <w:rsid w:val="00C568D3"/>
    <w:rsid w:val="00C62E8B"/>
    <w:rsid w:val="00C63CBE"/>
    <w:rsid w:val="00C64225"/>
    <w:rsid w:val="00C64707"/>
    <w:rsid w:val="00C679E5"/>
    <w:rsid w:val="00C708E3"/>
    <w:rsid w:val="00C72273"/>
    <w:rsid w:val="00C72833"/>
    <w:rsid w:val="00C756D6"/>
    <w:rsid w:val="00C76ABC"/>
    <w:rsid w:val="00C76D80"/>
    <w:rsid w:val="00C81E76"/>
    <w:rsid w:val="00C83E64"/>
    <w:rsid w:val="00C8413C"/>
    <w:rsid w:val="00C853FC"/>
    <w:rsid w:val="00C90042"/>
    <w:rsid w:val="00C91182"/>
    <w:rsid w:val="00C9148D"/>
    <w:rsid w:val="00C92215"/>
    <w:rsid w:val="00C9327F"/>
    <w:rsid w:val="00C93CE5"/>
    <w:rsid w:val="00C93CF6"/>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B7FA3"/>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2C8"/>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12C8"/>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0AF1"/>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30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6521"/>
    <w:rsid w:val="00F37499"/>
    <w:rsid w:val="00F37795"/>
    <w:rsid w:val="00F41CFD"/>
    <w:rsid w:val="00F42129"/>
    <w:rsid w:val="00F42156"/>
    <w:rsid w:val="00F43D52"/>
    <w:rsid w:val="00F46F5C"/>
    <w:rsid w:val="00F46FB9"/>
    <w:rsid w:val="00F504E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7CA0"/>
    <w:rsid w:val="00F8079F"/>
    <w:rsid w:val="00F80D25"/>
    <w:rsid w:val="00F81AA9"/>
    <w:rsid w:val="00F82783"/>
    <w:rsid w:val="00F83197"/>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71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885BA"/>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E112C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54128-7184-4A14-86A3-07235B09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Chaponniere17</dc:creator>
  <cp:keywords>5G, 5GS, EPS, stage 3, layer 3, user equipment, network</cp:keywords>
  <dc:description/>
  <cp:lastModifiedBy>Chaponniere18</cp:lastModifiedBy>
  <cp:revision>3</cp:revision>
  <dcterms:created xsi:type="dcterms:W3CDTF">2018-08-23T23:01:00Z</dcterms:created>
  <dcterms:modified xsi:type="dcterms:W3CDTF">2018-08-23T23:04:00Z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