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E2A55" w:rsidRDefault="009E2A55" w:rsidP="009E2A55">
      <w:pPr>
        <w:pStyle w:val="CRCoverPage"/>
        <w:tabs>
          <w:tab w:val="right" w:pos="9639"/>
        </w:tabs>
        <w:spacing w:after="0"/>
        <w:rPr>
          <w:b/>
          <w:i/>
          <w:noProof/>
          <w:sz w:val="28"/>
        </w:rPr>
      </w:pPr>
      <w:bookmarkStart w:id="0" w:name="_Toc508877108"/>
      <w:bookmarkStart w:id="1" w:name="_Toc516007631"/>
      <w:r>
        <w:rPr>
          <w:b/>
          <w:noProof/>
          <w:sz w:val="24"/>
        </w:rPr>
        <w:t>3GPP TSG-CT WG1 Meeting #112</w:t>
      </w:r>
      <w:r>
        <w:rPr>
          <w:b/>
          <w:i/>
          <w:noProof/>
          <w:sz w:val="28"/>
        </w:rPr>
        <w:tab/>
      </w:r>
      <w:r w:rsidR="00393A97" w:rsidRPr="00393A97">
        <w:rPr>
          <w:b/>
          <w:i/>
          <w:noProof/>
          <w:sz w:val="28"/>
        </w:rPr>
        <w:t>C1-185046</w:t>
      </w:r>
      <w:bookmarkStart w:id="2" w:name="_GoBack"/>
      <w:bookmarkEnd w:id="2"/>
    </w:p>
    <w:p w:rsidR="00C6533E" w:rsidRDefault="009E2A55" w:rsidP="009E2A55">
      <w:pPr>
        <w:pStyle w:val="CRCoverPage"/>
        <w:tabs>
          <w:tab w:val="right" w:pos="9639"/>
        </w:tabs>
        <w:spacing w:after="0"/>
        <w:rPr>
          <w:b/>
          <w:noProof/>
          <w:sz w:val="24"/>
        </w:rPr>
      </w:pPr>
      <w:r w:rsidRPr="00E62675">
        <w:rPr>
          <w:b/>
          <w:noProof/>
          <w:sz w:val="24"/>
        </w:rPr>
        <w:t>West Palm Beach</w:t>
      </w:r>
      <w:r>
        <w:rPr>
          <w:b/>
          <w:noProof/>
          <w:sz w:val="24"/>
        </w:rPr>
        <w:t>, FL</w:t>
      </w:r>
      <w:r w:rsidRPr="00E62675">
        <w:rPr>
          <w:b/>
          <w:noProof/>
          <w:sz w:val="24"/>
        </w:rPr>
        <w:t xml:space="preserve"> (USA)</w:t>
      </w:r>
      <w:r>
        <w:rPr>
          <w:b/>
          <w:noProof/>
          <w:sz w:val="24"/>
        </w:rPr>
        <w:t>, 20-24 August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30C7F" w:rsidTr="00A30C7F">
        <w:tc>
          <w:tcPr>
            <w:tcW w:w="9641" w:type="dxa"/>
            <w:gridSpan w:val="9"/>
            <w:tcBorders>
              <w:top w:val="single" w:sz="4" w:space="0" w:color="auto"/>
              <w:left w:val="single" w:sz="4" w:space="0" w:color="auto"/>
              <w:right w:val="single" w:sz="4" w:space="0" w:color="auto"/>
            </w:tcBorders>
          </w:tcPr>
          <w:p w:rsidR="00A30C7F" w:rsidRDefault="00A30C7F" w:rsidP="00A30C7F">
            <w:pPr>
              <w:pStyle w:val="CRCoverPage"/>
              <w:spacing w:after="0"/>
              <w:jc w:val="right"/>
              <w:rPr>
                <w:i/>
                <w:noProof/>
              </w:rPr>
            </w:pPr>
            <w:r>
              <w:rPr>
                <w:i/>
                <w:noProof/>
                <w:sz w:val="14"/>
              </w:rPr>
              <w:t>CR-Form-v11.1</w:t>
            </w:r>
          </w:p>
        </w:tc>
      </w:tr>
      <w:tr w:rsidR="00A30C7F" w:rsidTr="00A30C7F">
        <w:tc>
          <w:tcPr>
            <w:tcW w:w="9641" w:type="dxa"/>
            <w:gridSpan w:val="9"/>
            <w:tcBorders>
              <w:left w:val="single" w:sz="4" w:space="0" w:color="auto"/>
              <w:right w:val="single" w:sz="4" w:space="0" w:color="auto"/>
            </w:tcBorders>
          </w:tcPr>
          <w:p w:rsidR="00A30C7F" w:rsidRDefault="00A30C7F" w:rsidP="00A30C7F">
            <w:pPr>
              <w:pStyle w:val="CRCoverPage"/>
              <w:spacing w:after="0"/>
              <w:jc w:val="center"/>
              <w:rPr>
                <w:noProof/>
              </w:rPr>
            </w:pPr>
            <w:r>
              <w:rPr>
                <w:b/>
                <w:noProof/>
                <w:sz w:val="32"/>
              </w:rPr>
              <w:t>CHANGE REQUEST</w:t>
            </w:r>
          </w:p>
        </w:tc>
      </w:tr>
      <w:tr w:rsidR="00A30C7F" w:rsidTr="00A30C7F">
        <w:tc>
          <w:tcPr>
            <w:tcW w:w="9641" w:type="dxa"/>
            <w:gridSpan w:val="9"/>
            <w:tcBorders>
              <w:left w:val="single" w:sz="4" w:space="0" w:color="auto"/>
              <w:right w:val="single" w:sz="4" w:space="0" w:color="auto"/>
            </w:tcBorders>
          </w:tcPr>
          <w:p w:rsidR="00A30C7F" w:rsidRDefault="00A30C7F" w:rsidP="00A30C7F">
            <w:pPr>
              <w:pStyle w:val="CRCoverPage"/>
              <w:spacing w:after="0"/>
              <w:rPr>
                <w:noProof/>
                <w:sz w:val="8"/>
                <w:szCs w:val="8"/>
              </w:rPr>
            </w:pPr>
          </w:p>
        </w:tc>
      </w:tr>
      <w:tr w:rsidR="00A30C7F" w:rsidTr="00A30C7F">
        <w:tc>
          <w:tcPr>
            <w:tcW w:w="142" w:type="dxa"/>
            <w:tcBorders>
              <w:left w:val="single" w:sz="4" w:space="0" w:color="auto"/>
            </w:tcBorders>
          </w:tcPr>
          <w:p w:rsidR="00A30C7F" w:rsidRDefault="00A30C7F" w:rsidP="00A30C7F">
            <w:pPr>
              <w:pStyle w:val="CRCoverPage"/>
              <w:spacing w:after="0"/>
              <w:jc w:val="right"/>
              <w:rPr>
                <w:noProof/>
              </w:rPr>
            </w:pPr>
          </w:p>
        </w:tc>
        <w:tc>
          <w:tcPr>
            <w:tcW w:w="2126" w:type="dxa"/>
            <w:shd w:val="pct30" w:color="FFFF00" w:fill="auto"/>
          </w:tcPr>
          <w:p w:rsidR="00A30C7F" w:rsidRDefault="00A30C7F" w:rsidP="00A30C7F">
            <w:pPr>
              <w:pStyle w:val="CRCoverPage"/>
              <w:spacing w:after="0"/>
              <w:rPr>
                <w:b/>
                <w:noProof/>
                <w:sz w:val="28"/>
              </w:rPr>
            </w:pPr>
            <w:r>
              <w:rPr>
                <w:b/>
                <w:noProof/>
                <w:sz w:val="28"/>
              </w:rPr>
              <w:t>24.501</w:t>
            </w:r>
          </w:p>
        </w:tc>
        <w:tc>
          <w:tcPr>
            <w:tcW w:w="709" w:type="dxa"/>
          </w:tcPr>
          <w:p w:rsidR="00A30C7F" w:rsidRDefault="00A30C7F" w:rsidP="00A30C7F">
            <w:pPr>
              <w:pStyle w:val="CRCoverPage"/>
              <w:spacing w:after="0"/>
              <w:jc w:val="center"/>
              <w:rPr>
                <w:noProof/>
              </w:rPr>
            </w:pPr>
            <w:r>
              <w:rPr>
                <w:b/>
                <w:noProof/>
                <w:sz w:val="28"/>
              </w:rPr>
              <w:t>CR</w:t>
            </w:r>
          </w:p>
        </w:tc>
        <w:tc>
          <w:tcPr>
            <w:tcW w:w="1276" w:type="dxa"/>
            <w:shd w:val="pct30" w:color="FFFF00" w:fill="auto"/>
          </w:tcPr>
          <w:p w:rsidR="00A30C7F" w:rsidRDefault="006C3CC9" w:rsidP="00A30C7F">
            <w:pPr>
              <w:pStyle w:val="CRCoverPage"/>
              <w:spacing w:after="0"/>
              <w:rPr>
                <w:noProof/>
              </w:rPr>
            </w:pPr>
            <w:r w:rsidRPr="006C3CC9">
              <w:rPr>
                <w:b/>
                <w:noProof/>
                <w:sz w:val="28"/>
              </w:rPr>
              <w:t>0016</w:t>
            </w:r>
          </w:p>
        </w:tc>
        <w:tc>
          <w:tcPr>
            <w:tcW w:w="709" w:type="dxa"/>
          </w:tcPr>
          <w:p w:rsidR="00A30C7F" w:rsidRDefault="00A30C7F" w:rsidP="00A30C7F">
            <w:pPr>
              <w:pStyle w:val="CRCoverPage"/>
              <w:tabs>
                <w:tab w:val="right" w:pos="625"/>
              </w:tabs>
              <w:spacing w:after="0"/>
              <w:jc w:val="center"/>
              <w:rPr>
                <w:noProof/>
              </w:rPr>
            </w:pPr>
            <w:r>
              <w:rPr>
                <w:b/>
                <w:bCs/>
                <w:noProof/>
                <w:sz w:val="28"/>
              </w:rPr>
              <w:t>rev</w:t>
            </w:r>
          </w:p>
        </w:tc>
        <w:tc>
          <w:tcPr>
            <w:tcW w:w="425" w:type="dxa"/>
            <w:shd w:val="pct30" w:color="FFFF00" w:fill="auto"/>
          </w:tcPr>
          <w:p w:rsidR="00A30C7F" w:rsidRDefault="009E2A55" w:rsidP="00A30C7F">
            <w:pPr>
              <w:pStyle w:val="CRCoverPage"/>
              <w:spacing w:after="0"/>
              <w:jc w:val="center"/>
              <w:rPr>
                <w:b/>
                <w:noProof/>
              </w:rPr>
            </w:pPr>
            <w:r>
              <w:rPr>
                <w:b/>
                <w:noProof/>
                <w:sz w:val="32"/>
              </w:rPr>
              <w:t>4</w:t>
            </w:r>
          </w:p>
        </w:tc>
        <w:tc>
          <w:tcPr>
            <w:tcW w:w="2693" w:type="dxa"/>
          </w:tcPr>
          <w:p w:rsidR="00A30C7F" w:rsidRDefault="00A30C7F" w:rsidP="00A30C7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A30C7F" w:rsidRDefault="00A30C7F" w:rsidP="00A30C7F">
            <w:pPr>
              <w:pStyle w:val="CRCoverPage"/>
              <w:spacing w:after="0"/>
              <w:jc w:val="center"/>
              <w:rPr>
                <w:noProof/>
              </w:rPr>
            </w:pPr>
            <w:r w:rsidRPr="008D3A4A">
              <w:rPr>
                <w:b/>
                <w:noProof/>
                <w:sz w:val="32"/>
              </w:rPr>
              <w:t>15.0.0</w:t>
            </w:r>
          </w:p>
        </w:tc>
        <w:tc>
          <w:tcPr>
            <w:tcW w:w="143" w:type="dxa"/>
            <w:tcBorders>
              <w:right w:val="single" w:sz="4" w:space="0" w:color="auto"/>
            </w:tcBorders>
          </w:tcPr>
          <w:p w:rsidR="00A30C7F" w:rsidRDefault="00A30C7F" w:rsidP="00A30C7F">
            <w:pPr>
              <w:pStyle w:val="CRCoverPage"/>
              <w:spacing w:after="0"/>
              <w:rPr>
                <w:noProof/>
              </w:rPr>
            </w:pPr>
          </w:p>
        </w:tc>
      </w:tr>
      <w:tr w:rsidR="00A30C7F" w:rsidTr="00A30C7F">
        <w:tc>
          <w:tcPr>
            <w:tcW w:w="9641" w:type="dxa"/>
            <w:gridSpan w:val="9"/>
            <w:tcBorders>
              <w:left w:val="single" w:sz="4" w:space="0" w:color="auto"/>
              <w:right w:val="single" w:sz="4" w:space="0" w:color="auto"/>
            </w:tcBorders>
          </w:tcPr>
          <w:p w:rsidR="00A30C7F" w:rsidRDefault="00A30C7F" w:rsidP="00A30C7F">
            <w:pPr>
              <w:pStyle w:val="CRCoverPage"/>
              <w:spacing w:after="0"/>
              <w:rPr>
                <w:noProof/>
              </w:rPr>
            </w:pPr>
          </w:p>
        </w:tc>
      </w:tr>
      <w:tr w:rsidR="00A30C7F" w:rsidTr="00A30C7F">
        <w:tc>
          <w:tcPr>
            <w:tcW w:w="9641" w:type="dxa"/>
            <w:gridSpan w:val="9"/>
            <w:tcBorders>
              <w:top w:val="single" w:sz="4" w:space="0" w:color="auto"/>
            </w:tcBorders>
          </w:tcPr>
          <w:p w:rsidR="00A30C7F" w:rsidRPr="00F25D98" w:rsidRDefault="00A30C7F" w:rsidP="00A30C7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30C7F" w:rsidTr="00A30C7F">
        <w:tc>
          <w:tcPr>
            <w:tcW w:w="9641" w:type="dxa"/>
            <w:gridSpan w:val="9"/>
          </w:tcPr>
          <w:p w:rsidR="00A30C7F" w:rsidRDefault="00A30C7F" w:rsidP="00A30C7F">
            <w:pPr>
              <w:pStyle w:val="CRCoverPage"/>
              <w:spacing w:after="0"/>
              <w:rPr>
                <w:noProof/>
                <w:sz w:val="8"/>
                <w:szCs w:val="8"/>
              </w:rPr>
            </w:pPr>
          </w:p>
        </w:tc>
      </w:tr>
    </w:tbl>
    <w:p w:rsidR="00A30C7F" w:rsidRDefault="00A30C7F" w:rsidP="00A30C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C7F" w:rsidTr="00A30C7F">
        <w:tc>
          <w:tcPr>
            <w:tcW w:w="2835" w:type="dxa"/>
          </w:tcPr>
          <w:p w:rsidR="00A30C7F" w:rsidRDefault="00A30C7F" w:rsidP="00A30C7F">
            <w:pPr>
              <w:pStyle w:val="CRCoverPage"/>
              <w:tabs>
                <w:tab w:val="right" w:pos="2751"/>
              </w:tabs>
              <w:spacing w:after="0"/>
              <w:rPr>
                <w:b/>
                <w:i/>
                <w:noProof/>
              </w:rPr>
            </w:pPr>
            <w:r>
              <w:rPr>
                <w:b/>
                <w:i/>
                <w:noProof/>
              </w:rPr>
              <w:t>Proposed change affects:</w:t>
            </w:r>
          </w:p>
        </w:tc>
        <w:tc>
          <w:tcPr>
            <w:tcW w:w="1418" w:type="dxa"/>
          </w:tcPr>
          <w:p w:rsidR="00A30C7F" w:rsidRDefault="00A30C7F" w:rsidP="00A30C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30C7F" w:rsidRDefault="00A30C7F" w:rsidP="00A30C7F">
            <w:pPr>
              <w:pStyle w:val="CRCoverPage"/>
              <w:spacing w:after="0"/>
              <w:jc w:val="center"/>
              <w:rPr>
                <w:b/>
                <w:caps/>
                <w:noProof/>
              </w:rPr>
            </w:pPr>
          </w:p>
        </w:tc>
        <w:tc>
          <w:tcPr>
            <w:tcW w:w="709" w:type="dxa"/>
            <w:tcBorders>
              <w:left w:val="single" w:sz="4" w:space="0" w:color="auto"/>
            </w:tcBorders>
          </w:tcPr>
          <w:p w:rsidR="00A30C7F" w:rsidRDefault="00A30C7F" w:rsidP="00A30C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30C7F" w:rsidRDefault="00A30C7F" w:rsidP="00A30C7F">
            <w:pPr>
              <w:pStyle w:val="CRCoverPage"/>
              <w:spacing w:after="0"/>
              <w:jc w:val="center"/>
              <w:rPr>
                <w:b/>
                <w:caps/>
                <w:noProof/>
              </w:rPr>
            </w:pPr>
            <w:r>
              <w:rPr>
                <w:b/>
                <w:caps/>
                <w:noProof/>
              </w:rPr>
              <w:t>x</w:t>
            </w:r>
          </w:p>
        </w:tc>
        <w:tc>
          <w:tcPr>
            <w:tcW w:w="2126" w:type="dxa"/>
          </w:tcPr>
          <w:p w:rsidR="00A30C7F" w:rsidRDefault="00A30C7F" w:rsidP="00A30C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30C7F" w:rsidRDefault="00A30C7F" w:rsidP="00A30C7F">
            <w:pPr>
              <w:pStyle w:val="CRCoverPage"/>
              <w:spacing w:after="0"/>
              <w:jc w:val="center"/>
              <w:rPr>
                <w:b/>
                <w:caps/>
                <w:noProof/>
              </w:rPr>
            </w:pPr>
          </w:p>
        </w:tc>
        <w:tc>
          <w:tcPr>
            <w:tcW w:w="1418" w:type="dxa"/>
            <w:tcBorders>
              <w:left w:val="nil"/>
            </w:tcBorders>
          </w:tcPr>
          <w:p w:rsidR="00A30C7F" w:rsidRDefault="00A30C7F" w:rsidP="00A30C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30C7F" w:rsidRDefault="00A30C7F" w:rsidP="00A30C7F">
            <w:pPr>
              <w:pStyle w:val="CRCoverPage"/>
              <w:spacing w:after="0"/>
              <w:jc w:val="center"/>
              <w:rPr>
                <w:b/>
                <w:bCs/>
                <w:caps/>
                <w:noProof/>
              </w:rPr>
            </w:pPr>
            <w:r>
              <w:rPr>
                <w:b/>
                <w:bCs/>
                <w:caps/>
                <w:noProof/>
              </w:rPr>
              <w:t>x</w:t>
            </w:r>
          </w:p>
        </w:tc>
      </w:tr>
    </w:tbl>
    <w:p w:rsidR="00A30C7F" w:rsidRDefault="00A30C7F" w:rsidP="00A30C7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30C7F" w:rsidTr="00A30C7F">
        <w:tc>
          <w:tcPr>
            <w:tcW w:w="9641" w:type="dxa"/>
            <w:gridSpan w:val="11"/>
          </w:tcPr>
          <w:p w:rsidR="00A30C7F" w:rsidRDefault="00A30C7F" w:rsidP="00A30C7F">
            <w:pPr>
              <w:pStyle w:val="CRCoverPage"/>
              <w:spacing w:after="0"/>
              <w:rPr>
                <w:noProof/>
                <w:sz w:val="8"/>
                <w:szCs w:val="8"/>
              </w:rPr>
            </w:pPr>
          </w:p>
        </w:tc>
      </w:tr>
      <w:tr w:rsidR="00A30C7F" w:rsidTr="00A30C7F">
        <w:tc>
          <w:tcPr>
            <w:tcW w:w="1843" w:type="dxa"/>
            <w:tcBorders>
              <w:top w:val="single" w:sz="4" w:space="0" w:color="auto"/>
              <w:left w:val="single" w:sz="4" w:space="0" w:color="auto"/>
            </w:tcBorders>
          </w:tcPr>
          <w:p w:rsidR="00A30C7F" w:rsidRDefault="00A30C7F" w:rsidP="00A30C7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A30C7F" w:rsidRDefault="00A30C7F" w:rsidP="00A30C7F">
            <w:pPr>
              <w:pStyle w:val="CRCoverPage"/>
              <w:spacing w:after="0"/>
              <w:ind w:left="100"/>
              <w:rPr>
                <w:noProof/>
              </w:rPr>
            </w:pPr>
            <w:r>
              <w:rPr>
                <w:noProof/>
              </w:rPr>
              <w:t xml:space="preserve">Correction for </w:t>
            </w:r>
            <w:r w:rsidR="00731BCB" w:rsidRPr="00731BCB">
              <w:rPr>
                <w:noProof/>
              </w:rPr>
              <w:t>maximum data rate per UE for integrity protection for DRBs</w:t>
            </w:r>
          </w:p>
        </w:tc>
      </w:tr>
      <w:tr w:rsidR="00A30C7F" w:rsidTr="00A30C7F">
        <w:tc>
          <w:tcPr>
            <w:tcW w:w="1843" w:type="dxa"/>
            <w:tcBorders>
              <w:left w:val="single" w:sz="4" w:space="0" w:color="auto"/>
            </w:tcBorders>
          </w:tcPr>
          <w:p w:rsidR="00A30C7F" w:rsidRDefault="00A30C7F" w:rsidP="00A30C7F">
            <w:pPr>
              <w:pStyle w:val="CRCoverPage"/>
              <w:spacing w:after="0"/>
              <w:rPr>
                <w:b/>
                <w:i/>
                <w:noProof/>
                <w:sz w:val="8"/>
                <w:szCs w:val="8"/>
              </w:rPr>
            </w:pPr>
          </w:p>
        </w:tc>
        <w:tc>
          <w:tcPr>
            <w:tcW w:w="7798" w:type="dxa"/>
            <w:gridSpan w:val="10"/>
            <w:tcBorders>
              <w:right w:val="single" w:sz="4" w:space="0" w:color="auto"/>
            </w:tcBorders>
          </w:tcPr>
          <w:p w:rsidR="00A30C7F" w:rsidRDefault="00A30C7F" w:rsidP="00A30C7F">
            <w:pPr>
              <w:pStyle w:val="CRCoverPage"/>
              <w:spacing w:after="0"/>
              <w:rPr>
                <w:noProof/>
                <w:sz w:val="8"/>
                <w:szCs w:val="8"/>
              </w:rPr>
            </w:pPr>
          </w:p>
        </w:tc>
      </w:tr>
      <w:tr w:rsidR="00A30C7F" w:rsidTr="00A30C7F">
        <w:tc>
          <w:tcPr>
            <w:tcW w:w="1843" w:type="dxa"/>
            <w:tcBorders>
              <w:left w:val="single" w:sz="4" w:space="0" w:color="auto"/>
            </w:tcBorders>
          </w:tcPr>
          <w:p w:rsidR="00A30C7F" w:rsidRDefault="00A30C7F" w:rsidP="00A30C7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A30C7F" w:rsidRDefault="00A30C7F" w:rsidP="00A30C7F">
            <w:pPr>
              <w:pStyle w:val="CRCoverPage"/>
              <w:spacing w:after="0"/>
              <w:ind w:left="100"/>
              <w:rPr>
                <w:noProof/>
              </w:rPr>
            </w:pPr>
            <w:r>
              <w:rPr>
                <w:noProof/>
              </w:rPr>
              <w:t>Ericsson</w:t>
            </w:r>
          </w:p>
        </w:tc>
      </w:tr>
      <w:tr w:rsidR="00A30C7F" w:rsidTr="00A30C7F">
        <w:tc>
          <w:tcPr>
            <w:tcW w:w="1843" w:type="dxa"/>
            <w:tcBorders>
              <w:left w:val="single" w:sz="4" w:space="0" w:color="auto"/>
            </w:tcBorders>
          </w:tcPr>
          <w:p w:rsidR="00A30C7F" w:rsidRDefault="00A30C7F" w:rsidP="00A30C7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A30C7F" w:rsidRDefault="00A30C7F" w:rsidP="00A30C7F">
            <w:pPr>
              <w:pStyle w:val="CRCoverPage"/>
              <w:spacing w:after="0"/>
              <w:ind w:left="100"/>
              <w:rPr>
                <w:noProof/>
              </w:rPr>
            </w:pPr>
            <w:r>
              <w:rPr>
                <w:noProof/>
              </w:rPr>
              <w:t>C1</w:t>
            </w:r>
          </w:p>
        </w:tc>
      </w:tr>
      <w:tr w:rsidR="00A30C7F" w:rsidTr="00A30C7F">
        <w:tc>
          <w:tcPr>
            <w:tcW w:w="1843" w:type="dxa"/>
            <w:tcBorders>
              <w:left w:val="single" w:sz="4" w:space="0" w:color="auto"/>
            </w:tcBorders>
          </w:tcPr>
          <w:p w:rsidR="00A30C7F" w:rsidRDefault="00A30C7F" w:rsidP="00A30C7F">
            <w:pPr>
              <w:pStyle w:val="CRCoverPage"/>
              <w:spacing w:after="0"/>
              <w:rPr>
                <w:b/>
                <w:i/>
                <w:noProof/>
                <w:sz w:val="8"/>
                <w:szCs w:val="8"/>
              </w:rPr>
            </w:pPr>
          </w:p>
        </w:tc>
        <w:tc>
          <w:tcPr>
            <w:tcW w:w="7798" w:type="dxa"/>
            <w:gridSpan w:val="10"/>
            <w:tcBorders>
              <w:right w:val="single" w:sz="4" w:space="0" w:color="auto"/>
            </w:tcBorders>
          </w:tcPr>
          <w:p w:rsidR="00A30C7F" w:rsidRDefault="00A30C7F" w:rsidP="00A30C7F">
            <w:pPr>
              <w:pStyle w:val="CRCoverPage"/>
              <w:spacing w:after="0"/>
              <w:rPr>
                <w:noProof/>
                <w:sz w:val="8"/>
                <w:szCs w:val="8"/>
              </w:rPr>
            </w:pPr>
          </w:p>
        </w:tc>
      </w:tr>
      <w:tr w:rsidR="00A30C7F" w:rsidTr="00A30C7F">
        <w:tc>
          <w:tcPr>
            <w:tcW w:w="1843" w:type="dxa"/>
            <w:tcBorders>
              <w:left w:val="single" w:sz="4" w:space="0" w:color="auto"/>
            </w:tcBorders>
          </w:tcPr>
          <w:p w:rsidR="00A30C7F" w:rsidRDefault="00A30C7F" w:rsidP="00A30C7F">
            <w:pPr>
              <w:pStyle w:val="CRCoverPage"/>
              <w:tabs>
                <w:tab w:val="right" w:pos="1759"/>
              </w:tabs>
              <w:spacing w:after="0"/>
              <w:rPr>
                <w:b/>
                <w:i/>
                <w:noProof/>
              </w:rPr>
            </w:pPr>
            <w:r>
              <w:rPr>
                <w:b/>
                <w:i/>
                <w:noProof/>
              </w:rPr>
              <w:t>Work item code:</w:t>
            </w:r>
          </w:p>
        </w:tc>
        <w:tc>
          <w:tcPr>
            <w:tcW w:w="3260" w:type="dxa"/>
            <w:gridSpan w:val="5"/>
            <w:shd w:val="pct30" w:color="FFFF00" w:fill="auto"/>
          </w:tcPr>
          <w:p w:rsidR="00A30C7F" w:rsidRDefault="00A30C7F" w:rsidP="00A30C7F">
            <w:pPr>
              <w:pStyle w:val="CRCoverPage"/>
              <w:spacing w:after="0"/>
              <w:ind w:left="100"/>
              <w:rPr>
                <w:noProof/>
              </w:rPr>
            </w:pPr>
            <w:r>
              <w:rPr>
                <w:noProof/>
              </w:rPr>
              <w:t>5GS_Ph1-CT</w:t>
            </w:r>
          </w:p>
        </w:tc>
        <w:tc>
          <w:tcPr>
            <w:tcW w:w="994" w:type="dxa"/>
            <w:gridSpan w:val="2"/>
            <w:tcBorders>
              <w:left w:val="nil"/>
            </w:tcBorders>
          </w:tcPr>
          <w:p w:rsidR="00A30C7F" w:rsidRDefault="00A30C7F" w:rsidP="00A30C7F">
            <w:pPr>
              <w:pStyle w:val="CRCoverPage"/>
              <w:spacing w:after="0"/>
              <w:ind w:right="100"/>
              <w:rPr>
                <w:noProof/>
              </w:rPr>
            </w:pPr>
          </w:p>
        </w:tc>
        <w:tc>
          <w:tcPr>
            <w:tcW w:w="1417" w:type="dxa"/>
            <w:gridSpan w:val="2"/>
            <w:tcBorders>
              <w:left w:val="nil"/>
            </w:tcBorders>
          </w:tcPr>
          <w:p w:rsidR="00A30C7F" w:rsidRDefault="00A30C7F" w:rsidP="00A30C7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30C7F" w:rsidRDefault="00A30C7F" w:rsidP="00A30C7F">
            <w:pPr>
              <w:pStyle w:val="CRCoverPage"/>
              <w:spacing w:after="0"/>
              <w:ind w:left="100"/>
              <w:rPr>
                <w:noProof/>
              </w:rPr>
            </w:pPr>
            <w:r>
              <w:rPr>
                <w:noProof/>
              </w:rPr>
              <w:t>2018-0</w:t>
            </w:r>
            <w:r w:rsidR="009E2A55">
              <w:rPr>
                <w:noProof/>
              </w:rPr>
              <w:t>8</w:t>
            </w:r>
            <w:r>
              <w:rPr>
                <w:noProof/>
              </w:rPr>
              <w:t>-</w:t>
            </w:r>
            <w:r w:rsidR="00C17164">
              <w:rPr>
                <w:noProof/>
              </w:rPr>
              <w:t>1</w:t>
            </w:r>
            <w:r w:rsidR="009E2A55">
              <w:rPr>
                <w:noProof/>
              </w:rPr>
              <w:t>2</w:t>
            </w:r>
          </w:p>
        </w:tc>
      </w:tr>
      <w:tr w:rsidR="00A30C7F" w:rsidTr="00A30C7F">
        <w:tc>
          <w:tcPr>
            <w:tcW w:w="1843" w:type="dxa"/>
            <w:tcBorders>
              <w:left w:val="single" w:sz="4" w:space="0" w:color="auto"/>
            </w:tcBorders>
          </w:tcPr>
          <w:p w:rsidR="00A30C7F" w:rsidRDefault="00A30C7F" w:rsidP="00A30C7F">
            <w:pPr>
              <w:pStyle w:val="CRCoverPage"/>
              <w:spacing w:after="0"/>
              <w:rPr>
                <w:b/>
                <w:i/>
                <w:noProof/>
                <w:sz w:val="8"/>
                <w:szCs w:val="8"/>
              </w:rPr>
            </w:pPr>
          </w:p>
        </w:tc>
        <w:tc>
          <w:tcPr>
            <w:tcW w:w="1560" w:type="dxa"/>
            <w:gridSpan w:val="4"/>
          </w:tcPr>
          <w:p w:rsidR="00A30C7F" w:rsidRDefault="00A30C7F" w:rsidP="00A30C7F">
            <w:pPr>
              <w:pStyle w:val="CRCoverPage"/>
              <w:spacing w:after="0"/>
              <w:rPr>
                <w:noProof/>
                <w:sz w:val="8"/>
                <w:szCs w:val="8"/>
              </w:rPr>
            </w:pPr>
          </w:p>
        </w:tc>
        <w:tc>
          <w:tcPr>
            <w:tcW w:w="2694" w:type="dxa"/>
            <w:gridSpan w:val="3"/>
          </w:tcPr>
          <w:p w:rsidR="00A30C7F" w:rsidRDefault="00A30C7F" w:rsidP="00A30C7F">
            <w:pPr>
              <w:pStyle w:val="CRCoverPage"/>
              <w:spacing w:after="0"/>
              <w:rPr>
                <w:noProof/>
                <w:sz w:val="8"/>
                <w:szCs w:val="8"/>
              </w:rPr>
            </w:pPr>
          </w:p>
        </w:tc>
        <w:tc>
          <w:tcPr>
            <w:tcW w:w="1417" w:type="dxa"/>
            <w:gridSpan w:val="2"/>
          </w:tcPr>
          <w:p w:rsidR="00A30C7F" w:rsidRDefault="00A30C7F" w:rsidP="00A30C7F">
            <w:pPr>
              <w:pStyle w:val="CRCoverPage"/>
              <w:spacing w:after="0"/>
              <w:rPr>
                <w:noProof/>
                <w:sz w:val="8"/>
                <w:szCs w:val="8"/>
              </w:rPr>
            </w:pPr>
          </w:p>
        </w:tc>
        <w:tc>
          <w:tcPr>
            <w:tcW w:w="2127" w:type="dxa"/>
            <w:tcBorders>
              <w:right w:val="single" w:sz="4" w:space="0" w:color="auto"/>
            </w:tcBorders>
          </w:tcPr>
          <w:p w:rsidR="00A30C7F" w:rsidRDefault="00A30C7F" w:rsidP="00A30C7F">
            <w:pPr>
              <w:pStyle w:val="CRCoverPage"/>
              <w:spacing w:after="0"/>
              <w:rPr>
                <w:noProof/>
                <w:sz w:val="8"/>
                <w:szCs w:val="8"/>
              </w:rPr>
            </w:pPr>
          </w:p>
        </w:tc>
      </w:tr>
      <w:tr w:rsidR="00A30C7F" w:rsidTr="00A30C7F">
        <w:trPr>
          <w:cantSplit/>
        </w:trPr>
        <w:tc>
          <w:tcPr>
            <w:tcW w:w="1843" w:type="dxa"/>
            <w:tcBorders>
              <w:left w:val="single" w:sz="4" w:space="0" w:color="auto"/>
            </w:tcBorders>
          </w:tcPr>
          <w:p w:rsidR="00A30C7F" w:rsidRDefault="00A30C7F" w:rsidP="00A30C7F">
            <w:pPr>
              <w:pStyle w:val="CRCoverPage"/>
              <w:tabs>
                <w:tab w:val="right" w:pos="1759"/>
              </w:tabs>
              <w:spacing w:after="0"/>
              <w:rPr>
                <w:b/>
                <w:i/>
                <w:noProof/>
              </w:rPr>
            </w:pPr>
            <w:r>
              <w:rPr>
                <w:b/>
                <w:i/>
                <w:noProof/>
              </w:rPr>
              <w:t>Category:</w:t>
            </w:r>
          </w:p>
        </w:tc>
        <w:tc>
          <w:tcPr>
            <w:tcW w:w="425" w:type="dxa"/>
            <w:shd w:val="pct30" w:color="FFFF00" w:fill="auto"/>
          </w:tcPr>
          <w:p w:rsidR="00A30C7F" w:rsidRDefault="00A30C7F" w:rsidP="00A30C7F">
            <w:pPr>
              <w:pStyle w:val="CRCoverPage"/>
              <w:spacing w:after="0"/>
              <w:ind w:left="100"/>
              <w:rPr>
                <w:b/>
                <w:noProof/>
              </w:rPr>
            </w:pPr>
            <w:r>
              <w:rPr>
                <w:b/>
                <w:noProof/>
              </w:rPr>
              <w:t>F</w:t>
            </w:r>
          </w:p>
        </w:tc>
        <w:tc>
          <w:tcPr>
            <w:tcW w:w="3829" w:type="dxa"/>
            <w:gridSpan w:val="6"/>
            <w:tcBorders>
              <w:left w:val="nil"/>
            </w:tcBorders>
          </w:tcPr>
          <w:p w:rsidR="00A30C7F" w:rsidRDefault="00A30C7F" w:rsidP="00A30C7F">
            <w:pPr>
              <w:pStyle w:val="CRCoverPage"/>
              <w:spacing w:after="0"/>
              <w:rPr>
                <w:noProof/>
              </w:rPr>
            </w:pPr>
          </w:p>
        </w:tc>
        <w:tc>
          <w:tcPr>
            <w:tcW w:w="1417" w:type="dxa"/>
            <w:gridSpan w:val="2"/>
            <w:tcBorders>
              <w:left w:val="nil"/>
            </w:tcBorders>
          </w:tcPr>
          <w:p w:rsidR="00A30C7F" w:rsidRDefault="00A30C7F" w:rsidP="00A30C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30C7F" w:rsidRDefault="00A30C7F" w:rsidP="00A30C7F">
            <w:pPr>
              <w:pStyle w:val="CRCoverPage"/>
              <w:spacing w:after="0"/>
              <w:ind w:left="100"/>
              <w:rPr>
                <w:noProof/>
              </w:rPr>
            </w:pPr>
            <w:r>
              <w:rPr>
                <w:noProof/>
              </w:rPr>
              <w:t>Rel-15</w:t>
            </w:r>
          </w:p>
        </w:tc>
      </w:tr>
      <w:tr w:rsidR="00A30C7F" w:rsidTr="00A30C7F">
        <w:tc>
          <w:tcPr>
            <w:tcW w:w="1843" w:type="dxa"/>
            <w:tcBorders>
              <w:left w:val="single" w:sz="4" w:space="0" w:color="auto"/>
              <w:bottom w:val="single" w:sz="4" w:space="0" w:color="auto"/>
            </w:tcBorders>
          </w:tcPr>
          <w:p w:rsidR="00A30C7F" w:rsidRDefault="00A30C7F" w:rsidP="00A30C7F">
            <w:pPr>
              <w:pStyle w:val="CRCoverPage"/>
              <w:spacing w:after="0"/>
              <w:rPr>
                <w:b/>
                <w:i/>
                <w:noProof/>
              </w:rPr>
            </w:pPr>
          </w:p>
        </w:tc>
        <w:tc>
          <w:tcPr>
            <w:tcW w:w="4678" w:type="dxa"/>
            <w:gridSpan w:val="8"/>
            <w:tcBorders>
              <w:bottom w:val="single" w:sz="4" w:space="0" w:color="auto"/>
            </w:tcBorders>
          </w:tcPr>
          <w:p w:rsidR="00A30C7F" w:rsidRDefault="00A30C7F" w:rsidP="00A30C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30C7F" w:rsidRDefault="00A30C7F" w:rsidP="00A30C7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30C7F" w:rsidRPr="007C2097" w:rsidRDefault="00A30C7F" w:rsidP="00A30C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30C7F" w:rsidTr="00A30C7F">
        <w:tc>
          <w:tcPr>
            <w:tcW w:w="1843" w:type="dxa"/>
          </w:tcPr>
          <w:p w:rsidR="00A30C7F" w:rsidRDefault="00A30C7F" w:rsidP="00A30C7F">
            <w:pPr>
              <w:pStyle w:val="CRCoverPage"/>
              <w:spacing w:after="0"/>
              <w:rPr>
                <w:b/>
                <w:i/>
                <w:noProof/>
                <w:sz w:val="8"/>
                <w:szCs w:val="8"/>
              </w:rPr>
            </w:pPr>
          </w:p>
        </w:tc>
        <w:tc>
          <w:tcPr>
            <w:tcW w:w="7798" w:type="dxa"/>
            <w:gridSpan w:val="10"/>
          </w:tcPr>
          <w:p w:rsidR="00A30C7F" w:rsidRDefault="00A30C7F" w:rsidP="00A30C7F">
            <w:pPr>
              <w:pStyle w:val="CRCoverPage"/>
              <w:spacing w:after="0"/>
              <w:rPr>
                <w:noProof/>
                <w:sz w:val="8"/>
                <w:szCs w:val="8"/>
              </w:rPr>
            </w:pPr>
          </w:p>
        </w:tc>
      </w:tr>
      <w:tr w:rsidR="00A30C7F" w:rsidTr="00A30C7F">
        <w:tc>
          <w:tcPr>
            <w:tcW w:w="2268" w:type="dxa"/>
            <w:gridSpan w:val="2"/>
            <w:tcBorders>
              <w:top w:val="single" w:sz="4" w:space="0" w:color="auto"/>
              <w:left w:val="single" w:sz="4" w:space="0" w:color="auto"/>
            </w:tcBorders>
          </w:tcPr>
          <w:p w:rsidR="00A30C7F" w:rsidRDefault="00A30C7F" w:rsidP="00A30C7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30C7F" w:rsidRDefault="00A30C7F" w:rsidP="00A30C7F">
            <w:pPr>
              <w:pStyle w:val="CRCoverPage"/>
              <w:spacing w:after="0"/>
              <w:ind w:left="100"/>
              <w:rPr>
                <w:noProof/>
              </w:rPr>
            </w:pPr>
            <w:r>
              <w:rPr>
                <w:noProof/>
              </w:rPr>
              <w:t>23.501 states:</w:t>
            </w:r>
          </w:p>
          <w:p w:rsidR="00A30C7F" w:rsidRDefault="00A30C7F" w:rsidP="00A30C7F">
            <w:pPr>
              <w:rPr>
                <w:noProof/>
              </w:rPr>
            </w:pPr>
            <w:r>
              <w:rPr>
                <w:noProof/>
              </w:rPr>
              <w:t>---------------------</w:t>
            </w:r>
          </w:p>
          <w:p w:rsidR="00A30C7F" w:rsidRDefault="00A30C7F" w:rsidP="00A30C7F">
            <w:bookmarkStart w:id="5" w:name="_Toc510019513"/>
            <w:r>
              <w:t>5.10.3</w:t>
            </w:r>
            <w:r>
              <w:tab/>
              <w:t>PDU Session User Plane Security</w:t>
            </w:r>
            <w:bookmarkEnd w:id="5"/>
          </w:p>
          <w:p w:rsidR="00A30C7F" w:rsidRDefault="00A30C7F" w:rsidP="00A30C7F">
            <w:r>
              <w:t>...</w:t>
            </w:r>
          </w:p>
          <w:p w:rsidR="00A30C7F" w:rsidRDefault="00A30C7F" w:rsidP="00A30C7F">
            <w:r>
              <w:t xml:space="preserve">The SMF determines </w:t>
            </w:r>
            <w:r w:rsidRPr="00A30C7F">
              <w:rPr>
                <w:u w:val="single"/>
              </w:rPr>
              <w:t>at PDU session establishment</w:t>
            </w:r>
            <w:r>
              <w:t xml:space="preserve"> a User Plane Security Enforcement information for the user plane of a PDU session based on:</w:t>
            </w:r>
          </w:p>
          <w:p w:rsidR="00A30C7F" w:rsidRDefault="00A30C7F" w:rsidP="00A30C7F">
            <w:r>
              <w:t>...</w:t>
            </w:r>
          </w:p>
          <w:p w:rsidR="00A30C7F" w:rsidRPr="00A30C7F" w:rsidRDefault="00A30C7F" w:rsidP="00A30C7F">
            <w:pPr>
              <w:pStyle w:val="B1"/>
              <w:rPr>
                <w:u w:val="single"/>
              </w:rPr>
            </w:pPr>
            <w:r w:rsidRPr="00A30C7F">
              <w:rPr>
                <w:u w:val="single"/>
              </w:rPr>
              <w:t xml:space="preserve">- </w:t>
            </w:r>
            <w:r w:rsidRPr="00A30C7F">
              <w:rPr>
                <w:u w:val="single"/>
              </w:rPr>
              <w:tab/>
              <w:t>The maximum supported data rate per UE for integrity protection for the DRBs, provided by the UE as part of the 5GSM capability IE during PDU Session Establishment.</w:t>
            </w:r>
          </w:p>
          <w:p w:rsidR="00A30C7F" w:rsidRDefault="00A30C7F" w:rsidP="00A30C7F">
            <w:r w:rsidRPr="00A30C7F">
              <w:rPr>
                <w:u w:val="single"/>
              </w:rPr>
              <w:t>The SMF may, based on local configuration, reject the PDU Session Establishment request depending on the value of the maximum supported data rate per UE for integrity protection</w:t>
            </w:r>
            <w:r>
              <w:t>.</w:t>
            </w:r>
          </w:p>
          <w:p w:rsidR="00A30C7F" w:rsidRDefault="00A30C7F" w:rsidP="00A30C7F">
            <w:pPr>
              <w:rPr>
                <w:noProof/>
              </w:rPr>
            </w:pPr>
            <w:r>
              <w:rPr>
                <w:noProof/>
              </w:rPr>
              <w:t>...</w:t>
            </w:r>
          </w:p>
          <w:p w:rsidR="00A30C7F" w:rsidRPr="00DC1A94" w:rsidRDefault="00A30C7F" w:rsidP="00A30C7F">
            <w:pPr>
              <w:rPr>
                <w:lang w:eastAsia="zh-CN"/>
              </w:rPr>
            </w:pPr>
            <w:r w:rsidRPr="00DC1A94">
              <w:rPr>
                <w:lang w:eastAsia="zh-CN"/>
              </w:rPr>
              <w:t>5.4.4a</w:t>
            </w:r>
            <w:r w:rsidRPr="00DC1A94">
              <w:rPr>
                <w:lang w:eastAsia="zh-CN"/>
              </w:rPr>
              <w:tab/>
              <w:t>UE MM Core Network Capability handling</w:t>
            </w:r>
          </w:p>
          <w:p w:rsidR="00A30C7F" w:rsidRPr="00A30C7F" w:rsidRDefault="00A30C7F" w:rsidP="00A30C7F">
            <w:r>
              <w:t>...</w:t>
            </w:r>
          </w:p>
          <w:p w:rsidR="00A30C7F" w:rsidRPr="00A30C7F" w:rsidRDefault="00A30C7F" w:rsidP="00A30C7F">
            <w:pPr>
              <w:rPr>
                <w:u w:val="single"/>
              </w:rPr>
            </w:pPr>
            <w:r w:rsidRPr="00A30C7F">
              <w:rPr>
                <w:u w:val="single"/>
                <w:lang w:eastAsia="zh-CN"/>
              </w:rPr>
              <w:t xml:space="preserve">The UE shall provide the </w:t>
            </w:r>
            <w:r w:rsidRPr="00A30C7F">
              <w:rPr>
                <w:u w:val="single"/>
              </w:rPr>
              <w:t>UE Integrity Protection Data Rate capability in the 5GSM Capability IE. The UE Integrity Protection Data Rate capability indicates the maximum data rate up to which the UE can support UP integrity protection.</w:t>
            </w:r>
          </w:p>
          <w:p w:rsidR="00A30C7F" w:rsidRDefault="00A30C7F" w:rsidP="00A30C7F">
            <w:pPr>
              <w:rPr>
                <w:noProof/>
              </w:rPr>
            </w:pPr>
            <w:r>
              <w:rPr>
                <w:noProof/>
              </w:rPr>
              <w:t>...</w:t>
            </w:r>
          </w:p>
          <w:p w:rsidR="00A30C7F" w:rsidRDefault="00A30C7F" w:rsidP="00A30C7F">
            <w:pPr>
              <w:rPr>
                <w:noProof/>
              </w:rPr>
            </w:pPr>
            <w:r>
              <w:rPr>
                <w:noProof/>
              </w:rPr>
              <w:t>---------------------</w:t>
            </w:r>
          </w:p>
          <w:p w:rsidR="00295263" w:rsidRDefault="00295263" w:rsidP="00295263">
            <w:pPr>
              <w:pStyle w:val="CRCoverPage"/>
              <w:spacing w:after="0"/>
              <w:ind w:left="100"/>
              <w:rPr>
                <w:noProof/>
              </w:rPr>
            </w:pPr>
            <w:r>
              <w:rPr>
                <w:noProof/>
              </w:rPr>
              <w:lastRenderedPageBreak/>
              <w:t xml:space="preserve">Therefore, the UE needs to provide to the SMF the </w:t>
            </w:r>
            <w:r w:rsidR="00D15150">
              <w:rPr>
                <w:noProof/>
              </w:rPr>
              <w:t>maximum data rate per UE for integrity protection for DRBs which the UE supports</w:t>
            </w:r>
            <w:r>
              <w:rPr>
                <w:noProof/>
              </w:rPr>
              <w:t xml:space="preserve">. </w:t>
            </w:r>
          </w:p>
          <w:p w:rsidR="00295263" w:rsidRDefault="00295263" w:rsidP="00295263">
            <w:pPr>
              <w:pStyle w:val="CRCoverPage"/>
              <w:spacing w:after="0"/>
              <w:ind w:left="100"/>
              <w:rPr>
                <w:noProof/>
              </w:rPr>
            </w:pPr>
          </w:p>
          <w:p w:rsidR="00A30C7F" w:rsidRDefault="00295263" w:rsidP="00295263">
            <w:pPr>
              <w:pStyle w:val="CRCoverPage"/>
              <w:spacing w:after="0"/>
              <w:ind w:left="100"/>
              <w:rPr>
                <w:noProof/>
              </w:rPr>
            </w:pPr>
            <w:r>
              <w:rPr>
                <w:noProof/>
              </w:rPr>
              <w:t xml:space="preserve">stage-2 suggests to provide this information in </w:t>
            </w:r>
            <w:r w:rsidRPr="00295263">
              <w:rPr>
                <w:noProof/>
              </w:rPr>
              <w:t>5GSM capability IE</w:t>
            </w:r>
            <w:r w:rsidR="009E7A6E">
              <w:rPr>
                <w:noProof/>
              </w:rPr>
              <w:t xml:space="preserve"> but </w:t>
            </w:r>
            <w:r w:rsidR="008D472D" w:rsidRPr="00295263">
              <w:rPr>
                <w:noProof/>
              </w:rPr>
              <w:t>5GSM capability IE</w:t>
            </w:r>
            <w:r w:rsidR="008D472D">
              <w:rPr>
                <w:noProof/>
              </w:rPr>
              <w:t xml:space="preserve"> contains just bits indicating support of a feature. Thus, it would be more reasonable to provide this information in a dedicated IE, similarly as </w:t>
            </w:r>
            <w:r w:rsidR="008D472D" w:rsidRPr="008D472D">
              <w:rPr>
                <w:noProof/>
              </w:rPr>
              <w:t>the maximum number of packet filters that can be supported for the PDU session</w:t>
            </w:r>
            <w:r w:rsidR="008D472D">
              <w:rPr>
                <w:noProof/>
              </w:rPr>
              <w:t>.</w:t>
            </w:r>
          </w:p>
          <w:p w:rsidR="00295263" w:rsidRDefault="00295263" w:rsidP="00A30C7F">
            <w:pPr>
              <w:pStyle w:val="CRCoverPage"/>
              <w:spacing w:after="0"/>
              <w:ind w:left="100"/>
              <w:rPr>
                <w:noProof/>
              </w:rPr>
            </w:pPr>
          </w:p>
          <w:p w:rsidR="00167323" w:rsidRDefault="00167323" w:rsidP="00A30C7F">
            <w:pPr>
              <w:pStyle w:val="CRCoverPage"/>
              <w:spacing w:after="0"/>
              <w:ind w:left="100"/>
              <w:rPr>
                <w:noProof/>
              </w:rPr>
            </w:pPr>
            <w:r>
              <w:rPr>
                <w:noProof/>
              </w:rPr>
              <w:t xml:space="preserve">Furthermore, this information should be provided also after </w:t>
            </w:r>
            <w:r w:rsidR="006936D7">
              <w:rPr>
                <w:noProof/>
              </w:rPr>
              <w:t xml:space="preserve">first </w:t>
            </w:r>
            <w:r>
              <w:rPr>
                <w:noProof/>
              </w:rPr>
              <w:t xml:space="preserve">inter-system change from EPS to 5GS with N26, using a UE-requested PDU session modification, similarly as </w:t>
            </w:r>
            <w:r w:rsidRPr="008D472D">
              <w:rPr>
                <w:noProof/>
              </w:rPr>
              <w:t>the maximum number of packet filters that can be supported for the PDU session</w:t>
            </w:r>
            <w:r>
              <w:rPr>
                <w:noProof/>
              </w:rPr>
              <w:t xml:space="preserve"> is provided.</w:t>
            </w:r>
          </w:p>
          <w:p w:rsidR="00295263" w:rsidRDefault="00295263" w:rsidP="00A30C7F">
            <w:pPr>
              <w:pStyle w:val="CRCoverPage"/>
              <w:spacing w:after="0"/>
              <w:ind w:left="100"/>
              <w:rPr>
                <w:noProof/>
              </w:rPr>
            </w:pPr>
          </w:p>
          <w:p w:rsidR="00295263" w:rsidRDefault="00295263" w:rsidP="00A30C7F">
            <w:pPr>
              <w:pStyle w:val="CRCoverPage"/>
              <w:spacing w:after="0"/>
              <w:ind w:left="100"/>
              <w:rPr>
                <w:noProof/>
              </w:rPr>
            </w:pPr>
            <w:r>
              <w:rPr>
                <w:noProof/>
              </w:rPr>
              <w:t xml:space="preserve">Furthermore, RAN2 LS </w:t>
            </w:r>
            <w:r w:rsidRPr="00295263">
              <w:rPr>
                <w:noProof/>
              </w:rPr>
              <w:t>R2-1804056</w:t>
            </w:r>
            <w:r>
              <w:rPr>
                <w:noProof/>
              </w:rPr>
              <w:t xml:space="preserve"> / </w:t>
            </w:r>
            <w:r w:rsidRPr="00295263">
              <w:rPr>
                <w:noProof/>
              </w:rPr>
              <w:t>C1-182366</w:t>
            </w:r>
            <w:r>
              <w:rPr>
                <w:noProof/>
              </w:rPr>
              <w:t xml:space="preserve"> states:</w:t>
            </w:r>
          </w:p>
          <w:p w:rsidR="00295263" w:rsidRDefault="00295263" w:rsidP="00A30C7F">
            <w:pPr>
              <w:pStyle w:val="CRCoverPage"/>
              <w:spacing w:after="0"/>
              <w:ind w:left="100"/>
              <w:rPr>
                <w:noProof/>
              </w:rPr>
            </w:pPr>
            <w:r>
              <w:rPr>
                <w:noProof/>
              </w:rPr>
              <w:t>---------------------</w:t>
            </w:r>
          </w:p>
          <w:p w:rsidR="00295263" w:rsidRDefault="00295263" w:rsidP="00A30C7F">
            <w:pPr>
              <w:pStyle w:val="CRCoverPage"/>
              <w:spacing w:after="0"/>
              <w:ind w:left="100"/>
              <w:rPr>
                <w:noProof/>
              </w:rPr>
            </w:pPr>
            <w:r w:rsidRPr="00550D56">
              <w:rPr>
                <w:rFonts w:cs="Arial"/>
              </w:rPr>
              <w:t>RAN2 had previously agreed that the max</w:t>
            </w:r>
            <w:r>
              <w:rPr>
                <w:rFonts w:cs="Arial"/>
              </w:rPr>
              <w:t>imum</w:t>
            </w:r>
            <w:r w:rsidRPr="00550D56">
              <w:rPr>
                <w:rFonts w:cs="Arial"/>
              </w:rPr>
              <w:t xml:space="preserve"> supported data rate </w:t>
            </w:r>
            <w:r>
              <w:rPr>
                <w:rFonts w:cs="Arial" w:hint="eastAsia"/>
                <w:lang w:eastAsia="zh-CN"/>
              </w:rPr>
              <w:t xml:space="preserve">per UE </w:t>
            </w:r>
            <w:r w:rsidRPr="00550D56">
              <w:rPr>
                <w:rFonts w:cs="Arial"/>
              </w:rPr>
              <w:t xml:space="preserve">for integrity protection </w:t>
            </w:r>
            <w:r>
              <w:rPr>
                <w:rFonts w:cs="Arial"/>
              </w:rPr>
              <w:t>for</w:t>
            </w:r>
            <w:r w:rsidRPr="00550D56">
              <w:rPr>
                <w:rFonts w:cs="Arial"/>
              </w:rPr>
              <w:t xml:space="preserve"> the DRBs </w:t>
            </w:r>
            <w:r>
              <w:rPr>
                <w:rFonts w:cs="Arial"/>
              </w:rPr>
              <w:t xml:space="preserve">will be signalled </w:t>
            </w:r>
            <w:r w:rsidRPr="00550D56">
              <w:rPr>
                <w:rFonts w:cs="Arial"/>
              </w:rPr>
              <w:t xml:space="preserve">as </w:t>
            </w:r>
            <w:r>
              <w:rPr>
                <w:rFonts w:cs="Arial"/>
              </w:rPr>
              <w:t xml:space="preserve">a </w:t>
            </w:r>
            <w:r w:rsidRPr="00550D56">
              <w:rPr>
                <w:rFonts w:cs="Arial"/>
              </w:rPr>
              <w:t xml:space="preserve">UE capability. </w:t>
            </w:r>
            <w:r>
              <w:rPr>
                <w:rFonts w:eastAsia="Malgun Gothic" w:cs="Arial"/>
              </w:rPr>
              <w:t>This capability</w:t>
            </w:r>
            <w:r w:rsidRPr="00550D56">
              <w:rPr>
                <w:rFonts w:eastAsia="Malgun Gothic" w:cs="Arial"/>
              </w:rPr>
              <w:t xml:space="preserve"> defines the upper bound of the aggregated data rate of user plane integrity protected data in either UL or DL DRBs. </w:t>
            </w:r>
            <w:r w:rsidRPr="00295263">
              <w:rPr>
                <w:rFonts w:cs="Arial"/>
                <w:u w:val="single"/>
              </w:rPr>
              <w:t>RAN2 has agreed to signal two values so far: 64Kb/s and the “full data rate” of the UE; additional values are expected to be agreed later.</w:t>
            </w:r>
          </w:p>
          <w:p w:rsidR="00295263" w:rsidRPr="00295263" w:rsidRDefault="00295263" w:rsidP="00A30C7F">
            <w:pPr>
              <w:pStyle w:val="CRCoverPage"/>
              <w:spacing w:after="0"/>
              <w:ind w:left="100"/>
            </w:pPr>
            <w:r>
              <w:rPr>
                <w:noProof/>
              </w:rPr>
              <w:t>---------------------</w:t>
            </w:r>
          </w:p>
        </w:tc>
      </w:tr>
      <w:tr w:rsidR="00A30C7F" w:rsidTr="00A30C7F">
        <w:tc>
          <w:tcPr>
            <w:tcW w:w="2268" w:type="dxa"/>
            <w:gridSpan w:val="2"/>
            <w:tcBorders>
              <w:left w:val="single" w:sz="4" w:space="0" w:color="auto"/>
            </w:tcBorders>
          </w:tcPr>
          <w:p w:rsidR="00A30C7F" w:rsidRDefault="00A30C7F" w:rsidP="00A30C7F">
            <w:pPr>
              <w:pStyle w:val="CRCoverPage"/>
              <w:spacing w:after="0"/>
              <w:rPr>
                <w:b/>
                <w:i/>
                <w:noProof/>
                <w:sz w:val="8"/>
                <w:szCs w:val="8"/>
              </w:rPr>
            </w:pPr>
          </w:p>
        </w:tc>
        <w:tc>
          <w:tcPr>
            <w:tcW w:w="7373" w:type="dxa"/>
            <w:gridSpan w:val="9"/>
            <w:tcBorders>
              <w:right w:val="single" w:sz="4" w:space="0" w:color="auto"/>
            </w:tcBorders>
          </w:tcPr>
          <w:p w:rsidR="00A30C7F" w:rsidRDefault="00A30C7F" w:rsidP="00A30C7F">
            <w:pPr>
              <w:pStyle w:val="CRCoverPage"/>
              <w:spacing w:after="0"/>
              <w:rPr>
                <w:noProof/>
                <w:sz w:val="8"/>
                <w:szCs w:val="8"/>
              </w:rPr>
            </w:pPr>
          </w:p>
        </w:tc>
      </w:tr>
      <w:tr w:rsidR="00A30C7F" w:rsidTr="00A30C7F">
        <w:tc>
          <w:tcPr>
            <w:tcW w:w="2268" w:type="dxa"/>
            <w:gridSpan w:val="2"/>
            <w:tcBorders>
              <w:left w:val="single" w:sz="4" w:space="0" w:color="auto"/>
            </w:tcBorders>
          </w:tcPr>
          <w:p w:rsidR="00A30C7F" w:rsidRDefault="00A30C7F" w:rsidP="00A30C7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295263" w:rsidRDefault="00295263" w:rsidP="00A30C7F">
            <w:pPr>
              <w:pStyle w:val="CRCoverPage"/>
              <w:spacing w:after="0"/>
              <w:ind w:left="100"/>
              <w:rPr>
                <w:noProof/>
              </w:rPr>
            </w:pPr>
            <w:r>
              <w:rPr>
                <w:noProof/>
              </w:rPr>
              <w:t xml:space="preserve">The UE provides SMF with the </w:t>
            </w:r>
            <w:r w:rsidR="00D15150">
              <w:rPr>
                <w:noProof/>
              </w:rPr>
              <w:t>maximum data rate per UE for integrity protection for DRBs supported by the UE</w:t>
            </w:r>
            <w:r w:rsidR="00B71A35">
              <w:rPr>
                <w:noProof/>
              </w:rPr>
              <w:t>.</w:t>
            </w:r>
          </w:p>
          <w:p w:rsidR="00B71A35" w:rsidRDefault="00B71A35" w:rsidP="00A30C7F">
            <w:pPr>
              <w:pStyle w:val="CRCoverPage"/>
              <w:spacing w:after="0"/>
              <w:ind w:left="100"/>
              <w:rPr>
                <w:noProof/>
              </w:rPr>
            </w:pPr>
          </w:p>
          <w:p w:rsidR="00295263" w:rsidRDefault="00295263" w:rsidP="00A30C7F">
            <w:pPr>
              <w:pStyle w:val="CRCoverPage"/>
              <w:spacing w:after="0"/>
              <w:ind w:left="100"/>
              <w:rPr>
                <w:noProof/>
              </w:rPr>
            </w:pPr>
            <w:r>
              <w:rPr>
                <w:noProof/>
              </w:rPr>
              <w:t xml:space="preserve">The SMF can reject PDU session establishment depending on the </w:t>
            </w:r>
            <w:r w:rsidR="00D15150">
              <w:rPr>
                <w:noProof/>
              </w:rPr>
              <w:t>maximum data rate per UE for integrity protection for DRBs</w:t>
            </w:r>
            <w:r>
              <w:rPr>
                <w:noProof/>
              </w:rPr>
              <w:t xml:space="preserve"> provided by the UE.</w:t>
            </w:r>
          </w:p>
          <w:p w:rsidR="009E2A55" w:rsidRDefault="009E2A55" w:rsidP="00A30C7F">
            <w:pPr>
              <w:pStyle w:val="CRCoverPage"/>
              <w:spacing w:after="0"/>
              <w:ind w:left="100"/>
              <w:rPr>
                <w:noProof/>
              </w:rPr>
            </w:pPr>
          </w:p>
          <w:p w:rsidR="009E2A55" w:rsidRPr="009E2A55" w:rsidRDefault="009E2A55" w:rsidP="00A30C7F">
            <w:pPr>
              <w:pStyle w:val="CRCoverPage"/>
              <w:spacing w:after="0"/>
              <w:ind w:left="100"/>
              <w:rPr>
                <w:b/>
                <w:noProof/>
              </w:rPr>
            </w:pPr>
            <w:r w:rsidRPr="009E2A55">
              <w:rPr>
                <w:b/>
                <w:noProof/>
              </w:rPr>
              <w:t>Changes from revision 3 (C1-184933) agreed in Jul 2018 CT1 meeting:</w:t>
            </w:r>
          </w:p>
          <w:p w:rsidR="009E2A55" w:rsidRDefault="009E2A55" w:rsidP="00A30C7F">
            <w:pPr>
              <w:pStyle w:val="CRCoverPage"/>
              <w:spacing w:after="0"/>
              <w:ind w:left="100"/>
              <w:rPr>
                <w:noProof/>
              </w:rPr>
            </w:pPr>
            <w:r>
              <w:rPr>
                <w:noProof/>
              </w:rPr>
              <w:t xml:space="preserve">- </w:t>
            </w:r>
            <w:r>
              <w:t xml:space="preserve">changes in </w:t>
            </w:r>
            <w:r>
              <w:rPr>
                <w:noProof/>
              </w:rPr>
              <w:t xml:space="preserve">subclauses </w:t>
            </w:r>
            <w:r>
              <w:t>6</w:t>
            </w:r>
            <w:r w:rsidRPr="00C607F7">
              <w:t>.</w:t>
            </w:r>
            <w:r>
              <w:t xml:space="preserve">1.4.1 and </w:t>
            </w:r>
            <w:r w:rsidRPr="009E2A55">
              <w:t>6.4.2.1</w:t>
            </w:r>
            <w:r>
              <w:t xml:space="preserve"> proposed in </w:t>
            </w:r>
            <w:r w:rsidRPr="009E2A55">
              <w:t xml:space="preserve">revision 3 (C1-184933) </w:t>
            </w:r>
            <w:r>
              <w:t>were identified as not necessary. Thus, s</w:t>
            </w:r>
            <w:r>
              <w:rPr>
                <w:noProof/>
              </w:rPr>
              <w:t xml:space="preserve">ubclauses </w:t>
            </w:r>
            <w:r>
              <w:t>6</w:t>
            </w:r>
            <w:r w:rsidRPr="00C607F7">
              <w:t>.</w:t>
            </w:r>
            <w:r>
              <w:t xml:space="preserve">1.4.1 and </w:t>
            </w:r>
            <w:r w:rsidRPr="009E2A55">
              <w:t>6.4.2.1</w:t>
            </w:r>
            <w:r>
              <w:t xml:space="preserve"> are no longer </w:t>
            </w:r>
            <w:r w:rsidRPr="009E2A55">
              <w:t>affected</w:t>
            </w:r>
            <w:r>
              <w:t xml:space="preserve"> by the CR.</w:t>
            </w:r>
          </w:p>
        </w:tc>
      </w:tr>
      <w:tr w:rsidR="00A30C7F" w:rsidTr="00A30C7F">
        <w:tc>
          <w:tcPr>
            <w:tcW w:w="2268" w:type="dxa"/>
            <w:gridSpan w:val="2"/>
            <w:tcBorders>
              <w:left w:val="single" w:sz="4" w:space="0" w:color="auto"/>
            </w:tcBorders>
          </w:tcPr>
          <w:p w:rsidR="00A30C7F" w:rsidRDefault="00A30C7F" w:rsidP="00A30C7F">
            <w:pPr>
              <w:pStyle w:val="CRCoverPage"/>
              <w:spacing w:after="0"/>
              <w:rPr>
                <w:b/>
                <w:i/>
                <w:noProof/>
                <w:sz w:val="8"/>
                <w:szCs w:val="8"/>
              </w:rPr>
            </w:pPr>
          </w:p>
        </w:tc>
        <w:tc>
          <w:tcPr>
            <w:tcW w:w="7373" w:type="dxa"/>
            <w:gridSpan w:val="9"/>
            <w:tcBorders>
              <w:right w:val="single" w:sz="4" w:space="0" w:color="auto"/>
            </w:tcBorders>
          </w:tcPr>
          <w:p w:rsidR="00A30C7F" w:rsidRDefault="00A30C7F" w:rsidP="00A30C7F">
            <w:pPr>
              <w:pStyle w:val="CRCoverPage"/>
              <w:spacing w:after="0"/>
              <w:rPr>
                <w:noProof/>
                <w:sz w:val="8"/>
                <w:szCs w:val="8"/>
              </w:rPr>
            </w:pPr>
          </w:p>
        </w:tc>
      </w:tr>
      <w:tr w:rsidR="00A30C7F" w:rsidTr="00A30C7F">
        <w:tc>
          <w:tcPr>
            <w:tcW w:w="2268" w:type="dxa"/>
            <w:gridSpan w:val="2"/>
            <w:tcBorders>
              <w:left w:val="single" w:sz="4" w:space="0" w:color="auto"/>
              <w:bottom w:val="single" w:sz="4" w:space="0" w:color="auto"/>
            </w:tcBorders>
          </w:tcPr>
          <w:p w:rsidR="00A30C7F" w:rsidRDefault="00A30C7F" w:rsidP="00A30C7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A30C7F" w:rsidRDefault="00CA7115" w:rsidP="00A30C7F">
            <w:pPr>
              <w:pStyle w:val="CRCoverPage"/>
              <w:spacing w:after="0"/>
              <w:ind w:left="100"/>
              <w:rPr>
                <w:noProof/>
              </w:rPr>
            </w:pPr>
            <w:r>
              <w:rPr>
                <w:noProof/>
              </w:rPr>
              <w:t>I</w:t>
            </w:r>
            <w:r w:rsidRPr="00295263">
              <w:rPr>
                <w:noProof/>
              </w:rPr>
              <w:t>ntegrity protection for DRBs</w:t>
            </w:r>
            <w:r>
              <w:rPr>
                <w:noProof/>
              </w:rPr>
              <w:t xml:space="preserve"> not possible.</w:t>
            </w:r>
          </w:p>
        </w:tc>
      </w:tr>
      <w:tr w:rsidR="00A30C7F" w:rsidTr="00A30C7F">
        <w:tc>
          <w:tcPr>
            <w:tcW w:w="2268" w:type="dxa"/>
            <w:gridSpan w:val="2"/>
          </w:tcPr>
          <w:p w:rsidR="00A30C7F" w:rsidRDefault="00A30C7F" w:rsidP="00A30C7F">
            <w:pPr>
              <w:pStyle w:val="CRCoverPage"/>
              <w:spacing w:after="0"/>
              <w:rPr>
                <w:b/>
                <w:i/>
                <w:noProof/>
                <w:sz w:val="8"/>
                <w:szCs w:val="8"/>
              </w:rPr>
            </w:pPr>
          </w:p>
        </w:tc>
        <w:tc>
          <w:tcPr>
            <w:tcW w:w="7373" w:type="dxa"/>
            <w:gridSpan w:val="9"/>
          </w:tcPr>
          <w:p w:rsidR="00A30C7F" w:rsidRDefault="00A30C7F" w:rsidP="00A30C7F">
            <w:pPr>
              <w:pStyle w:val="CRCoverPage"/>
              <w:spacing w:after="0"/>
              <w:rPr>
                <w:noProof/>
                <w:sz w:val="8"/>
                <w:szCs w:val="8"/>
              </w:rPr>
            </w:pPr>
          </w:p>
        </w:tc>
      </w:tr>
      <w:tr w:rsidR="00A30C7F" w:rsidTr="00A30C7F">
        <w:tc>
          <w:tcPr>
            <w:tcW w:w="2268" w:type="dxa"/>
            <w:gridSpan w:val="2"/>
            <w:tcBorders>
              <w:top w:val="single" w:sz="4" w:space="0" w:color="auto"/>
              <w:left w:val="single" w:sz="4" w:space="0" w:color="auto"/>
            </w:tcBorders>
          </w:tcPr>
          <w:p w:rsidR="00A30C7F" w:rsidRDefault="00A30C7F" w:rsidP="00A30C7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A30C7F" w:rsidRDefault="00C55548" w:rsidP="00A30C7F">
            <w:pPr>
              <w:pStyle w:val="CRCoverPage"/>
              <w:spacing w:after="0"/>
              <w:ind w:left="100"/>
              <w:rPr>
                <w:noProof/>
              </w:rPr>
            </w:pPr>
            <w:r>
              <w:t xml:space="preserve">6.3.2.2, </w:t>
            </w:r>
            <w:r w:rsidR="00CA7115">
              <w:t xml:space="preserve">6.4.1.2, </w:t>
            </w:r>
            <w:r w:rsidR="001B3670">
              <w:t xml:space="preserve">6.4.1.3, </w:t>
            </w:r>
            <w:r w:rsidR="00CA7115">
              <w:t xml:space="preserve">6.4.1.4.1, </w:t>
            </w:r>
            <w:r w:rsidR="00D738D7">
              <w:t xml:space="preserve">6.4.2.2, </w:t>
            </w:r>
            <w:r w:rsidR="00CA7115">
              <w:t>8</w:t>
            </w:r>
            <w:r w:rsidR="00CA7115">
              <w:rPr>
                <w:rFonts w:hint="eastAsia"/>
              </w:rPr>
              <w:t>.</w:t>
            </w:r>
            <w:r w:rsidR="00CA7115">
              <w:t>3</w:t>
            </w:r>
            <w:r w:rsidR="00CA7115" w:rsidRPr="00440029">
              <w:rPr>
                <w:rFonts w:hint="eastAsia"/>
              </w:rPr>
              <w:t>.</w:t>
            </w:r>
            <w:r w:rsidR="00CA7115">
              <w:t>1</w:t>
            </w:r>
            <w:r w:rsidR="00CA7115" w:rsidRPr="00440029">
              <w:rPr>
                <w:rFonts w:hint="eastAsia"/>
                <w:lang w:eastAsia="ko-KR"/>
              </w:rPr>
              <w:t>.1</w:t>
            </w:r>
            <w:r w:rsidR="00CA7115">
              <w:rPr>
                <w:lang w:eastAsia="ko-KR"/>
              </w:rPr>
              <w:t xml:space="preserve">, </w:t>
            </w:r>
            <w:r w:rsidR="00CA7115">
              <w:t xml:space="preserve">8.3.1.x (new), </w:t>
            </w:r>
            <w:r w:rsidR="00D738D7">
              <w:t>8</w:t>
            </w:r>
            <w:r w:rsidR="00D738D7">
              <w:rPr>
                <w:rFonts w:hint="eastAsia"/>
              </w:rPr>
              <w:t>.</w:t>
            </w:r>
            <w:r w:rsidR="00D738D7">
              <w:t>3</w:t>
            </w:r>
            <w:r w:rsidR="00D738D7" w:rsidRPr="00440029">
              <w:rPr>
                <w:rFonts w:hint="eastAsia"/>
              </w:rPr>
              <w:t>.</w:t>
            </w:r>
            <w:r w:rsidR="00D738D7">
              <w:t>7</w:t>
            </w:r>
            <w:r w:rsidR="00D738D7" w:rsidRPr="00440029">
              <w:rPr>
                <w:rFonts w:hint="eastAsia"/>
                <w:lang w:eastAsia="ko-KR"/>
              </w:rPr>
              <w:t>.1</w:t>
            </w:r>
            <w:r w:rsidR="00D738D7">
              <w:rPr>
                <w:lang w:eastAsia="ko-KR"/>
              </w:rPr>
              <w:t xml:space="preserve">, </w:t>
            </w:r>
            <w:r w:rsidR="00D738D7">
              <w:t xml:space="preserve">8.3.7.x (new), </w:t>
            </w:r>
            <w:r w:rsidR="00AA4346">
              <w:t xml:space="preserve">9.10.4.2, </w:t>
            </w:r>
            <w:r w:rsidR="00CA7115">
              <w:t>9.10.4.x (new)</w:t>
            </w:r>
            <w:r w:rsidR="00AA4346">
              <w:t>, B.1</w:t>
            </w:r>
          </w:p>
        </w:tc>
      </w:tr>
      <w:tr w:rsidR="00A30C7F" w:rsidTr="00A30C7F">
        <w:tc>
          <w:tcPr>
            <w:tcW w:w="2268" w:type="dxa"/>
            <w:gridSpan w:val="2"/>
            <w:tcBorders>
              <w:left w:val="single" w:sz="4" w:space="0" w:color="auto"/>
            </w:tcBorders>
          </w:tcPr>
          <w:p w:rsidR="00A30C7F" w:rsidRDefault="00A30C7F" w:rsidP="00A30C7F">
            <w:pPr>
              <w:pStyle w:val="CRCoverPage"/>
              <w:spacing w:after="0"/>
              <w:rPr>
                <w:b/>
                <w:i/>
                <w:noProof/>
                <w:sz w:val="8"/>
                <w:szCs w:val="8"/>
              </w:rPr>
            </w:pPr>
          </w:p>
        </w:tc>
        <w:tc>
          <w:tcPr>
            <w:tcW w:w="7373" w:type="dxa"/>
            <w:gridSpan w:val="9"/>
            <w:tcBorders>
              <w:right w:val="single" w:sz="4" w:space="0" w:color="auto"/>
            </w:tcBorders>
          </w:tcPr>
          <w:p w:rsidR="00A30C7F" w:rsidRDefault="00A30C7F" w:rsidP="00A30C7F">
            <w:pPr>
              <w:pStyle w:val="CRCoverPage"/>
              <w:spacing w:after="0"/>
              <w:rPr>
                <w:noProof/>
                <w:sz w:val="8"/>
                <w:szCs w:val="8"/>
              </w:rPr>
            </w:pPr>
          </w:p>
        </w:tc>
      </w:tr>
      <w:tr w:rsidR="00A30C7F" w:rsidTr="00A30C7F">
        <w:tc>
          <w:tcPr>
            <w:tcW w:w="2268" w:type="dxa"/>
            <w:gridSpan w:val="2"/>
            <w:tcBorders>
              <w:left w:val="single" w:sz="4" w:space="0" w:color="auto"/>
            </w:tcBorders>
          </w:tcPr>
          <w:p w:rsidR="00A30C7F" w:rsidRDefault="00A30C7F" w:rsidP="00A30C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30C7F" w:rsidRDefault="00A30C7F" w:rsidP="00A30C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30C7F" w:rsidRDefault="00A30C7F" w:rsidP="00A30C7F">
            <w:pPr>
              <w:pStyle w:val="CRCoverPage"/>
              <w:spacing w:after="0"/>
              <w:jc w:val="center"/>
              <w:rPr>
                <w:b/>
                <w:caps/>
                <w:noProof/>
              </w:rPr>
            </w:pPr>
            <w:r>
              <w:rPr>
                <w:b/>
                <w:caps/>
                <w:noProof/>
              </w:rPr>
              <w:t>N</w:t>
            </w:r>
          </w:p>
        </w:tc>
        <w:tc>
          <w:tcPr>
            <w:tcW w:w="2977" w:type="dxa"/>
            <w:gridSpan w:val="3"/>
          </w:tcPr>
          <w:p w:rsidR="00A30C7F" w:rsidRDefault="00A30C7F" w:rsidP="00A30C7F">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A30C7F" w:rsidRDefault="00A30C7F" w:rsidP="00A30C7F">
            <w:pPr>
              <w:pStyle w:val="CRCoverPage"/>
              <w:spacing w:after="0"/>
              <w:ind w:left="99"/>
              <w:rPr>
                <w:noProof/>
              </w:rPr>
            </w:pPr>
          </w:p>
        </w:tc>
      </w:tr>
      <w:tr w:rsidR="00A30C7F" w:rsidTr="00A30C7F">
        <w:tc>
          <w:tcPr>
            <w:tcW w:w="2268" w:type="dxa"/>
            <w:gridSpan w:val="2"/>
            <w:tcBorders>
              <w:left w:val="single" w:sz="4" w:space="0" w:color="auto"/>
            </w:tcBorders>
          </w:tcPr>
          <w:p w:rsidR="00A30C7F" w:rsidRDefault="00A30C7F" w:rsidP="00A30C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30C7F" w:rsidRDefault="00A30C7F" w:rsidP="00A30C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0C7F" w:rsidRDefault="00A30C7F" w:rsidP="00A30C7F">
            <w:pPr>
              <w:pStyle w:val="CRCoverPage"/>
              <w:spacing w:after="0"/>
              <w:jc w:val="center"/>
              <w:rPr>
                <w:b/>
                <w:caps/>
                <w:noProof/>
              </w:rPr>
            </w:pPr>
            <w:r>
              <w:rPr>
                <w:b/>
                <w:caps/>
                <w:noProof/>
              </w:rPr>
              <w:t>x</w:t>
            </w:r>
          </w:p>
        </w:tc>
        <w:tc>
          <w:tcPr>
            <w:tcW w:w="2977" w:type="dxa"/>
            <w:gridSpan w:val="3"/>
          </w:tcPr>
          <w:p w:rsidR="00A30C7F" w:rsidRDefault="00A30C7F" w:rsidP="00A30C7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A30C7F" w:rsidRDefault="00A30C7F" w:rsidP="00A30C7F">
            <w:pPr>
              <w:pStyle w:val="CRCoverPage"/>
              <w:spacing w:after="0"/>
              <w:ind w:left="99"/>
              <w:rPr>
                <w:noProof/>
              </w:rPr>
            </w:pPr>
            <w:r>
              <w:rPr>
                <w:noProof/>
              </w:rPr>
              <w:t xml:space="preserve">TS/TR ... CR ... </w:t>
            </w:r>
          </w:p>
        </w:tc>
      </w:tr>
      <w:tr w:rsidR="00A30C7F" w:rsidTr="00A30C7F">
        <w:tc>
          <w:tcPr>
            <w:tcW w:w="2268" w:type="dxa"/>
            <w:gridSpan w:val="2"/>
            <w:tcBorders>
              <w:left w:val="single" w:sz="4" w:space="0" w:color="auto"/>
            </w:tcBorders>
          </w:tcPr>
          <w:p w:rsidR="00A30C7F" w:rsidRDefault="00A30C7F" w:rsidP="00A30C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30C7F" w:rsidRDefault="00A30C7F" w:rsidP="00A30C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0C7F" w:rsidRDefault="00A30C7F" w:rsidP="00A30C7F">
            <w:pPr>
              <w:pStyle w:val="CRCoverPage"/>
              <w:spacing w:after="0"/>
              <w:jc w:val="center"/>
              <w:rPr>
                <w:b/>
                <w:caps/>
                <w:noProof/>
              </w:rPr>
            </w:pPr>
            <w:r>
              <w:rPr>
                <w:b/>
                <w:caps/>
                <w:noProof/>
              </w:rPr>
              <w:t>x</w:t>
            </w:r>
          </w:p>
        </w:tc>
        <w:tc>
          <w:tcPr>
            <w:tcW w:w="2977" w:type="dxa"/>
            <w:gridSpan w:val="3"/>
          </w:tcPr>
          <w:p w:rsidR="00A30C7F" w:rsidRDefault="00A30C7F" w:rsidP="00A30C7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A30C7F" w:rsidRDefault="00A30C7F" w:rsidP="00A30C7F">
            <w:pPr>
              <w:pStyle w:val="CRCoverPage"/>
              <w:spacing w:after="0"/>
              <w:ind w:left="99"/>
              <w:rPr>
                <w:noProof/>
              </w:rPr>
            </w:pPr>
            <w:r>
              <w:rPr>
                <w:noProof/>
              </w:rPr>
              <w:t xml:space="preserve">TS/TR ... CR ... </w:t>
            </w:r>
          </w:p>
        </w:tc>
      </w:tr>
      <w:tr w:rsidR="00A30C7F" w:rsidTr="00A30C7F">
        <w:tc>
          <w:tcPr>
            <w:tcW w:w="2268" w:type="dxa"/>
            <w:gridSpan w:val="2"/>
            <w:tcBorders>
              <w:left w:val="single" w:sz="4" w:space="0" w:color="auto"/>
            </w:tcBorders>
          </w:tcPr>
          <w:p w:rsidR="00A30C7F" w:rsidRDefault="00A30C7F" w:rsidP="00A30C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30C7F" w:rsidRDefault="00A30C7F" w:rsidP="00A30C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0C7F" w:rsidRDefault="00A30C7F" w:rsidP="00A30C7F">
            <w:pPr>
              <w:pStyle w:val="CRCoverPage"/>
              <w:spacing w:after="0"/>
              <w:jc w:val="center"/>
              <w:rPr>
                <w:b/>
                <w:caps/>
                <w:noProof/>
              </w:rPr>
            </w:pPr>
            <w:r>
              <w:rPr>
                <w:b/>
                <w:caps/>
                <w:noProof/>
              </w:rPr>
              <w:t>x</w:t>
            </w:r>
          </w:p>
        </w:tc>
        <w:tc>
          <w:tcPr>
            <w:tcW w:w="2977" w:type="dxa"/>
            <w:gridSpan w:val="3"/>
          </w:tcPr>
          <w:p w:rsidR="00A30C7F" w:rsidRDefault="00A30C7F" w:rsidP="00A30C7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A30C7F" w:rsidRDefault="00A30C7F" w:rsidP="00A30C7F">
            <w:pPr>
              <w:pStyle w:val="CRCoverPage"/>
              <w:spacing w:after="0"/>
              <w:ind w:left="99"/>
              <w:rPr>
                <w:noProof/>
              </w:rPr>
            </w:pPr>
            <w:r>
              <w:rPr>
                <w:noProof/>
              </w:rPr>
              <w:t xml:space="preserve">TS/TR ... CR ... </w:t>
            </w:r>
          </w:p>
        </w:tc>
      </w:tr>
      <w:tr w:rsidR="00A30C7F" w:rsidTr="00A30C7F">
        <w:tc>
          <w:tcPr>
            <w:tcW w:w="2268" w:type="dxa"/>
            <w:gridSpan w:val="2"/>
            <w:tcBorders>
              <w:left w:val="single" w:sz="4" w:space="0" w:color="auto"/>
            </w:tcBorders>
          </w:tcPr>
          <w:p w:rsidR="00A30C7F" w:rsidRDefault="00A30C7F" w:rsidP="00A30C7F">
            <w:pPr>
              <w:pStyle w:val="CRCoverPage"/>
              <w:spacing w:after="0"/>
              <w:rPr>
                <w:b/>
                <w:i/>
                <w:noProof/>
              </w:rPr>
            </w:pPr>
          </w:p>
        </w:tc>
        <w:tc>
          <w:tcPr>
            <w:tcW w:w="7373" w:type="dxa"/>
            <w:gridSpan w:val="9"/>
            <w:tcBorders>
              <w:right w:val="single" w:sz="4" w:space="0" w:color="auto"/>
            </w:tcBorders>
          </w:tcPr>
          <w:p w:rsidR="00A30C7F" w:rsidRDefault="00A30C7F" w:rsidP="00A30C7F">
            <w:pPr>
              <w:pStyle w:val="CRCoverPage"/>
              <w:spacing w:after="0"/>
              <w:rPr>
                <w:noProof/>
              </w:rPr>
            </w:pPr>
          </w:p>
        </w:tc>
      </w:tr>
      <w:tr w:rsidR="00A30C7F" w:rsidTr="00A30C7F">
        <w:tc>
          <w:tcPr>
            <w:tcW w:w="2268" w:type="dxa"/>
            <w:gridSpan w:val="2"/>
            <w:tcBorders>
              <w:left w:val="single" w:sz="4" w:space="0" w:color="auto"/>
              <w:bottom w:val="single" w:sz="4" w:space="0" w:color="auto"/>
            </w:tcBorders>
          </w:tcPr>
          <w:p w:rsidR="00A30C7F" w:rsidRDefault="00A30C7F" w:rsidP="00A30C7F">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A30C7F" w:rsidRDefault="00A30C7F" w:rsidP="00A30C7F">
            <w:pPr>
              <w:pStyle w:val="CRCoverPage"/>
              <w:spacing w:after="0"/>
              <w:ind w:left="100"/>
              <w:rPr>
                <w:noProof/>
              </w:rPr>
            </w:pPr>
          </w:p>
        </w:tc>
      </w:tr>
    </w:tbl>
    <w:p w:rsidR="00A30C7F" w:rsidRDefault="00A30C7F" w:rsidP="00A30C7F">
      <w:pPr>
        <w:pStyle w:val="CRCoverPage"/>
        <w:spacing w:after="0"/>
        <w:rPr>
          <w:noProof/>
          <w:sz w:val="8"/>
          <w:szCs w:val="8"/>
        </w:rPr>
      </w:pPr>
    </w:p>
    <w:p w:rsidR="00A30C7F" w:rsidRDefault="00A30C7F" w:rsidP="00A30C7F">
      <w:pPr>
        <w:rPr>
          <w:noProof/>
        </w:rPr>
        <w:sectPr w:rsidR="00A30C7F">
          <w:headerReference w:type="even" r:id="rId12"/>
          <w:footnotePr>
            <w:numRestart w:val="eachSect"/>
          </w:footnotePr>
          <w:pgSz w:w="11907" w:h="16840" w:code="9"/>
          <w:pgMar w:top="1418" w:right="1134" w:bottom="1134" w:left="1134" w:header="680" w:footer="567" w:gutter="0"/>
          <w:cols w:space="720"/>
        </w:sectPr>
      </w:pPr>
    </w:p>
    <w:p w:rsidR="00A30C7F" w:rsidRDefault="00A30C7F" w:rsidP="00A30C7F">
      <w:pPr>
        <w:rPr>
          <w:noProof/>
        </w:rPr>
      </w:pPr>
    </w:p>
    <w:p w:rsidR="00EF440E" w:rsidRDefault="00EF440E" w:rsidP="00EF440E">
      <w:pPr>
        <w:jc w:val="center"/>
        <w:rPr>
          <w:noProof/>
        </w:rPr>
      </w:pPr>
      <w:bookmarkStart w:id="6" w:name="_Toc516843264"/>
      <w:bookmarkStart w:id="7" w:name="_Toc508877110"/>
      <w:r w:rsidRPr="00DB12B9">
        <w:rPr>
          <w:noProof/>
          <w:highlight w:val="green"/>
        </w:rPr>
        <w:t>***** change *****</w:t>
      </w:r>
    </w:p>
    <w:p w:rsidR="00E07C3E" w:rsidRPr="00440029" w:rsidRDefault="00E07C3E" w:rsidP="00E07C3E">
      <w:pPr>
        <w:pStyle w:val="Heading4"/>
      </w:pPr>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6"/>
    </w:p>
    <w:p w:rsidR="00E07C3E" w:rsidRDefault="00E07C3E" w:rsidP="00E07C3E">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rsidR="00E07C3E" w:rsidRPr="00EE0C95" w:rsidRDefault="00E07C3E" w:rsidP="00E07C3E">
      <w:r>
        <w:rPr>
          <w:rFonts w:eastAsia="MS Mincho"/>
        </w:rPr>
        <w:t xml:space="preserve">If </w:t>
      </w:r>
      <w:r w:rsidRPr="00EE0C95">
        <w:rPr>
          <w:rFonts w:eastAsia="MS Mincho"/>
        </w:rPr>
        <w:t xml:space="preserve">the </w:t>
      </w:r>
      <w:r w:rsidRPr="00EE0C95">
        <w:t>authorized QoS rules</w:t>
      </w:r>
      <w:r>
        <w:t xml:space="preserve">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authorized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p>
    <w:p w:rsidR="00E07C3E" w:rsidRPr="00EE0C95" w:rsidRDefault="00E07C3E" w:rsidP="00E07C3E">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rsidR="00E07C3E" w:rsidRPr="00BC13FD" w:rsidRDefault="00E07C3E" w:rsidP="00E07C3E">
      <w:r>
        <w:t>If i</w:t>
      </w:r>
      <w:r w:rsidRPr="00634115">
        <w:t xml:space="preserve">nterworking to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QoS rules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rsidR="00E07C3E" w:rsidRDefault="00E07C3E" w:rsidP="00E07C3E">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rsidR="00E07C3E" w:rsidRDefault="00E07C3E" w:rsidP="00E07C3E">
      <w:r>
        <w:t xml:space="preserve">If the network-requested PDU session </w:t>
      </w:r>
      <w:r>
        <w:rPr>
          <w:noProof/>
          <w:lang w:val="en-US"/>
        </w:rPr>
        <w:t>modification</w:t>
      </w:r>
      <w:r>
        <w:rPr>
          <w:lang w:val="en-US"/>
        </w:rPr>
        <w:t xml:space="preserve"> </w:t>
      </w:r>
      <w:r>
        <w:t xml:space="preserve">procedure is triggered by a UE-requested PDU session </w:t>
      </w:r>
      <w:r>
        <w:rPr>
          <w:noProof/>
          <w:lang w:val="en-US"/>
        </w:rPr>
        <w:t>modification</w:t>
      </w:r>
      <w:r>
        <w:rPr>
          <w:lang w:val="en-US"/>
        </w:rPr>
        <w:t xml:space="preserve"> </w:t>
      </w:r>
      <w:r>
        <w:t>procedure and the PDU SESSION MODIFICATION REQUEST message includes a 5GSM capability IE with the MH6-PDU bit to "Multi-homed IPv6 PDU session supported", the SMF shall consider that this PDU session is supported to use multiple IPv6 prefixes.</w:t>
      </w:r>
    </w:p>
    <w:p w:rsidR="00E07C3E" w:rsidRPr="000949A3" w:rsidRDefault="00E07C3E" w:rsidP="00E07C3E">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PDU session type is "IPv4", "IPv6", "IPv4v6" or "Ethernet" and the PDU SESSION MODIFICATION REQUEST message includes a Maximum number of supported packet filters IE, </w:t>
      </w:r>
      <w:r>
        <w:rPr>
          <w:rFonts w:eastAsia="MS Mincho"/>
        </w:rPr>
        <w:t>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r>
        <w:t>.</w:t>
      </w:r>
    </w:p>
    <w:p w:rsidR="001F42BF" w:rsidRPr="00A001B0" w:rsidRDefault="00F24789">
      <w:pPr>
        <w:rPr>
          <w:ins w:id="8" w:author="Author" w:date="2018-06-21T14:41:00Z"/>
        </w:rPr>
      </w:pPr>
      <w:ins w:id="9" w:author="Author" w:date="2018-06-21T14:40:00Z">
        <w:r>
          <w:t xml:space="preserve">For </w:t>
        </w:r>
        <w:r>
          <w:rPr>
            <w:noProof/>
            <w:lang w:val="en-US"/>
          </w:rPr>
          <w:t>a PD</w:t>
        </w:r>
      </w:ins>
      <w:ins w:id="10" w:author="Ericsson User, R02" w:date="2018-07-11T05:31:00Z">
        <w:r w:rsidR="00A625FC">
          <w:rPr>
            <w:noProof/>
            <w:lang w:val="en-US"/>
          </w:rPr>
          <w:t>N</w:t>
        </w:r>
      </w:ins>
      <w:ins w:id="11" w:author="Author" w:date="2018-06-21T14:40:00Z">
        <w:r>
          <w:rPr>
            <w:noProof/>
            <w:lang w:val="en-US"/>
          </w:rPr>
          <w:t xml:space="preserve"> </w:t>
        </w:r>
      </w:ins>
      <w:ins w:id="12" w:author="Ericsson User, R02" w:date="2018-07-11T05:31:00Z">
        <w:r w:rsidR="00A625FC">
          <w:rPr>
            <w:noProof/>
            <w:lang w:val="en-US"/>
          </w:rPr>
          <w:t>connection</w:t>
        </w:r>
      </w:ins>
      <w:ins w:id="13" w:author="Author" w:date="2018-06-21T14:40:00Z">
        <w:r>
          <w:rPr>
            <w:noProof/>
            <w:lang w:val="en-US"/>
          </w:rPr>
          <w:t xml:space="preserve"> established when in S1 mode, </w:t>
        </w:r>
        <w:r>
          <w:t xml:space="preserve">upon the first inter-system change from S1 mode to N1 mode, </w:t>
        </w:r>
      </w:ins>
      <w:ins w:id="14" w:author="Author" w:date="2018-06-21T14:41:00Z">
        <w:r>
          <w:t>i</w:t>
        </w:r>
      </w:ins>
      <w:ins w:id="15" w:author="Author" w:date="2018-06-21T13:57:00Z">
        <w:r w:rsidR="00E07C3E">
          <w:t>f the network</w:t>
        </w:r>
        <w:r w:rsidR="00E07C3E" w:rsidRPr="00464986">
          <w:t xml:space="preserve">-requested PDU session </w:t>
        </w:r>
        <w:r w:rsidR="00E07C3E">
          <w:rPr>
            <w:noProof/>
            <w:lang w:val="en-US"/>
          </w:rPr>
          <w:t>modification</w:t>
        </w:r>
        <w:r w:rsidR="00E07C3E">
          <w:t xml:space="preserve"> </w:t>
        </w:r>
        <w:r w:rsidR="00E07C3E" w:rsidRPr="00464986">
          <w:t xml:space="preserve">procedure </w:t>
        </w:r>
        <w:r w:rsidR="00E07C3E">
          <w:t>is triggered by a UE</w:t>
        </w:r>
        <w:r w:rsidR="00E07C3E" w:rsidRPr="00464986">
          <w:t xml:space="preserve">-requested PDU session </w:t>
        </w:r>
        <w:r w:rsidR="00E07C3E">
          <w:rPr>
            <w:noProof/>
            <w:lang w:val="en-US"/>
          </w:rPr>
          <w:t>modification</w:t>
        </w:r>
        <w:r w:rsidR="00E07C3E">
          <w:t xml:space="preserve"> </w:t>
        </w:r>
        <w:r w:rsidR="00E07C3E" w:rsidRPr="00464986">
          <w:t>procedure</w:t>
        </w:r>
      </w:ins>
      <w:ins w:id="16" w:author="Ericsson User, R02" w:date="2018-07-13T00:42:00Z">
        <w:r w:rsidR="00B71A35">
          <w:t>,</w:t>
        </w:r>
      </w:ins>
      <w:ins w:id="17" w:author="Author" w:date="2018-06-21T14:42:00Z">
        <w:r w:rsidR="00AF7906">
          <w:t xml:space="preserve"> </w:t>
        </w:r>
      </w:ins>
      <w:ins w:id="18" w:author="Author" w:date="2018-06-21T13:57:00Z">
        <w:r w:rsidR="00E07C3E">
          <w:rPr>
            <w:rFonts w:eastAsia="MS Mincho"/>
          </w:rPr>
          <w:t xml:space="preserve">the SMF shall consider </w:t>
        </w:r>
      </w:ins>
      <w:ins w:id="19" w:author="Ericsson User, R02" w:date="2018-07-13T00:48:00Z">
        <w:r w:rsidR="00B71A35">
          <w:rPr>
            <w:rFonts w:eastAsia="MS Mincho"/>
          </w:rPr>
          <w:t xml:space="preserve">that </w:t>
        </w:r>
      </w:ins>
      <w:ins w:id="20" w:author="Author" w:date="2018-06-21T13:57:00Z">
        <w:r w:rsidR="00E07C3E">
          <w:rPr>
            <w:rFonts w:eastAsia="MS Mincho"/>
          </w:rPr>
          <w:t xml:space="preserve">the </w:t>
        </w:r>
        <w:r w:rsidR="00E07C3E" w:rsidRPr="006B1F6B">
          <w:t xml:space="preserve">maximum data rate per UE for </w:t>
        </w:r>
      </w:ins>
      <w:ins w:id="21" w:author="Ericsson User, R02" w:date="2018-07-11T11:49:00Z">
        <w:r w:rsidR="0074305F">
          <w:t xml:space="preserve">user-plane </w:t>
        </w:r>
      </w:ins>
      <w:ins w:id="22" w:author="Author" w:date="2018-06-21T13:57:00Z">
        <w:r w:rsidR="00E07C3E" w:rsidRPr="006B1F6B">
          <w:t>integrity protection</w:t>
        </w:r>
      </w:ins>
      <w:ins w:id="23" w:author="Ericsson User, R02" w:date="2018-07-13T00:46:00Z">
        <w:r w:rsidR="00B71A35">
          <w:t xml:space="preserve"> </w:t>
        </w:r>
      </w:ins>
      <w:ins w:id="24" w:author="Ericsson User, R02" w:date="2018-07-13T01:12:00Z">
        <w:r w:rsidR="00D05048">
          <w:t xml:space="preserve">supported by the UE </w:t>
        </w:r>
      </w:ins>
      <w:ins w:id="25" w:author="Author" w:date="2018-06-27T10:03:00Z">
        <w:r w:rsidR="00A001B0">
          <w:t>is valid for the lifetime of the PDU session.</w:t>
        </w:r>
      </w:ins>
    </w:p>
    <w:p w:rsidR="00E07C3E" w:rsidRPr="00EE0C95" w:rsidRDefault="00E07C3E" w:rsidP="00E07C3E">
      <w:r>
        <w:t>If the value of the RQ timer is set to "deactivated" or has a value of zero, the UE considers that RQoS is not applied for this PDU session.</w:t>
      </w:r>
    </w:p>
    <w:p w:rsidR="00E07C3E" w:rsidRPr="00EE0C95" w:rsidRDefault="00E07C3E" w:rsidP="00E07C3E">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rsidR="00E07C3E" w:rsidRPr="00EE0C95" w:rsidRDefault="00E07C3E" w:rsidP="00E07C3E">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rsidR="00E07C3E" w:rsidRPr="00EE0C95" w:rsidRDefault="00E07C3E" w:rsidP="00E07C3E">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PCO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rsidR="00E07C3E" w:rsidRPr="00440029" w:rsidRDefault="00E07C3E" w:rsidP="00E07C3E">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rsidR="00E07C3E" w:rsidRDefault="00E07C3E" w:rsidP="00E07C3E">
      <w:pPr>
        <w:pStyle w:val="NO"/>
        <w:rPr>
          <w:lang w:val="en-US"/>
        </w:rPr>
      </w:pPr>
      <w:r>
        <w:rPr>
          <w:lang w:val="en-US"/>
        </w:rPr>
        <w:lastRenderedPageBreak/>
        <w:t>NOTE:</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rsidR="00E07C3E" w:rsidRDefault="00E07C3E" w:rsidP="00E07C3E">
      <w:pPr>
        <w:pStyle w:val="TH"/>
      </w:pPr>
      <w:r w:rsidRPr="00440029">
        <w:object w:dxaOrig="10590" w:dyaOrig="4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209.25pt" o:ole="">
            <v:imagedata r:id="rId13" o:title=""/>
          </v:shape>
          <o:OLEObject Type="Embed" ProgID="Visio.Drawing.11" ShapeID="_x0000_i1025" DrawAspect="Content" ObjectID="_1594125458" r:id="rId14"/>
        </w:object>
      </w:r>
    </w:p>
    <w:p w:rsidR="00E07C3E" w:rsidRPr="00BD0557" w:rsidRDefault="00E07C3E" w:rsidP="00E07C3E">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bookmarkEnd w:id="7"/>
    <w:p w:rsidR="00A30C7F" w:rsidRDefault="00A30C7F" w:rsidP="00A30C7F">
      <w:pPr>
        <w:jc w:val="center"/>
        <w:rPr>
          <w:noProof/>
        </w:rPr>
      </w:pPr>
      <w:r w:rsidRPr="00DB12B9">
        <w:rPr>
          <w:noProof/>
          <w:highlight w:val="green"/>
        </w:rPr>
        <w:t>***** change *****</w:t>
      </w:r>
    </w:p>
    <w:p w:rsidR="00E07C3E" w:rsidRPr="00440029" w:rsidRDefault="00E07C3E" w:rsidP="00E07C3E">
      <w:pPr>
        <w:pStyle w:val="Heading4"/>
      </w:pPr>
      <w:bookmarkStart w:id="26" w:name="_Toc516843279"/>
      <w:bookmarkStart w:id="27" w:name="_Toc508877125"/>
      <w:bookmarkEnd w:id="0"/>
      <w:bookmarkEnd w:id="1"/>
      <w:r>
        <w:t>6.4.1.2</w:t>
      </w:r>
      <w:r>
        <w:tab/>
        <w:t>UE-</w:t>
      </w:r>
      <w:r w:rsidRPr="00440029">
        <w:t>requested PDU session establishment procedure initiation</w:t>
      </w:r>
      <w:bookmarkEnd w:id="26"/>
    </w:p>
    <w:p w:rsidR="00E07C3E" w:rsidRDefault="00E07C3E" w:rsidP="00E07C3E">
      <w:r w:rsidRPr="00440029">
        <w:t xml:space="preserve">In order to initiate the </w:t>
      </w:r>
      <w:r>
        <w:t>UE-</w:t>
      </w:r>
      <w:r w:rsidRPr="00440029">
        <w:t>requested PDU session establishment procedure, the UE shall create a PDU SESSION ESTABLISHMENT REQUEST message.</w:t>
      </w:r>
    </w:p>
    <w:p w:rsidR="00E07C3E" w:rsidRDefault="00E07C3E" w:rsidP="00E07C3E">
      <w:pPr>
        <w:pStyle w:val="NO"/>
        <w:rPr>
          <w:noProof/>
          <w:lang w:val="en-US"/>
        </w:rPr>
      </w:pPr>
      <w:r>
        <w:rPr>
          <w:noProof/>
          <w:lang w:val="en-US"/>
        </w:rPr>
        <w:t>NOTE 1:</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rsidR="00E07C3E" w:rsidRDefault="00E07C3E" w:rsidP="00E07C3E">
      <w:r w:rsidRPr="005B7155">
        <w:t>The UE shall allocate a PDU session ID which is not currently being used by another PDU session over</w:t>
      </w:r>
      <w:r>
        <w:t xml:space="preserve"> either 3GPP access or non-3GPP access</w:t>
      </w:r>
      <w:r w:rsidRPr="005B7155">
        <w:t>.</w:t>
      </w:r>
    </w:p>
    <w:p w:rsidR="00E07C3E" w:rsidRPr="00EE0C95" w:rsidRDefault="00E07C3E" w:rsidP="00E07C3E">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rsidR="00E07C3E" w:rsidRPr="00E86707" w:rsidRDefault="00E07C3E" w:rsidP="00E07C3E">
      <w:r w:rsidRPr="00E0500E">
        <w:rPr>
          <w:rFonts w:eastAsia="MS Mincho"/>
        </w:rPr>
        <w:t xml:space="preserve">If the UE requests </w:t>
      </w:r>
      <w:r w:rsidRPr="00770D08">
        <w:t xml:space="preserve">to establish a new </w:t>
      </w:r>
      <w:r>
        <w:t xml:space="preserve">non-emergency </w:t>
      </w:r>
      <w:r w:rsidRPr="00770D08">
        <w:t xml:space="preserve">PDU session with a DN and requests </w:t>
      </w:r>
      <w:r w:rsidRPr="00606F59">
        <w:rPr>
          <w:rFonts w:eastAsia="MS Mincho"/>
        </w:rPr>
        <w:t xml:space="preserve">a PDU session type, the UE </w:t>
      </w:r>
      <w:r w:rsidRPr="00606F59">
        <w:t>shall</w:t>
      </w:r>
      <w:r w:rsidRPr="00606F59">
        <w:rPr>
          <w:rFonts w:eastAsia="MS Mincho"/>
        </w:rPr>
        <w:t xml:space="preserve"> </w:t>
      </w:r>
      <w:r w:rsidRPr="00606F59">
        <w:t xml:space="preserve">set the PDU session type IE of the PDU SESSION ESTABLISHMENT REQUEST message 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p>
    <w:p w:rsidR="00E07C3E" w:rsidRPr="00820E63" w:rsidRDefault="00E07C3E" w:rsidP="00E07C3E">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rsidR="00E07C3E" w:rsidRPr="00770D08" w:rsidRDefault="00E07C3E" w:rsidP="00E07C3E">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the UE shall set the </w:t>
      </w:r>
      <w:r w:rsidRPr="00606F59">
        <w:t xml:space="preserve">SSC mode IE </w:t>
      </w:r>
      <w:r>
        <w:t>to "SSC mode 1".</w:t>
      </w:r>
    </w:p>
    <w:p w:rsidR="00E07C3E" w:rsidRPr="00770D08" w:rsidRDefault="00E07C3E" w:rsidP="00E07C3E">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rsidR="00E07C3E" w:rsidRPr="00E86707" w:rsidRDefault="00E07C3E" w:rsidP="00E07C3E">
      <w:pPr>
        <w:rPr>
          <w:rFonts w:eastAsia="MS Mincho"/>
        </w:rPr>
      </w:pPr>
      <w:r w:rsidRPr="00606F59">
        <w:rPr>
          <w:rFonts w:eastAsia="MS Mincho"/>
        </w:rPr>
        <w:lastRenderedPageBreak/>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w:t>
      </w:r>
      <w:r w:rsidRPr="0029234A">
        <w:t>4282</w:t>
      </w:r>
      <w:r>
        <w:t> [37]</w:t>
      </w:r>
      <w:r w:rsidRPr="00606F59">
        <w:rPr>
          <w:rFonts w:eastAsia="MS Mincho"/>
        </w:rPr>
        <w:t>.</w:t>
      </w:r>
    </w:p>
    <w:p w:rsidR="00E07C3E" w:rsidRDefault="00E07C3E" w:rsidP="00E07C3E">
      <w:r w:rsidRPr="00A6152A">
        <w:rPr>
          <w:rFonts w:eastAsia="MS Mincho"/>
        </w:rPr>
        <w:t xml:space="preserve">If the UE requests </w:t>
      </w:r>
      <w:r w:rsidRPr="00A6152A">
        <w:t xml:space="preserve">to establish a new PDU session </w:t>
      </w:r>
      <w:r>
        <w:t xml:space="preserve">of "IPv4", "IPv6", "IPv4v6" or "Ethernet" </w:t>
      </w:r>
      <w:r w:rsidRPr="00A6152A">
        <w:t xml:space="preserve">PDU session </w:t>
      </w:r>
      <w:r>
        <w:t xml:space="preserve">type and </w:t>
      </w:r>
      <w:r>
        <w:rPr>
          <w:rFonts w:hint="eastAsia"/>
        </w:rPr>
        <w:t xml:space="preserve">the UE supports </w:t>
      </w:r>
      <w:r>
        <w:t>r</w:t>
      </w:r>
      <w:r>
        <w:rPr>
          <w:rFonts w:hint="eastAsia"/>
        </w:rPr>
        <w:t>eflective QoS</w:t>
      </w:r>
      <w:r>
        <w:t>,</w:t>
      </w:r>
      <w:r>
        <w:rPr>
          <w:rFonts w:hint="eastAsia"/>
        </w:rPr>
        <w:t xml:space="preserve"> </w:t>
      </w:r>
      <w:r>
        <w:t xml:space="preserve">the UE should set the RQoS bit to "Reflective QoS supported" in the 5GSM capability IE of the </w:t>
      </w:r>
      <w:r w:rsidRPr="00A6152A">
        <w:t>PDU SESSION ESTABLISHMENT REQUEST</w:t>
      </w:r>
      <w:r>
        <w:t xml:space="preserve"> message.</w:t>
      </w:r>
    </w:p>
    <w:p w:rsidR="00E07C3E" w:rsidRDefault="00E07C3E" w:rsidP="00E07C3E">
      <w:pPr>
        <w:pStyle w:val="NO"/>
      </w:pPr>
      <w:r>
        <w:rPr>
          <w:noProof/>
        </w:rPr>
        <w:t>NOTE</w:t>
      </w:r>
      <w:r>
        <w:t> 3</w:t>
      </w:r>
      <w:r>
        <w:rPr>
          <w:noProof/>
        </w:rPr>
        <w:t>:</w:t>
      </w:r>
      <w:r>
        <w:rPr>
          <w:noProof/>
        </w:rPr>
        <w:tab/>
        <w:t>The determination to not request the usage of reflective QoS by the UE for a PDU session is implementation dependent.</w:t>
      </w:r>
    </w:p>
    <w:p w:rsidR="00E07C3E" w:rsidRDefault="00E07C3E" w:rsidP="00E07C3E">
      <w:r>
        <w:t xml:space="preserve">If the UE requests to establish a new PDU session of "IPv4", "IPv6", "IPv4v6", or "Ethernet" </w:t>
      </w:r>
      <w:r w:rsidRPr="00A6152A">
        <w:t xml:space="preserve">PDU session </w:t>
      </w:r>
      <w:r>
        <w:t>type, and the UE can support more than 16 packet filters for this PDU session, the UE shall indicate the maximum number of packet filters that can be supported for the PDU session in the Maximum number of supported packet filters IE of the PDU SESSION ESTABLISHMENT REQUEST message.</w:t>
      </w:r>
    </w:p>
    <w:p w:rsidR="00E07C3E" w:rsidRDefault="00994561" w:rsidP="00E07C3E">
      <w:pPr>
        <w:rPr>
          <w:ins w:id="28" w:author="Author" w:date="2018-06-21T13:58:00Z"/>
        </w:rPr>
      </w:pPr>
      <w:ins w:id="29" w:author="Ericsson User, R02" w:date="2018-07-13T01:00:00Z">
        <w:r>
          <w:t>I</w:t>
        </w:r>
      </w:ins>
      <w:ins w:id="30" w:author="Ericsson User, R02" w:date="2018-07-11T14:17:00Z">
        <w:r w:rsidR="000466FA">
          <w:t>n 3GPP access</w:t>
        </w:r>
      </w:ins>
      <w:ins w:id="31" w:author="Author" w:date="2018-06-21T13:58:00Z">
        <w:r w:rsidR="00E07C3E">
          <w:t xml:space="preserve">, the UE shall </w:t>
        </w:r>
      </w:ins>
      <w:ins w:id="32" w:author="Ericsson User, R02" w:date="2018-07-11T11:55:00Z">
        <w:r w:rsidR="00050006">
          <w:t xml:space="preserve">include </w:t>
        </w:r>
      </w:ins>
      <w:ins w:id="33" w:author="Author" w:date="2018-06-21T13:58:00Z">
        <w:r w:rsidR="00E07C3E">
          <w:t xml:space="preserve">the Integrity protection maximum data rate IE </w:t>
        </w:r>
      </w:ins>
      <w:ins w:id="34" w:author="Ericsson User, R02" w:date="2018-07-11T11:55:00Z">
        <w:r w:rsidR="00050006">
          <w:t xml:space="preserve">in </w:t>
        </w:r>
      </w:ins>
      <w:ins w:id="35" w:author="Author" w:date="2018-06-21T13:58:00Z">
        <w:r w:rsidR="00E07C3E">
          <w:t xml:space="preserve">the </w:t>
        </w:r>
        <w:r w:rsidR="00E07C3E" w:rsidRPr="00A6152A">
          <w:t>PDU SESSION ESTABLISHMENT REQUEST</w:t>
        </w:r>
        <w:r w:rsidR="00E07C3E">
          <w:t xml:space="preserve"> message.</w:t>
        </w:r>
      </w:ins>
    </w:p>
    <w:p w:rsidR="00E07C3E" w:rsidRDefault="00E07C3E" w:rsidP="00E07C3E">
      <w:r>
        <w:t>If the UE requests to establish a new PDU session of "IPv6" or "IPv4v6" PDU session type and the UE supports acting as a type C host as specified in IETF RFC 4191 [36], the UE shall set the MH6-PDU bit to "Multi-homed IPv6 PDU session supported" in the 5GSM capability IE of the PDU SESSION ESTABLISHMENT REQUEST message.</w:t>
      </w:r>
    </w:p>
    <w:p w:rsidR="00E07C3E" w:rsidRDefault="00E07C3E" w:rsidP="00E07C3E">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bearer services.</w:t>
      </w:r>
    </w:p>
    <w:p w:rsidR="00E07C3E" w:rsidRDefault="00E07C3E" w:rsidP="00E07C3E">
      <w:pPr>
        <w:rPr>
          <w:noProof/>
        </w:rPr>
      </w:pPr>
      <w:r>
        <w:rPr>
          <w:rFonts w:hint="eastAsia"/>
        </w:rPr>
        <w:t>If the UE</w:t>
      </w:r>
      <w:r>
        <w:t xml:space="preserve"> operating in the single-registration mode</w:t>
      </w:r>
      <w:r>
        <w:rPr>
          <w:rFonts w:hint="eastAsia"/>
        </w:rPr>
        <w:t xml:space="preserve"> performs mobility from S1 mode to N1 mode</w:t>
      </w:r>
      <w:r>
        <w:t xml:space="preserve"> and </w:t>
      </w:r>
      <w:r>
        <w:rPr>
          <w:noProof/>
        </w:rPr>
        <w:t>the UE wants to establish a PDU session corresponding to an existing PDN connection in EPS</w:t>
      </w:r>
      <w:r w:rsidRPr="00717B89">
        <w:t xml:space="preserve"> </w:t>
      </w:r>
      <w:r w:rsidRPr="00A64F08">
        <w:t>for which interworking to 5GS is supported</w:t>
      </w:r>
      <w:r>
        <w:rPr>
          <w:noProof/>
        </w:rPr>
        <w:t>, the UE shall:</w:t>
      </w:r>
    </w:p>
    <w:p w:rsidR="00E07C3E" w:rsidRDefault="00E07C3E" w:rsidP="00E07C3E">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rsidR="00E07C3E" w:rsidRDefault="00E07C3E" w:rsidP="00E07C3E">
      <w:pPr>
        <w:pStyle w:val="B1"/>
        <w:rPr>
          <w:noProof/>
        </w:rPr>
      </w:pPr>
      <w:r>
        <w:rPr>
          <w:noProof/>
        </w:rPr>
        <w:t>b)</w:t>
      </w:r>
      <w:r>
        <w:rPr>
          <w:noProof/>
        </w:rPr>
        <w:tab/>
        <w:t>set the S-NSSAI in the UL NAS TRANSPORT message to the stored S-NSSAI associated with the PDU session ID only if the S-NSSAI is included in the allowed NSSAI.</w:t>
      </w:r>
    </w:p>
    <w:p w:rsidR="00E07C3E" w:rsidRPr="00292D57" w:rsidRDefault="00E07C3E" w:rsidP="00E07C3E">
      <w:r w:rsidRPr="00292D57">
        <w:t>If the UE supports 3GPP PS data off</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rsidR="00E07C3E" w:rsidRDefault="00E07C3E" w:rsidP="00E07C3E">
      <w:r w:rsidRPr="00440029">
        <w:t>The UE shall transport</w:t>
      </w:r>
      <w:r>
        <w:t>:</w:t>
      </w:r>
    </w:p>
    <w:p w:rsidR="00E07C3E" w:rsidRDefault="00E07C3E" w:rsidP="00E07C3E">
      <w:pPr>
        <w:pStyle w:val="B1"/>
      </w:pPr>
      <w:r>
        <w:t>a)</w:t>
      </w:r>
      <w:r>
        <w:tab/>
      </w:r>
      <w:r w:rsidRPr="00440029">
        <w:t>the PDU SESSION ESTABLISHMENT REQUEST message</w:t>
      </w:r>
      <w:r>
        <w:t>;</w:t>
      </w:r>
    </w:p>
    <w:p w:rsidR="00E07C3E" w:rsidRDefault="00E07C3E" w:rsidP="00E07C3E">
      <w:pPr>
        <w:pStyle w:val="B1"/>
      </w:pPr>
      <w:r>
        <w:t>b)</w:t>
      </w:r>
      <w:r>
        <w:tab/>
      </w:r>
      <w:r w:rsidRPr="00440029">
        <w:t>the PDU session ID</w:t>
      </w:r>
      <w:r>
        <w:t xml:space="preserve"> of the PDU session being established;</w:t>
      </w:r>
    </w:p>
    <w:p w:rsidR="00E07C3E" w:rsidRDefault="00E07C3E" w:rsidP="00E07C3E">
      <w:pPr>
        <w:pStyle w:val="B1"/>
      </w:pPr>
      <w:r>
        <w:t>c)</w:t>
      </w:r>
      <w:r>
        <w:tab/>
        <w:t>if the request type is set to:</w:t>
      </w:r>
    </w:p>
    <w:p w:rsidR="00E07C3E" w:rsidRDefault="00E07C3E" w:rsidP="00E07C3E">
      <w:pPr>
        <w:pStyle w:val="B2"/>
      </w:pPr>
      <w:r>
        <w:t>1)</w:t>
      </w:r>
      <w:r>
        <w:tab/>
        <w:t>"initial request" and the UE determined to establish a new PDU session based on a URSP rule including one or more S-NSSAIs in the URSP (see subclause 6.2.9):</w:t>
      </w:r>
    </w:p>
    <w:p w:rsidR="00E07C3E" w:rsidRDefault="00E07C3E" w:rsidP="00E07C3E">
      <w:pPr>
        <w:pStyle w:val="B3"/>
      </w:pPr>
      <w:r>
        <w:t>i)</w:t>
      </w:r>
      <w:r>
        <w:tab/>
        <w:t>in case of a non-roaming scenario, an S-NSSAI in the allowed NSSAI which corresponds to one of the S-NSSAI(s) in the URSP rule, if any; or</w:t>
      </w:r>
    </w:p>
    <w:p w:rsidR="00E07C3E" w:rsidRDefault="00E07C3E" w:rsidP="00E07C3E">
      <w:pPr>
        <w:pStyle w:val="B3"/>
      </w:pPr>
      <w:r>
        <w:t>ii)</w:t>
      </w:r>
      <w:r>
        <w:tab/>
        <w:t>in case of a roaming scenario:</w:t>
      </w:r>
    </w:p>
    <w:p w:rsidR="00E07C3E" w:rsidRDefault="00E07C3E" w:rsidP="00E07C3E">
      <w:pPr>
        <w:pStyle w:val="B4"/>
      </w:pPr>
      <w:r>
        <w:t>A)</w:t>
      </w:r>
      <w:r>
        <w:tab/>
        <w:t>one of the mapped configured S-NSSAI(s) for the HPLMN which corresponds to one of the S-NSSAI(s) in the URSP rule, if any; and</w:t>
      </w:r>
    </w:p>
    <w:p w:rsidR="00E07C3E" w:rsidRDefault="00E07C3E" w:rsidP="00E07C3E">
      <w:pPr>
        <w:pStyle w:val="B4"/>
      </w:pPr>
      <w:r>
        <w:t>B)</w:t>
      </w:r>
      <w:r>
        <w:tab/>
        <w:t>the S-NSSAI in the allowed NSSAI associated with the S-NSSAI in A);</w:t>
      </w:r>
    </w:p>
    <w:p w:rsidR="00E07C3E" w:rsidRDefault="00E07C3E" w:rsidP="00E07C3E">
      <w:pPr>
        <w:pStyle w:val="B2"/>
      </w:pPr>
      <w:r>
        <w:t>2)</w:t>
      </w:r>
      <w:r>
        <w:tab/>
        <w:t>"existing PDU session", an</w:t>
      </w:r>
      <w:r w:rsidRPr="006A4D20">
        <w:t xml:space="preserve"> S-NSSAI, which is an S-NSSAI </w:t>
      </w:r>
      <w:r>
        <w:t>associated with</w:t>
      </w:r>
      <w:r w:rsidRPr="006A4D20">
        <w:t xml:space="preserve"> the PDU session</w:t>
      </w:r>
      <w:r>
        <w:t xml:space="preserve"> and, if available in roaming scenarios</w:t>
      </w:r>
      <w:r w:rsidRPr="006A4D20">
        <w:t xml:space="preserve">, </w:t>
      </w:r>
      <w:r>
        <w:t>a</w:t>
      </w:r>
      <w:r w:rsidRPr="006A4D20">
        <w:t xml:space="preserve"> mapped configured S-NSSAI </w:t>
      </w:r>
      <w:r>
        <w:t>from the configured NSSAI for the HPLMN;</w:t>
      </w:r>
    </w:p>
    <w:p w:rsidR="00E07C3E" w:rsidRDefault="00E07C3E" w:rsidP="00E07C3E">
      <w:pPr>
        <w:pStyle w:val="B1"/>
      </w:pPr>
      <w:r>
        <w:lastRenderedPageBreak/>
        <w:t>d)</w:t>
      </w:r>
      <w:r>
        <w:tab/>
      </w:r>
      <w:r w:rsidRPr="00440029">
        <w:t xml:space="preserve">the requested DNN, if </w:t>
      </w:r>
      <w:r>
        <w:t xml:space="preserve">the request type is set to "initial request" or "existing PDU session", and </w:t>
      </w:r>
      <w:r w:rsidRPr="00440029">
        <w:t>the UE requests a connectivity to a DNN other than the default DNN</w:t>
      </w:r>
      <w:r>
        <w:t>;</w:t>
      </w:r>
    </w:p>
    <w:p w:rsidR="00E07C3E" w:rsidRDefault="00E07C3E" w:rsidP="00E07C3E">
      <w:pPr>
        <w:pStyle w:val="B1"/>
      </w:pPr>
      <w:r>
        <w:t>e)</w:t>
      </w:r>
      <w:r>
        <w:tab/>
        <w:t>the request type which is set to:</w:t>
      </w:r>
    </w:p>
    <w:p w:rsidR="00E07C3E" w:rsidRDefault="00E07C3E" w:rsidP="00E07C3E">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rsidR="00E07C3E" w:rsidRDefault="00E07C3E" w:rsidP="00E07C3E">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rsidR="00E07C3E" w:rsidRDefault="00E07C3E" w:rsidP="00E07C3E">
      <w:pPr>
        <w:pStyle w:val="B3"/>
      </w:pPr>
      <w:r>
        <w:t>i)</w:t>
      </w:r>
      <w:r>
        <w:tab/>
      </w:r>
      <w:r w:rsidRPr="00FB237F">
        <w:t xml:space="preserve">handover </w:t>
      </w:r>
      <w:r>
        <w:t xml:space="preserve">of an existing non-emergency PDU session </w:t>
      </w:r>
      <w:r w:rsidRPr="00FB237F">
        <w:t>between 3GPP access and non-3GPP access</w:t>
      </w:r>
      <w:r>
        <w:t>; or</w:t>
      </w:r>
    </w:p>
    <w:p w:rsidR="00E07C3E" w:rsidRDefault="00E07C3E" w:rsidP="00E07C3E">
      <w:pPr>
        <w:pStyle w:val="B3"/>
      </w:pPr>
      <w:r>
        <w:t>ii)</w:t>
      </w:r>
      <w:r>
        <w:tab/>
        <w:t>transfer of an existing PDN connection for non-emergency bearer services in the EPS to the 5GS;</w:t>
      </w:r>
    </w:p>
    <w:p w:rsidR="00E07C3E" w:rsidRDefault="00E07C3E" w:rsidP="00E07C3E">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 and</w:t>
      </w:r>
    </w:p>
    <w:p w:rsidR="00E07C3E" w:rsidRDefault="00E07C3E" w:rsidP="00E07C3E">
      <w:pPr>
        <w:pStyle w:val="B2"/>
      </w:pPr>
      <w:r>
        <w:t>4)</w:t>
      </w:r>
      <w:r>
        <w:tab/>
        <w:t>"existing emergency PDU session", if the UE requests:</w:t>
      </w:r>
    </w:p>
    <w:p w:rsidR="00E07C3E" w:rsidRDefault="00E07C3E" w:rsidP="00E07C3E">
      <w:pPr>
        <w:pStyle w:val="B3"/>
      </w:pPr>
      <w:r w:rsidRPr="00851F89">
        <w:t>i)</w:t>
      </w:r>
      <w:r w:rsidRPr="00851F89">
        <w:tab/>
      </w:r>
      <w:r>
        <w:t xml:space="preserve">handover </w:t>
      </w:r>
      <w:r w:rsidRPr="00851F89">
        <w:t>of an existing emergency PDU session between 3GPP access and non-3GPP access; or</w:t>
      </w:r>
    </w:p>
    <w:p w:rsidR="00E07C3E" w:rsidRDefault="00E07C3E" w:rsidP="00E07C3E">
      <w:pPr>
        <w:pStyle w:val="B3"/>
      </w:pPr>
      <w:r>
        <w:t>ii)</w:t>
      </w:r>
      <w:r>
        <w:tab/>
        <w:t>transfer of an existing PDN connection for emergency bearer services in the EPS to the 5GS; and</w:t>
      </w:r>
    </w:p>
    <w:p w:rsidR="00E07C3E" w:rsidRPr="00E22692" w:rsidRDefault="00E07C3E" w:rsidP="00E07C3E">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rsidR="00E07C3E" w:rsidRPr="00440029" w:rsidRDefault="00E07C3E" w:rsidP="00E07C3E">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rsidR="00E07C3E" w:rsidRPr="00BD0557" w:rsidRDefault="00E07C3E" w:rsidP="00E07C3E">
      <w:pPr>
        <w:pStyle w:val="TH"/>
      </w:pPr>
      <w:r w:rsidRPr="00BD0557">
        <w:object w:dxaOrig="10455" w:dyaOrig="5085">
          <v:shape id="_x0000_i1026" type="#_x0000_t75" style="width:446.25pt;height:3in" o:ole="">
            <v:imagedata r:id="rId15" o:title=""/>
          </v:shape>
          <o:OLEObject Type="Embed" ProgID="Visio.Drawing.11" ShapeID="_x0000_i1026" DrawAspect="Content" ObjectID="_1594125459" r:id="rId16"/>
        </w:object>
      </w:r>
    </w:p>
    <w:p w:rsidR="00E07C3E" w:rsidRPr="00BD0557" w:rsidRDefault="00E07C3E" w:rsidP="00E07C3E">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rsidR="00E07C3E" w:rsidRPr="00440029" w:rsidRDefault="00E07C3E" w:rsidP="00E07C3E">
      <w:pPr>
        <w:rPr>
          <w:lang w:val="en-US"/>
        </w:rPr>
      </w:pPr>
      <w:r w:rsidRPr="00440029">
        <w:t xml:space="preserve">Upon receipt of a PDU SESSION ESTABLISHMENT REQUEST </w:t>
      </w:r>
      <w:r w:rsidRPr="00440029">
        <w:rPr>
          <w:lang w:val="en-US"/>
        </w:rPr>
        <w:t xml:space="preserve">message, </w:t>
      </w:r>
      <w:r w:rsidRPr="00440029">
        <w:t>a PDU session ID, optionally a S-NSSAI, optionally a DNN</w:t>
      </w:r>
      <w:r w:rsidRPr="00440029">
        <w:rPr>
          <w:lang w:val="en-US"/>
        </w:rPr>
        <w:t xml:space="preserve">, </w:t>
      </w:r>
      <w:r>
        <w:rPr>
          <w:lang w:val="en-US"/>
        </w:rPr>
        <w:t xml:space="preserve">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rsidR="00E07C3E" w:rsidRDefault="00E07C3E" w:rsidP="00E07C3E">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the PDU DN request container</w:t>
      </w:r>
      <w:r>
        <w:t xml:space="preserve">. </w:t>
      </w:r>
    </w:p>
    <w:p w:rsidR="00E07C3E" w:rsidRDefault="00E07C3E" w:rsidP="00E07C3E">
      <w:r>
        <w:t>If the PDU session being established is a non-emergency PDU session, the request type is</w:t>
      </w:r>
      <w:r w:rsidRPr="000357C5">
        <w:t xml:space="preserve"> not set to "existing PDU session"</w:t>
      </w:r>
      <w:r>
        <w:t>,</w:t>
      </w:r>
      <w:r w:rsidRPr="000357C5">
        <w:t xml:space="preserve"> </w:t>
      </w:r>
      <w:r>
        <w:t xml:space="preserve">the </w:t>
      </w:r>
      <w:r w:rsidRPr="00844A2D">
        <w:t>PDU DN request container</w:t>
      </w:r>
      <w:r>
        <w:t xml:space="preserve"> is included in the </w:t>
      </w:r>
      <w:r w:rsidRPr="00440029">
        <w:t>PDU SESSION ESTABLISHMENT REQUEST</w:t>
      </w:r>
      <w:r>
        <w:t xml:space="preserve"> message and </w:t>
      </w:r>
      <w:r w:rsidRPr="003168A2">
        <w:t xml:space="preserve">the </w:t>
      </w:r>
      <w:r w:rsidRPr="00844A2D">
        <w:t>PDU session authentication and authorization by the external DN</w:t>
      </w:r>
      <w:r>
        <w:t xml:space="preserve"> is required due to local policy and user's subscription data, the SMF shall:</w:t>
      </w:r>
    </w:p>
    <w:p w:rsidR="00E07C3E" w:rsidRDefault="00E07C3E" w:rsidP="00E07C3E">
      <w:pPr>
        <w:pStyle w:val="B1"/>
      </w:pPr>
      <w:r>
        <w:lastRenderedPageBreak/>
        <w:t>a)</w:t>
      </w:r>
      <w:r w:rsidRPr="003168A2">
        <w:tab/>
      </w:r>
      <w:r>
        <w:t>if t</w:t>
      </w:r>
      <w:r w:rsidRPr="00844A2D">
        <w:t xml:space="preserve">he </w:t>
      </w:r>
      <w:r w:rsidRPr="000810CF">
        <w:t xml:space="preserve">information for the PDU session authentication and authorization by the external DN </w:t>
      </w:r>
      <w:r>
        <w:t xml:space="preserve">in </w:t>
      </w:r>
      <w:r w:rsidRPr="00844A2D">
        <w:t>PDU DN request container</w:t>
      </w:r>
      <w:r>
        <w:t xml:space="preserve"> is </w:t>
      </w:r>
      <w:r w:rsidRPr="00162C58">
        <w:t xml:space="preserve">compliant </w:t>
      </w:r>
      <w:r>
        <w:t xml:space="preserve">with the local policy and user's </w:t>
      </w:r>
      <w:r w:rsidRPr="002276C3">
        <w:t>subscription</w:t>
      </w:r>
      <w:r>
        <w:t xml:space="preserve"> data,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and</w:t>
      </w:r>
    </w:p>
    <w:p w:rsidR="00E07C3E" w:rsidRPr="002276C3" w:rsidRDefault="00E07C3E" w:rsidP="00E07C3E">
      <w:pPr>
        <w:pStyle w:val="B1"/>
      </w:pPr>
      <w:r>
        <w:t>b)</w:t>
      </w:r>
      <w:r>
        <w:tab/>
        <w:t>if t</w:t>
      </w:r>
      <w:r w:rsidRPr="00844A2D">
        <w:t xml:space="preserve">he </w:t>
      </w:r>
      <w:r w:rsidRPr="000810CF">
        <w:t xml:space="preserve">information for the PDU session authentication and authorization by the external DN </w:t>
      </w:r>
      <w:r>
        <w:t xml:space="preserve">in </w:t>
      </w:r>
      <w:r w:rsidRPr="00844A2D">
        <w:t>PDU DN request container</w:t>
      </w:r>
      <w:r>
        <w:t xml:space="preserve"> is not </w:t>
      </w:r>
      <w:r w:rsidRPr="00162C58">
        <w:t xml:space="preserve">compliant </w:t>
      </w:r>
      <w:r>
        <w:t>with the local policy, reject</w:t>
      </w:r>
      <w:r w:rsidRPr="003168A2">
        <w:t xml:space="preserve"> </w:t>
      </w:r>
      <w:r w:rsidRPr="00F94CB3">
        <w:t>the PDU session establishment request including the 5GSM cause #</w:t>
      </w:r>
      <w:r>
        <w:t>29</w:t>
      </w:r>
      <w:r w:rsidRPr="00F94CB3">
        <w:t xml:space="preserve"> "</w:t>
      </w:r>
      <w:r>
        <w:t>user</w:t>
      </w:r>
      <w:r w:rsidRPr="00F94CB3">
        <w:t xml:space="preserve"> authentication failed", in the PDU SESSI</w:t>
      </w:r>
      <w:r>
        <w:t>ON ESTABLISHMENT REJECT message.</w:t>
      </w:r>
    </w:p>
    <w:p w:rsidR="00E07C3E" w:rsidRDefault="00E07C3E" w:rsidP="00E07C3E">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PDU DN request container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rsidR="00E07C3E" w:rsidRPr="007F1E57" w:rsidRDefault="00E07C3E" w:rsidP="00E07C3E">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rsidR="00BB7B47" w:rsidRDefault="00BB7B47" w:rsidP="00BB7B47">
      <w:pPr>
        <w:jc w:val="center"/>
        <w:rPr>
          <w:noProof/>
        </w:rPr>
      </w:pPr>
      <w:bookmarkStart w:id="36" w:name="_Toc508877126"/>
      <w:bookmarkEnd w:id="27"/>
      <w:r w:rsidRPr="00DB12B9">
        <w:rPr>
          <w:noProof/>
          <w:highlight w:val="green"/>
        </w:rPr>
        <w:t>***** change *****</w:t>
      </w:r>
    </w:p>
    <w:p w:rsidR="00E07C3E" w:rsidRPr="00440029" w:rsidRDefault="00E07C3E" w:rsidP="00E07C3E">
      <w:pPr>
        <w:pStyle w:val="Heading4"/>
      </w:pPr>
      <w:bookmarkStart w:id="37" w:name="_Toc516843280"/>
      <w:bookmarkStart w:id="38" w:name="_Toc508877128"/>
      <w:bookmarkEnd w:id="36"/>
      <w:r>
        <w:t>6.4.1.3</w:t>
      </w:r>
      <w:r>
        <w:tab/>
        <w:t>UE-</w:t>
      </w:r>
      <w:r w:rsidRPr="00440029">
        <w:t>requested PDU session establishment procedure accepted</w:t>
      </w:r>
      <w:r w:rsidRPr="00286D09">
        <w:t xml:space="preserve"> </w:t>
      </w:r>
      <w:r>
        <w:t>by the network</w:t>
      </w:r>
      <w:bookmarkEnd w:id="37"/>
    </w:p>
    <w:p w:rsidR="00E07C3E" w:rsidRDefault="00E07C3E" w:rsidP="00E07C3E">
      <w:r w:rsidRPr="00440029">
        <w:t>If the connectivity with the requested DN is accepted by the network, the SMF shall create a PDU SESSION ESTABLISHMENT ACCEPT message.</w:t>
      </w:r>
    </w:p>
    <w:p w:rsidR="00E07C3E" w:rsidRPr="00EE0C95" w:rsidRDefault="00E07C3E" w:rsidP="00E07C3E">
      <w:r w:rsidRPr="00EE0C95">
        <w:rPr>
          <w:rFonts w:eastAsia="MS Mincho"/>
        </w:rPr>
        <w:t xml:space="preserve">The SMF </w:t>
      </w:r>
      <w:r w:rsidRPr="00EE0C95">
        <w:t>shall</w:t>
      </w:r>
      <w:r w:rsidRPr="00EE0C95">
        <w:rPr>
          <w:rFonts w:eastAsia="MS Mincho"/>
        </w:rPr>
        <w:t xml:space="preserve"> </w:t>
      </w:r>
      <w:r w:rsidRPr="00EE0C95">
        <w:t xml:space="preserve">set the authorized QoS rules IE of the PDU SESSION ESTABLISHMENT ACCEPT message to </w:t>
      </w:r>
      <w:r w:rsidRPr="00EE0C95">
        <w:rPr>
          <w:rFonts w:eastAsia="MS Mincho"/>
        </w:rPr>
        <w:t xml:space="preserve">the </w:t>
      </w:r>
      <w:r w:rsidRPr="00EE0C95">
        <w:t>authorized QoS rules</w:t>
      </w:r>
      <w:r>
        <w:t xml:space="preserve"> of the PDU session</w:t>
      </w:r>
      <w:r w:rsidRPr="00EE0C95">
        <w:t>.</w:t>
      </w:r>
      <w:r>
        <w:t xml:space="preserve"> If the received request type is "initial emergency request", the SMF shall set the </w:t>
      </w:r>
      <w:r w:rsidRPr="00EE0C95">
        <w:t>authorized QoS rules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rsidR="00E07C3E" w:rsidRDefault="00E07C3E" w:rsidP="00E07C3E">
      <w:r>
        <w:t>If i</w:t>
      </w:r>
      <w:r w:rsidRPr="00634115">
        <w:t xml:space="preserve">nterworking to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rsidR="00E07C3E" w:rsidRDefault="00E07C3E" w:rsidP="00E07C3E">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context; and</w:t>
      </w:r>
    </w:p>
    <w:p w:rsidR="00E07C3E" w:rsidRDefault="00E07C3E" w:rsidP="00E07C3E">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QoS rules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rsidR="00E07C3E" w:rsidRPr="003F7202" w:rsidRDefault="00E07C3E" w:rsidP="00E07C3E">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rsidR="00E07C3E" w:rsidRPr="00EE0C95" w:rsidRDefault="00E07C3E" w:rsidP="00E07C3E">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rsidR="00E07C3E" w:rsidRPr="000032F7" w:rsidRDefault="00E07C3E" w:rsidP="00E07C3E">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based on the subscription, the SMF configuration, or both</w:t>
      </w:r>
      <w:r>
        <w:t>.</w:t>
      </w:r>
      <w:r w:rsidRPr="000032F7">
        <w:t>;</w:t>
      </w:r>
    </w:p>
    <w:p w:rsidR="00E07C3E" w:rsidRPr="000032F7" w:rsidRDefault="00E07C3E" w:rsidP="00E07C3E">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rsidR="00E07C3E" w:rsidRDefault="00E07C3E" w:rsidP="00E07C3E">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rsidR="00E07C3E" w:rsidRDefault="00E07C3E" w:rsidP="00E07C3E">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rsidR="00E07C3E" w:rsidRDefault="00E07C3E" w:rsidP="00E07C3E">
      <w:pPr>
        <w:pStyle w:val="B1"/>
      </w:pPr>
      <w:r>
        <w:t>a)</w:t>
      </w:r>
      <w:r>
        <w:tab/>
      </w:r>
      <w:r w:rsidRPr="00EE0C95">
        <w:rPr>
          <w:rFonts w:eastAsia="MS Mincho"/>
        </w:rPr>
        <w:t xml:space="preserve">the </w:t>
      </w:r>
      <w:r w:rsidRPr="00EE0C95">
        <w:t>S-NSSAI</w:t>
      </w:r>
      <w:r>
        <w:t xml:space="preserve"> of the PDU session; and</w:t>
      </w:r>
    </w:p>
    <w:p w:rsidR="00E07C3E" w:rsidRPr="00EE0C95" w:rsidRDefault="00E07C3E" w:rsidP="00E07C3E">
      <w:pPr>
        <w:pStyle w:val="B1"/>
      </w:pPr>
      <w:r>
        <w:lastRenderedPageBreak/>
        <w:t>b)</w:t>
      </w:r>
      <w:r>
        <w:tab/>
        <w:t>the mapped configured S-NSSAI for the HPLMN, if available, in roaming scenarios</w:t>
      </w:r>
      <w:r w:rsidRPr="00EE0C95">
        <w:t>.</w:t>
      </w:r>
    </w:p>
    <w:p w:rsidR="00E07C3E" w:rsidRPr="00EE0C95" w:rsidRDefault="00E07C3E" w:rsidP="00E07C3E">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PDU session type</w:t>
      </w:r>
      <w:r>
        <w:t xml:space="preserve"> of the PDU session</w:t>
      </w:r>
      <w:r w:rsidRPr="00EE0C95">
        <w:t>.</w:t>
      </w:r>
    </w:p>
    <w:p w:rsidR="00E07C3E" w:rsidRDefault="00E07C3E" w:rsidP="00E07C3E">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requested </w:t>
      </w:r>
      <w:r>
        <w:t xml:space="preserve">DNN,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rsidR="00E07C3E" w:rsidRPr="00440029" w:rsidRDefault="00E07C3E" w:rsidP="00E07C3E">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rsidR="00E07C3E" w:rsidRPr="00440029" w:rsidRDefault="00E07C3E" w:rsidP="00E07C3E">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rsidR="00E07C3E" w:rsidRPr="00440029" w:rsidRDefault="00E07C3E" w:rsidP="00E07C3E">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rsidR="00E07C3E" w:rsidRPr="0046178B" w:rsidRDefault="00E07C3E" w:rsidP="00E07C3E">
      <w:r w:rsidRPr="0046178B">
        <w:rPr>
          <w:rFonts w:eastAsia="MS Mincho"/>
        </w:rPr>
        <w:t xml:space="preserve">The 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of the PDU session</w:t>
      </w:r>
      <w:r w:rsidRPr="0046178B">
        <w:t>.</w:t>
      </w:r>
    </w:p>
    <w:p w:rsidR="00E07C3E" w:rsidRPr="00EE0C95" w:rsidRDefault="00E07C3E" w:rsidP="00E07C3E">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rsidR="00E07C3E" w:rsidRDefault="00E07C3E" w:rsidP="00E07C3E">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rsidR="00E07C3E" w:rsidRPr="00373C2E" w:rsidRDefault="00E07C3E" w:rsidP="00E07C3E">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rsidR="00E07C3E" w:rsidRPr="00373C2E" w:rsidRDefault="00994561" w:rsidP="00E07C3E">
      <w:pPr>
        <w:rPr>
          <w:ins w:id="39" w:author="Author" w:date="2018-06-21T13:59:00Z"/>
          <w:rFonts w:eastAsia="MS Mincho"/>
        </w:rPr>
      </w:pPr>
      <w:bookmarkStart w:id="40" w:name="_Hlk519207480"/>
      <w:ins w:id="41" w:author="Ericsson User, R02" w:date="2018-07-13T01:00:00Z">
        <w:r>
          <w:t>I</w:t>
        </w:r>
      </w:ins>
      <w:ins w:id="42" w:author="Ericsson User, R02" w:date="2018-07-11T14:17:00Z">
        <w:r w:rsidR="000466FA">
          <w:t>n 3GPP access,</w:t>
        </w:r>
      </w:ins>
      <w:ins w:id="43" w:author="Ericsson User, R02" w:date="2018-07-11T14:18:00Z">
        <w:r w:rsidR="000466FA">
          <w:t xml:space="preserve"> </w:t>
        </w:r>
      </w:ins>
      <w:ins w:id="44" w:author="Ericsson User, R02" w:date="2018-07-13T00:48:00Z">
        <w:r w:rsidR="00B71A35">
          <w:t>the SMF sha</w:t>
        </w:r>
      </w:ins>
      <w:ins w:id="45" w:author="Ericsson User, R02" w:date="2018-07-13T00:49:00Z">
        <w:r w:rsidR="00B71A35">
          <w:t xml:space="preserve">ll consider that </w:t>
        </w:r>
      </w:ins>
      <w:ins w:id="46" w:author="Ericsson User, R02" w:date="2018-07-13T00:45:00Z">
        <w:r w:rsidR="00B71A35">
          <w:t>t</w:t>
        </w:r>
      </w:ins>
      <w:ins w:id="47" w:author="Author" w:date="2018-06-27T10:02:00Z">
        <w:r w:rsidR="00A001B0">
          <w:t xml:space="preserve">he </w:t>
        </w:r>
        <w:r w:rsidR="00A001B0" w:rsidRPr="006B1F6B">
          <w:t xml:space="preserve">maximum data rate per UE for </w:t>
        </w:r>
      </w:ins>
      <w:ins w:id="48" w:author="Ericsson User, R02" w:date="2018-07-11T11:50:00Z">
        <w:r w:rsidR="0074305F">
          <w:t xml:space="preserve">user-plane </w:t>
        </w:r>
      </w:ins>
      <w:ins w:id="49" w:author="Author" w:date="2018-06-27T10:02:00Z">
        <w:r w:rsidR="00A001B0" w:rsidRPr="006B1F6B">
          <w:t>integrity protection</w:t>
        </w:r>
        <w:r w:rsidR="00A001B0">
          <w:t xml:space="preserve"> </w:t>
        </w:r>
      </w:ins>
      <w:ins w:id="50" w:author="Ericsson User, R02" w:date="2018-07-13T01:13:00Z">
        <w:r w:rsidR="00D05048">
          <w:t xml:space="preserve">supported by the UE </w:t>
        </w:r>
      </w:ins>
      <w:ins w:id="51" w:author="Author" w:date="2018-06-27T10:02:00Z">
        <w:r w:rsidR="00A001B0">
          <w:t>is valid for the lifetime of the PDU session.</w:t>
        </w:r>
      </w:ins>
    </w:p>
    <w:bookmarkEnd w:id="40"/>
    <w:p w:rsidR="00E07C3E" w:rsidRPr="00EE0C95" w:rsidRDefault="00E07C3E" w:rsidP="00E07C3E">
      <w:r>
        <w:t>If the value of the RQ timer is set to "deactivated" or has a value of zero, the UE considers that RQoS is not applied for this PDU session.</w:t>
      </w:r>
    </w:p>
    <w:p w:rsidR="00E07C3E" w:rsidRDefault="00E07C3E" w:rsidP="00E07C3E">
      <w:pPr>
        <w:pStyle w:val="NO"/>
      </w:pPr>
      <w:r>
        <w:t>NOTE:</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rsidR="00E07C3E" w:rsidRDefault="00E07C3E" w:rsidP="00E07C3E">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rsidR="00E07C3E" w:rsidRPr="0046178B" w:rsidRDefault="00E07C3E" w:rsidP="00E07C3E">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rsidR="00E07C3E" w:rsidRPr="00440029" w:rsidRDefault="00E07C3E" w:rsidP="00E07C3E">
      <w:pPr>
        <w:rPr>
          <w:lang w:val="en-US"/>
        </w:rPr>
      </w:pPr>
      <w:r w:rsidRPr="00440029">
        <w:t xml:space="preserve">The SMF shall send the PDU SESSION ESTABLISHMENT ACCEPT </w:t>
      </w:r>
      <w:r w:rsidRPr="00440029">
        <w:rPr>
          <w:lang w:val="en-US"/>
        </w:rPr>
        <w:t>message</w:t>
      </w:r>
      <w:r>
        <w:rPr>
          <w:lang w:val="en-US"/>
        </w:rPr>
        <w:t>.</w:t>
      </w:r>
    </w:p>
    <w:p w:rsidR="00E07C3E" w:rsidRPr="00E86707" w:rsidRDefault="00E07C3E" w:rsidP="00E07C3E">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rsidR="00E07C3E" w:rsidRDefault="00E07C3E" w:rsidP="00E07C3E">
      <w:r>
        <w:lastRenderedPageBreak/>
        <w:t xml:space="preserve">The UE shall store the </w:t>
      </w:r>
      <w:r w:rsidRPr="00EE0C95">
        <w:t>authorized QoS rules</w:t>
      </w:r>
      <w:r>
        <w:t xml:space="preserve"> and </w:t>
      </w:r>
      <w:r>
        <w:rPr>
          <w:rFonts w:eastAsia="MS Mincho"/>
        </w:rPr>
        <w:t>s</w:t>
      </w:r>
      <w:r>
        <w:t xml:space="preserve">ession-AMBR received in the </w:t>
      </w:r>
      <w:r w:rsidRPr="00440029">
        <w:t>PDU SESSION ESTABLISHMENT ACCEPT</w:t>
      </w:r>
      <w:r w:rsidRPr="003168A2">
        <w:t xml:space="preserve"> message</w:t>
      </w:r>
      <w:r>
        <w:t xml:space="preserve"> for the PDU session.</w:t>
      </w:r>
    </w:p>
    <w:p w:rsidR="00E07C3E" w:rsidRDefault="00E07C3E" w:rsidP="00E07C3E">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QoS rules IE and the</w:t>
      </w:r>
      <w:r w:rsidRPr="00BD7FD1">
        <w:t xml:space="preserve"> </w:t>
      </w:r>
      <w:r>
        <w:t>mapped EPS bearer contexts.</w:t>
      </w:r>
    </w:p>
    <w:p w:rsidR="00E07C3E" w:rsidRDefault="00E07C3E" w:rsidP="00E07C3E">
      <w:r>
        <w:t>If the UE requests the PDU session type "IPv4v6" and:</w:t>
      </w:r>
    </w:p>
    <w:p w:rsidR="00E07C3E" w:rsidRDefault="00E07C3E" w:rsidP="00E07C3E">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rsidR="00E07C3E" w:rsidRDefault="00E07C3E" w:rsidP="00E07C3E">
      <w:pPr>
        <w:pStyle w:val="B1"/>
      </w:pPr>
      <w:r>
        <w:t>b)</w:t>
      </w:r>
      <w:r>
        <w:tab/>
        <w:t xml:space="preserve"> 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rsidR="00E07C3E" w:rsidRDefault="00E07C3E" w:rsidP="00E07C3E">
      <w:r>
        <w:t>the UE may subsequently request another PDU session for the other IP version using the UE-</w:t>
      </w:r>
      <w:r w:rsidRPr="00440029">
        <w:t>requested PDU session establishment procedure</w:t>
      </w:r>
      <w:r>
        <w:t xml:space="preserve"> to the same DNN (or no DNN, if no DNN was indicated by the UE) and the same S-NSSAI (or no S-NSSAI, if no S-NSSAI was indicated by the UE) with a single address PDN type (IPv4 or IPv6) other than the one already activated.</w:t>
      </w:r>
    </w:p>
    <w:p w:rsidR="00E07C3E" w:rsidRDefault="00E07C3E" w:rsidP="00E07C3E">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 (or no S-NSSAI, if no S-NSSAI was indicated by the UE) and the PDU session type "IPv6" </w:t>
      </w:r>
      <w:r w:rsidRPr="003168A2">
        <w:t xml:space="preserve">until </w:t>
      </w:r>
      <w:r>
        <w:t>the PDU session is released.</w:t>
      </w:r>
    </w:p>
    <w:p w:rsidR="00E07C3E" w:rsidRDefault="00E07C3E" w:rsidP="00E07C3E">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 (or no S-NSSAI, if no S-NSSAI was indicated by the UE) and the PDU session type "IPv4" </w:t>
      </w:r>
      <w:r w:rsidRPr="003168A2">
        <w:t xml:space="preserve">until </w:t>
      </w:r>
      <w:r>
        <w:t>the PDU session is released.</w:t>
      </w:r>
    </w:p>
    <w:p w:rsidR="00E07C3E" w:rsidRDefault="00E07C3E" w:rsidP="00E07C3E">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QoS rules received in the QoS rules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parameters list field of such one or more QoS rules.</w:t>
      </w:r>
    </w:p>
    <w:p w:rsidR="00112690" w:rsidRDefault="00112690" w:rsidP="00112690">
      <w:pPr>
        <w:jc w:val="center"/>
        <w:rPr>
          <w:noProof/>
        </w:rPr>
      </w:pPr>
      <w:r w:rsidRPr="00DB12B9">
        <w:rPr>
          <w:noProof/>
          <w:highlight w:val="green"/>
        </w:rPr>
        <w:t>***** change *****</w:t>
      </w:r>
    </w:p>
    <w:p w:rsidR="00E07C3E" w:rsidRDefault="00E07C3E" w:rsidP="00E07C3E">
      <w:pPr>
        <w:pStyle w:val="Heading5"/>
      </w:pPr>
      <w:bookmarkStart w:id="52" w:name="_Toc516843282"/>
      <w:r>
        <w:t>6.4.1.4.1</w:t>
      </w:r>
      <w:r>
        <w:tab/>
        <w:t>General</w:t>
      </w:r>
      <w:bookmarkEnd w:id="52"/>
    </w:p>
    <w:p w:rsidR="00E07C3E" w:rsidRPr="00440029" w:rsidRDefault="00E07C3E" w:rsidP="00E07C3E">
      <w:r w:rsidRPr="00440029">
        <w:t>If the connectivity with the requested DN is rejected by the network, the SMF shall create a SM PDU SESSION ESTABLISHMENT REJECT message.</w:t>
      </w:r>
    </w:p>
    <w:p w:rsidR="00E07C3E" w:rsidRDefault="00E07C3E" w:rsidP="00E07C3E">
      <w:r>
        <w:t>If</w:t>
      </w:r>
      <w:r>
        <w:rPr>
          <w:rFonts w:hint="eastAsia"/>
        </w:rPr>
        <w:t xml:space="preserve"> </w:t>
      </w:r>
      <w:r>
        <w:t xml:space="preserve">the </w:t>
      </w:r>
      <w:r>
        <w:rPr>
          <w:rFonts w:hint="eastAsia"/>
        </w:rPr>
        <w:t>UE reques</w:t>
      </w:r>
      <w:r>
        <w:t xml:space="preserve">ts a PDU session establishment for an LADN when the UE is located outside the LADN service area, the </w:t>
      </w:r>
      <w:r>
        <w:rPr>
          <w:rFonts w:hint="eastAsia"/>
        </w:rPr>
        <w:t xml:space="preserve">SMF </w:t>
      </w:r>
      <w:r>
        <w:t>shall reject the request.</w:t>
      </w:r>
    </w:p>
    <w:p w:rsidR="00E07C3E" w:rsidRPr="00EE0C95" w:rsidRDefault="00E07C3E" w:rsidP="00E07C3E">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rsidR="00E07C3E" w:rsidRPr="00EE0C95" w:rsidRDefault="00E07C3E" w:rsidP="00E07C3E">
      <w:r w:rsidRPr="00EE0C95">
        <w:t xml:space="preserve">The </w:t>
      </w:r>
      <w:r>
        <w:t>5G</w:t>
      </w:r>
      <w:r w:rsidRPr="00EE0C95">
        <w:t>SM cause IE typically indicates one of the following SM cause values:</w:t>
      </w:r>
    </w:p>
    <w:p w:rsidR="00E07C3E" w:rsidRPr="00AC19C6" w:rsidRDefault="00E07C3E" w:rsidP="00E07C3E">
      <w:pPr>
        <w:pStyle w:val="B1"/>
      </w:pPr>
      <w:r w:rsidRPr="003168A2">
        <w:t>#</w:t>
      </w:r>
      <w:r>
        <w:rPr>
          <w:rFonts w:hint="eastAsia"/>
        </w:rPr>
        <w:t>26</w:t>
      </w:r>
      <w:r w:rsidRPr="003168A2">
        <w:tab/>
      </w:r>
      <w:r w:rsidRPr="006411D2">
        <w:t>insufficient resources</w:t>
      </w:r>
      <w:r w:rsidRPr="003168A2">
        <w:t>;</w:t>
      </w:r>
    </w:p>
    <w:p w:rsidR="00E07C3E" w:rsidRPr="00A43562" w:rsidRDefault="00E07C3E" w:rsidP="00E07C3E">
      <w:pPr>
        <w:pStyle w:val="B1"/>
      </w:pPr>
      <w:r w:rsidRPr="00A43562">
        <w:t>#27</w:t>
      </w:r>
      <w:r w:rsidRPr="00A43562">
        <w:tab/>
      </w:r>
      <w:r>
        <w:t>missing or unknown DNN</w:t>
      </w:r>
      <w:r w:rsidRPr="00A43562">
        <w:t>;</w:t>
      </w:r>
    </w:p>
    <w:p w:rsidR="00E07C3E" w:rsidRPr="003168A2" w:rsidRDefault="00E07C3E" w:rsidP="00E07C3E">
      <w:pPr>
        <w:pStyle w:val="B1"/>
      </w:pPr>
      <w:r w:rsidRPr="003168A2">
        <w:t>#</w:t>
      </w:r>
      <w:r>
        <w:t>28</w:t>
      </w:r>
      <w:r>
        <w:tab/>
      </w:r>
      <w:r w:rsidRPr="005C109B">
        <w:t xml:space="preserve">unknown </w:t>
      </w:r>
      <w:r w:rsidRPr="003168A2">
        <w:t>PD</w:t>
      </w:r>
      <w:r>
        <w:t>U session</w:t>
      </w:r>
      <w:r w:rsidRPr="003168A2">
        <w:t xml:space="preserve"> type</w:t>
      </w:r>
      <w:r>
        <w:t>;</w:t>
      </w:r>
    </w:p>
    <w:p w:rsidR="00E07C3E" w:rsidRDefault="00E07C3E" w:rsidP="00E07C3E">
      <w:pPr>
        <w:pStyle w:val="B1"/>
      </w:pPr>
      <w:r>
        <w:t>#29</w:t>
      </w:r>
      <w:r>
        <w:tab/>
        <w:t>user authentication failed;</w:t>
      </w:r>
    </w:p>
    <w:p w:rsidR="00E07C3E" w:rsidRPr="003168A2" w:rsidRDefault="00E07C3E" w:rsidP="00E07C3E">
      <w:pPr>
        <w:pStyle w:val="B1"/>
      </w:pPr>
      <w:r w:rsidRPr="003168A2">
        <w:t>#31</w:t>
      </w:r>
      <w:r w:rsidRPr="003168A2">
        <w:tab/>
      </w:r>
      <w:r>
        <w:rPr>
          <w:rFonts w:hint="eastAsia"/>
        </w:rPr>
        <w:t>request</w:t>
      </w:r>
      <w:r w:rsidRPr="003168A2">
        <w:t xml:space="preserve"> rejected, unspecified;</w:t>
      </w:r>
    </w:p>
    <w:p w:rsidR="00E07C3E" w:rsidRPr="003168A2" w:rsidRDefault="00E07C3E" w:rsidP="00E07C3E">
      <w:pPr>
        <w:pStyle w:val="B1"/>
      </w:pPr>
      <w:r w:rsidRPr="003168A2">
        <w:t>#34</w:t>
      </w:r>
      <w:r w:rsidRPr="003168A2">
        <w:tab/>
        <w:t>service option temporarily out of order;</w:t>
      </w:r>
    </w:p>
    <w:p w:rsidR="00E07C3E" w:rsidRPr="003168A2" w:rsidRDefault="00E07C3E" w:rsidP="00E07C3E">
      <w:pPr>
        <w:pStyle w:val="B1"/>
      </w:pPr>
      <w:r w:rsidRPr="003168A2">
        <w:lastRenderedPageBreak/>
        <w:t>#35</w:t>
      </w:r>
      <w:r w:rsidRPr="003168A2">
        <w:tab/>
        <w:t>PTI already in use;</w:t>
      </w:r>
    </w:p>
    <w:p w:rsidR="00E07C3E" w:rsidRPr="003168A2" w:rsidRDefault="00E07C3E" w:rsidP="00E07C3E">
      <w:pPr>
        <w:pStyle w:val="B1"/>
      </w:pPr>
      <w:r w:rsidRPr="003168A2">
        <w:t>#5</w:t>
      </w:r>
      <w:r>
        <w:t>0</w:t>
      </w:r>
      <w:r>
        <w:tab/>
      </w:r>
      <w:r w:rsidRPr="003168A2">
        <w:t>PD</w:t>
      </w:r>
      <w:r>
        <w:t>U session</w:t>
      </w:r>
      <w:r w:rsidRPr="003168A2">
        <w:t xml:space="preserve"> type IPv</w:t>
      </w:r>
      <w:r>
        <w:t>4 only allowed</w:t>
      </w:r>
      <w:r w:rsidRPr="003168A2">
        <w:t>;</w:t>
      </w:r>
    </w:p>
    <w:p w:rsidR="00E07C3E" w:rsidRPr="003168A2" w:rsidRDefault="00E07C3E" w:rsidP="00E07C3E">
      <w:pPr>
        <w:pStyle w:val="B1"/>
      </w:pPr>
      <w:r w:rsidRPr="003168A2">
        <w:t>#5</w:t>
      </w:r>
      <w:r>
        <w:t>1</w:t>
      </w:r>
      <w:r>
        <w:tab/>
      </w:r>
      <w:r w:rsidRPr="003168A2">
        <w:t>PD</w:t>
      </w:r>
      <w:r>
        <w:t>U session</w:t>
      </w:r>
      <w:r w:rsidRPr="003168A2">
        <w:t xml:space="preserve"> type IPv</w:t>
      </w:r>
      <w:r>
        <w:t>6 only allowed;</w:t>
      </w:r>
    </w:p>
    <w:p w:rsidR="00E07C3E" w:rsidRDefault="00E07C3E" w:rsidP="00E07C3E">
      <w:pPr>
        <w:pStyle w:val="B1"/>
        <w:rPr>
          <w:lang w:eastAsia="zh-CN"/>
        </w:rPr>
      </w:pPr>
      <w:r w:rsidRPr="003168A2">
        <w:rPr>
          <w:lang w:eastAsia="zh-CN"/>
        </w:rPr>
        <w:t>#</w:t>
      </w:r>
      <w:r>
        <w:rPr>
          <w:lang w:eastAsia="zh-CN"/>
        </w:rPr>
        <w:t>54</w:t>
      </w:r>
      <w:r>
        <w:rPr>
          <w:lang w:eastAsia="zh-CN"/>
        </w:rPr>
        <w:tab/>
      </w:r>
      <w:r w:rsidRPr="003168A2">
        <w:rPr>
          <w:lang w:eastAsia="zh-CN"/>
        </w:rPr>
        <w:t>PD</w:t>
      </w:r>
      <w:r>
        <w:rPr>
          <w:lang w:eastAsia="zh-CN"/>
        </w:rPr>
        <w:t>U session</w:t>
      </w:r>
      <w:r w:rsidRPr="003168A2">
        <w:rPr>
          <w:lang w:eastAsia="zh-CN"/>
        </w:rPr>
        <w:t xml:space="preserve"> does not exist</w:t>
      </w:r>
      <w:r>
        <w:rPr>
          <w:lang w:eastAsia="zh-CN"/>
        </w:rPr>
        <w:t>;</w:t>
      </w:r>
    </w:p>
    <w:p w:rsidR="00E07C3E" w:rsidRPr="00C25F03" w:rsidRDefault="00E07C3E" w:rsidP="00E07C3E">
      <w:pPr>
        <w:pStyle w:val="B1"/>
      </w:pPr>
      <w:r>
        <w:t>#67</w:t>
      </w:r>
      <w:r>
        <w:tab/>
      </w:r>
      <w:r w:rsidRPr="006411D2">
        <w:t>insufficient resources</w:t>
      </w:r>
      <w:r>
        <w:rPr>
          <w:rFonts w:hint="eastAsia"/>
        </w:rPr>
        <w:t xml:space="preserve"> for specific slice and DNN</w:t>
      </w:r>
      <w:r w:rsidRPr="003168A2">
        <w:t>;</w:t>
      </w:r>
    </w:p>
    <w:p w:rsidR="00E07C3E" w:rsidRPr="003168A2" w:rsidRDefault="00E07C3E" w:rsidP="00E07C3E">
      <w:pPr>
        <w:pStyle w:val="B1"/>
      </w:pPr>
      <w:r>
        <w:t>#68</w:t>
      </w:r>
      <w:r>
        <w:tab/>
        <w:t xml:space="preserve">not supported </w:t>
      </w:r>
      <w:r>
        <w:rPr>
          <w:lang w:eastAsia="zh-CN"/>
        </w:rPr>
        <w:t>SSC mode</w:t>
      </w:r>
      <w:r w:rsidRPr="003168A2">
        <w:t>;</w:t>
      </w:r>
    </w:p>
    <w:p w:rsidR="00E07C3E" w:rsidRPr="003168A2" w:rsidRDefault="00E07C3E" w:rsidP="00E07C3E">
      <w:pPr>
        <w:pStyle w:val="B1"/>
        <w:rPr>
          <w:lang w:eastAsia="zh-CN"/>
        </w:rPr>
      </w:pPr>
      <w:r>
        <w:t>#69</w:t>
      </w:r>
      <w:r>
        <w:rPr>
          <w:rFonts w:hint="eastAsia"/>
          <w:lang w:eastAsia="zh-CN"/>
        </w:rPr>
        <w:tab/>
      </w:r>
      <w:r w:rsidRPr="006411D2">
        <w:t>insufficient resources</w:t>
      </w:r>
      <w:r>
        <w:rPr>
          <w:rFonts w:hint="eastAsia"/>
        </w:rPr>
        <w:t xml:space="preserve"> for specific slice</w:t>
      </w:r>
      <w:r>
        <w:t>;</w:t>
      </w:r>
      <w:del w:id="53" w:author="Author" w:date="2018-06-29T13:19:00Z">
        <w:r w:rsidDel="006D7BD0">
          <w:delText xml:space="preserve"> or</w:delText>
        </w:r>
      </w:del>
    </w:p>
    <w:p w:rsidR="006D7BD0" w:rsidRDefault="00E07C3E" w:rsidP="00E07C3E">
      <w:pPr>
        <w:pStyle w:val="B1"/>
        <w:rPr>
          <w:ins w:id="54" w:author="Author" w:date="2018-06-29T13:19:00Z"/>
        </w:rPr>
      </w:pPr>
      <w:r w:rsidRPr="00A43562">
        <w:t>#</w:t>
      </w:r>
      <w:r>
        <w:t>70</w:t>
      </w:r>
      <w:r w:rsidRPr="00A43562">
        <w:tab/>
      </w:r>
      <w:r>
        <w:t xml:space="preserve">missing or unknown DNN in a </w:t>
      </w:r>
      <w:r>
        <w:rPr>
          <w:rFonts w:hint="eastAsia"/>
        </w:rPr>
        <w:t>slice</w:t>
      </w:r>
      <w:ins w:id="55" w:author="Author" w:date="2018-06-29T13:19:00Z">
        <w:r w:rsidR="006D7BD0">
          <w:t>; or</w:t>
        </w:r>
      </w:ins>
    </w:p>
    <w:p w:rsidR="00E07C3E" w:rsidRPr="003168A2" w:rsidRDefault="006D7BD0" w:rsidP="00E07C3E">
      <w:pPr>
        <w:pStyle w:val="B1"/>
      </w:pPr>
      <w:ins w:id="56" w:author="Author" w:date="2018-06-29T13:19:00Z">
        <w:r>
          <w:t>#xx</w:t>
        </w:r>
        <w:r>
          <w:tab/>
        </w:r>
        <w:r w:rsidRPr="006B1F6B">
          <w:t xml:space="preserve">maximum data rate per UE for </w:t>
        </w:r>
      </w:ins>
      <w:ins w:id="57" w:author="Ericsson User, R02" w:date="2018-07-11T11:50:00Z">
        <w:r w:rsidR="0074305F">
          <w:t xml:space="preserve">user-plane </w:t>
        </w:r>
      </w:ins>
      <w:ins w:id="58" w:author="Author" w:date="2018-06-29T13:19:00Z">
        <w:r w:rsidRPr="006B1F6B">
          <w:t xml:space="preserve">integrity protection </w:t>
        </w:r>
        <w:r>
          <w:t>is too low</w:t>
        </w:r>
      </w:ins>
      <w:r w:rsidR="00E07C3E">
        <w:t>.</w:t>
      </w:r>
    </w:p>
    <w:p w:rsidR="00E07C3E" w:rsidRDefault="00E07C3E" w:rsidP="00E07C3E">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rsidR="00E07C3E" w:rsidRDefault="00E07C3E" w:rsidP="00E07C3E">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rsidR="00E07C3E" w:rsidRDefault="00E07C3E" w:rsidP="00E07C3E">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rsidR="00E07C3E" w:rsidRDefault="00E07C3E" w:rsidP="00E07C3E">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rsidR="00E07C3E" w:rsidRDefault="00E07C3E" w:rsidP="00E07C3E">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3168A2">
        <w:t xml:space="preserve"> </w:t>
      </w:r>
      <w:r>
        <w:t xml:space="preserve">and the </w:t>
      </w:r>
      <w:r w:rsidRPr="003168A2">
        <w:t>subscription</w:t>
      </w:r>
      <w:r>
        <w:t>,</w:t>
      </w:r>
      <w:r w:rsidRPr="003168A2">
        <w:t xml:space="preserve"> </w:t>
      </w:r>
      <w:r>
        <w:t xml:space="preserve">the SMF configuration, or both, support none of "IPv4v6",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rsidR="00E07C3E" w:rsidRDefault="00E07C3E" w:rsidP="00E07C3E">
      <w:r w:rsidRPr="00EE0C95">
        <w:rPr>
          <w:rFonts w:eastAsia="MS Mincho"/>
        </w:rPr>
        <w:t xml:space="preserve">If </w:t>
      </w:r>
      <w:r w:rsidRPr="00EE0C95">
        <w:t>the PDU SESSION ESTABLISHMENT REQUEST message include</w:t>
      </w:r>
      <w:r>
        <w:t>s</w:t>
      </w:r>
      <w:r w:rsidRPr="00EE0C95">
        <w:t xml:space="preserve"> a PDU session type IE</w:t>
      </w:r>
      <w:r>
        <w:t xml:space="preserve"> set to "U</w:t>
      </w:r>
      <w:r w:rsidRPr="00BB4FCC">
        <w:t>nstructured</w:t>
      </w:r>
      <w:r>
        <w:t>" or "E</w:t>
      </w:r>
      <w:r w:rsidRPr="00BB4FCC">
        <w:t>thernet</w:t>
      </w:r>
      <w:r>
        <w:t>",</w:t>
      </w:r>
      <w:r w:rsidRPr="00EE0C95">
        <w:t xml:space="preserve"> </w:t>
      </w:r>
      <w:r>
        <w:t xml:space="preserve">and the </w:t>
      </w:r>
      <w:r w:rsidRPr="003168A2">
        <w:t>subscription</w:t>
      </w:r>
      <w:r>
        <w:t>,</w:t>
      </w:r>
      <w:r w:rsidRPr="003168A2">
        <w:t xml:space="preserve"> </w:t>
      </w:r>
      <w:r>
        <w:t>the SMF configuration, or both, do not support the PDU session type</w:t>
      </w:r>
      <w:r w:rsidRPr="003168A2">
        <w:t xml:space="preserve"> 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rsidR="00E07C3E" w:rsidRDefault="00E07C3E" w:rsidP="00E07C3E">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r>
        <w:t>68</w:t>
      </w:r>
      <w:r w:rsidRPr="003168A2">
        <w:t xml:space="preserve"> "</w:t>
      </w:r>
      <w:r>
        <w:t xml:space="preserve">not supported </w:t>
      </w:r>
      <w:r>
        <w:rPr>
          <w:lang w:eastAsia="zh-CN"/>
        </w:rPr>
        <w:t>SSC mode</w:t>
      </w:r>
      <w:r w:rsidRPr="003168A2">
        <w:t>"</w:t>
      </w:r>
      <w:r>
        <w:t xml:space="preserve"> in the 5GSM cause IE and the SSC modes allowed by SMF in the Allowed SSC mode IE of </w:t>
      </w:r>
      <w:r w:rsidRPr="00EE0C95">
        <w:t xml:space="preserve">the PDU SESSION ESTABLISHMENT </w:t>
      </w:r>
      <w:r>
        <w:t xml:space="preserve">REJECT </w:t>
      </w:r>
      <w:r w:rsidRPr="00EE0C95">
        <w:t>message</w:t>
      </w:r>
      <w:r>
        <w:t>.</w:t>
      </w:r>
    </w:p>
    <w:p w:rsidR="00E07C3E" w:rsidRDefault="00994561" w:rsidP="00E07C3E">
      <w:pPr>
        <w:rPr>
          <w:ins w:id="59" w:author="Author" w:date="2018-06-21T13:59:00Z"/>
        </w:rPr>
      </w:pPr>
      <w:ins w:id="60" w:author="Ericsson User, R02" w:date="2018-07-13T01:01:00Z">
        <w:r>
          <w:t>I</w:t>
        </w:r>
      </w:ins>
      <w:ins w:id="61" w:author="Ericsson User, R02" w:date="2018-07-11T14:18:00Z">
        <w:r w:rsidR="000466FA">
          <w:t xml:space="preserve">n 3GPP access, </w:t>
        </w:r>
        <w:r w:rsidR="000466FA">
          <w:rPr>
            <w:lang w:val="en-US"/>
          </w:rPr>
          <w:t>i</w:t>
        </w:r>
      </w:ins>
      <w:ins w:id="62" w:author="Author" w:date="2018-06-21T13:59:00Z">
        <w:r w:rsidR="00E07C3E">
          <w:rPr>
            <w:lang w:val="en-US"/>
          </w:rPr>
          <w:t xml:space="preserve">f </w:t>
        </w:r>
        <w:r w:rsidR="00E07C3E">
          <w:t xml:space="preserve">the operator's configuration requires </w:t>
        </w:r>
      </w:ins>
      <w:ins w:id="63" w:author="Ericsson User, R02" w:date="2018-07-11T14:27:00Z">
        <w:r w:rsidR="00363EC6">
          <w:t xml:space="preserve">user-plane </w:t>
        </w:r>
      </w:ins>
      <w:ins w:id="64" w:author="Author" w:date="2018-06-21T13:59:00Z">
        <w:r w:rsidR="00E07C3E" w:rsidRPr="006B1F6B">
          <w:t>integrity protection</w:t>
        </w:r>
        <w:r w:rsidR="00E07C3E">
          <w:t xml:space="preserve"> </w:t>
        </w:r>
      </w:ins>
      <w:ins w:id="65" w:author="Ericsson User, R02" w:date="2018-07-11T14:27:00Z">
        <w:r w:rsidR="00363EC6">
          <w:t>for</w:t>
        </w:r>
      </w:ins>
      <w:ins w:id="66" w:author="Author" w:date="2018-06-21T13:59:00Z">
        <w:r w:rsidR="00E07C3E">
          <w:t xml:space="preserve"> the PDU session and </w:t>
        </w:r>
        <w:r w:rsidR="00E07C3E" w:rsidRPr="006B1F6B">
          <w:t xml:space="preserve">the maximum data rate per UE for </w:t>
        </w:r>
      </w:ins>
      <w:ins w:id="67" w:author="Ericsson User, R02" w:date="2018-07-11T11:50:00Z">
        <w:r w:rsidR="0074305F">
          <w:t xml:space="preserve">user-plane </w:t>
        </w:r>
      </w:ins>
      <w:ins w:id="68" w:author="Author" w:date="2018-06-21T13:59:00Z">
        <w:r w:rsidR="00E07C3E" w:rsidRPr="006B1F6B">
          <w:t xml:space="preserve">integrity protection </w:t>
        </w:r>
      </w:ins>
      <w:ins w:id="69" w:author="Ericsson User, R02" w:date="2018-07-13T01:14:00Z">
        <w:r w:rsidR="00D05048">
          <w:t xml:space="preserve">supported by the UE </w:t>
        </w:r>
      </w:ins>
      <w:ins w:id="70" w:author="Ericsson User, R02" w:date="2018-07-13T00:53:00Z">
        <w:r w:rsidR="009349B8">
          <w:t xml:space="preserve">is </w:t>
        </w:r>
      </w:ins>
      <w:ins w:id="71" w:author="Author" w:date="2018-06-21T13:59:00Z">
        <w:r w:rsidR="00E07C3E">
          <w:t xml:space="preserve">lower than required by the operator's configuration, the SMF shall include </w:t>
        </w:r>
        <w:r w:rsidR="00E07C3E" w:rsidRPr="003168A2">
          <w:t xml:space="preserve">the </w:t>
        </w:r>
        <w:r w:rsidR="00E07C3E">
          <w:t>5G</w:t>
        </w:r>
        <w:r w:rsidR="00E07C3E" w:rsidRPr="003168A2">
          <w:t>SM cause value #</w:t>
        </w:r>
      </w:ins>
      <w:ins w:id="72" w:author="Author" w:date="2018-06-29T13:18:00Z">
        <w:r w:rsidR="006D7BD0">
          <w:t>xx</w:t>
        </w:r>
      </w:ins>
      <w:ins w:id="73" w:author="Author" w:date="2018-06-21T13:59:00Z">
        <w:r w:rsidR="00E07C3E" w:rsidRPr="003168A2">
          <w:t xml:space="preserve"> "</w:t>
        </w:r>
      </w:ins>
      <w:ins w:id="74" w:author="Author" w:date="2018-06-29T13:18:00Z">
        <w:r w:rsidR="006D7BD0" w:rsidRPr="006B1F6B">
          <w:t xml:space="preserve">maximum data rate per UE for </w:t>
        </w:r>
      </w:ins>
      <w:ins w:id="75" w:author="Ericsson User, R02" w:date="2018-07-11T11:50:00Z">
        <w:r w:rsidR="0074305F">
          <w:t xml:space="preserve">user-plane </w:t>
        </w:r>
      </w:ins>
      <w:ins w:id="76" w:author="Author" w:date="2018-06-29T13:18:00Z">
        <w:r w:rsidR="006D7BD0" w:rsidRPr="006B1F6B">
          <w:t xml:space="preserve">integrity protection </w:t>
        </w:r>
        <w:r w:rsidR="006D7BD0">
          <w:t>is too low</w:t>
        </w:r>
      </w:ins>
      <w:ins w:id="77" w:author="Author" w:date="2018-06-21T13:59:00Z">
        <w:r w:rsidR="00E07C3E" w:rsidRPr="003168A2">
          <w:t>"</w:t>
        </w:r>
        <w:r w:rsidR="00E07C3E">
          <w:t xml:space="preserve"> in the 5GSM cause IE of </w:t>
        </w:r>
        <w:r w:rsidR="00E07C3E" w:rsidRPr="00EE0C95">
          <w:t xml:space="preserve">the PDU SESSION ESTABLISHMENT </w:t>
        </w:r>
        <w:r w:rsidR="00E07C3E">
          <w:t xml:space="preserve">REJECT </w:t>
        </w:r>
        <w:r w:rsidR="00E07C3E" w:rsidRPr="00EE0C95">
          <w:t>message</w:t>
        </w:r>
        <w:r w:rsidR="00E07C3E">
          <w:t>.</w:t>
        </w:r>
      </w:ins>
    </w:p>
    <w:p w:rsidR="00E07C3E" w:rsidRDefault="00E07C3E" w:rsidP="00E07C3E">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REJECT message</w:t>
      </w:r>
      <w:r w:rsidRPr="005E0C1E">
        <w:t xml:space="preserve"> </w:t>
      </w:r>
      <w:r>
        <w:t xml:space="preserve">when the 5GSM cause value </w:t>
      </w:r>
      <w:r w:rsidRPr="00484017">
        <w:t>#26</w:t>
      </w:r>
      <w:r w:rsidRPr="00105C82">
        <w:t>"</w:t>
      </w:r>
      <w:r w:rsidRPr="00484017">
        <w:t>insufficient resources</w:t>
      </w:r>
      <w:r w:rsidRPr="00105C82">
        <w:t>"</w:t>
      </w:r>
      <w:r>
        <w:t xml:space="preserve"> is included in the </w:t>
      </w:r>
      <w:r w:rsidRPr="00EE0C95">
        <w:t xml:space="preserve">PDU SESSION ESTABLISHMENT </w:t>
      </w:r>
      <w:r>
        <w:t xml:space="preserve">REJECT message. If the </w:t>
      </w:r>
      <w:r>
        <w:rPr>
          <w:rFonts w:hint="eastAsia"/>
        </w:rPr>
        <w:t>5G</w:t>
      </w:r>
      <w:r>
        <w:t xml:space="preserve">SM cause value is </w:t>
      </w:r>
      <w:r w:rsidRPr="00484017">
        <w:t>#26</w:t>
      </w:r>
      <w:r w:rsidRPr="00105C82">
        <w:t>"</w:t>
      </w:r>
      <w:r w:rsidRPr="00484017">
        <w:t>insufficient resources</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sidRPr="00942249">
        <w:t xml:space="preserve"> </w:t>
      </w:r>
      <w:r w:rsidRPr="001F3660">
        <w:t>for high priority access</w:t>
      </w:r>
      <w:r w:rsidRPr="00942249">
        <w:t xml:space="preserve"> in selected PLMN</w:t>
      </w:r>
      <w:r>
        <w:t xml:space="preserve"> or the request type in the</w:t>
      </w:r>
      <w:r w:rsidRPr="00942249">
        <w:t xml:space="preserve"> </w:t>
      </w:r>
      <w:r w:rsidRPr="00EE0C95">
        <w:t xml:space="preserve">PDU SESSION ESTABLISHMENT </w:t>
      </w:r>
      <w:r>
        <w:t>RE</w:t>
      </w:r>
      <w:r>
        <w:rPr>
          <w:rFonts w:hint="eastAsia"/>
        </w:rPr>
        <w:t>QUEST</w:t>
      </w:r>
      <w:r>
        <w:t xml:space="preserve"> message is set to </w:t>
      </w:r>
      <w:r w:rsidRPr="00105C82">
        <w:t>"</w:t>
      </w:r>
      <w:r>
        <w:t>initial emergency request</w:t>
      </w:r>
      <w:r w:rsidRPr="00105C82">
        <w:t>"</w:t>
      </w:r>
      <w:r>
        <w:t xml:space="preserve"> or </w:t>
      </w:r>
      <w:r w:rsidRPr="00105C82">
        <w:t>"</w:t>
      </w:r>
      <w:r w:rsidRPr="000C02E1">
        <w:rPr>
          <w:lang w:eastAsia="ko-KR"/>
        </w:rPr>
        <w:t>e</w:t>
      </w:r>
      <w:r w:rsidRPr="000C02E1">
        <w:rPr>
          <w:rFonts w:hint="eastAsia"/>
          <w:lang w:eastAsia="ko-KR"/>
        </w:rPr>
        <w:t xml:space="preserve">xisting </w:t>
      </w:r>
      <w:r w:rsidRPr="000C02E1">
        <w:rPr>
          <w:lang w:eastAsia="ko-KR"/>
        </w:rPr>
        <w:t>emergency PDU session</w:t>
      </w:r>
      <w:r w:rsidRPr="00105C82">
        <w:t>",</w:t>
      </w:r>
      <w:r>
        <w:t xml:space="preserve"> the network shall not include a Back-off timer value IE.</w:t>
      </w:r>
    </w:p>
    <w:p w:rsidR="00E07C3E" w:rsidRDefault="00E07C3E" w:rsidP="00E07C3E">
      <w:r>
        <w:lastRenderedPageBreak/>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 xml:space="preserve">REJECT message when the 5GSM cause value #67 </w:t>
      </w:r>
      <w:r w:rsidRPr="00105C82">
        <w:t>"</w:t>
      </w:r>
      <w:r w:rsidRPr="006411D2">
        <w:t>insufficient resources</w:t>
      </w:r>
      <w:r>
        <w:rPr>
          <w:rFonts w:hint="eastAsia"/>
        </w:rPr>
        <w:t xml:space="preserve"> for specific slice and DNN</w:t>
      </w:r>
      <w:r w:rsidRPr="00105C82">
        <w:t>"</w:t>
      </w:r>
      <w:r>
        <w:t xml:space="preserve"> is included in the </w:t>
      </w:r>
      <w:r w:rsidRPr="00EE0C95">
        <w:t xml:space="preserve">PDU SESSION ESTABLISHMENT </w:t>
      </w:r>
      <w:r>
        <w:t xml:space="preserve">REJECT message. If the </w:t>
      </w:r>
      <w:r>
        <w:rPr>
          <w:rFonts w:hint="eastAsia"/>
        </w:rPr>
        <w:t>5G</w:t>
      </w:r>
      <w:r>
        <w:t xml:space="preserve">SM cause value is #67 </w:t>
      </w:r>
      <w:r w:rsidRPr="00105C82">
        <w:t>"</w:t>
      </w:r>
      <w:r w:rsidRPr="006411D2">
        <w:t>insufficient resources</w:t>
      </w:r>
      <w:r>
        <w:rPr>
          <w:rFonts w:hint="eastAsia"/>
        </w:rPr>
        <w:t xml:space="preserve"> for specific slice and DNN</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sidRPr="00942249">
        <w:t xml:space="preserve"> </w:t>
      </w:r>
      <w:r w:rsidRPr="001F3660">
        <w:t>for high priority access</w:t>
      </w:r>
      <w:r w:rsidRPr="00942249">
        <w:t xml:space="preserve"> in selected PLMN</w:t>
      </w:r>
      <w:r>
        <w:t xml:space="preserve"> or the request type is </w:t>
      </w:r>
      <w:r w:rsidRPr="00B65E20">
        <w:t>"</w:t>
      </w:r>
      <w:r>
        <w:t>initial emergency request</w:t>
      </w:r>
      <w:r w:rsidRPr="00B65E20">
        <w:t>"</w:t>
      </w:r>
      <w:r>
        <w:t xml:space="preserve"> or </w:t>
      </w:r>
      <w:r w:rsidRPr="00105C82">
        <w:t>"</w:t>
      </w:r>
      <w:r w:rsidRPr="000C02E1">
        <w:rPr>
          <w:lang w:eastAsia="ko-KR"/>
        </w:rPr>
        <w:t>e</w:t>
      </w:r>
      <w:r w:rsidRPr="000C02E1">
        <w:rPr>
          <w:rFonts w:hint="eastAsia"/>
          <w:lang w:eastAsia="ko-KR"/>
        </w:rPr>
        <w:t xml:space="preserve">xisting </w:t>
      </w:r>
      <w:r w:rsidRPr="000C02E1">
        <w:rPr>
          <w:lang w:eastAsia="ko-KR"/>
        </w:rPr>
        <w:t>emergency PDU session</w:t>
      </w:r>
      <w:r w:rsidRPr="00105C82">
        <w:t>"</w:t>
      </w:r>
      <w:r>
        <w:t xml:space="preserve"> in the </w:t>
      </w:r>
      <w:r w:rsidRPr="00EE0C95">
        <w:t xml:space="preserve">PDU SESSION ESTABLISHMENT </w:t>
      </w:r>
      <w:r>
        <w:t>RE</w:t>
      </w:r>
      <w:r>
        <w:rPr>
          <w:rFonts w:hint="eastAsia"/>
        </w:rPr>
        <w:t>QUEST</w:t>
      </w:r>
      <w:r>
        <w:t xml:space="preserve"> message, the network shall not include a Back-off timer value IE.</w:t>
      </w:r>
    </w:p>
    <w:p w:rsidR="00E07C3E" w:rsidRDefault="00E07C3E" w:rsidP="00E07C3E">
      <w:pPr>
        <w:pStyle w:val="EditorsNote"/>
        <w:rPr>
          <w:lang w:eastAsia="zh-CN"/>
        </w:rPr>
      </w:pPr>
      <w:r>
        <w:rPr>
          <w:rFonts w:hint="eastAsia"/>
          <w:lang w:eastAsia="zh-CN"/>
        </w:rPr>
        <w:t>Editor</w:t>
      </w:r>
      <w:r>
        <w:rPr>
          <w:lang w:eastAsia="zh-CN"/>
        </w:rPr>
        <w:t>’s note:</w:t>
      </w:r>
      <w:r>
        <w:rPr>
          <w:lang w:eastAsia="zh-CN"/>
        </w:rPr>
        <w:tab/>
        <w:t>Whether the SMF knows that the UE is a UE configured for high priority access so as not to include the Back-off timer is FFS.</w:t>
      </w:r>
    </w:p>
    <w:p w:rsidR="00E07C3E" w:rsidRDefault="00E07C3E" w:rsidP="00E07C3E">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 xml:space="preserve">REJECT message when the 5GSM cause #69 </w:t>
      </w:r>
      <w:r w:rsidRPr="00105C82">
        <w:t>"</w:t>
      </w:r>
      <w:r w:rsidRPr="006411D2">
        <w:t>insufficient resources</w:t>
      </w:r>
      <w:r>
        <w:rPr>
          <w:rFonts w:hint="eastAsia"/>
        </w:rPr>
        <w:t xml:space="preserve"> for specific slice</w:t>
      </w:r>
      <w:r w:rsidRPr="00105C82">
        <w:t>"</w:t>
      </w:r>
      <w:r>
        <w:t xml:space="preserve"> is included in the </w:t>
      </w:r>
      <w:r w:rsidRPr="00EE0C95">
        <w:t xml:space="preserve">PDU SESSION ESTABLISHMENT </w:t>
      </w:r>
      <w:r>
        <w:t xml:space="preserve">REJECT message. If the </w:t>
      </w:r>
      <w:r>
        <w:rPr>
          <w:rFonts w:hint="eastAsia"/>
        </w:rPr>
        <w:t>5G</w:t>
      </w:r>
      <w:r>
        <w:t xml:space="preserve">SM cause value is #69 </w:t>
      </w:r>
      <w:r w:rsidRPr="00105C82">
        <w:t>"</w:t>
      </w:r>
      <w:r w:rsidRPr="006411D2">
        <w:t>insufficient resources</w:t>
      </w:r>
      <w:r>
        <w:rPr>
          <w:rFonts w:hint="eastAsia"/>
        </w:rPr>
        <w:t xml:space="preserve"> for specific slice</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Pr>
          <w:rFonts w:hint="eastAsia"/>
          <w:lang w:eastAsia="zh-CN"/>
        </w:rPr>
        <w:t xml:space="preserve"> for </w:t>
      </w:r>
      <w:r w:rsidRPr="00596203">
        <w:rPr>
          <w:lang w:eastAsia="zh-CN"/>
        </w:rPr>
        <w:t>high priority access</w:t>
      </w:r>
      <w:r w:rsidRPr="00942249">
        <w:t xml:space="preserve"> in selected PLMN</w:t>
      </w:r>
      <w:r>
        <w:t xml:space="preserve"> or the request type is </w:t>
      </w:r>
      <w:r w:rsidRPr="00B65E20">
        <w:t>"</w:t>
      </w:r>
      <w:r>
        <w:t>initial emergency request</w:t>
      </w:r>
      <w:r w:rsidRPr="00B65E20">
        <w:t>"</w:t>
      </w:r>
      <w:r w:rsidRPr="007A176E">
        <w:t xml:space="preserve"> </w:t>
      </w:r>
      <w:r>
        <w:t>or "</w:t>
      </w:r>
      <w:r w:rsidRPr="000C02E1">
        <w:rPr>
          <w:lang w:eastAsia="ko-KR"/>
        </w:rPr>
        <w:t>e</w:t>
      </w:r>
      <w:r w:rsidRPr="000C02E1">
        <w:rPr>
          <w:rFonts w:hint="eastAsia"/>
          <w:lang w:eastAsia="ko-KR"/>
        </w:rPr>
        <w:t xml:space="preserve">xisting </w:t>
      </w:r>
      <w:r w:rsidRPr="000C02E1">
        <w:rPr>
          <w:lang w:eastAsia="ko-KR"/>
        </w:rPr>
        <w:t>emergency PDU session</w:t>
      </w:r>
      <w:r>
        <w:t xml:space="preserve">" in the </w:t>
      </w:r>
      <w:r w:rsidRPr="00EE0C95">
        <w:t xml:space="preserve">PDU SESSION ESTABLISHMENT </w:t>
      </w:r>
      <w:r>
        <w:t>RE</w:t>
      </w:r>
      <w:r>
        <w:rPr>
          <w:rFonts w:hint="eastAsia"/>
        </w:rPr>
        <w:t>QUEST</w:t>
      </w:r>
      <w:r>
        <w:t xml:space="preserve"> message, the network shall not include a Back-off timer value IE.</w:t>
      </w:r>
    </w:p>
    <w:p w:rsidR="00E07C3E" w:rsidRPr="00440029" w:rsidRDefault="00E07C3E" w:rsidP="00E07C3E">
      <w:pPr>
        <w:rPr>
          <w:lang w:val="en-US"/>
        </w:rPr>
      </w:pPr>
      <w:r w:rsidRPr="00440029">
        <w:t xml:space="preserve">The SMF shall send the SM PDU SESSION ESTABLISHMENT REJECT </w:t>
      </w:r>
      <w:r w:rsidRPr="00440029">
        <w:rPr>
          <w:lang w:val="en-US"/>
        </w:rPr>
        <w:t>message.</w:t>
      </w:r>
    </w:p>
    <w:p w:rsidR="00E07C3E" w:rsidRPr="000F49C8" w:rsidRDefault="00E07C3E" w:rsidP="00E07C3E">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rsidR="00E07C3E" w:rsidRPr="0046178B" w:rsidRDefault="00E07C3E" w:rsidP="00E07C3E">
      <w:r>
        <w:rPr>
          <w:rFonts w:eastAsia="MS Mincho"/>
        </w:rPr>
        <w:t xml:space="preserve">If the DN </w:t>
      </w:r>
      <w:r>
        <w:t xml:space="preserve">authentication of the UE was performed and completed unsuccessfully, the SMF shall include </w:t>
      </w:r>
      <w:r w:rsidRPr="003168A2">
        <w:t xml:space="preserve">the </w:t>
      </w:r>
      <w:r>
        <w:t>5G</w:t>
      </w:r>
      <w:r w:rsidRPr="003168A2">
        <w:t xml:space="preserve">SM cause value </w:t>
      </w:r>
      <w:r>
        <w:t xml:space="preserve">#29 "user authentication failed" in the 5GSM cause IE of </w:t>
      </w:r>
      <w:r w:rsidRPr="00EE0C95">
        <w:t xml:space="preserve">the PDU SESSION ESTABLISHMENT </w:t>
      </w:r>
      <w:r>
        <w:t xml:space="preserve">REJECT </w:t>
      </w:r>
      <w:r w:rsidRPr="00EE0C95">
        <w:t>message</w:t>
      </w:r>
      <w:r>
        <w:t xml:space="preserve"> and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w:t>
      </w:r>
      <w:r>
        <w:t>REJECT</w:t>
      </w:r>
      <w:r w:rsidRPr="0046178B">
        <w:t xml:space="preserve"> message to </w:t>
      </w:r>
      <w:r>
        <w:t xml:space="preserve">an </w:t>
      </w:r>
      <w:r>
        <w:rPr>
          <w:rFonts w:eastAsia="MS Mincho"/>
        </w:rPr>
        <w:t>EAP-failure</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rsidR="00E07C3E" w:rsidRDefault="00E07C3E" w:rsidP="00E07C3E">
      <w:r w:rsidRPr="00105C82">
        <w:t>If</w:t>
      </w:r>
      <w:r>
        <w:t>:</w:t>
      </w:r>
    </w:p>
    <w:p w:rsidR="00E07C3E" w:rsidRDefault="00E07C3E" w:rsidP="00E07C3E">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rsidR="00E07C3E" w:rsidRDefault="00E07C3E" w:rsidP="00E07C3E">
      <w:pPr>
        <w:pStyle w:val="B1"/>
      </w:pPr>
      <w:r>
        <w:t>-</w:t>
      </w:r>
      <w:r>
        <w:tab/>
        <w:t xml:space="preserve">an indication that the 5GSM message was not forwarded due to DNN based congestion control is received along a Back-off timer value and a </w:t>
      </w:r>
      <w:r w:rsidRPr="00440029">
        <w:t xml:space="preserve">PDU SESSION ESTABLISHMENT </w:t>
      </w:r>
      <w:r>
        <w:t>REQUEST message with the PDU session ID IE set to the PDU session ID of the PDU session;</w:t>
      </w:r>
    </w:p>
    <w:p w:rsidR="00E07C3E" w:rsidRDefault="00E07C3E" w:rsidP="00E07C3E">
      <w:r>
        <w:t>the UE shall take different actions depending on the timer value received for</w:t>
      </w:r>
      <w:r w:rsidRPr="00E13371">
        <w:t xml:space="preserve"> </w:t>
      </w:r>
      <w:r>
        <w:t>timer</w:t>
      </w:r>
      <w:r w:rsidRPr="0073172D">
        <w:t xml:space="preserve"> </w:t>
      </w:r>
      <w:r>
        <w:t>T3396 in the Back-off timer value</w:t>
      </w:r>
      <w:r>
        <w:rPr>
          <w:rFonts w:hint="eastAsia"/>
        </w:rPr>
        <w:t>:</w:t>
      </w:r>
    </w:p>
    <w:p w:rsidR="00E07C3E" w:rsidRPr="00B65E20" w:rsidRDefault="00E07C3E" w:rsidP="00E07C3E">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included in the PDU SESSION ESTABLISHMENT</w:t>
      </w:r>
      <w:r w:rsidRPr="00205E1B">
        <w:t xml:space="preserve"> REQUEST message,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included in the PDU SESSION ESTABLISHMENT REQUEST message</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rsidR="00E07C3E" w:rsidRPr="00B6068D" w:rsidRDefault="00E07C3E" w:rsidP="00E07C3E">
      <w:pPr>
        <w:pStyle w:val="B2"/>
      </w:pPr>
      <w:r>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rsidR="00E07C3E" w:rsidRPr="00B65E20" w:rsidRDefault="00E07C3E" w:rsidP="00E07C3E">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included in the PDU SESSION ESTABLISHMENT REQUEST message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rsidR="00E07C3E" w:rsidRPr="000E4BAC" w:rsidRDefault="00E07C3E" w:rsidP="00E07C3E">
      <w:pPr>
        <w:pStyle w:val="B2"/>
      </w:pPr>
      <w:r w:rsidRPr="00B65E20">
        <w:t xml:space="preserve">The UE shall not stop timer </w:t>
      </w:r>
      <w:r>
        <w:t>T3396</w:t>
      </w:r>
      <w:r w:rsidRPr="000E4BAC">
        <w:t xml:space="preserve"> upon a PLMN change or inter-system change;</w:t>
      </w:r>
    </w:p>
    <w:p w:rsidR="00E07C3E" w:rsidRDefault="00E07C3E" w:rsidP="00E07C3E">
      <w:pPr>
        <w:pStyle w:val="B1"/>
      </w:pPr>
      <w:r>
        <w:t>b</w:t>
      </w:r>
      <w:r>
        <w:rPr>
          <w:rFonts w:hint="eastAsia"/>
        </w:rPr>
        <w:t>)</w:t>
      </w:r>
      <w:r>
        <w:rPr>
          <w:rFonts w:hint="eastAsia"/>
        </w:rPr>
        <w:tab/>
      </w:r>
      <w:r w:rsidRPr="00205E1B">
        <w:t>if the timer value indicates that this timer is deactivated</w:t>
      </w:r>
      <w:r>
        <w:t xml:space="preserve"> </w:t>
      </w:r>
      <w:r w:rsidRPr="001E0331">
        <w:t>and a</w:t>
      </w:r>
      <w:r w:rsidRPr="001E0331">
        <w:rPr>
          <w:rFonts w:hint="eastAsia"/>
        </w:rPr>
        <w:t xml:space="preserve"> DNN</w:t>
      </w:r>
      <w:r w:rsidRPr="001E0331">
        <w:t xml:space="preserve"> was included in the PDU SESSION ESTABLISHMENT</w:t>
      </w:r>
      <w:r w:rsidRPr="00205E1B">
        <w:t xml:space="preserve"> REQUEST message,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included in the </w:t>
      </w:r>
      <w:r w:rsidRPr="00DC655D">
        <w:lastRenderedPageBreak/>
        <w:t>PDU SESSION ESTABLISHMENT REQUEST message</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rsidR="00E07C3E" w:rsidRDefault="00E07C3E" w:rsidP="00E07C3E">
      <w:pPr>
        <w:pStyle w:val="B2"/>
      </w:pPr>
      <w:r>
        <w:t>1)</w:t>
      </w:r>
      <w:r>
        <w:rPr>
          <w:rFonts w:hint="eastAsia"/>
        </w:rPr>
        <w:tab/>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for the same </w:t>
      </w:r>
      <w:r>
        <w:rPr>
          <w:rFonts w:hint="eastAsia"/>
        </w:rPr>
        <w:t>DNN</w:t>
      </w:r>
      <w:r w:rsidRPr="00205E1B">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rPr>
          <w:rFonts w:hint="eastAsia"/>
        </w:rPr>
        <w:t>DNN</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rPr>
        <w:t>DNN</w:t>
      </w:r>
      <w:r w:rsidRPr="00205E1B">
        <w:t xml:space="preserve"> from the network; and</w:t>
      </w:r>
    </w:p>
    <w:p w:rsidR="00E07C3E" w:rsidRDefault="00E07C3E" w:rsidP="00E07C3E">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included in the </w:t>
      </w:r>
      <w:r w:rsidRPr="008F1C8B">
        <w:t>PDU SESSION ESTABLISHMENT REQUEST</w:t>
      </w:r>
      <w:r w:rsidRPr="00840573">
        <w:t xml:space="preserve"> message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rsidR="00E07C3E" w:rsidRDefault="00E07C3E" w:rsidP="00E07C3E">
      <w:pPr>
        <w:pStyle w:val="B2"/>
      </w:pPr>
      <w:r w:rsidRPr="000E4BAC">
        <w:t xml:space="preserve">The timer </w:t>
      </w:r>
      <w:r>
        <w:t>T3396</w:t>
      </w:r>
      <w:r w:rsidRPr="000E4BAC">
        <w:t xml:space="preserve"> remains deactivated upon a PLMN change or inter-system change; and</w:t>
      </w:r>
    </w:p>
    <w:p w:rsidR="00E07C3E" w:rsidRDefault="00E07C3E" w:rsidP="00E07C3E">
      <w:pPr>
        <w:pStyle w:val="B1"/>
      </w:pPr>
      <w:r>
        <w:t>c</w:t>
      </w:r>
      <w:r>
        <w:rPr>
          <w:rFonts w:hint="eastAsia"/>
        </w:rPr>
        <w:t>)</w:t>
      </w:r>
      <w:r>
        <w:rPr>
          <w:rFonts w:hint="eastAsia"/>
        </w:rPr>
        <w:tab/>
      </w:r>
      <w:r w:rsidRPr="000E4BAC">
        <w:t>if the timer value indicates zero, the UE:</w:t>
      </w:r>
    </w:p>
    <w:p w:rsidR="00E07C3E" w:rsidRDefault="00E07C3E" w:rsidP="00E07C3E">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rsidR="00E07C3E" w:rsidRPr="00205E1B" w:rsidRDefault="00E07C3E" w:rsidP="00E07C3E">
      <w:pPr>
        <w:pStyle w:val="B2"/>
      </w:pPr>
      <w:r>
        <w:t>2)</w:t>
      </w:r>
      <w:r w:rsidRPr="008F1C8B">
        <w:tab/>
        <w:t xml:space="preserve">if no </w:t>
      </w:r>
      <w:r>
        <w:rPr>
          <w:rFonts w:hint="eastAsia"/>
        </w:rPr>
        <w:t>DNN</w:t>
      </w:r>
      <w:r w:rsidRPr="008F1C8B">
        <w:t xml:space="preserve"> was included in the</w:t>
      </w:r>
      <w:r w:rsidRPr="00DC655D">
        <w:t xml:space="preserve"> </w:t>
      </w:r>
      <w:r w:rsidRPr="008F1C8B">
        <w:t>PDU SESSION ESTABLISHMENT REQUEST message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rsidR="00E07C3E" w:rsidRPr="00AA7B31" w:rsidRDefault="00E07C3E" w:rsidP="00E07C3E">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or </w:t>
      </w:r>
      <w:r w:rsidRPr="008F1C8B">
        <w:t>PDU SESSION MODIFICATION REQUEST</w:t>
      </w:r>
      <w:r w:rsidRPr="00CC0680">
        <w:t xml:space="preserve"> message </w:t>
      </w:r>
      <w:r>
        <w:t xml:space="preserve">for the same </w:t>
      </w:r>
      <w:r>
        <w:rPr>
          <w:rFonts w:hint="eastAsia"/>
        </w:rPr>
        <w:t xml:space="preserve">DNN or </w:t>
      </w:r>
      <w:r w:rsidRPr="008F1C8B">
        <w:rPr>
          <w:rFonts w:hint="eastAsia"/>
        </w:rPr>
        <w:t xml:space="preserve">without a </w:t>
      </w:r>
      <w:r>
        <w:rPr>
          <w:rFonts w:hint="eastAsia"/>
        </w:rPr>
        <w:t>DNN</w:t>
      </w:r>
      <w:r>
        <w:t>.</w:t>
      </w:r>
    </w:p>
    <w:p w:rsidR="00E07C3E" w:rsidRDefault="00E07C3E" w:rsidP="00E07C3E">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E07C3E" w:rsidRPr="00960722" w:rsidRDefault="00E07C3E" w:rsidP="00E07C3E">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T3396</w:t>
      </w:r>
      <w:r>
        <w:rPr>
          <w:rFonts w:hint="eastAsia"/>
        </w:rPr>
        <w:t xml:space="preserve"> </w:t>
      </w:r>
      <w:r>
        <w:t>is kept running until it expires or it is stopped.</w:t>
      </w:r>
    </w:p>
    <w:p w:rsidR="00E07C3E" w:rsidRDefault="00E07C3E" w:rsidP="00E07C3E">
      <w:r>
        <w:t>If the UE is switched off when the timer T3396 is running, and if the USIM in the UE remains the same when the UE is switched on, the UE shall behave as follows:</w:t>
      </w:r>
    </w:p>
    <w:p w:rsidR="00E07C3E" w:rsidRPr="00B6068D" w:rsidRDefault="00E07C3E" w:rsidP="00E07C3E">
      <w:pPr>
        <w:pStyle w:val="B1"/>
      </w:pPr>
      <w:r w:rsidRPr="00B6068D">
        <w:rPr>
          <w:rFonts w:hint="eastAsia"/>
        </w:rPr>
        <w:tab/>
      </w:r>
      <w:r w:rsidRPr="00B6068D">
        <w:t xml:space="preserve">let t1 be the time remaining for </w:t>
      </w:r>
      <w:r>
        <w:t>T3396</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rsidR="00E07C3E" w:rsidRDefault="00E07C3E" w:rsidP="00E07C3E">
      <w:r w:rsidRPr="00105C82">
        <w:t>If</w:t>
      </w:r>
      <w:r>
        <w:t>:</w:t>
      </w:r>
    </w:p>
    <w:p w:rsidR="00E07C3E" w:rsidRDefault="00E07C3E" w:rsidP="00E07C3E">
      <w:pPr>
        <w:pStyle w:val="B1"/>
      </w:pPr>
      <w:r>
        <w:t>-</w:t>
      </w:r>
      <w:r>
        <w:tab/>
      </w:r>
      <w:r w:rsidRPr="00105C82">
        <w:t xml:space="preserve">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rsidR="00E07C3E" w:rsidRDefault="00E07C3E" w:rsidP="00E07C3E">
      <w:pPr>
        <w:pStyle w:val="B1"/>
      </w:pPr>
      <w:r>
        <w:t>-</w:t>
      </w:r>
      <w:r>
        <w:tab/>
        <w:t xml:space="preserve">an indication that the 5GSM message was not forwarded due to S-NSSAI and DNN based congestion control is received along a Back-off timer value and a </w:t>
      </w:r>
      <w:r w:rsidRPr="00440029">
        <w:t xml:space="preserve">PDU SESSION ESTABLISHMENT </w:t>
      </w:r>
      <w:r>
        <w:t>REQUEST message with the PDU session ID IE set to the PDU session ID of the PDU session;</w:t>
      </w:r>
    </w:p>
    <w:p w:rsidR="00E07C3E" w:rsidRDefault="00E07C3E" w:rsidP="00E07C3E">
      <w:r>
        <w:t>the UE shall take different actions depending on the timer value received for</w:t>
      </w:r>
      <w:r w:rsidRPr="00E13371">
        <w:t xml:space="preserve"> </w:t>
      </w:r>
      <w:r>
        <w:t>timer</w:t>
      </w:r>
      <w:r w:rsidRPr="0073172D">
        <w:t xml:space="preserve"> </w:t>
      </w:r>
      <w:r>
        <w:t>T35cd in the Back-off timer value</w:t>
      </w:r>
      <w:r>
        <w:rPr>
          <w:rFonts w:hint="eastAsia"/>
        </w:rPr>
        <w:t>:</w:t>
      </w:r>
    </w:p>
    <w:p w:rsidR="00E07C3E" w:rsidRDefault="00E07C3E" w:rsidP="00E07C3E">
      <w:pPr>
        <w:pStyle w:val="B1"/>
      </w:pPr>
      <w:r>
        <w:lastRenderedPageBreak/>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T35cd</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xml:space="preserve">, if it is running. </w:t>
      </w:r>
      <w:r w:rsidRPr="00E50E7C">
        <w:t xml:space="preserve">If the timer value indicates neither zero nor deactivated and no </w:t>
      </w:r>
      <w:r w:rsidRPr="00E50E7C">
        <w:rPr>
          <w:rFonts w:hint="eastAsia"/>
        </w:rPr>
        <w:t>DNN</w:t>
      </w:r>
      <w:r w:rsidRPr="00E50E7C">
        <w:t xml:space="preserve"> was included in the PDU SESSION ESTABLISHMENT REQUEST message</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cd</w:t>
      </w:r>
      <w:r w:rsidRPr="00E50E7C">
        <w:t xml:space="preserve"> associated with [S-NSSAI, no </w:t>
      </w:r>
      <w:r w:rsidRPr="00E50E7C">
        <w:rPr>
          <w:rFonts w:hint="eastAsia"/>
        </w:rPr>
        <w:t>DNN</w:t>
      </w:r>
      <w:r w:rsidRPr="00E50E7C">
        <w:t xml:space="preserve">] combination if it is running. </w:t>
      </w:r>
      <w:r w:rsidRPr="00B65E20">
        <w:t xml:space="preserve">The UE shall then start timer </w:t>
      </w:r>
      <w:r>
        <w:t>T35cd</w:t>
      </w:r>
      <w:r w:rsidRPr="00B65E20">
        <w:t xml:space="preserve"> with the value provided in the Back-off timer va</w:t>
      </w:r>
      <w:r>
        <w:t>lue IE and:</w:t>
      </w:r>
    </w:p>
    <w:p w:rsidR="00E07C3E" w:rsidRPr="00574AEA" w:rsidRDefault="00E07C3E" w:rsidP="00E07C3E">
      <w:pPr>
        <w:pStyle w:val="B2"/>
      </w:pPr>
      <w:r>
        <w:t>1)</w:t>
      </w:r>
      <w:r w:rsidRPr="00F8079F">
        <w:rPr>
          <w:rFonts w:hint="eastAsia"/>
        </w:rPr>
        <w:t xml:space="preserve"> </w:t>
      </w:r>
      <w:r>
        <w:rPr>
          <w:rFonts w:hint="eastAsia"/>
        </w:rPr>
        <w:tab/>
      </w:r>
      <w:r w:rsidRPr="00574AEA">
        <w:rPr>
          <w:rFonts w:hint="eastAsia"/>
        </w:rPr>
        <w:t xml:space="preserve">shall </w:t>
      </w:r>
      <w:r w:rsidRPr="00574AEA">
        <w:t>not send another 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574AEA">
        <w:t>,</w:t>
      </w:r>
      <w:r>
        <w:t xml:space="preserve"> </w:t>
      </w:r>
      <w:r w:rsidRPr="00574AEA">
        <w:rPr>
          <w:rFonts w:hint="eastAsia"/>
        </w:rPr>
        <w:t xml:space="preserve">or </w:t>
      </w:r>
      <w:r w:rsidRPr="00574AEA">
        <w:t xml:space="preserve">PDU SESSION MODIFICATION REQUEST message for the same </w:t>
      </w:r>
      <w:r>
        <w:t xml:space="preserve">[S-NSSAI, DNN] combination </w:t>
      </w:r>
      <w:r w:rsidRPr="00574AEA">
        <w:t xml:space="preserve">that was sent by the UE, until timer </w:t>
      </w:r>
      <w:r>
        <w:t>T35cd</w:t>
      </w:r>
      <w:r w:rsidRPr="00574AEA">
        <w:t xml:space="preserve"> expires or timer </w:t>
      </w:r>
      <w:r>
        <w:t>T35cd</w:t>
      </w:r>
      <w:r w:rsidRPr="00574AEA">
        <w:t xml:space="preserve"> is stopped;</w:t>
      </w:r>
      <w:r>
        <w:t xml:space="preserve"> and</w:t>
      </w:r>
    </w:p>
    <w:p w:rsidR="00E07C3E" w:rsidRPr="00E50E7C" w:rsidRDefault="00E07C3E" w:rsidP="00E07C3E">
      <w:pPr>
        <w:pStyle w:val="B2"/>
      </w:pPr>
      <w:r w:rsidRPr="00E50E7C">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for the same [S-NSSAI, no DNN] combination that was sent by the UE, if no </w:t>
      </w:r>
      <w:r w:rsidRPr="00E50E7C">
        <w:rPr>
          <w:rFonts w:hint="eastAsia"/>
        </w:rPr>
        <w:t>DNN</w:t>
      </w:r>
      <w:r w:rsidRPr="00E50E7C">
        <w:t xml:space="preserve"> was included in the PDU SESSION ESTABLISHMENT REQUEST message, until timer T3</w:t>
      </w:r>
      <w:r>
        <w:t>5</w:t>
      </w:r>
      <w:r w:rsidRPr="00E50E7C">
        <w:t>cd expires or timer T3</w:t>
      </w:r>
      <w:r>
        <w:t>5</w:t>
      </w:r>
      <w:r w:rsidRPr="00E50E7C">
        <w:t>cd is stopped.</w:t>
      </w:r>
    </w:p>
    <w:p w:rsidR="00E07C3E" w:rsidRPr="000E4BAC" w:rsidRDefault="00E07C3E" w:rsidP="00E07C3E">
      <w:pPr>
        <w:pStyle w:val="B2"/>
      </w:pPr>
      <w:r w:rsidRPr="00B65E20">
        <w:t xml:space="preserve">The UE shall not stop timer </w:t>
      </w:r>
      <w:r>
        <w:t>T35cd</w:t>
      </w:r>
      <w:r w:rsidRPr="000E4BAC">
        <w:t xml:space="preserve"> upon a PLMN change or inter-system change;</w:t>
      </w:r>
    </w:p>
    <w:p w:rsidR="00E07C3E" w:rsidRDefault="00E07C3E" w:rsidP="00E07C3E">
      <w:pPr>
        <w:pStyle w:val="B1"/>
      </w:pPr>
      <w:r>
        <w:t>b</w:t>
      </w:r>
      <w:r>
        <w:rPr>
          <w:rFonts w:hint="eastAsia"/>
        </w:rPr>
        <w:t>)</w:t>
      </w:r>
      <w:r>
        <w:rPr>
          <w:rFonts w:hint="eastAsia"/>
        </w:rPr>
        <w:tab/>
      </w:r>
      <w:r w:rsidRPr="00205E1B">
        <w:t>if the timer value indicates that this timer is deactivated, the UE</w:t>
      </w:r>
      <w:r>
        <w:t>:</w:t>
      </w:r>
    </w:p>
    <w:p w:rsidR="00E07C3E" w:rsidRDefault="00E07C3E" w:rsidP="00E07C3E">
      <w:pPr>
        <w:pStyle w:val="B2"/>
      </w:pPr>
      <w:r w:rsidRPr="00E50E7C">
        <w:rPr>
          <w:lang w:eastAsia="zh-CN"/>
        </w:rPr>
        <w:t>1)</w:t>
      </w:r>
      <w:r w:rsidRPr="00E50E7C">
        <w:rPr>
          <w:rFonts w:hint="eastAsia"/>
          <w:lang w:eastAsia="zh-CN"/>
        </w:rPr>
        <w:tab/>
      </w:r>
      <w:r w:rsidRPr="00205E1B">
        <w:t xml:space="preserve">shall stop timer </w:t>
      </w:r>
      <w:r>
        <w:t>T35cd</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sidRPr="00205E1B">
        <w:t xml:space="preserve">for the same </w:t>
      </w:r>
      <w:r>
        <w:t>[S-NSSAI,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t>[S-NSSAI, DNN]</w:t>
      </w:r>
      <w:r w:rsidRPr="00574AEA">
        <w:t xml:space="preserve"> </w:t>
      </w:r>
      <w:r>
        <w:t xml:space="preserve">combination </w:t>
      </w:r>
      <w:r w:rsidRPr="00205E1B">
        <w:t>from the network;</w:t>
      </w:r>
      <w:r>
        <w:t xml:space="preserve"> and</w:t>
      </w:r>
    </w:p>
    <w:p w:rsidR="00E07C3E" w:rsidRPr="00E50E7C" w:rsidRDefault="00E07C3E" w:rsidP="00E07C3E">
      <w:pPr>
        <w:pStyle w:val="B2"/>
      </w:pPr>
      <w:r w:rsidRPr="00E50E7C">
        <w:rPr>
          <w:lang w:eastAsia="zh-CN"/>
        </w:rPr>
        <w:t>2)</w:t>
      </w:r>
      <w:r w:rsidRPr="00E50E7C">
        <w:rPr>
          <w:rFonts w:hint="eastAsia"/>
          <w:lang w:eastAsia="zh-CN"/>
        </w:rPr>
        <w:tab/>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sidRPr="00E50E7C">
        <w:t>for the same [S-NSSAI, no DNN] combination that was sent by the UE</w:t>
      </w:r>
      <w:r w:rsidRPr="00E50E7C">
        <w:rPr>
          <w:lang w:eastAsia="zh-CN"/>
        </w:rPr>
        <w:t xml:space="preserve">, if no </w:t>
      </w:r>
      <w:r w:rsidRPr="00E50E7C">
        <w:rPr>
          <w:rFonts w:hint="eastAsia"/>
          <w:lang w:eastAsia="zh-CN"/>
        </w:rPr>
        <w:t>DNN</w:t>
      </w:r>
      <w:r w:rsidRPr="00E50E7C">
        <w:rPr>
          <w:lang w:eastAsia="zh-CN"/>
        </w:rPr>
        <w:t xml:space="preserve"> was included in the</w:t>
      </w:r>
      <w:r w:rsidRPr="00E50E7C">
        <w:t xml:space="preserve"> PDU SESSION ESTABLISHMENT REQUEST</w:t>
      </w:r>
      <w:r w:rsidRPr="00E50E7C">
        <w:rPr>
          <w:lang w:eastAsia="zh-CN"/>
        </w:rPr>
        <w:t xml:space="preserve"> message, until the UE is switched off or the USIM is removed, or the UE receives an </w:t>
      </w:r>
      <w:r w:rsidRPr="00E50E7C">
        <w:t>PDU SESSION MODIFICATION REQUEST</w:t>
      </w:r>
      <w:r w:rsidRPr="00E50E7C">
        <w:rPr>
          <w:lang w:eastAsia="zh-CN"/>
        </w:rPr>
        <w:t xml:space="preserve"> message </w:t>
      </w:r>
      <w:r w:rsidRPr="00E50E7C">
        <w:t xml:space="preserve">for the same [S-NSSAI, no DNN] combination from the network or a PDU SESSION RELEASE COMMAND message including </w:t>
      </w:r>
      <w:r w:rsidRPr="00E50E7C">
        <w:rPr>
          <w:rFonts w:hint="eastAsia"/>
        </w:rPr>
        <w:t>5G</w:t>
      </w:r>
      <w:r w:rsidRPr="00E50E7C">
        <w:t>SM cause #39 "reactivation requested" for the same [S-NSSAI, no DNN] combination from the network.</w:t>
      </w:r>
    </w:p>
    <w:p w:rsidR="00E07C3E" w:rsidRDefault="00E07C3E" w:rsidP="00E07C3E">
      <w:pPr>
        <w:pStyle w:val="B2"/>
      </w:pPr>
      <w:r w:rsidRPr="000E4BAC">
        <w:t xml:space="preserve">The timer </w:t>
      </w:r>
      <w:r>
        <w:t xml:space="preserve">T35cd </w:t>
      </w:r>
      <w:r w:rsidRPr="000E4BAC">
        <w:t>remains deactivated upon a PLMN change or inter-system change; and</w:t>
      </w:r>
    </w:p>
    <w:p w:rsidR="00E07C3E" w:rsidRDefault="00E07C3E" w:rsidP="00E07C3E">
      <w:pPr>
        <w:pStyle w:val="B1"/>
      </w:pPr>
      <w:r>
        <w:t>c</w:t>
      </w:r>
      <w:r>
        <w:rPr>
          <w:rFonts w:hint="eastAsia"/>
        </w:rPr>
        <w:t>)</w:t>
      </w:r>
      <w:r>
        <w:rPr>
          <w:rFonts w:hint="eastAsia"/>
        </w:rPr>
        <w:tab/>
      </w:r>
      <w:r w:rsidRPr="000E4BAC">
        <w:t>if the timer value indicates zero, the UE</w:t>
      </w:r>
      <w:r>
        <w:t xml:space="preserve"> </w:t>
      </w:r>
      <w:r>
        <w:rPr>
          <w:rFonts w:hint="eastAsia"/>
        </w:rPr>
        <w:t xml:space="preserve">shall </w:t>
      </w:r>
      <w:r w:rsidRPr="000E4BAC">
        <w:t xml:space="preserve">stop timer </w:t>
      </w:r>
      <w:r>
        <w:t>T35cd</w:t>
      </w:r>
      <w:r w:rsidRPr="000E4BAC">
        <w:t xml:space="preserve"> associated with the </w:t>
      </w:r>
      <w:r>
        <w:t>s</w:t>
      </w:r>
      <w:r w:rsidRPr="00205E1B">
        <w:t xml:space="preserve">ame </w:t>
      </w:r>
      <w:r>
        <w:t>[S-NSSAI, DNN]</w:t>
      </w:r>
      <w:r w:rsidRPr="00574AEA">
        <w:t xml:space="preserve"> </w:t>
      </w:r>
      <w:r>
        <w:t>combination that was sent by the UE</w:t>
      </w:r>
      <w:r w:rsidRPr="000E4BAC">
        <w:t>, if r</w:t>
      </w:r>
      <w:r>
        <w:t>unning. The UE:</w:t>
      </w:r>
    </w:p>
    <w:p w:rsidR="00E07C3E" w:rsidRPr="00205E1B" w:rsidRDefault="00E07C3E" w:rsidP="00E07C3E">
      <w:pPr>
        <w:pStyle w:val="B2"/>
      </w:pPr>
      <w:r w:rsidRPr="00E50E7C">
        <w:rPr>
          <w:lang w:eastAsia="zh-CN"/>
        </w:rPr>
        <w:t>1)</w:t>
      </w:r>
      <w:r>
        <w:rPr>
          <w:rFonts w:hint="eastAsia"/>
        </w:rPr>
        <w:tab/>
      </w:r>
      <w:r>
        <w:t>may send another PD</w:t>
      </w:r>
      <w:r>
        <w:rPr>
          <w:rFonts w:hint="eastAsia"/>
        </w:rPr>
        <w:t>U</w:t>
      </w:r>
      <w:r w:rsidRPr="000E4BAC">
        <w:t xml:space="preserve"> </w:t>
      </w:r>
      <w:r>
        <w:rPr>
          <w:rFonts w:hint="eastAsia"/>
        </w:rPr>
        <w:t>SESSION ESTABLISHMENT</w:t>
      </w:r>
      <w:r w:rsidRPr="000E4BAC">
        <w:t xml:space="preserve"> REQUEST</w:t>
      </w:r>
      <w:r>
        <w:t xml:space="preserve"> message</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rsidR="00E07C3E" w:rsidRPr="00E50E7C" w:rsidRDefault="00E07C3E" w:rsidP="00E07C3E">
      <w:pPr>
        <w:pStyle w:val="B2"/>
      </w:pPr>
      <w:r w:rsidRPr="00E50E7C">
        <w:rPr>
          <w:lang w:eastAsia="zh-CN"/>
        </w:rPr>
        <w:t>2)</w:t>
      </w:r>
      <w:r w:rsidRPr="00E50E7C">
        <w:rPr>
          <w:rFonts w:hint="eastAsia"/>
          <w:lang w:eastAsia="zh-CN"/>
        </w:rPr>
        <w:tab/>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same [S-NSSAI, no DNN] combination </w:t>
      </w:r>
      <w:r w:rsidRPr="00621D46">
        <w:rPr>
          <w:rStyle w:val="B2Char"/>
        </w:rPr>
        <w:t>if no DNN was included in the PDU SESSION ESTABLISHMENT REQUEST message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rsidR="00E07C3E" w:rsidRPr="00AA7B31" w:rsidRDefault="00E07C3E" w:rsidP="00E07C3E">
      <w:pPr>
        <w:rPr>
          <w:lang w:val="en-US"/>
        </w:rPr>
      </w:pPr>
      <w:r>
        <w:t xml:space="preserve">If the Back-off timer value IE is not included or no Back-off timer value is received from the 5GMM sublayer,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rsidR="00E07C3E" w:rsidRDefault="00E07C3E" w:rsidP="00E07C3E">
      <w:pPr>
        <w:rPr>
          <w:lang w:eastAsia="ja-JP"/>
        </w:rPr>
      </w:pPr>
      <w:r w:rsidRPr="007F414B">
        <w:t xml:space="preserve">When the timer </w:t>
      </w:r>
      <w:r>
        <w:t>T35cd</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E07C3E" w:rsidRPr="00960722" w:rsidRDefault="00E07C3E" w:rsidP="00E07C3E">
      <w:pPr>
        <w:rPr>
          <w:lang w:eastAsia="ja-JP"/>
        </w:rPr>
      </w:pPr>
      <w:r>
        <w:t xml:space="preserve">If </w:t>
      </w:r>
      <w:r w:rsidRPr="00AA59DE">
        <w:t xml:space="preserve">the timer </w:t>
      </w:r>
      <w:r>
        <w:t>T35cd</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T35cd</w:t>
      </w:r>
      <w:r>
        <w:rPr>
          <w:rFonts w:hint="eastAsia"/>
        </w:rPr>
        <w:t xml:space="preserve"> </w:t>
      </w:r>
      <w:r>
        <w:t>is kept running until it expires or it is stopped.</w:t>
      </w:r>
    </w:p>
    <w:p w:rsidR="00E07C3E" w:rsidRDefault="00E07C3E" w:rsidP="00E07C3E">
      <w:r>
        <w:lastRenderedPageBreak/>
        <w:t>If the UE is switched off when the timer T35cd is running, and if the USIM in the UE remains the same when the UE is switched on, the UE shall behave as follows:</w:t>
      </w:r>
    </w:p>
    <w:p w:rsidR="00E07C3E" w:rsidRPr="00574AEA" w:rsidRDefault="00E07C3E" w:rsidP="00E07C3E">
      <w:pPr>
        <w:pStyle w:val="B1"/>
      </w:pPr>
      <w:r w:rsidRPr="00574AEA">
        <w:rPr>
          <w:rFonts w:hint="eastAsia"/>
        </w:rPr>
        <w:tab/>
      </w:r>
      <w:r w:rsidRPr="00574AEA">
        <w:t xml:space="preserve">let t1 be the time remaining for </w:t>
      </w:r>
      <w:r>
        <w:t>T35cd</w:t>
      </w:r>
      <w:r w:rsidRPr="00574AEA">
        <w:rPr>
          <w:rFonts w:hint="eastAsia"/>
        </w:rPr>
        <w:t xml:space="preserve"> </w:t>
      </w:r>
      <w:r w:rsidRPr="00574AEA">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rsidR="00E07C3E" w:rsidRDefault="00E07C3E" w:rsidP="00E07C3E">
      <w:r w:rsidRPr="00105C82">
        <w:t>If</w:t>
      </w:r>
      <w:r>
        <w:t>:</w:t>
      </w:r>
    </w:p>
    <w:p w:rsidR="00E07C3E" w:rsidRDefault="00E07C3E" w:rsidP="00E07C3E">
      <w:pPr>
        <w:pStyle w:val="B1"/>
      </w:pPr>
      <w:r>
        <w:t>-</w:t>
      </w:r>
      <w:r>
        <w:tab/>
      </w:r>
      <w:r w:rsidRPr="00105C82">
        <w:t xml:space="preserve">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rsidR="00E07C3E" w:rsidRDefault="00E07C3E" w:rsidP="00E07C3E">
      <w:pPr>
        <w:pStyle w:val="B1"/>
      </w:pPr>
      <w:r>
        <w:t>-</w:t>
      </w:r>
      <w:r>
        <w:tab/>
        <w:t xml:space="preserve">an indication that the 5GSM message was not forwarded due to S-NSSAI only based congestion control is received along a Back-off timer value and a </w:t>
      </w:r>
      <w:r w:rsidRPr="00440029">
        <w:t xml:space="preserve">PDU SESSION ESTABLISHMENT </w:t>
      </w:r>
      <w:r>
        <w:t>REQUEST message with the PDU session ID IE set to the PDU session ID of the PDU session;</w:t>
      </w:r>
    </w:p>
    <w:p w:rsidR="00E07C3E" w:rsidRDefault="00E07C3E" w:rsidP="00E07C3E">
      <w:r>
        <w:t>the UE shall take different actions depending on the timer value received for</w:t>
      </w:r>
      <w:r w:rsidRPr="00E13371">
        <w:t xml:space="preserve"> </w:t>
      </w:r>
      <w:r>
        <w:t>timer</w:t>
      </w:r>
      <w:r w:rsidRPr="0073172D">
        <w:t xml:space="preserve"> </w:t>
      </w:r>
      <w:r>
        <w:t>T35</w:t>
      </w:r>
      <w:r>
        <w:rPr>
          <w:rFonts w:hint="eastAsia"/>
          <w:lang w:eastAsia="zh-CN"/>
        </w:rPr>
        <w:t>ef</w:t>
      </w:r>
      <w:r>
        <w:t xml:space="preserve"> in the Back-off timer value</w:t>
      </w:r>
      <w:r>
        <w:rPr>
          <w:rFonts w:hint="eastAsia"/>
        </w:rPr>
        <w:t>:</w:t>
      </w:r>
    </w:p>
    <w:p w:rsidR="00E07C3E" w:rsidRPr="00B65E20" w:rsidRDefault="00E07C3E" w:rsidP="00E07C3E">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included in the PDU SESSION ESTABLISHMENT</w:t>
      </w:r>
      <w:r w:rsidRPr="00205E1B">
        <w:t xml:space="preserve"> REQUEST message, the UE shall stop timer </w:t>
      </w:r>
      <w:r>
        <w:t>T35</w:t>
      </w:r>
      <w:r>
        <w:rPr>
          <w:rFonts w:hint="eastAsia"/>
          <w:lang w:eastAsia="zh-CN"/>
        </w:rPr>
        <w:t>ef</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included in the PDU SESSION ESTABLISHMENT REQUEST message</w:t>
      </w:r>
      <w:r>
        <w:rPr>
          <w:rFonts w:hint="eastAsia"/>
        </w:rPr>
        <w:t xml:space="preserve"> and the request type was </w:t>
      </w:r>
      <w:r w:rsidRPr="00B65E20">
        <w:t xml:space="preserve">different from </w:t>
      </w:r>
      <w:r w:rsidRPr="00105C82">
        <w:t>"</w:t>
      </w:r>
      <w:r>
        <w:t>initial emergency request</w:t>
      </w:r>
      <w:r w:rsidRPr="00105C82">
        <w:t>"</w:t>
      </w:r>
      <w:r w:rsidRPr="00DC655D">
        <w:t xml:space="preserve">, the UE shall stop timer </w:t>
      </w:r>
      <w:r>
        <w:t>T35</w:t>
      </w:r>
      <w:r>
        <w:rPr>
          <w:rFonts w:hint="eastAsia"/>
          <w:lang w:eastAsia="zh-CN"/>
        </w:rPr>
        <w:t>ef</w:t>
      </w:r>
      <w:r w:rsidRPr="00B65E20">
        <w:t xml:space="preserve"> associated with no </w:t>
      </w:r>
      <w:r>
        <w:rPr>
          <w:rFonts w:hint="eastAsia"/>
          <w:lang w:eastAsia="zh-CN"/>
        </w:rPr>
        <w:t>S-NSSAI</w:t>
      </w:r>
      <w:r w:rsidRPr="00B65E20">
        <w:t xml:space="preserve"> if it is running. The UE shall then start timer </w:t>
      </w:r>
      <w:r>
        <w:t>T35</w:t>
      </w:r>
      <w:r>
        <w:rPr>
          <w:rFonts w:hint="eastAsia"/>
          <w:lang w:eastAsia="zh-CN"/>
        </w:rPr>
        <w:t>ef</w:t>
      </w:r>
      <w:r w:rsidRPr="00B65E20">
        <w:t xml:space="preserve"> with the value provided in the Back-off timer value IE and:</w:t>
      </w:r>
    </w:p>
    <w:p w:rsidR="00E07C3E" w:rsidRPr="00B6068D" w:rsidRDefault="00E07C3E" w:rsidP="00E07C3E">
      <w:pPr>
        <w:pStyle w:val="B2"/>
      </w:pPr>
      <w:r>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for the same </w:t>
      </w:r>
      <w:r>
        <w:rPr>
          <w:rFonts w:hint="eastAsia"/>
          <w:lang w:eastAsia="zh-CN"/>
        </w:rPr>
        <w:t>S-NSSAI</w:t>
      </w:r>
      <w:r w:rsidRPr="00B6068D">
        <w:t xml:space="preserve"> that was sent by the UE, until timer </w:t>
      </w:r>
      <w:r>
        <w:t>T35</w:t>
      </w:r>
      <w:r>
        <w:rPr>
          <w:rFonts w:hint="eastAsia"/>
          <w:lang w:eastAsia="zh-CN"/>
        </w:rPr>
        <w:t>ef</w:t>
      </w:r>
      <w:r w:rsidRPr="00B6068D">
        <w:t xml:space="preserve"> expires or timer </w:t>
      </w:r>
      <w:r>
        <w:t>T35</w:t>
      </w:r>
      <w:r>
        <w:rPr>
          <w:rFonts w:hint="eastAsia"/>
          <w:lang w:eastAsia="zh-CN"/>
        </w:rPr>
        <w:t>ef</w:t>
      </w:r>
      <w:r w:rsidRPr="00B6068D">
        <w:t xml:space="preserve"> is stopped; and</w:t>
      </w:r>
    </w:p>
    <w:p w:rsidR="00E07C3E" w:rsidRPr="00B65E20" w:rsidRDefault="00E07C3E" w:rsidP="00E07C3E">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 or another PDU SESSION MODIFICATION REQUEST</w:t>
      </w:r>
      <w:r w:rsidRPr="00B65E20">
        <w:rPr>
          <w:rFonts w:hint="eastAsia"/>
        </w:rPr>
        <w:t xml:space="preserve"> message</w:t>
      </w:r>
      <w:r w:rsidRPr="00B65E20">
        <w:t xml:space="preserve"> 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included in the PDU SESSION ESTABLISHMENT REQUEST message and the request type was different from "</w:t>
      </w:r>
      <w:r>
        <w:t>initial emergency request</w:t>
      </w:r>
      <w:r w:rsidRPr="00B65E20">
        <w:t xml:space="preserve">", until timer </w:t>
      </w:r>
      <w:r>
        <w:t>T35</w:t>
      </w:r>
      <w:r>
        <w:rPr>
          <w:rFonts w:hint="eastAsia"/>
          <w:lang w:eastAsia="zh-CN"/>
        </w:rPr>
        <w:t>ef</w:t>
      </w:r>
      <w:r w:rsidRPr="00B65E20">
        <w:t xml:space="preserve"> expires or timer </w:t>
      </w:r>
      <w:r>
        <w:t>T35</w:t>
      </w:r>
      <w:r>
        <w:rPr>
          <w:rFonts w:hint="eastAsia"/>
          <w:lang w:eastAsia="zh-CN"/>
        </w:rPr>
        <w:t>ef</w:t>
      </w:r>
      <w:r w:rsidRPr="00B65E20">
        <w:t xml:space="preserve"> is stopped.</w:t>
      </w:r>
    </w:p>
    <w:p w:rsidR="00E07C3E" w:rsidRPr="000E4BAC" w:rsidRDefault="00E07C3E" w:rsidP="00E07C3E">
      <w:pPr>
        <w:pStyle w:val="B2"/>
      </w:pPr>
      <w:r w:rsidRPr="00B65E20">
        <w:t xml:space="preserve">The UE shall not stop timer </w:t>
      </w:r>
      <w:r>
        <w:t>T35</w:t>
      </w:r>
      <w:r>
        <w:rPr>
          <w:rFonts w:hint="eastAsia"/>
          <w:lang w:eastAsia="zh-CN"/>
        </w:rPr>
        <w:t>ef</w:t>
      </w:r>
      <w:r w:rsidRPr="000E4BAC">
        <w:t xml:space="preserve"> upon a PLMN change or inter-system change;</w:t>
      </w:r>
    </w:p>
    <w:p w:rsidR="00E07C3E" w:rsidRDefault="00E07C3E" w:rsidP="00E07C3E">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included in the PDU SESSION ESTABLISHMENT</w:t>
      </w:r>
      <w:r w:rsidRPr="00205E1B">
        <w:t xml:space="preserve"> REQUEST message, the UE shall stop timer </w:t>
      </w:r>
      <w:r>
        <w:t>T35</w:t>
      </w:r>
      <w:r>
        <w:rPr>
          <w:rFonts w:hint="eastAsia"/>
          <w:lang w:eastAsia="zh-CN"/>
        </w:rPr>
        <w:t>ef</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included in the PDU SESSION ESTABLISHMENT REQUEST message</w:t>
      </w:r>
      <w:r>
        <w:rPr>
          <w:rFonts w:hint="eastAsia"/>
        </w:rPr>
        <w:t xml:space="preserve"> and the request type was </w:t>
      </w:r>
      <w:r w:rsidRPr="00B65E20">
        <w:t xml:space="preserve">different from </w:t>
      </w:r>
      <w:r w:rsidRPr="00105C82">
        <w:t>"</w:t>
      </w:r>
      <w:r>
        <w:t>initial emergency request</w:t>
      </w:r>
      <w:r w:rsidRPr="00105C82">
        <w:t>"</w:t>
      </w:r>
      <w:r w:rsidRPr="00DC655D">
        <w:t xml:space="preserve">, the UE shall stop timer </w:t>
      </w:r>
      <w:r>
        <w:t>T35</w:t>
      </w:r>
      <w:r>
        <w:rPr>
          <w:rFonts w:hint="eastAsia"/>
          <w:lang w:eastAsia="zh-CN"/>
        </w:rPr>
        <w:t>ef</w:t>
      </w:r>
      <w:r w:rsidRPr="00B65E20">
        <w:t xml:space="preserve"> associated with no </w:t>
      </w:r>
      <w:r>
        <w:rPr>
          <w:rFonts w:hint="eastAsia"/>
          <w:lang w:eastAsia="zh-CN"/>
        </w:rPr>
        <w:t>S-NSSAI</w:t>
      </w:r>
      <w:r w:rsidRPr="00B65E20">
        <w:t xml:space="preserve"> if it is running</w:t>
      </w:r>
      <w:r>
        <w:t>. The UE</w:t>
      </w:r>
      <w:r w:rsidRPr="00205E1B">
        <w:t>:</w:t>
      </w:r>
    </w:p>
    <w:p w:rsidR="00E07C3E" w:rsidRDefault="00E07C3E" w:rsidP="00E07C3E">
      <w:pPr>
        <w:pStyle w:val="B2"/>
      </w:pPr>
      <w:r>
        <w:t>1)</w:t>
      </w:r>
      <w:r>
        <w:rPr>
          <w:rFonts w:hint="eastAsia"/>
        </w:rPr>
        <w:tab/>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for the same </w:t>
      </w:r>
      <w:r>
        <w:rPr>
          <w:rFonts w:hint="eastAsia"/>
          <w:lang w:eastAsia="zh-CN"/>
        </w:rPr>
        <w:t>S-NSSAI</w:t>
      </w:r>
      <w:r w:rsidRPr="00205E1B">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rPr>
          <w:rFonts w:hint="eastAsia"/>
          <w:lang w:eastAsia="zh-CN"/>
        </w:rPr>
        <w:t>S-NSSAI</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lang w:eastAsia="zh-CN"/>
        </w:rPr>
        <w:t>S-NSSAI</w:t>
      </w:r>
      <w:r w:rsidRPr="00205E1B">
        <w:t xml:space="preserve"> from the network; and</w:t>
      </w:r>
    </w:p>
    <w:p w:rsidR="00E07C3E" w:rsidRDefault="00E07C3E" w:rsidP="00E07C3E">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 xml:space="preserve">", or another </w:t>
      </w:r>
      <w:r w:rsidRPr="00440029">
        <w:t xml:space="preserve">PDU SESSION </w:t>
      </w:r>
      <w:r>
        <w:t>MODIFICATION</w:t>
      </w:r>
      <w:r w:rsidRPr="00440029">
        <w:t xml:space="preserve"> </w:t>
      </w:r>
      <w:r>
        <w:t>REQUEST</w:t>
      </w:r>
      <w:r w:rsidRPr="00840573">
        <w:t xml:space="preserve"> message 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included in the </w:t>
      </w:r>
      <w:r w:rsidRPr="008F1C8B">
        <w:t>PDU SESSION ESTABLISHMENT REQUEST</w:t>
      </w:r>
      <w:r w:rsidRPr="00840573">
        <w:t xml:space="preserve"> message and the request type</w:t>
      </w:r>
      <w:r>
        <w:t xml:space="preserve"> was different from "initial emergency request"</w:t>
      </w:r>
      <w:r w:rsidRPr="00840573">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rsidR="00E07C3E" w:rsidRDefault="00E07C3E" w:rsidP="00E07C3E">
      <w:pPr>
        <w:pStyle w:val="B2"/>
      </w:pPr>
      <w:r w:rsidRPr="000E4BAC">
        <w:t xml:space="preserve">The timer </w:t>
      </w:r>
      <w:r>
        <w:t>T35</w:t>
      </w:r>
      <w:r>
        <w:rPr>
          <w:rFonts w:hint="eastAsia"/>
          <w:lang w:eastAsia="zh-CN"/>
        </w:rPr>
        <w:t>ef</w:t>
      </w:r>
      <w:r w:rsidRPr="000E4BAC">
        <w:t xml:space="preserve"> remains deactivated upon a PLMN change or inter-system change; and</w:t>
      </w:r>
    </w:p>
    <w:p w:rsidR="00E07C3E" w:rsidRDefault="00E07C3E" w:rsidP="00E07C3E">
      <w:pPr>
        <w:pStyle w:val="B1"/>
      </w:pPr>
      <w:r>
        <w:t>c</w:t>
      </w:r>
      <w:r>
        <w:rPr>
          <w:rFonts w:hint="eastAsia"/>
        </w:rPr>
        <w:t>)</w:t>
      </w:r>
      <w:r>
        <w:rPr>
          <w:rFonts w:hint="eastAsia"/>
        </w:rPr>
        <w:tab/>
      </w:r>
      <w:r w:rsidRPr="000E4BAC">
        <w:t>if the timer value indicates zero, the UE:</w:t>
      </w:r>
    </w:p>
    <w:p w:rsidR="00E07C3E" w:rsidRDefault="00E07C3E" w:rsidP="00E07C3E">
      <w:pPr>
        <w:pStyle w:val="B2"/>
      </w:pPr>
      <w:r>
        <w:lastRenderedPageBreak/>
        <w:t>1)</w:t>
      </w:r>
      <w:r>
        <w:rPr>
          <w:rFonts w:hint="eastAsia"/>
        </w:rPr>
        <w:tab/>
        <w:t xml:space="preserve">shall </w:t>
      </w:r>
      <w:r w:rsidRPr="000E4BAC">
        <w:t xml:space="preserve">stop timer </w:t>
      </w:r>
      <w:r>
        <w:t>T35</w:t>
      </w:r>
      <w:r>
        <w:rPr>
          <w:rFonts w:hint="eastAsia"/>
          <w:lang w:eastAsia="zh-CN"/>
        </w:rPr>
        <w:t>ef</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rsidR="00E07C3E" w:rsidRPr="00205E1B" w:rsidRDefault="00E07C3E" w:rsidP="00E07C3E">
      <w:pPr>
        <w:pStyle w:val="B2"/>
      </w:pPr>
      <w:r>
        <w:t>2)</w:t>
      </w:r>
      <w:r w:rsidRPr="008F1C8B">
        <w:tab/>
        <w:t xml:space="preserve">if no </w:t>
      </w:r>
      <w:r>
        <w:rPr>
          <w:rFonts w:hint="eastAsia"/>
          <w:lang w:eastAsia="zh-CN"/>
        </w:rPr>
        <w:t>S-NSSAI</w:t>
      </w:r>
      <w:r w:rsidRPr="008F1C8B">
        <w:t xml:space="preserve"> was included in the</w:t>
      </w:r>
      <w:r w:rsidRPr="00DC655D">
        <w:t xml:space="preserve"> </w:t>
      </w:r>
      <w:r w:rsidRPr="008F1C8B">
        <w:t>PDU SESSION ESTABLISHMENT REQUEST message and the request type was different from "</w:t>
      </w:r>
      <w:r>
        <w:t>initial emergency request</w:t>
      </w:r>
      <w:r w:rsidRPr="008F1C8B">
        <w:t xml:space="preserve"> ", the UE shall stop timer </w:t>
      </w:r>
      <w:r>
        <w:t>T35</w:t>
      </w:r>
      <w:r>
        <w:rPr>
          <w:rFonts w:hint="eastAsia"/>
          <w:lang w:eastAsia="zh-CN"/>
        </w:rPr>
        <w:t>ef</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rsidR="00E07C3E" w:rsidRPr="00AA7B31" w:rsidRDefault="00E07C3E" w:rsidP="00E07C3E">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or </w:t>
      </w:r>
      <w:r w:rsidRPr="008F1C8B">
        <w:t>PDU SESSION MODIFICATION REQUEST</w:t>
      </w:r>
      <w:r w:rsidRPr="00CC0680">
        <w:t xml:space="preserve"> message </w:t>
      </w:r>
      <w:r>
        <w:t xml:space="preserve">for the same </w:t>
      </w:r>
      <w:r>
        <w:rPr>
          <w:rFonts w:hint="eastAsia"/>
          <w:lang w:eastAsia="zh-CN"/>
        </w:rPr>
        <w:t>S-NSSAI</w:t>
      </w:r>
      <w:r>
        <w:rPr>
          <w:rFonts w:hint="eastAsia"/>
        </w:rPr>
        <w:t xml:space="preserve"> or </w:t>
      </w:r>
      <w:r w:rsidRPr="008F1C8B">
        <w:rPr>
          <w:rFonts w:hint="eastAsia"/>
        </w:rPr>
        <w:t xml:space="preserve">without </w:t>
      </w:r>
      <w:r>
        <w:rPr>
          <w:rFonts w:hint="eastAsia"/>
        </w:rPr>
        <w:t>an S-NSSAI</w:t>
      </w:r>
      <w:r>
        <w:t>.</w:t>
      </w:r>
    </w:p>
    <w:p w:rsidR="00E07C3E" w:rsidRDefault="00E07C3E" w:rsidP="00E07C3E">
      <w:pPr>
        <w:rPr>
          <w:lang w:eastAsia="ja-JP"/>
        </w:rPr>
      </w:pPr>
      <w:r w:rsidRPr="007F414B">
        <w:t xml:space="preserve">When the timer </w:t>
      </w:r>
      <w:r>
        <w:t>T35</w:t>
      </w:r>
      <w:r>
        <w:rPr>
          <w:rFonts w:hint="eastAsia"/>
          <w:lang w:eastAsia="zh-CN"/>
        </w:rPr>
        <w:t>ef</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E07C3E" w:rsidRPr="00960722" w:rsidRDefault="00E07C3E" w:rsidP="00E07C3E">
      <w:pPr>
        <w:rPr>
          <w:lang w:eastAsia="ja-JP"/>
        </w:rPr>
      </w:pPr>
      <w:r>
        <w:t xml:space="preserve">If </w:t>
      </w:r>
      <w:r w:rsidRPr="00AA59DE">
        <w:t xml:space="preserve">the timer </w:t>
      </w:r>
      <w:r>
        <w:t>T35</w:t>
      </w:r>
      <w:r>
        <w:rPr>
          <w:rFonts w:hint="eastAsia"/>
          <w:lang w:eastAsia="zh-CN"/>
        </w:rPr>
        <w:t>ef</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w:t>
      </w:r>
      <w:r>
        <w:rPr>
          <w:rFonts w:hint="eastAsia"/>
          <w:lang w:eastAsia="zh-CN"/>
        </w:rPr>
        <w:t>ef</w:t>
      </w:r>
      <w:r>
        <w:rPr>
          <w:rFonts w:hint="eastAsia"/>
        </w:rPr>
        <w:t xml:space="preserve"> </w:t>
      </w:r>
      <w:r>
        <w:t>is kept running until it expires or it is stopped.</w:t>
      </w:r>
    </w:p>
    <w:p w:rsidR="00E07C3E" w:rsidRDefault="00E07C3E" w:rsidP="00E07C3E">
      <w:r>
        <w:t>If the UE is switched off when the timer T35</w:t>
      </w:r>
      <w:r>
        <w:rPr>
          <w:rFonts w:hint="eastAsia"/>
          <w:lang w:eastAsia="zh-CN"/>
        </w:rPr>
        <w:t>ef</w:t>
      </w:r>
      <w:r>
        <w:t xml:space="preserve"> is running, and if the USIM in the UE remains the same when the UE is switched on, the UE shall behave as follows:</w:t>
      </w:r>
    </w:p>
    <w:p w:rsidR="00E07C3E" w:rsidRPr="00C01A2F" w:rsidRDefault="00E07C3E" w:rsidP="00E07C3E">
      <w:pPr>
        <w:pStyle w:val="B1"/>
        <w:rPr>
          <w:lang w:eastAsia="zh-CN"/>
        </w:rPr>
      </w:pPr>
      <w:r w:rsidRPr="00B6068D">
        <w:rPr>
          <w:rFonts w:hint="eastAsia"/>
        </w:rPr>
        <w:tab/>
      </w:r>
      <w:r w:rsidRPr="00B6068D">
        <w:t xml:space="preserve">let t1 be the time remaining for </w:t>
      </w:r>
      <w:r>
        <w:t>T35</w:t>
      </w:r>
      <w:r>
        <w:rPr>
          <w:rFonts w:hint="eastAsia"/>
          <w:lang w:eastAsia="zh-CN"/>
        </w:rPr>
        <w:t>ef</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rsidR="00E07C3E" w:rsidRPr="00EA57E1" w:rsidRDefault="00E07C3E" w:rsidP="00E07C3E">
      <w:pPr>
        <w:pStyle w:val="NO"/>
      </w:pPr>
      <w:r>
        <w:t>NOTE</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T35cd or T35</w:t>
      </w:r>
      <w:r>
        <w:rPr>
          <w:rFonts w:hint="eastAsia"/>
          <w:lang w:eastAsia="zh-CN"/>
        </w:rPr>
        <w:t>ef</w:t>
      </w:r>
      <w:r>
        <w:t xml:space="preserve">. </w:t>
      </w:r>
      <w:r w:rsidRPr="00F73166">
        <w:t xml:space="preserve">This means </w:t>
      </w:r>
      <w:r w:rsidRPr="002F1DFB">
        <w:rPr>
          <w:lang w:val="en-US"/>
        </w:rPr>
        <w:t xml:space="preserve">the </w:t>
      </w:r>
      <w:r>
        <w:rPr>
          <w:lang w:val="en-US"/>
        </w:rPr>
        <w:t xml:space="preserve">timer </w:t>
      </w:r>
      <w:r>
        <w:t xml:space="preserve">T35cd or T35ef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rsidR="00E07C3E" w:rsidRDefault="00E07C3E" w:rsidP="00E07C3E">
      <w:r>
        <w:t>Upon PLMN change, i</w:t>
      </w:r>
      <w:r w:rsidRPr="006C35AB">
        <w:t xml:space="preserve">f T35cd is running </w:t>
      </w:r>
      <w:r>
        <w:t>or is deactivated for a S-NSSAI, a DNN</w:t>
      </w:r>
      <w:r w:rsidRPr="006C35AB">
        <w:t xml:space="preserve">, </w:t>
      </w:r>
      <w:r>
        <w:t xml:space="preserve">and old PLMN, but </w:t>
      </w:r>
      <w:r w:rsidRPr="006C35AB">
        <w:t>T35cd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rsidR="00E07C3E" w:rsidRPr="005E540B" w:rsidRDefault="00E07C3E" w:rsidP="00E07C3E">
      <w:r>
        <w:t>Upon PLMN change, i</w:t>
      </w:r>
      <w:r w:rsidRPr="006C35AB">
        <w:t xml:space="preserve">f </w:t>
      </w:r>
      <w:r>
        <w:t>T35ef</w:t>
      </w:r>
      <w:r w:rsidRPr="006C35AB">
        <w:t xml:space="preserve"> is running </w:t>
      </w:r>
      <w:r>
        <w:t xml:space="preserve">or is deactivated for a S-NSSAI and old PLMN, but </w:t>
      </w:r>
      <w:r w:rsidRPr="006C35AB">
        <w:t>T35cd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rsidR="00BB7B47" w:rsidRDefault="00BB7B47" w:rsidP="00BB7B47">
      <w:pPr>
        <w:jc w:val="center"/>
        <w:rPr>
          <w:noProof/>
        </w:rPr>
      </w:pPr>
      <w:bookmarkStart w:id="78" w:name="_Toc508877310"/>
      <w:bookmarkStart w:id="79" w:name="_Toc516007697"/>
      <w:bookmarkEnd w:id="38"/>
      <w:r w:rsidRPr="00DB12B9">
        <w:rPr>
          <w:noProof/>
          <w:highlight w:val="green"/>
        </w:rPr>
        <w:t>***** change *****</w:t>
      </w:r>
    </w:p>
    <w:p w:rsidR="00E07C3E" w:rsidRPr="00440029" w:rsidRDefault="00E07C3E" w:rsidP="00E07C3E">
      <w:pPr>
        <w:pStyle w:val="Heading4"/>
      </w:pPr>
      <w:bookmarkStart w:id="80" w:name="_Toc516843290"/>
      <w:bookmarkStart w:id="81" w:name="_Toc508877135"/>
      <w:bookmarkStart w:id="82" w:name="_Toc508877311"/>
      <w:bookmarkEnd w:id="78"/>
      <w:bookmarkEnd w:id="79"/>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80"/>
    </w:p>
    <w:p w:rsidR="00E07C3E" w:rsidRDefault="00E07C3E" w:rsidP="00E07C3E">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rsidR="00E07C3E" w:rsidRPr="00EE0C95" w:rsidRDefault="00E07C3E" w:rsidP="00E07C3E">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rsidR="00E07C3E" w:rsidRDefault="00E07C3E" w:rsidP="00E07C3E">
      <w:r w:rsidRPr="00284E98">
        <w:t xml:space="preserve">The UE shall not perform the UE-requested PDU session </w:t>
      </w:r>
      <w:r>
        <w:t>modification</w:t>
      </w:r>
      <w:r w:rsidRPr="00284E98">
        <w:t xml:space="preserve"> procedure for an emergency PDU session.</w:t>
      </w:r>
    </w:p>
    <w:p w:rsidR="00E07C3E" w:rsidRPr="00B11206" w:rsidRDefault="00E07C3E" w:rsidP="00E07C3E">
      <w:r w:rsidRPr="00B11206">
        <w:t>The UE shall not perform the UE-requested PDU session modification procedure for a PDU session for LADN when the UE is located outside the LADN service area.</w:t>
      </w:r>
    </w:p>
    <w:p w:rsidR="00E07C3E" w:rsidRDefault="00E07C3E" w:rsidP="00E07C3E">
      <w:r w:rsidRPr="005568AA">
        <w:t xml:space="preserve">If the UE requests a specific QoS handling, the UE shall include the requested QoS </w:t>
      </w:r>
      <w:r>
        <w:t>rules</w:t>
      </w:r>
      <w:r w:rsidRPr="005568AA">
        <w:t xml:space="preserve"> IE indicating requested QoS rules for the specific QoS handling.</w:t>
      </w:r>
    </w:p>
    <w:p w:rsidR="00E07C3E" w:rsidRDefault="00E07C3E" w:rsidP="00E07C3E">
      <w:r>
        <w:t xml:space="preserve">If the UE is performing the PDU session modification procedure </w:t>
      </w:r>
      <w:r w:rsidRPr="00832B68">
        <w:t xml:space="preserve">to indicate the support of </w:t>
      </w:r>
      <w:r>
        <w:t>r</w:t>
      </w:r>
      <w:r w:rsidRPr="00832B68">
        <w:t>eflective QoS after an inter-system change from S1 mode to N1 mode</w:t>
      </w:r>
      <w:r>
        <w:t xml:space="preserve">, the UE should set the RQoS bit to "Reflective QoS supported" in the 5GSM capability IE of the </w:t>
      </w:r>
      <w:r w:rsidRPr="00A6152A">
        <w:t xml:space="preserve">PDU SESSION </w:t>
      </w:r>
      <w:r>
        <w:t>MODIFICATION</w:t>
      </w:r>
      <w:r w:rsidRPr="00A6152A">
        <w:t xml:space="preserve"> REQUEST</w:t>
      </w:r>
      <w:r>
        <w:t xml:space="preserve"> message.</w:t>
      </w:r>
    </w:p>
    <w:p w:rsidR="00E07C3E" w:rsidRDefault="00E07C3E" w:rsidP="00E07C3E">
      <w:r>
        <w:lastRenderedPageBreak/>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r>
        <w:t xml:space="preserve">, the UE shall set the RQoS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rsidR="00E07C3E" w:rsidRDefault="00E07C3E" w:rsidP="00E07C3E">
      <w:pPr>
        <w:pStyle w:val="NO"/>
      </w:pPr>
      <w:r>
        <w:rPr>
          <w:noProof/>
        </w:rPr>
        <w:t>NOTE:</w:t>
      </w:r>
      <w:r>
        <w:rPr>
          <w:noProof/>
        </w:rPr>
        <w:tab/>
        <w:t>The determination to revoke the usage of reflective QoS by the UE for a PDU session is implementation dependent.</w:t>
      </w:r>
    </w:p>
    <w:p w:rsidR="00E07C3E" w:rsidRDefault="00E07C3E" w:rsidP="00E07C3E">
      <w:r>
        <w:t>If the UE is performing the PDU session modification procedure to indicate the support of</w:t>
      </w:r>
      <w:r w:rsidRPr="000765B2">
        <w:rPr>
          <w:noProof/>
          <w:lang w:val="en-US"/>
        </w:rPr>
        <w:t xml:space="preserve"> </w:t>
      </w:r>
      <w:r w:rsidRPr="000765B2">
        <w:t>Multi-homed IPv6 PDU session</w:t>
      </w:r>
      <w:r w:rsidRPr="00D1349D">
        <w:rPr>
          <w:noProof/>
          <w:lang w:val="en-US"/>
        </w:rPr>
        <w:t xml:space="preserve"> </w:t>
      </w:r>
      <w:r>
        <w:t>after an inter-system change from S1 mode to N1 mode, the UE shall set the MH6-PDU bit to "Multi-homed IPv6 PDU session supported" in the 5GSM capability IE of the PDU SESSION MODIFICATION REQUEST message.</w:t>
      </w:r>
    </w:p>
    <w:p w:rsidR="00E07C3E" w:rsidRDefault="00E07C3E" w:rsidP="00E07C3E">
      <w:r>
        <w:t xml:space="preserve">If the UE is performing the PDU session modification procedure </w:t>
      </w:r>
      <w:r w:rsidRPr="00832B68">
        <w:t xml:space="preserve">to indicate </w:t>
      </w:r>
      <w:r>
        <w:t>that the UE can support more than 16 packet filters for this PDU session, the UE shall indicate the maximum number of packet filters that can be supported for the PDU session in the Maximum number of supported packet filters IE of the PDU SESSION MODIFICATION</w:t>
      </w:r>
      <w:r w:rsidRPr="00A6152A">
        <w:t xml:space="preserve"> </w:t>
      </w:r>
      <w:r>
        <w:t>REQUEST message.</w:t>
      </w:r>
    </w:p>
    <w:p w:rsidR="00E07C3E" w:rsidRDefault="00E07C3E" w:rsidP="00E07C3E">
      <w:pPr>
        <w:rPr>
          <w:ins w:id="83" w:author="Author" w:date="2018-06-21T14:01:00Z"/>
        </w:rPr>
      </w:pPr>
      <w:ins w:id="84" w:author="Author" w:date="2018-06-21T14:01:00Z">
        <w:r>
          <w:t xml:space="preserve">For </w:t>
        </w:r>
        <w:r>
          <w:rPr>
            <w:noProof/>
            <w:lang w:val="en-US"/>
          </w:rPr>
          <w:t>a PD</w:t>
        </w:r>
      </w:ins>
      <w:ins w:id="85" w:author="Ericsson User, R02" w:date="2018-07-11T05:33:00Z">
        <w:r w:rsidR="00A625FC">
          <w:rPr>
            <w:noProof/>
            <w:lang w:val="en-US"/>
          </w:rPr>
          <w:t>N</w:t>
        </w:r>
      </w:ins>
      <w:ins w:id="86" w:author="Author" w:date="2018-06-21T14:01:00Z">
        <w:r>
          <w:rPr>
            <w:noProof/>
            <w:lang w:val="en-US"/>
          </w:rPr>
          <w:t xml:space="preserve"> </w:t>
        </w:r>
      </w:ins>
      <w:ins w:id="87" w:author="Ericsson User, R02" w:date="2018-07-11T05:33:00Z">
        <w:r w:rsidR="00A625FC">
          <w:rPr>
            <w:noProof/>
            <w:lang w:val="en-US"/>
          </w:rPr>
          <w:t>connection</w:t>
        </w:r>
      </w:ins>
      <w:ins w:id="88" w:author="Author" w:date="2018-06-21T14:01:00Z">
        <w:r>
          <w:rPr>
            <w:noProof/>
            <w:lang w:val="en-US"/>
          </w:rPr>
          <w:t xml:space="preserve"> established when in S1 mode, </w:t>
        </w:r>
        <w:r>
          <w:t xml:space="preserve">after the first inter-system change from S1 mode to N1 mode, if the </w:t>
        </w:r>
        <w:r>
          <w:rPr>
            <w:noProof/>
            <w:lang w:val="en-US"/>
          </w:rPr>
          <w:t xml:space="preserve">UE is operating in single-registration mode </w:t>
        </w:r>
        <w:r>
          <w:t>with</w:t>
        </w:r>
        <w:r w:rsidRPr="00D1349D">
          <w:t xml:space="preserve"> N26 interface supported in the network</w:t>
        </w:r>
        <w:r>
          <w:t xml:space="preserve">, the UE shall </w:t>
        </w:r>
      </w:ins>
      <w:ins w:id="89" w:author="Ericsson User, R02" w:date="2018-07-11T11:56:00Z">
        <w:r w:rsidR="00050006">
          <w:t xml:space="preserve">include </w:t>
        </w:r>
      </w:ins>
      <w:ins w:id="90" w:author="Author" w:date="2018-06-21T14:01:00Z">
        <w:r>
          <w:t xml:space="preserve">the Integrity protection maximum data rate IE </w:t>
        </w:r>
      </w:ins>
      <w:ins w:id="91" w:author="Ericsson User, R02" w:date="2018-07-11T11:56:00Z">
        <w:r w:rsidR="00050006">
          <w:t xml:space="preserve">in </w:t>
        </w:r>
      </w:ins>
      <w:ins w:id="92" w:author="Author" w:date="2018-06-21T14:01:00Z">
        <w:r>
          <w:t>the PDU SESSION MODIFICATION</w:t>
        </w:r>
        <w:r w:rsidRPr="00A6152A">
          <w:t xml:space="preserve"> </w:t>
        </w:r>
        <w:r>
          <w:t>REQUEST message.</w:t>
        </w:r>
      </w:ins>
    </w:p>
    <w:p w:rsidR="00E07C3E" w:rsidRPr="00292D57" w:rsidRDefault="00E07C3E" w:rsidP="00E07C3E">
      <w:r w:rsidRPr="00292D57">
        <w:t xml:space="preserve">To indicate a change of 3GPP PS data off UE status associated to a PDU session, 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MODIFICATION REQUEST </w:t>
      </w:r>
      <w:r w:rsidRPr="00292D57">
        <w:rPr>
          <w:lang w:val="en-US"/>
        </w:rPr>
        <w:t>message and set the 3GPP PS data off UE status</w:t>
      </w:r>
      <w:r w:rsidRPr="00292D57">
        <w:rPr>
          <w:snapToGrid w:val="0"/>
        </w:rPr>
        <w:t>.</w:t>
      </w:r>
    </w:p>
    <w:p w:rsidR="00E07C3E" w:rsidRPr="00440029" w:rsidRDefault="00E07C3E" w:rsidP="00E07C3E">
      <w:r w:rsidRPr="00440029">
        <w:t xml:space="preserve">The </w:t>
      </w:r>
      <w:r>
        <w:t xml:space="preserve">UE </w:t>
      </w:r>
      <w:r w:rsidRPr="00440029">
        <w:t xml:space="preserve">shall </w:t>
      </w:r>
      <w:r>
        <w:t>transport the</w:t>
      </w:r>
      <w:r w:rsidRPr="00440029">
        <w:t xml:space="preserve"> PDU SESSION </w:t>
      </w:r>
      <w:r>
        <w:t>MODIFICATION</w:t>
      </w:r>
      <w:r w:rsidRPr="00440029">
        <w:t xml:space="preserve"> </w:t>
      </w:r>
      <w:r>
        <w:t>REQUEST</w:t>
      </w:r>
      <w:r w:rsidRPr="00440029">
        <w:t xml:space="preserve"> </w:t>
      </w:r>
      <w:r>
        <w:t xml:space="preserve">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rsidR="00E07C3E" w:rsidRPr="00440029" w:rsidRDefault="00E07C3E" w:rsidP="00E07C3E">
      <w:pPr>
        <w:pStyle w:val="TH"/>
      </w:pPr>
      <w:r w:rsidRPr="00440029">
        <w:object w:dxaOrig="10783" w:dyaOrig="4851">
          <v:shape id="_x0000_i1027" type="#_x0000_t75" style="width:461.25pt;height:208.5pt" o:ole="">
            <v:imagedata r:id="rId17" o:title=""/>
          </v:shape>
          <o:OLEObject Type="Embed" ProgID="Visio.Drawing.11" ShapeID="_x0000_i1027" DrawAspect="Content" ObjectID="_1594125460" r:id="rId18"/>
        </w:object>
      </w:r>
    </w:p>
    <w:p w:rsidR="00E07C3E" w:rsidRPr="00BD0557" w:rsidRDefault="00E07C3E" w:rsidP="00E07C3E">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bookmarkEnd w:id="81"/>
    <w:p w:rsidR="00167323" w:rsidRDefault="00167323" w:rsidP="00167323">
      <w:pPr>
        <w:jc w:val="center"/>
        <w:rPr>
          <w:noProof/>
        </w:rPr>
      </w:pPr>
      <w:r w:rsidRPr="00DB12B9">
        <w:rPr>
          <w:noProof/>
          <w:highlight w:val="green"/>
        </w:rPr>
        <w:t>***** change *****</w:t>
      </w:r>
    </w:p>
    <w:p w:rsidR="00E07C3E" w:rsidRPr="00440029" w:rsidRDefault="00E07C3E" w:rsidP="00E07C3E">
      <w:pPr>
        <w:pStyle w:val="Heading4"/>
        <w:rPr>
          <w:lang w:eastAsia="ko-KR"/>
        </w:rPr>
      </w:pPr>
      <w:bookmarkStart w:id="93" w:name="_Toc516843482"/>
      <w:r>
        <w:t>8</w:t>
      </w:r>
      <w:r>
        <w:rPr>
          <w:rFonts w:hint="eastAsia"/>
        </w:rPr>
        <w:t>.</w:t>
      </w:r>
      <w:r>
        <w:t>3</w:t>
      </w:r>
      <w:r w:rsidRPr="00440029">
        <w:rPr>
          <w:rFonts w:hint="eastAsia"/>
        </w:rPr>
        <w:t>.</w:t>
      </w:r>
      <w:r>
        <w:t>1</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93"/>
    </w:p>
    <w:p w:rsidR="00E07C3E" w:rsidRPr="00440029" w:rsidRDefault="00E07C3E" w:rsidP="00E07C3E">
      <w:r w:rsidRPr="00440029">
        <w:t xml:space="preserve">The PDU SESSION ESTABLISHMENT REQUEST message is sent by the UE to the </w:t>
      </w:r>
      <w:r>
        <w:t>SMF</w:t>
      </w:r>
      <w:r w:rsidRPr="00440029">
        <w:t xml:space="preserve"> to initiate establishment of a PDU session</w:t>
      </w:r>
      <w:r>
        <w:t>.</w:t>
      </w:r>
      <w:r w:rsidRPr="00F34410">
        <w:t xml:space="preserve"> </w:t>
      </w:r>
      <w:r>
        <w:t>See table 8.3.1.</w:t>
      </w:r>
      <w:r w:rsidRPr="003168A2">
        <w:t>1</w:t>
      </w:r>
      <w:r>
        <w:t>.1</w:t>
      </w:r>
      <w:r w:rsidRPr="00440029">
        <w:t>.</w:t>
      </w:r>
    </w:p>
    <w:p w:rsidR="00E07C3E" w:rsidRPr="00440029" w:rsidRDefault="00E07C3E" w:rsidP="00E07C3E">
      <w:pPr>
        <w:pStyle w:val="B1"/>
      </w:pPr>
      <w:r w:rsidRPr="00440029">
        <w:t>Message type:</w:t>
      </w:r>
      <w:r w:rsidRPr="00440029">
        <w:tab/>
        <w:t>PDU SESSION ESTABLISHMENT REQUEST</w:t>
      </w:r>
    </w:p>
    <w:p w:rsidR="00E07C3E" w:rsidRPr="00440029" w:rsidRDefault="00E07C3E" w:rsidP="00E07C3E">
      <w:pPr>
        <w:pStyle w:val="B1"/>
      </w:pPr>
      <w:r w:rsidRPr="00440029">
        <w:t>Significance:</w:t>
      </w:r>
      <w:r w:rsidRPr="00440029">
        <w:tab/>
      </w:r>
      <w:r w:rsidRPr="00440029">
        <w:tab/>
        <w:t>dual</w:t>
      </w:r>
    </w:p>
    <w:p w:rsidR="00E07C3E" w:rsidRDefault="00E07C3E" w:rsidP="00E07C3E">
      <w:pPr>
        <w:pStyle w:val="B1"/>
      </w:pPr>
      <w:r w:rsidRPr="00440029">
        <w:t>Direction:</w:t>
      </w:r>
      <w:r w:rsidRPr="00440029">
        <w:tab/>
      </w:r>
      <w:r w:rsidRPr="00440029">
        <w:tab/>
      </w:r>
      <w:r w:rsidRPr="00440029">
        <w:tab/>
        <w:t>UE to network</w:t>
      </w:r>
    </w:p>
    <w:p w:rsidR="00E07C3E" w:rsidRDefault="00E07C3E" w:rsidP="00E07C3E">
      <w:pPr>
        <w:pStyle w:val="TH"/>
      </w:pPr>
      <w:r>
        <w:lastRenderedPageBreak/>
        <w:t>Table</w:t>
      </w:r>
      <w:r w:rsidRPr="003168A2">
        <w:t> </w:t>
      </w:r>
      <w:r>
        <w:t>8</w:t>
      </w:r>
      <w:r>
        <w:rPr>
          <w:rFonts w:hint="eastAsia"/>
        </w:rPr>
        <w:t>.</w:t>
      </w:r>
      <w:r>
        <w:t>3</w:t>
      </w:r>
      <w:r w:rsidRPr="00440029">
        <w:rPr>
          <w:rFonts w:hint="eastAsia"/>
        </w:rPr>
        <w:t>.</w:t>
      </w:r>
      <w:r>
        <w:t>1</w:t>
      </w:r>
      <w:r w:rsidRPr="00440029">
        <w:rPr>
          <w:rFonts w:hint="eastAsia"/>
          <w:lang w:eastAsia="ko-KR"/>
        </w:rPr>
        <w:t>.1</w:t>
      </w:r>
      <w:r>
        <w:t>.</w:t>
      </w:r>
      <w:r>
        <w:rPr>
          <w:lang w:eastAsia="ko-KR"/>
        </w:rPr>
        <w:t>1</w:t>
      </w:r>
      <w:r>
        <w:t xml:space="preserve">: </w:t>
      </w:r>
      <w:r w:rsidRPr="00440029">
        <w:t>PDU SESSION ESTABLISHMENT REQUES</w:t>
      </w:r>
      <w:r>
        <w:t>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07C3E" w:rsidRPr="005F7EB0" w:rsidTr="00E07C3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DD4661">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DD4661">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DD4661">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DD4661">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DD4661">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DD4661">
            <w:pPr>
              <w:pStyle w:val="TAH"/>
            </w:pPr>
            <w:r w:rsidRPr="005F7EB0">
              <w:t>Length</w:t>
            </w:r>
          </w:p>
        </w:tc>
      </w:tr>
      <w:tr w:rsidR="00E07C3E" w:rsidRPr="005F7EB0" w:rsidTr="00E07C3E">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DD4661">
            <w:pPr>
              <w:pStyle w:val="TAL"/>
            </w:pPr>
            <w:r w:rsidRPr="005F7EB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DD4661">
            <w:pPr>
              <w:pStyle w:val="TAL"/>
            </w:pPr>
            <w:r w:rsidRPr="005F7EB0">
              <w:t>Extended protocol discriminator</w:t>
            </w:r>
          </w:p>
          <w:p w:rsidR="00E07C3E" w:rsidRPr="005F7EB0" w:rsidRDefault="00E07C3E" w:rsidP="00DD4661">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DD4661">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DD4661">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DD4661">
            <w:pPr>
              <w:pStyle w:val="TAC"/>
            </w:pPr>
            <w:r w:rsidRPr="005F7EB0">
              <w:t>1</w:t>
            </w:r>
          </w:p>
        </w:tc>
      </w:tr>
      <w:tr w:rsidR="00E07C3E" w:rsidRPr="005F7EB0" w:rsidTr="00E07C3E">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L"/>
            </w:pPr>
          </w:p>
        </w:tc>
        <w:tc>
          <w:tcPr>
            <w:tcW w:w="2837"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L"/>
              <w:rPr>
                <w:rFonts w:cs="Arial"/>
              </w:rPr>
            </w:pPr>
            <w:r w:rsidRPr="005F7EB0">
              <w:t>PDU session ID</w:t>
            </w:r>
          </w:p>
        </w:tc>
        <w:tc>
          <w:tcPr>
            <w:tcW w:w="3120"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L"/>
            </w:pPr>
            <w:r w:rsidRPr="005F7EB0">
              <w:t>PDU session identity</w:t>
            </w:r>
          </w:p>
          <w:p w:rsidR="00E07C3E" w:rsidRPr="005F7EB0" w:rsidRDefault="00E07C3E" w:rsidP="00DD4661">
            <w:pPr>
              <w:pStyle w:val="TAL"/>
              <w:rPr>
                <w:rFonts w:cs="Arial"/>
              </w:rPr>
            </w:pPr>
            <w:r w:rsidRPr="005F7EB0">
              <w:t>9.4</w:t>
            </w:r>
          </w:p>
        </w:tc>
        <w:tc>
          <w:tcPr>
            <w:tcW w:w="1134"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C"/>
            </w:pPr>
            <w:r w:rsidRPr="005F7EB0">
              <w:t>1</w:t>
            </w:r>
          </w:p>
        </w:tc>
      </w:tr>
      <w:tr w:rsidR="00E07C3E" w:rsidRPr="005F7EB0" w:rsidTr="00E07C3E">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DD4661">
            <w:pPr>
              <w:pStyle w:val="TAL"/>
            </w:pPr>
            <w:r w:rsidRPr="005F7EB0">
              <w:t>PTI</w:t>
            </w:r>
          </w:p>
        </w:tc>
        <w:tc>
          <w:tcPr>
            <w:tcW w:w="3120"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DD4661">
            <w:pPr>
              <w:pStyle w:val="TAL"/>
            </w:pPr>
            <w:r w:rsidRPr="005F7EB0">
              <w:t>Procedure transaction identity</w:t>
            </w:r>
          </w:p>
          <w:p w:rsidR="00E07C3E" w:rsidRPr="005F7EB0" w:rsidRDefault="00E07C3E" w:rsidP="00DD4661">
            <w:pPr>
              <w:pStyle w:val="TAL"/>
            </w:pPr>
            <w:r w:rsidRPr="005F7EB0">
              <w:t>9.6</w:t>
            </w:r>
          </w:p>
        </w:tc>
        <w:tc>
          <w:tcPr>
            <w:tcW w:w="1134"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DD4661">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DD4661">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DD4661">
            <w:pPr>
              <w:pStyle w:val="TAC"/>
            </w:pPr>
            <w:r w:rsidRPr="005F7EB0">
              <w:t>1</w:t>
            </w:r>
          </w:p>
        </w:tc>
      </w:tr>
      <w:tr w:rsidR="00E07C3E" w:rsidRPr="005F7EB0" w:rsidTr="00E07C3E">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DD4661">
            <w:pPr>
              <w:pStyle w:val="TAL"/>
              <w:rPr>
                <w:lang w:val="fr-FR"/>
              </w:rPr>
            </w:pPr>
            <w:r w:rsidRPr="005F7EB0">
              <w:rPr>
                <w:lang w:val="fr-FR"/>
              </w:rPr>
              <w:t>PDU SESSION ESTABLISHMENT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DD4661">
            <w:pPr>
              <w:pStyle w:val="TAL"/>
            </w:pPr>
            <w:r w:rsidRPr="005F7EB0">
              <w:t>Message type</w:t>
            </w:r>
          </w:p>
          <w:p w:rsidR="00E07C3E" w:rsidRPr="005F7EB0" w:rsidRDefault="00E07C3E" w:rsidP="00DD4661">
            <w:pPr>
              <w:pStyle w:val="TAL"/>
            </w:pPr>
            <w:r w:rsidRPr="005F7EB0">
              <w:t>9.7</w:t>
            </w:r>
          </w:p>
        </w:tc>
        <w:tc>
          <w:tcPr>
            <w:tcW w:w="1134"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DD4661">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DD4661">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DD4661">
            <w:pPr>
              <w:pStyle w:val="TAC"/>
            </w:pPr>
            <w:r w:rsidRPr="005F7EB0">
              <w:t>1</w:t>
            </w:r>
          </w:p>
        </w:tc>
      </w:tr>
      <w:tr w:rsidR="00E07C3E" w:rsidRPr="005F7EB0" w:rsidTr="00E07C3E">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L"/>
            </w:pPr>
            <w:r w:rsidRPr="005F7EB0">
              <w:t>9-</w:t>
            </w:r>
          </w:p>
        </w:tc>
        <w:tc>
          <w:tcPr>
            <w:tcW w:w="2837"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L"/>
            </w:pPr>
            <w:r w:rsidRPr="005F7EB0">
              <w:t>PDU session type</w:t>
            </w:r>
          </w:p>
        </w:tc>
        <w:tc>
          <w:tcPr>
            <w:tcW w:w="3120"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L"/>
            </w:pPr>
            <w:r w:rsidRPr="005F7EB0">
              <w:t>PDU session type</w:t>
            </w:r>
          </w:p>
          <w:p w:rsidR="00E07C3E" w:rsidRPr="005F7EB0" w:rsidRDefault="00E07C3E" w:rsidP="00DD4661">
            <w:pPr>
              <w:pStyle w:val="TAL"/>
            </w:pPr>
            <w:r w:rsidRPr="005F7EB0">
              <w:t>9.10.4.8</w:t>
            </w:r>
          </w:p>
        </w:tc>
        <w:tc>
          <w:tcPr>
            <w:tcW w:w="1134"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C"/>
            </w:pPr>
            <w:r w:rsidRPr="005F7EB0">
              <w:t>1</w:t>
            </w:r>
          </w:p>
        </w:tc>
      </w:tr>
      <w:tr w:rsidR="00E07C3E" w:rsidRPr="005F7EB0" w:rsidTr="00E07C3E">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L"/>
            </w:pPr>
            <w:r w:rsidRPr="005F7EB0">
              <w:t>A-</w:t>
            </w:r>
          </w:p>
        </w:tc>
        <w:tc>
          <w:tcPr>
            <w:tcW w:w="2837"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L"/>
            </w:pPr>
            <w:r w:rsidRPr="005F7EB0">
              <w:t>SSC mode</w:t>
            </w:r>
          </w:p>
        </w:tc>
        <w:tc>
          <w:tcPr>
            <w:tcW w:w="3120"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L"/>
            </w:pPr>
            <w:r w:rsidRPr="005F7EB0">
              <w:t>SSC mode</w:t>
            </w:r>
          </w:p>
          <w:p w:rsidR="00E07C3E" w:rsidRPr="005F7EB0" w:rsidRDefault="00E07C3E" w:rsidP="00DD4661">
            <w:pPr>
              <w:pStyle w:val="TAL"/>
            </w:pPr>
            <w:r w:rsidRPr="005F7EB0">
              <w:t>9.10.4.12</w:t>
            </w:r>
          </w:p>
        </w:tc>
        <w:tc>
          <w:tcPr>
            <w:tcW w:w="1134"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C"/>
            </w:pPr>
            <w:r w:rsidRPr="005F7EB0">
              <w:t>1</w:t>
            </w:r>
          </w:p>
        </w:tc>
      </w:tr>
      <w:tr w:rsidR="00E07C3E" w:rsidRPr="005F7EB0" w:rsidTr="00E07C3E">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L"/>
            </w:pPr>
            <w:r w:rsidRPr="005F7EB0">
              <w:t>28</w:t>
            </w:r>
          </w:p>
        </w:tc>
        <w:tc>
          <w:tcPr>
            <w:tcW w:w="2837"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L"/>
            </w:pPr>
            <w:r w:rsidRPr="005F7EB0">
              <w:t>5GSM capability</w:t>
            </w:r>
          </w:p>
        </w:tc>
        <w:tc>
          <w:tcPr>
            <w:tcW w:w="3120"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L"/>
            </w:pPr>
            <w:r w:rsidRPr="005F7EB0">
              <w:t>5GSM capability</w:t>
            </w:r>
          </w:p>
          <w:p w:rsidR="00E07C3E" w:rsidRPr="005F7EB0" w:rsidRDefault="00E07C3E" w:rsidP="00DD4661">
            <w:pPr>
              <w:pStyle w:val="TAL"/>
            </w:pPr>
            <w:r w:rsidRPr="005F7EB0">
              <w:t>9.10.4.1</w:t>
            </w:r>
          </w:p>
        </w:tc>
        <w:tc>
          <w:tcPr>
            <w:tcW w:w="1134"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C"/>
            </w:pPr>
            <w:r w:rsidRPr="005F7EB0">
              <w:rPr>
                <w:lang w:eastAsia="ja-JP"/>
              </w:rPr>
              <w:t>TLV</w:t>
            </w:r>
          </w:p>
        </w:tc>
        <w:tc>
          <w:tcPr>
            <w:tcW w:w="850"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C"/>
            </w:pPr>
            <w:r w:rsidRPr="005F7EB0">
              <w:t>3-15</w:t>
            </w:r>
          </w:p>
        </w:tc>
      </w:tr>
      <w:tr w:rsidR="00E07C3E" w:rsidRPr="005F7EB0" w:rsidTr="00E07C3E">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L"/>
            </w:pPr>
            <w:r w:rsidRPr="005F7EB0">
              <w:t>55</w:t>
            </w:r>
          </w:p>
        </w:tc>
        <w:tc>
          <w:tcPr>
            <w:tcW w:w="2837"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L"/>
            </w:pPr>
            <w:r w:rsidRPr="005F7EB0">
              <w:t>Maximum number of supported packet filters</w:t>
            </w:r>
          </w:p>
        </w:tc>
        <w:tc>
          <w:tcPr>
            <w:tcW w:w="3120"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L"/>
            </w:pPr>
            <w:r w:rsidRPr="005F7EB0">
              <w:t>Maximum number of supported packet filters</w:t>
            </w:r>
          </w:p>
          <w:p w:rsidR="00E07C3E" w:rsidRPr="005F7EB0" w:rsidRDefault="00E07C3E" w:rsidP="00DD4661">
            <w:pPr>
              <w:pStyle w:val="TAL"/>
            </w:pPr>
            <w:r w:rsidRPr="005F7EB0">
              <w:t>9.10.4.6</w:t>
            </w:r>
          </w:p>
        </w:tc>
        <w:tc>
          <w:tcPr>
            <w:tcW w:w="1134"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C"/>
              <w:rPr>
                <w:lang w:eastAsia="ja-JP"/>
              </w:rPr>
            </w:pPr>
            <w:r w:rsidRPr="005F7EB0">
              <w:t>TV</w:t>
            </w:r>
          </w:p>
        </w:tc>
        <w:tc>
          <w:tcPr>
            <w:tcW w:w="850"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C"/>
            </w:pPr>
            <w:r w:rsidRPr="005F7EB0">
              <w:t>3</w:t>
            </w:r>
          </w:p>
        </w:tc>
      </w:tr>
      <w:tr w:rsidR="00E07C3E" w:rsidRPr="005F7EB0" w:rsidTr="00E07C3E">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L"/>
            </w:pPr>
            <w:r w:rsidRPr="005F7EB0">
              <w:t>TBD</w:t>
            </w:r>
          </w:p>
        </w:tc>
        <w:tc>
          <w:tcPr>
            <w:tcW w:w="2837"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L"/>
              <w:rPr>
                <w:lang w:val="fr-FR"/>
              </w:rPr>
            </w:pPr>
            <w:r w:rsidRPr="005F7EB0">
              <w:rPr>
                <w:lang w:val="fr-FR"/>
              </w:rPr>
              <w:t>SM PDU DN request container</w:t>
            </w:r>
          </w:p>
        </w:tc>
        <w:tc>
          <w:tcPr>
            <w:tcW w:w="3120"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L"/>
              <w:rPr>
                <w:lang w:val="fr-FR"/>
              </w:rPr>
            </w:pPr>
            <w:r w:rsidRPr="005F7EB0">
              <w:rPr>
                <w:lang w:val="fr-FR"/>
              </w:rPr>
              <w:t>SM PDU DN request container</w:t>
            </w:r>
          </w:p>
          <w:p w:rsidR="00E07C3E" w:rsidRPr="005F7EB0" w:rsidRDefault="00E07C3E" w:rsidP="00DD4661">
            <w:pPr>
              <w:pStyle w:val="TAL"/>
              <w:rPr>
                <w:lang w:val="fr-FR"/>
              </w:rPr>
            </w:pPr>
            <w:r w:rsidRPr="005F7EB0">
              <w:rPr>
                <w:lang w:val="fr-FR"/>
              </w:rPr>
              <w:t>9.10.4.11</w:t>
            </w:r>
          </w:p>
        </w:tc>
        <w:tc>
          <w:tcPr>
            <w:tcW w:w="1134"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C"/>
              <w:rPr>
                <w:highlight w:val="yellow"/>
              </w:rPr>
            </w:pPr>
            <w:r w:rsidRPr="005F7EB0">
              <w:t>TBD</w:t>
            </w:r>
          </w:p>
        </w:tc>
        <w:tc>
          <w:tcPr>
            <w:tcW w:w="850"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C"/>
              <w:rPr>
                <w:highlight w:val="yellow"/>
              </w:rPr>
            </w:pPr>
            <w:r w:rsidRPr="005F7EB0">
              <w:t>TBD</w:t>
            </w:r>
          </w:p>
        </w:tc>
      </w:tr>
      <w:tr w:rsidR="00E07C3E" w:rsidRPr="005F7EB0" w:rsidTr="00E07C3E">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L"/>
            </w:pPr>
            <w:r w:rsidRPr="005F7EB0">
              <w:t>7B</w:t>
            </w:r>
          </w:p>
        </w:tc>
        <w:tc>
          <w:tcPr>
            <w:tcW w:w="2837"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L"/>
            </w:pPr>
            <w:r w:rsidRPr="005F7EB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L"/>
            </w:pPr>
            <w:r w:rsidRPr="005F7EB0">
              <w:t>Extended protocol configuration options</w:t>
            </w:r>
          </w:p>
          <w:p w:rsidR="00E07C3E" w:rsidRPr="005F7EB0" w:rsidRDefault="00E07C3E" w:rsidP="00DD4661">
            <w:pPr>
              <w:pStyle w:val="TAL"/>
            </w:pPr>
            <w:r w:rsidRPr="005F7EB0">
              <w:t>9.10.4.4</w:t>
            </w:r>
          </w:p>
        </w:tc>
        <w:tc>
          <w:tcPr>
            <w:tcW w:w="1134"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C"/>
              <w:rPr>
                <w:highlight w:val="yellow"/>
              </w:rPr>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C"/>
              <w:rPr>
                <w:highlight w:val="yellow"/>
              </w:rPr>
            </w:pPr>
            <w:r w:rsidRPr="005F7EB0">
              <w:t>4-65538</w:t>
            </w:r>
          </w:p>
        </w:tc>
      </w:tr>
      <w:tr w:rsidR="00E07C3E" w:rsidRPr="005F7EB0" w:rsidTr="00E07C3E">
        <w:trPr>
          <w:cantSplit/>
          <w:jc w:val="center"/>
          <w:ins w:id="94" w:author="Author" w:date="2018-06-21T14:02:00Z"/>
        </w:trPr>
        <w:tc>
          <w:tcPr>
            <w:tcW w:w="568" w:type="dxa"/>
            <w:tcBorders>
              <w:top w:val="single" w:sz="6" w:space="0" w:color="000000"/>
              <w:left w:val="single" w:sz="6" w:space="0" w:color="000000"/>
              <w:bottom w:val="single" w:sz="6" w:space="0" w:color="000000"/>
              <w:right w:val="single" w:sz="6" w:space="0" w:color="000000"/>
            </w:tcBorders>
          </w:tcPr>
          <w:p w:rsidR="00E07C3E" w:rsidRPr="005F7EB0" w:rsidRDefault="00E07C3E" w:rsidP="00E07C3E">
            <w:pPr>
              <w:pStyle w:val="TAL"/>
              <w:rPr>
                <w:ins w:id="95" w:author="Author" w:date="2018-06-21T14:02:00Z"/>
              </w:rPr>
            </w:pPr>
            <w:ins w:id="96" w:author="Author" w:date="2018-06-21T14:02:00Z">
              <w:r>
                <w:t>y</w:t>
              </w:r>
            </w:ins>
          </w:p>
        </w:tc>
        <w:tc>
          <w:tcPr>
            <w:tcW w:w="2837" w:type="dxa"/>
            <w:tcBorders>
              <w:top w:val="single" w:sz="6" w:space="0" w:color="000000"/>
              <w:left w:val="single" w:sz="6" w:space="0" w:color="000000"/>
              <w:bottom w:val="single" w:sz="6" w:space="0" w:color="000000"/>
              <w:right w:val="single" w:sz="6" w:space="0" w:color="000000"/>
            </w:tcBorders>
          </w:tcPr>
          <w:p w:rsidR="00E07C3E" w:rsidRPr="005F7EB0" w:rsidRDefault="00E07C3E" w:rsidP="00E07C3E">
            <w:pPr>
              <w:pStyle w:val="TAL"/>
              <w:rPr>
                <w:ins w:id="97" w:author="Author" w:date="2018-06-21T14:02:00Z"/>
              </w:rPr>
            </w:pPr>
            <w:ins w:id="98" w:author="Author" w:date="2018-06-21T14:02:00Z">
              <w:r>
                <w:t>Integrity protection maximum data rate</w:t>
              </w:r>
            </w:ins>
          </w:p>
        </w:tc>
        <w:tc>
          <w:tcPr>
            <w:tcW w:w="3120" w:type="dxa"/>
            <w:tcBorders>
              <w:top w:val="single" w:sz="6" w:space="0" w:color="000000"/>
              <w:left w:val="single" w:sz="6" w:space="0" w:color="000000"/>
              <w:bottom w:val="single" w:sz="6" w:space="0" w:color="000000"/>
              <w:right w:val="single" w:sz="6" w:space="0" w:color="000000"/>
            </w:tcBorders>
          </w:tcPr>
          <w:p w:rsidR="00E07C3E" w:rsidRDefault="00E07C3E" w:rsidP="00E07C3E">
            <w:pPr>
              <w:pStyle w:val="TAL"/>
              <w:rPr>
                <w:ins w:id="99" w:author="Author" w:date="2018-06-21T14:02:00Z"/>
              </w:rPr>
            </w:pPr>
            <w:ins w:id="100" w:author="Author" w:date="2018-06-21T14:02:00Z">
              <w:r>
                <w:t>Integrity protection maximum data rate</w:t>
              </w:r>
            </w:ins>
          </w:p>
          <w:p w:rsidR="00E07C3E" w:rsidRPr="005F7EB0" w:rsidRDefault="00E07C3E" w:rsidP="00E07C3E">
            <w:pPr>
              <w:pStyle w:val="TAL"/>
              <w:rPr>
                <w:ins w:id="101" w:author="Author" w:date="2018-06-21T14:02:00Z"/>
              </w:rPr>
            </w:pPr>
            <w:ins w:id="102" w:author="Author" w:date="2018-06-21T14:02:00Z">
              <w:r>
                <w:t>9.10.4.x</w:t>
              </w:r>
            </w:ins>
          </w:p>
        </w:tc>
        <w:tc>
          <w:tcPr>
            <w:tcW w:w="1134" w:type="dxa"/>
            <w:tcBorders>
              <w:top w:val="single" w:sz="6" w:space="0" w:color="000000"/>
              <w:left w:val="single" w:sz="6" w:space="0" w:color="000000"/>
              <w:bottom w:val="single" w:sz="6" w:space="0" w:color="000000"/>
              <w:right w:val="single" w:sz="6" w:space="0" w:color="000000"/>
            </w:tcBorders>
          </w:tcPr>
          <w:p w:rsidR="00E07C3E" w:rsidRPr="005F7EB0" w:rsidRDefault="00E07C3E" w:rsidP="00E07C3E">
            <w:pPr>
              <w:pStyle w:val="TAC"/>
              <w:rPr>
                <w:ins w:id="103" w:author="Author" w:date="2018-06-21T14:02:00Z"/>
              </w:rPr>
            </w:pPr>
            <w:ins w:id="104" w:author="Author" w:date="2018-06-21T14:02:00Z">
              <w:r>
                <w:t>O</w:t>
              </w:r>
            </w:ins>
          </w:p>
        </w:tc>
        <w:tc>
          <w:tcPr>
            <w:tcW w:w="851" w:type="dxa"/>
            <w:tcBorders>
              <w:top w:val="single" w:sz="6" w:space="0" w:color="000000"/>
              <w:left w:val="single" w:sz="6" w:space="0" w:color="000000"/>
              <w:bottom w:val="single" w:sz="6" w:space="0" w:color="000000"/>
              <w:right w:val="single" w:sz="6" w:space="0" w:color="000000"/>
            </w:tcBorders>
          </w:tcPr>
          <w:p w:rsidR="00E07C3E" w:rsidRPr="005F7EB0" w:rsidRDefault="00E07C3E" w:rsidP="00E07C3E">
            <w:pPr>
              <w:pStyle w:val="TAC"/>
              <w:rPr>
                <w:ins w:id="105" w:author="Author" w:date="2018-06-21T14:02:00Z"/>
              </w:rPr>
            </w:pPr>
            <w:ins w:id="106" w:author="Author" w:date="2018-06-21T14:02:00Z">
              <w:r>
                <w:t>TV</w:t>
              </w:r>
            </w:ins>
          </w:p>
        </w:tc>
        <w:tc>
          <w:tcPr>
            <w:tcW w:w="850" w:type="dxa"/>
            <w:tcBorders>
              <w:top w:val="single" w:sz="6" w:space="0" w:color="000000"/>
              <w:left w:val="single" w:sz="6" w:space="0" w:color="000000"/>
              <w:bottom w:val="single" w:sz="6" w:space="0" w:color="000000"/>
              <w:right w:val="single" w:sz="6" w:space="0" w:color="000000"/>
            </w:tcBorders>
          </w:tcPr>
          <w:p w:rsidR="00E07C3E" w:rsidRPr="005F7EB0" w:rsidRDefault="00E07C3E" w:rsidP="00E07C3E">
            <w:pPr>
              <w:pStyle w:val="TAC"/>
              <w:rPr>
                <w:ins w:id="107" w:author="Author" w:date="2018-06-21T14:02:00Z"/>
              </w:rPr>
            </w:pPr>
            <w:ins w:id="108" w:author="Author" w:date="2018-06-21T14:02:00Z">
              <w:r>
                <w:t>2</w:t>
              </w:r>
            </w:ins>
          </w:p>
        </w:tc>
      </w:tr>
    </w:tbl>
    <w:p w:rsidR="00E07C3E" w:rsidRDefault="00E07C3E" w:rsidP="00E07C3E"/>
    <w:p w:rsidR="00BB7B47" w:rsidRDefault="00BB7B47" w:rsidP="00BB7B47">
      <w:pPr>
        <w:jc w:val="center"/>
        <w:rPr>
          <w:noProof/>
        </w:rPr>
      </w:pPr>
      <w:bookmarkStart w:id="109" w:name="_Toc508877312"/>
      <w:bookmarkEnd w:id="82"/>
      <w:r w:rsidRPr="00DB12B9">
        <w:rPr>
          <w:noProof/>
          <w:highlight w:val="green"/>
        </w:rPr>
        <w:t>***** change *****</w:t>
      </w:r>
    </w:p>
    <w:p w:rsidR="00BB7B47" w:rsidRPr="003168A2" w:rsidRDefault="00BB7B47" w:rsidP="00BB7B47">
      <w:pPr>
        <w:pStyle w:val="Heading4"/>
        <w:rPr>
          <w:ins w:id="110" w:author="Author" w:date="2018-06-07T14:37:00Z"/>
          <w:lang w:eastAsia="ko-KR"/>
        </w:rPr>
      </w:pPr>
      <w:bookmarkStart w:id="111" w:name="_Toc508877317"/>
      <w:bookmarkStart w:id="112" w:name="_Toc516007698"/>
      <w:bookmarkEnd w:id="109"/>
      <w:ins w:id="113" w:author="Author" w:date="2018-06-07T14:37:00Z">
        <w:r>
          <w:t>8.3.1.x</w:t>
        </w:r>
        <w:r w:rsidRPr="003168A2">
          <w:rPr>
            <w:rFonts w:hint="eastAsia"/>
          </w:rPr>
          <w:tab/>
        </w:r>
      </w:ins>
      <w:ins w:id="114" w:author="Author" w:date="2018-06-14T09:44:00Z">
        <w:r w:rsidR="009F76FF">
          <w:t>I</w:t>
        </w:r>
      </w:ins>
      <w:ins w:id="115" w:author="Author" w:date="2018-06-07T15:56:00Z">
        <w:r w:rsidR="00A446E5">
          <w:t>ntegrity protection maximum data rate</w:t>
        </w:r>
      </w:ins>
    </w:p>
    <w:p w:rsidR="00BB7B47" w:rsidRDefault="00BB7B47" w:rsidP="00BB7B47">
      <w:pPr>
        <w:rPr>
          <w:ins w:id="116" w:author="Author" w:date="2018-06-07T14:37:00Z"/>
        </w:rPr>
      </w:pPr>
      <w:ins w:id="117" w:author="Author" w:date="2018-06-07T14:37:00Z">
        <w:r w:rsidRPr="003168A2">
          <w:t xml:space="preserve">This IE </w:t>
        </w:r>
        <w:r>
          <w:t>shall be</w:t>
        </w:r>
        <w:r w:rsidRPr="003168A2">
          <w:t xml:space="preserve"> included in the message when </w:t>
        </w:r>
      </w:ins>
      <w:ins w:id="118" w:author="Ericsson User, R02" w:date="2018-07-11T14:19:00Z">
        <w:r w:rsidR="000466FA">
          <w:t>a PDU session is established in 3GPP access</w:t>
        </w:r>
      </w:ins>
      <w:ins w:id="119" w:author="Author" w:date="2018-06-07T14:37:00Z">
        <w:r>
          <w:t>.</w:t>
        </w:r>
      </w:ins>
    </w:p>
    <w:p w:rsidR="00EC61FE" w:rsidRDefault="00EC61FE" w:rsidP="00EC61FE">
      <w:pPr>
        <w:jc w:val="center"/>
        <w:rPr>
          <w:noProof/>
          <w:highlight w:val="green"/>
        </w:rPr>
      </w:pPr>
      <w:bookmarkStart w:id="120" w:name="_Toc508877339"/>
      <w:r w:rsidRPr="00DB12B9">
        <w:rPr>
          <w:noProof/>
          <w:highlight w:val="green"/>
        </w:rPr>
        <w:t>***** change *****</w:t>
      </w:r>
    </w:p>
    <w:p w:rsidR="00E07C3E" w:rsidRPr="00BB130A" w:rsidRDefault="00E07C3E" w:rsidP="00E07C3E">
      <w:pPr>
        <w:pStyle w:val="Heading4"/>
        <w:rPr>
          <w:lang w:val="fr-FR" w:eastAsia="ko-KR"/>
        </w:rPr>
      </w:pPr>
      <w:bookmarkStart w:id="121" w:name="_Toc516843517"/>
      <w:r w:rsidRPr="00BB130A">
        <w:rPr>
          <w:lang w:val="fr-FR"/>
        </w:rPr>
        <w:t>8</w:t>
      </w:r>
      <w:r w:rsidRPr="00BB130A">
        <w:rPr>
          <w:rFonts w:hint="eastAsia"/>
          <w:lang w:val="fr-FR"/>
        </w:rPr>
        <w:t>.</w:t>
      </w:r>
      <w:r w:rsidRPr="00BB130A">
        <w:rPr>
          <w:lang w:val="fr-FR"/>
        </w:rPr>
        <w:t>3</w:t>
      </w:r>
      <w:r w:rsidRPr="00BB130A">
        <w:rPr>
          <w:rFonts w:hint="eastAsia"/>
          <w:lang w:val="fr-FR"/>
        </w:rPr>
        <w:t>.</w:t>
      </w:r>
      <w:r>
        <w:rPr>
          <w:lang w:val="fr-FR"/>
        </w:rPr>
        <w:t>7</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r w:rsidRPr="00BB130A">
        <w:rPr>
          <w:lang w:val="fr-FR" w:eastAsia="ko-KR"/>
        </w:rPr>
        <w:t>d</w:t>
      </w:r>
      <w:r w:rsidRPr="00BB130A">
        <w:rPr>
          <w:rFonts w:hint="eastAsia"/>
          <w:lang w:val="fr-FR" w:eastAsia="ko-KR"/>
        </w:rPr>
        <w:t>efinition</w:t>
      </w:r>
      <w:bookmarkEnd w:id="121"/>
    </w:p>
    <w:p w:rsidR="00E07C3E" w:rsidRPr="00440029" w:rsidRDefault="00E07C3E" w:rsidP="00E07C3E">
      <w:r w:rsidRPr="00440029">
        <w:t xml:space="preserve">The PDU SESSION </w:t>
      </w:r>
      <w:r>
        <w:t>MODIFICATION</w:t>
      </w:r>
      <w:r w:rsidRPr="00440029">
        <w:t xml:space="preserve"> </w:t>
      </w:r>
      <w:r>
        <w:t>REQUEST</w:t>
      </w:r>
      <w:r w:rsidRPr="00440029">
        <w:t xml:space="preserve"> message is sent by the </w:t>
      </w:r>
      <w:r>
        <w:t xml:space="preserve">UE </w:t>
      </w:r>
      <w:r w:rsidRPr="00440029">
        <w:t xml:space="preserve">to the </w:t>
      </w:r>
      <w:r>
        <w:t xml:space="preserve">SMF </w:t>
      </w:r>
      <w:r w:rsidRPr="00440029">
        <w:t xml:space="preserve">to </w:t>
      </w:r>
      <w:r>
        <w:t>request a modification of a PDU session.</w:t>
      </w:r>
      <w:r w:rsidRPr="00F34410">
        <w:t xml:space="preserve"> </w:t>
      </w:r>
      <w:r>
        <w:t>See table 8.3.7.1.1</w:t>
      </w:r>
      <w:r w:rsidRPr="00440029">
        <w:t>.</w:t>
      </w:r>
    </w:p>
    <w:p w:rsidR="00E07C3E" w:rsidRPr="00440029" w:rsidRDefault="00E07C3E" w:rsidP="00E07C3E">
      <w:pPr>
        <w:pStyle w:val="B1"/>
      </w:pPr>
      <w:r w:rsidRPr="00440029">
        <w:t>Message type:</w:t>
      </w:r>
      <w:r w:rsidRPr="00440029">
        <w:tab/>
        <w:t xml:space="preserve">PDU SESSION </w:t>
      </w:r>
      <w:r>
        <w:t>MODIFICATION</w:t>
      </w:r>
      <w:r w:rsidRPr="00440029">
        <w:t xml:space="preserve"> </w:t>
      </w:r>
      <w:r>
        <w:t>REQUEST</w:t>
      </w:r>
    </w:p>
    <w:p w:rsidR="00E07C3E" w:rsidRPr="00440029" w:rsidRDefault="00E07C3E" w:rsidP="00E07C3E">
      <w:pPr>
        <w:pStyle w:val="B1"/>
      </w:pPr>
      <w:r w:rsidRPr="00440029">
        <w:t>Significance:</w:t>
      </w:r>
      <w:r w:rsidRPr="00440029">
        <w:tab/>
      </w:r>
      <w:r w:rsidRPr="00440029">
        <w:tab/>
        <w:t>dual</w:t>
      </w:r>
    </w:p>
    <w:p w:rsidR="00E07C3E" w:rsidRDefault="00E07C3E" w:rsidP="00E07C3E">
      <w:pPr>
        <w:pStyle w:val="B1"/>
      </w:pPr>
      <w:r w:rsidRPr="00440029">
        <w:t>Direction:</w:t>
      </w:r>
      <w:r w:rsidRPr="00440029">
        <w:tab/>
      </w:r>
      <w:r w:rsidRPr="00440029">
        <w:tab/>
      </w:r>
      <w:r w:rsidRPr="00440029">
        <w:tab/>
        <w:t>UE</w:t>
      </w:r>
      <w:r>
        <w:t xml:space="preserve"> to network</w:t>
      </w:r>
    </w:p>
    <w:p w:rsidR="00E07C3E" w:rsidRDefault="00E07C3E" w:rsidP="00E07C3E">
      <w:pPr>
        <w:pStyle w:val="TH"/>
      </w:pPr>
      <w:r>
        <w:lastRenderedPageBreak/>
        <w:t>Table</w:t>
      </w:r>
      <w:r w:rsidRPr="003168A2">
        <w:t> </w:t>
      </w:r>
      <w:r>
        <w:t>8</w:t>
      </w:r>
      <w:r>
        <w:rPr>
          <w:rFonts w:hint="eastAsia"/>
        </w:rPr>
        <w:t>.</w:t>
      </w:r>
      <w:r>
        <w:t>3</w:t>
      </w:r>
      <w:r w:rsidRPr="00440029">
        <w:rPr>
          <w:rFonts w:hint="eastAsia"/>
        </w:rPr>
        <w:t>.</w:t>
      </w:r>
      <w:r>
        <w:t>7</w:t>
      </w:r>
      <w:r w:rsidRPr="00440029">
        <w:rPr>
          <w:rFonts w:hint="eastAsia"/>
          <w:lang w:eastAsia="ko-KR"/>
        </w:rPr>
        <w:t>.1</w:t>
      </w:r>
      <w:r>
        <w:t>.</w:t>
      </w:r>
      <w:r>
        <w:rPr>
          <w:lang w:eastAsia="ko-KR"/>
        </w:rPr>
        <w:t>1</w:t>
      </w:r>
      <w:r>
        <w:t xml:space="preserve">: </w:t>
      </w:r>
      <w:r w:rsidRPr="00440029">
        <w:t xml:space="preserve">PDU SESSION </w:t>
      </w:r>
      <w:r>
        <w:t>MODIFICATION</w:t>
      </w:r>
      <w:r w:rsidRPr="00440029">
        <w:t xml:space="preserve"> </w:t>
      </w:r>
      <w:r>
        <w:t>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07C3E" w:rsidRPr="005F7EB0" w:rsidTr="00E07C3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DD4661">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DD4661">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DD4661">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DD4661">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DD4661">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DD4661">
            <w:pPr>
              <w:pStyle w:val="TAH"/>
            </w:pPr>
            <w:r w:rsidRPr="005F7EB0">
              <w:t>Length</w:t>
            </w:r>
          </w:p>
        </w:tc>
      </w:tr>
      <w:tr w:rsidR="00E07C3E" w:rsidRPr="005F7EB0" w:rsidTr="00E07C3E">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DD4661">
            <w:pPr>
              <w:pStyle w:val="TAL"/>
            </w:pPr>
            <w:r w:rsidRPr="005F7EB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DD4661">
            <w:pPr>
              <w:pStyle w:val="TAL"/>
            </w:pPr>
            <w:r w:rsidRPr="005F7EB0">
              <w:t>Extended protocol discriminator</w:t>
            </w:r>
          </w:p>
          <w:p w:rsidR="00E07C3E" w:rsidRPr="005F7EB0" w:rsidRDefault="00E07C3E" w:rsidP="00DD4661">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DD4661">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DD4661">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DD4661">
            <w:pPr>
              <w:pStyle w:val="TAC"/>
            </w:pPr>
            <w:r w:rsidRPr="005F7EB0">
              <w:t>1</w:t>
            </w:r>
          </w:p>
        </w:tc>
      </w:tr>
      <w:tr w:rsidR="00E07C3E" w:rsidRPr="005F7EB0" w:rsidTr="00E07C3E">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L"/>
            </w:pPr>
          </w:p>
        </w:tc>
        <w:tc>
          <w:tcPr>
            <w:tcW w:w="2837"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L"/>
              <w:rPr>
                <w:rFonts w:cs="Arial"/>
              </w:rPr>
            </w:pPr>
            <w:r w:rsidRPr="005F7EB0">
              <w:t>PDU session ID</w:t>
            </w:r>
          </w:p>
        </w:tc>
        <w:tc>
          <w:tcPr>
            <w:tcW w:w="3120"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L"/>
            </w:pPr>
            <w:r w:rsidRPr="005F7EB0">
              <w:t>PDU session identity</w:t>
            </w:r>
          </w:p>
          <w:p w:rsidR="00E07C3E" w:rsidRPr="005F7EB0" w:rsidRDefault="00E07C3E" w:rsidP="00DD4661">
            <w:pPr>
              <w:pStyle w:val="TAL"/>
              <w:rPr>
                <w:rFonts w:cs="Arial"/>
              </w:rPr>
            </w:pPr>
            <w:r w:rsidRPr="005F7EB0">
              <w:t>9.4</w:t>
            </w:r>
          </w:p>
        </w:tc>
        <w:tc>
          <w:tcPr>
            <w:tcW w:w="1134"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C"/>
            </w:pPr>
            <w:r w:rsidRPr="005F7EB0">
              <w:t>1</w:t>
            </w:r>
          </w:p>
        </w:tc>
      </w:tr>
      <w:tr w:rsidR="00E07C3E" w:rsidRPr="005F7EB0" w:rsidTr="00E07C3E">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DD4661">
            <w:pPr>
              <w:pStyle w:val="TAL"/>
            </w:pPr>
            <w:r w:rsidRPr="005F7EB0">
              <w:t>PTI</w:t>
            </w:r>
          </w:p>
        </w:tc>
        <w:tc>
          <w:tcPr>
            <w:tcW w:w="3120"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DD4661">
            <w:pPr>
              <w:pStyle w:val="TAL"/>
            </w:pPr>
            <w:r w:rsidRPr="005F7EB0">
              <w:t>Procedure transaction identity</w:t>
            </w:r>
          </w:p>
          <w:p w:rsidR="00E07C3E" w:rsidRPr="005F7EB0" w:rsidRDefault="00E07C3E" w:rsidP="00DD4661">
            <w:pPr>
              <w:pStyle w:val="TAL"/>
            </w:pPr>
            <w:r w:rsidRPr="005F7EB0">
              <w:t>9.6</w:t>
            </w:r>
          </w:p>
        </w:tc>
        <w:tc>
          <w:tcPr>
            <w:tcW w:w="1134"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DD4661">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DD4661">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DD4661">
            <w:pPr>
              <w:pStyle w:val="TAC"/>
            </w:pPr>
            <w:r w:rsidRPr="005F7EB0">
              <w:t>1</w:t>
            </w:r>
          </w:p>
        </w:tc>
      </w:tr>
      <w:tr w:rsidR="00E07C3E" w:rsidRPr="005F7EB0" w:rsidTr="00E07C3E">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DD4661">
            <w:pPr>
              <w:pStyle w:val="TAL"/>
              <w:rPr>
                <w:lang w:val="fr-FR"/>
              </w:rPr>
            </w:pPr>
            <w:r w:rsidRPr="005F7EB0">
              <w:rPr>
                <w:lang w:val="fr-FR"/>
              </w:rPr>
              <w:t>PDU SESSION MODIFICATION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DD4661">
            <w:pPr>
              <w:pStyle w:val="TAL"/>
            </w:pPr>
            <w:r w:rsidRPr="005F7EB0">
              <w:t>Message type</w:t>
            </w:r>
          </w:p>
          <w:p w:rsidR="00E07C3E" w:rsidRPr="005F7EB0" w:rsidRDefault="00E07C3E" w:rsidP="00DD4661">
            <w:pPr>
              <w:pStyle w:val="TAL"/>
            </w:pPr>
            <w:r w:rsidRPr="005F7EB0">
              <w:t>9.7</w:t>
            </w:r>
          </w:p>
        </w:tc>
        <w:tc>
          <w:tcPr>
            <w:tcW w:w="1134"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DD4661">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DD4661">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E07C3E" w:rsidRPr="005F7EB0" w:rsidRDefault="00E07C3E" w:rsidP="00DD4661">
            <w:pPr>
              <w:pStyle w:val="TAC"/>
            </w:pPr>
            <w:r w:rsidRPr="005F7EB0">
              <w:t>1</w:t>
            </w:r>
          </w:p>
        </w:tc>
      </w:tr>
      <w:tr w:rsidR="00E07C3E" w:rsidRPr="005F7EB0" w:rsidTr="00E07C3E">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L"/>
            </w:pPr>
            <w:r w:rsidRPr="005F7EB0">
              <w:t>28</w:t>
            </w:r>
          </w:p>
        </w:tc>
        <w:tc>
          <w:tcPr>
            <w:tcW w:w="2837"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L"/>
            </w:pPr>
            <w:r w:rsidRPr="005F7EB0">
              <w:t>5GSM capability</w:t>
            </w:r>
          </w:p>
        </w:tc>
        <w:tc>
          <w:tcPr>
            <w:tcW w:w="3120"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L"/>
            </w:pPr>
            <w:r w:rsidRPr="005F7EB0">
              <w:t>5GSM capability</w:t>
            </w:r>
          </w:p>
          <w:p w:rsidR="00E07C3E" w:rsidRPr="005F7EB0" w:rsidRDefault="00E07C3E" w:rsidP="00DD4661">
            <w:pPr>
              <w:pStyle w:val="TAL"/>
            </w:pPr>
            <w:r w:rsidRPr="005F7EB0">
              <w:t>9.10.4.1</w:t>
            </w:r>
          </w:p>
        </w:tc>
        <w:tc>
          <w:tcPr>
            <w:tcW w:w="1134"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C"/>
            </w:pPr>
            <w:r w:rsidRPr="005F7EB0">
              <w:t>3-15</w:t>
            </w:r>
          </w:p>
        </w:tc>
      </w:tr>
      <w:tr w:rsidR="00E07C3E" w:rsidRPr="005F7EB0" w:rsidTr="00E07C3E">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L"/>
            </w:pPr>
            <w:r w:rsidRPr="005F7EB0">
              <w:t>55</w:t>
            </w:r>
          </w:p>
        </w:tc>
        <w:tc>
          <w:tcPr>
            <w:tcW w:w="2837"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L"/>
            </w:pPr>
            <w:r w:rsidRPr="005F7EB0">
              <w:t>Maximum number of supported packet filters</w:t>
            </w:r>
          </w:p>
        </w:tc>
        <w:tc>
          <w:tcPr>
            <w:tcW w:w="3120"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L"/>
            </w:pPr>
            <w:r w:rsidRPr="005F7EB0">
              <w:t>Maximum number of supported packet filters</w:t>
            </w:r>
          </w:p>
          <w:p w:rsidR="00E07C3E" w:rsidRPr="005F7EB0" w:rsidRDefault="00E07C3E" w:rsidP="00DD4661">
            <w:pPr>
              <w:pStyle w:val="TAL"/>
            </w:pPr>
            <w:r w:rsidRPr="005F7EB0">
              <w:t>9.10.4.6</w:t>
            </w:r>
          </w:p>
        </w:tc>
        <w:tc>
          <w:tcPr>
            <w:tcW w:w="1134"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C"/>
            </w:pPr>
            <w:r w:rsidRPr="005F7EB0">
              <w:t>3</w:t>
            </w:r>
          </w:p>
        </w:tc>
      </w:tr>
      <w:tr w:rsidR="00E07C3E" w:rsidRPr="005F7EB0" w:rsidTr="00E07C3E">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L"/>
            </w:pPr>
            <w:r w:rsidRPr="005F7EB0">
              <w:t>7A</w:t>
            </w:r>
          </w:p>
        </w:tc>
        <w:tc>
          <w:tcPr>
            <w:tcW w:w="2837"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L"/>
            </w:pPr>
            <w:r w:rsidRPr="005F7EB0">
              <w:t>Requested QoS rules</w:t>
            </w:r>
          </w:p>
        </w:tc>
        <w:tc>
          <w:tcPr>
            <w:tcW w:w="3120"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L"/>
            </w:pPr>
            <w:r w:rsidRPr="005F7EB0">
              <w:t>QoS rules</w:t>
            </w:r>
          </w:p>
          <w:p w:rsidR="00E07C3E" w:rsidRPr="005F7EB0" w:rsidRDefault="00E07C3E" w:rsidP="00DD4661">
            <w:pPr>
              <w:pStyle w:val="TAL"/>
            </w:pPr>
            <w:r w:rsidRPr="005F7EB0">
              <w:t>9.10.4.9</w:t>
            </w:r>
          </w:p>
        </w:tc>
        <w:tc>
          <w:tcPr>
            <w:tcW w:w="1134"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C"/>
            </w:pPr>
            <w:r w:rsidRPr="005F7EB0">
              <w:t>3-65538</w:t>
            </w:r>
          </w:p>
        </w:tc>
      </w:tr>
      <w:tr w:rsidR="00E07C3E" w:rsidRPr="005F7EB0" w:rsidTr="00E07C3E">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L"/>
            </w:pPr>
            <w:r w:rsidRPr="005F7EB0">
              <w:t>7B</w:t>
            </w:r>
          </w:p>
        </w:tc>
        <w:tc>
          <w:tcPr>
            <w:tcW w:w="2837"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L"/>
            </w:pPr>
            <w:r w:rsidRPr="005F7EB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L"/>
            </w:pPr>
            <w:r w:rsidRPr="005F7EB0">
              <w:t>Extended protocol configuration options</w:t>
            </w:r>
          </w:p>
          <w:p w:rsidR="00E07C3E" w:rsidRPr="005F7EB0" w:rsidRDefault="00E07C3E" w:rsidP="00DD4661">
            <w:pPr>
              <w:pStyle w:val="TAL"/>
            </w:pPr>
            <w:r w:rsidRPr="005F7EB0">
              <w:t>9.10.4.4</w:t>
            </w:r>
          </w:p>
        </w:tc>
        <w:tc>
          <w:tcPr>
            <w:tcW w:w="1134"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E07C3E" w:rsidRPr="005F7EB0" w:rsidRDefault="00E07C3E" w:rsidP="00DD4661">
            <w:pPr>
              <w:pStyle w:val="TAC"/>
            </w:pPr>
            <w:r w:rsidRPr="005F7EB0">
              <w:t>4-65538</w:t>
            </w:r>
          </w:p>
        </w:tc>
      </w:tr>
      <w:tr w:rsidR="00E07C3E" w:rsidRPr="005F7EB0" w:rsidTr="00E07C3E">
        <w:trPr>
          <w:cantSplit/>
          <w:jc w:val="center"/>
          <w:ins w:id="122" w:author="Author" w:date="2018-06-21T14:02:00Z"/>
        </w:trPr>
        <w:tc>
          <w:tcPr>
            <w:tcW w:w="568" w:type="dxa"/>
            <w:tcBorders>
              <w:top w:val="single" w:sz="6" w:space="0" w:color="000000"/>
              <w:left w:val="single" w:sz="6" w:space="0" w:color="000000"/>
              <w:bottom w:val="single" w:sz="6" w:space="0" w:color="000000"/>
              <w:right w:val="single" w:sz="6" w:space="0" w:color="000000"/>
            </w:tcBorders>
          </w:tcPr>
          <w:p w:rsidR="00E07C3E" w:rsidRPr="005F7EB0" w:rsidRDefault="00E07C3E" w:rsidP="00E07C3E">
            <w:pPr>
              <w:pStyle w:val="TAL"/>
              <w:rPr>
                <w:ins w:id="123" w:author="Author" w:date="2018-06-21T14:02:00Z"/>
              </w:rPr>
            </w:pPr>
            <w:ins w:id="124" w:author="Author" w:date="2018-06-21T14:02:00Z">
              <w:r>
                <w:t>y</w:t>
              </w:r>
            </w:ins>
          </w:p>
        </w:tc>
        <w:tc>
          <w:tcPr>
            <w:tcW w:w="2837" w:type="dxa"/>
            <w:tcBorders>
              <w:top w:val="single" w:sz="6" w:space="0" w:color="000000"/>
              <w:left w:val="single" w:sz="6" w:space="0" w:color="000000"/>
              <w:bottom w:val="single" w:sz="6" w:space="0" w:color="000000"/>
              <w:right w:val="single" w:sz="6" w:space="0" w:color="000000"/>
            </w:tcBorders>
          </w:tcPr>
          <w:p w:rsidR="00E07C3E" w:rsidRPr="005F7EB0" w:rsidRDefault="00E07C3E" w:rsidP="00E07C3E">
            <w:pPr>
              <w:pStyle w:val="TAL"/>
              <w:rPr>
                <w:ins w:id="125" w:author="Author" w:date="2018-06-21T14:02:00Z"/>
              </w:rPr>
            </w:pPr>
            <w:ins w:id="126" w:author="Author" w:date="2018-06-21T14:02:00Z">
              <w:r>
                <w:t>Integrity protection maximum data rate</w:t>
              </w:r>
            </w:ins>
          </w:p>
        </w:tc>
        <w:tc>
          <w:tcPr>
            <w:tcW w:w="3120" w:type="dxa"/>
            <w:tcBorders>
              <w:top w:val="single" w:sz="6" w:space="0" w:color="000000"/>
              <w:left w:val="single" w:sz="6" w:space="0" w:color="000000"/>
              <w:bottom w:val="single" w:sz="6" w:space="0" w:color="000000"/>
              <w:right w:val="single" w:sz="6" w:space="0" w:color="000000"/>
            </w:tcBorders>
          </w:tcPr>
          <w:p w:rsidR="00E07C3E" w:rsidRDefault="00E07C3E" w:rsidP="00E07C3E">
            <w:pPr>
              <w:pStyle w:val="TAL"/>
              <w:rPr>
                <w:ins w:id="127" w:author="Author" w:date="2018-06-21T14:02:00Z"/>
              </w:rPr>
            </w:pPr>
            <w:ins w:id="128" w:author="Author" w:date="2018-06-21T14:02:00Z">
              <w:r>
                <w:t>Integrity protection maximum data rate</w:t>
              </w:r>
            </w:ins>
          </w:p>
          <w:p w:rsidR="00E07C3E" w:rsidRPr="005F7EB0" w:rsidRDefault="00E07C3E" w:rsidP="00E07C3E">
            <w:pPr>
              <w:pStyle w:val="TAL"/>
              <w:rPr>
                <w:ins w:id="129" w:author="Author" w:date="2018-06-21T14:02:00Z"/>
              </w:rPr>
            </w:pPr>
            <w:ins w:id="130" w:author="Author" w:date="2018-06-21T14:02:00Z">
              <w:r>
                <w:t>9.10.4.x</w:t>
              </w:r>
            </w:ins>
          </w:p>
        </w:tc>
        <w:tc>
          <w:tcPr>
            <w:tcW w:w="1134" w:type="dxa"/>
            <w:tcBorders>
              <w:top w:val="single" w:sz="6" w:space="0" w:color="000000"/>
              <w:left w:val="single" w:sz="6" w:space="0" w:color="000000"/>
              <w:bottom w:val="single" w:sz="6" w:space="0" w:color="000000"/>
              <w:right w:val="single" w:sz="6" w:space="0" w:color="000000"/>
            </w:tcBorders>
          </w:tcPr>
          <w:p w:rsidR="00E07C3E" w:rsidRPr="005F7EB0" w:rsidRDefault="00E07C3E" w:rsidP="00E07C3E">
            <w:pPr>
              <w:pStyle w:val="TAC"/>
              <w:rPr>
                <w:ins w:id="131" w:author="Author" w:date="2018-06-21T14:02:00Z"/>
              </w:rPr>
            </w:pPr>
            <w:ins w:id="132" w:author="Author" w:date="2018-06-21T14:02:00Z">
              <w:r>
                <w:t>O</w:t>
              </w:r>
            </w:ins>
          </w:p>
        </w:tc>
        <w:tc>
          <w:tcPr>
            <w:tcW w:w="851" w:type="dxa"/>
            <w:tcBorders>
              <w:top w:val="single" w:sz="6" w:space="0" w:color="000000"/>
              <w:left w:val="single" w:sz="6" w:space="0" w:color="000000"/>
              <w:bottom w:val="single" w:sz="6" w:space="0" w:color="000000"/>
              <w:right w:val="single" w:sz="6" w:space="0" w:color="000000"/>
            </w:tcBorders>
          </w:tcPr>
          <w:p w:rsidR="00E07C3E" w:rsidRPr="005F7EB0" w:rsidRDefault="00E07C3E" w:rsidP="00E07C3E">
            <w:pPr>
              <w:pStyle w:val="TAC"/>
              <w:rPr>
                <w:ins w:id="133" w:author="Author" w:date="2018-06-21T14:02:00Z"/>
              </w:rPr>
            </w:pPr>
            <w:ins w:id="134" w:author="Author" w:date="2018-06-21T14:02:00Z">
              <w:r>
                <w:t>TV</w:t>
              </w:r>
            </w:ins>
          </w:p>
        </w:tc>
        <w:tc>
          <w:tcPr>
            <w:tcW w:w="850" w:type="dxa"/>
            <w:tcBorders>
              <w:top w:val="single" w:sz="6" w:space="0" w:color="000000"/>
              <w:left w:val="single" w:sz="6" w:space="0" w:color="000000"/>
              <w:bottom w:val="single" w:sz="6" w:space="0" w:color="000000"/>
              <w:right w:val="single" w:sz="6" w:space="0" w:color="000000"/>
            </w:tcBorders>
          </w:tcPr>
          <w:p w:rsidR="00E07C3E" w:rsidRPr="005F7EB0" w:rsidRDefault="00E07C3E" w:rsidP="00E07C3E">
            <w:pPr>
              <w:pStyle w:val="TAC"/>
              <w:rPr>
                <w:ins w:id="135" w:author="Author" w:date="2018-06-21T14:02:00Z"/>
              </w:rPr>
            </w:pPr>
            <w:ins w:id="136" w:author="Author" w:date="2018-06-21T14:02:00Z">
              <w:r>
                <w:t>2</w:t>
              </w:r>
            </w:ins>
          </w:p>
        </w:tc>
      </w:tr>
    </w:tbl>
    <w:p w:rsidR="00E07C3E" w:rsidRDefault="00E07C3E" w:rsidP="00E07C3E"/>
    <w:bookmarkEnd w:id="120"/>
    <w:p w:rsidR="00EC61FE" w:rsidRDefault="00EC61FE" w:rsidP="00EC61FE">
      <w:pPr>
        <w:jc w:val="center"/>
        <w:rPr>
          <w:noProof/>
        </w:rPr>
      </w:pPr>
      <w:r w:rsidRPr="00DB12B9">
        <w:rPr>
          <w:noProof/>
          <w:highlight w:val="green"/>
        </w:rPr>
        <w:t>***** change *****</w:t>
      </w:r>
    </w:p>
    <w:p w:rsidR="00EC61FE" w:rsidRPr="003168A2" w:rsidRDefault="00EC61FE" w:rsidP="00EC61FE">
      <w:pPr>
        <w:pStyle w:val="Heading4"/>
        <w:rPr>
          <w:ins w:id="137" w:author="Author" w:date="2018-06-07T14:37:00Z"/>
          <w:lang w:eastAsia="ko-KR"/>
        </w:rPr>
      </w:pPr>
      <w:ins w:id="138" w:author="Author" w:date="2018-06-07T14:37:00Z">
        <w:r>
          <w:t>8.3.</w:t>
        </w:r>
      </w:ins>
      <w:ins w:id="139" w:author="Author" w:date="2018-06-14T10:40:00Z">
        <w:r>
          <w:t>7</w:t>
        </w:r>
      </w:ins>
      <w:ins w:id="140" w:author="Author" w:date="2018-06-07T14:37:00Z">
        <w:r>
          <w:t>.x</w:t>
        </w:r>
        <w:r w:rsidRPr="003168A2">
          <w:rPr>
            <w:rFonts w:hint="eastAsia"/>
          </w:rPr>
          <w:tab/>
        </w:r>
      </w:ins>
      <w:ins w:id="141" w:author="Author" w:date="2018-06-14T09:44:00Z">
        <w:r>
          <w:t>I</w:t>
        </w:r>
      </w:ins>
      <w:ins w:id="142" w:author="Author" w:date="2018-06-07T15:56:00Z">
        <w:r>
          <w:t>ntegrity protection maximum data rate</w:t>
        </w:r>
      </w:ins>
    </w:p>
    <w:p w:rsidR="00EC61FE" w:rsidRDefault="00EC61FE" w:rsidP="00EC61FE">
      <w:pPr>
        <w:rPr>
          <w:ins w:id="143" w:author="Author" w:date="2018-06-07T14:37:00Z"/>
        </w:rPr>
      </w:pPr>
      <w:ins w:id="144" w:author="Author" w:date="2018-06-07T14:37:00Z">
        <w:r w:rsidRPr="003168A2">
          <w:t xml:space="preserve">This IE </w:t>
        </w:r>
        <w:r>
          <w:t>shall be</w:t>
        </w:r>
        <w:r w:rsidRPr="003168A2">
          <w:t xml:space="preserve"> included in the message </w:t>
        </w:r>
      </w:ins>
      <w:ins w:id="145" w:author="Author" w:date="2018-06-21T14:03:00Z">
        <w:r w:rsidR="00FF245B">
          <w:t xml:space="preserve">for </w:t>
        </w:r>
        <w:r w:rsidR="00FF245B">
          <w:rPr>
            <w:noProof/>
            <w:lang w:val="en-US"/>
          </w:rPr>
          <w:t>a PD</w:t>
        </w:r>
      </w:ins>
      <w:ins w:id="146" w:author="Ericsson User, R02" w:date="2018-07-11T05:33:00Z">
        <w:r w:rsidR="00A625FC">
          <w:rPr>
            <w:noProof/>
            <w:lang w:val="en-US"/>
          </w:rPr>
          <w:t>N</w:t>
        </w:r>
      </w:ins>
      <w:ins w:id="147" w:author="Author" w:date="2018-06-21T14:03:00Z">
        <w:r w:rsidR="00FF245B">
          <w:rPr>
            <w:noProof/>
            <w:lang w:val="en-US"/>
          </w:rPr>
          <w:t xml:space="preserve"> </w:t>
        </w:r>
      </w:ins>
      <w:ins w:id="148" w:author="Ericsson User, R02" w:date="2018-07-11T05:33:00Z">
        <w:r w:rsidR="00A625FC">
          <w:rPr>
            <w:noProof/>
            <w:lang w:val="en-US"/>
          </w:rPr>
          <w:t>connection</w:t>
        </w:r>
      </w:ins>
      <w:ins w:id="149" w:author="Author" w:date="2018-06-21T14:03:00Z">
        <w:r w:rsidR="00FF245B">
          <w:rPr>
            <w:noProof/>
            <w:lang w:val="en-US"/>
          </w:rPr>
          <w:t xml:space="preserve"> established when in S1 mode, </w:t>
        </w:r>
        <w:r w:rsidR="00FF245B">
          <w:t xml:space="preserve">after the first inter-system change from S1 mode to N1 mode, if the </w:t>
        </w:r>
        <w:r w:rsidR="00FF245B">
          <w:rPr>
            <w:noProof/>
            <w:lang w:val="en-US"/>
          </w:rPr>
          <w:t xml:space="preserve">UE is operating in single-registration mode </w:t>
        </w:r>
        <w:r w:rsidR="00FF245B">
          <w:t>with</w:t>
        </w:r>
        <w:r w:rsidR="00FF245B" w:rsidRPr="00D1349D">
          <w:t xml:space="preserve"> N26 interface supported in the network</w:t>
        </w:r>
      </w:ins>
      <w:ins w:id="150" w:author="Author" w:date="2018-06-14T13:36:00Z">
        <w:r w:rsidR="00DF59F4">
          <w:t>.</w:t>
        </w:r>
      </w:ins>
    </w:p>
    <w:p w:rsidR="00BB7B47" w:rsidRDefault="00BB7B47" w:rsidP="00BB7B47">
      <w:pPr>
        <w:jc w:val="center"/>
        <w:rPr>
          <w:noProof/>
          <w:highlight w:val="green"/>
        </w:rPr>
      </w:pPr>
      <w:r w:rsidRPr="00DB12B9">
        <w:rPr>
          <w:noProof/>
          <w:highlight w:val="green"/>
        </w:rPr>
        <w:t>***** change *****</w:t>
      </w:r>
    </w:p>
    <w:p w:rsidR="006D7BD0" w:rsidRDefault="006D7BD0" w:rsidP="006D7BD0">
      <w:pPr>
        <w:pStyle w:val="Heading4"/>
      </w:pPr>
      <w:bookmarkStart w:id="151" w:name="_Toc516843632"/>
      <w:r>
        <w:t>9.10.4.2</w:t>
      </w:r>
      <w:r>
        <w:tab/>
        <w:t>5G</w:t>
      </w:r>
      <w:r w:rsidRPr="003168A2">
        <w:t>SM cause</w:t>
      </w:r>
      <w:bookmarkEnd w:id="151"/>
    </w:p>
    <w:p w:rsidR="006D7BD0" w:rsidRPr="003168A2" w:rsidRDefault="006D7BD0" w:rsidP="006D7BD0">
      <w:r w:rsidRPr="003168A2">
        <w:t xml:space="preserve">The purpose of the </w:t>
      </w:r>
      <w:r>
        <w:t>5G</w:t>
      </w:r>
      <w:r w:rsidRPr="003168A2">
        <w:t xml:space="preserve">SM cause information element is to indicate the reason why a </w:t>
      </w:r>
      <w:r>
        <w:t>5G</w:t>
      </w:r>
      <w:r w:rsidRPr="003168A2">
        <w:t>SM</w:t>
      </w:r>
      <w:r>
        <w:t xml:space="preserve"> </w:t>
      </w:r>
      <w:r w:rsidRPr="003168A2">
        <w:t>request is rejected.</w:t>
      </w:r>
    </w:p>
    <w:p w:rsidR="006D7BD0" w:rsidRPr="003168A2" w:rsidRDefault="006D7BD0" w:rsidP="006D7BD0">
      <w:r w:rsidRPr="003168A2">
        <w:t xml:space="preserve">The </w:t>
      </w:r>
      <w:r>
        <w:t>5G</w:t>
      </w:r>
      <w:r w:rsidRPr="003168A2">
        <w:t>SM cause information element is coded as shown in figure </w:t>
      </w:r>
      <w:r>
        <w:t>9.10.4.2</w:t>
      </w:r>
      <w:r w:rsidRPr="003168A2">
        <w:t>.1 and table </w:t>
      </w:r>
      <w:r>
        <w:t>9.10.4.2</w:t>
      </w:r>
      <w:r w:rsidRPr="003168A2">
        <w:t>.1.</w:t>
      </w:r>
    </w:p>
    <w:p w:rsidR="006D7BD0" w:rsidRPr="003168A2" w:rsidRDefault="006D7BD0" w:rsidP="006D7BD0">
      <w:r w:rsidRPr="003168A2">
        <w:t xml:space="preserve">The </w:t>
      </w:r>
      <w:r>
        <w:t>5G</w:t>
      </w:r>
      <w:r w:rsidRPr="003168A2">
        <w:t>SM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6D7BD0" w:rsidRPr="005F7EB0" w:rsidTr="00DD4661">
        <w:trPr>
          <w:cantSplit/>
          <w:jc w:val="center"/>
        </w:trPr>
        <w:tc>
          <w:tcPr>
            <w:tcW w:w="709" w:type="dxa"/>
            <w:tcBorders>
              <w:top w:val="nil"/>
              <w:left w:val="nil"/>
              <w:bottom w:val="nil"/>
              <w:right w:val="nil"/>
            </w:tcBorders>
          </w:tcPr>
          <w:p w:rsidR="006D7BD0" w:rsidRPr="005F7EB0" w:rsidRDefault="006D7BD0" w:rsidP="00DD4661">
            <w:pPr>
              <w:pStyle w:val="TAC"/>
            </w:pPr>
            <w:r w:rsidRPr="005F7EB0">
              <w:t>8</w:t>
            </w:r>
          </w:p>
        </w:tc>
        <w:tc>
          <w:tcPr>
            <w:tcW w:w="781" w:type="dxa"/>
            <w:tcBorders>
              <w:top w:val="nil"/>
              <w:left w:val="nil"/>
              <w:bottom w:val="nil"/>
              <w:right w:val="nil"/>
            </w:tcBorders>
          </w:tcPr>
          <w:p w:rsidR="006D7BD0" w:rsidRPr="005F7EB0" w:rsidRDefault="006D7BD0" w:rsidP="00DD4661">
            <w:pPr>
              <w:pStyle w:val="TAC"/>
            </w:pPr>
            <w:r w:rsidRPr="005F7EB0">
              <w:t>7</w:t>
            </w:r>
          </w:p>
        </w:tc>
        <w:tc>
          <w:tcPr>
            <w:tcW w:w="780" w:type="dxa"/>
            <w:tcBorders>
              <w:top w:val="nil"/>
              <w:left w:val="nil"/>
              <w:bottom w:val="nil"/>
              <w:right w:val="nil"/>
            </w:tcBorders>
          </w:tcPr>
          <w:p w:rsidR="006D7BD0" w:rsidRPr="005F7EB0" w:rsidRDefault="006D7BD0" w:rsidP="00DD4661">
            <w:pPr>
              <w:pStyle w:val="TAC"/>
            </w:pPr>
            <w:r w:rsidRPr="005F7EB0">
              <w:t>6</w:t>
            </w:r>
          </w:p>
        </w:tc>
        <w:tc>
          <w:tcPr>
            <w:tcW w:w="779" w:type="dxa"/>
            <w:tcBorders>
              <w:top w:val="nil"/>
              <w:left w:val="nil"/>
              <w:bottom w:val="nil"/>
              <w:right w:val="nil"/>
            </w:tcBorders>
          </w:tcPr>
          <w:p w:rsidR="006D7BD0" w:rsidRPr="005F7EB0" w:rsidRDefault="006D7BD0" w:rsidP="00DD4661">
            <w:pPr>
              <w:pStyle w:val="TAC"/>
            </w:pPr>
            <w:r w:rsidRPr="005F7EB0">
              <w:t>5</w:t>
            </w:r>
          </w:p>
        </w:tc>
        <w:tc>
          <w:tcPr>
            <w:tcW w:w="708" w:type="dxa"/>
            <w:tcBorders>
              <w:top w:val="nil"/>
              <w:left w:val="nil"/>
              <w:bottom w:val="nil"/>
              <w:right w:val="nil"/>
            </w:tcBorders>
          </w:tcPr>
          <w:p w:rsidR="006D7BD0" w:rsidRPr="005F7EB0" w:rsidRDefault="006D7BD0" w:rsidP="00DD4661">
            <w:pPr>
              <w:pStyle w:val="TAC"/>
            </w:pPr>
            <w:r w:rsidRPr="005F7EB0">
              <w:t>4</w:t>
            </w:r>
          </w:p>
        </w:tc>
        <w:tc>
          <w:tcPr>
            <w:tcW w:w="709" w:type="dxa"/>
            <w:tcBorders>
              <w:top w:val="nil"/>
              <w:left w:val="nil"/>
              <w:bottom w:val="nil"/>
              <w:right w:val="nil"/>
            </w:tcBorders>
          </w:tcPr>
          <w:p w:rsidR="006D7BD0" w:rsidRPr="005F7EB0" w:rsidRDefault="006D7BD0" w:rsidP="00DD4661">
            <w:pPr>
              <w:pStyle w:val="TAC"/>
            </w:pPr>
            <w:r w:rsidRPr="005F7EB0">
              <w:t>3</w:t>
            </w:r>
          </w:p>
        </w:tc>
        <w:tc>
          <w:tcPr>
            <w:tcW w:w="781" w:type="dxa"/>
            <w:tcBorders>
              <w:top w:val="nil"/>
              <w:left w:val="nil"/>
              <w:bottom w:val="nil"/>
              <w:right w:val="nil"/>
            </w:tcBorders>
          </w:tcPr>
          <w:p w:rsidR="006D7BD0" w:rsidRPr="005F7EB0" w:rsidRDefault="006D7BD0" w:rsidP="00DD4661">
            <w:pPr>
              <w:pStyle w:val="TAC"/>
            </w:pPr>
            <w:r w:rsidRPr="005F7EB0">
              <w:t>2</w:t>
            </w:r>
          </w:p>
        </w:tc>
        <w:tc>
          <w:tcPr>
            <w:tcW w:w="708" w:type="dxa"/>
            <w:tcBorders>
              <w:top w:val="nil"/>
              <w:left w:val="nil"/>
              <w:bottom w:val="nil"/>
              <w:right w:val="nil"/>
            </w:tcBorders>
          </w:tcPr>
          <w:p w:rsidR="006D7BD0" w:rsidRPr="005F7EB0" w:rsidRDefault="006D7BD0" w:rsidP="00DD4661">
            <w:pPr>
              <w:pStyle w:val="TAC"/>
            </w:pPr>
            <w:r w:rsidRPr="005F7EB0">
              <w:t>1</w:t>
            </w:r>
          </w:p>
        </w:tc>
        <w:tc>
          <w:tcPr>
            <w:tcW w:w="1560" w:type="dxa"/>
            <w:tcBorders>
              <w:top w:val="nil"/>
              <w:left w:val="nil"/>
              <w:bottom w:val="nil"/>
              <w:right w:val="nil"/>
            </w:tcBorders>
          </w:tcPr>
          <w:p w:rsidR="006D7BD0" w:rsidRPr="005F7EB0" w:rsidRDefault="006D7BD0" w:rsidP="00DD4661">
            <w:pPr>
              <w:pStyle w:val="TAL"/>
            </w:pPr>
          </w:p>
        </w:tc>
      </w:tr>
      <w:tr w:rsidR="006D7BD0" w:rsidRPr="005F7EB0" w:rsidTr="00DD4661">
        <w:trPr>
          <w:cantSplit/>
          <w:jc w:val="center"/>
        </w:trPr>
        <w:tc>
          <w:tcPr>
            <w:tcW w:w="5955" w:type="dxa"/>
            <w:gridSpan w:val="8"/>
            <w:tcBorders>
              <w:top w:val="single" w:sz="4" w:space="0" w:color="auto"/>
              <w:bottom w:val="single" w:sz="4" w:space="0" w:color="auto"/>
              <w:right w:val="single" w:sz="4" w:space="0" w:color="auto"/>
            </w:tcBorders>
          </w:tcPr>
          <w:p w:rsidR="006D7BD0" w:rsidRPr="005F7EB0" w:rsidRDefault="006D7BD0" w:rsidP="00DD4661">
            <w:pPr>
              <w:pStyle w:val="TAC"/>
            </w:pPr>
            <w:r w:rsidRPr="005F7EB0">
              <w:t>5GSM cause IEI</w:t>
            </w:r>
          </w:p>
        </w:tc>
        <w:tc>
          <w:tcPr>
            <w:tcW w:w="1560" w:type="dxa"/>
            <w:tcBorders>
              <w:top w:val="nil"/>
              <w:left w:val="nil"/>
              <w:bottom w:val="nil"/>
              <w:right w:val="nil"/>
            </w:tcBorders>
          </w:tcPr>
          <w:p w:rsidR="006D7BD0" w:rsidRPr="005F7EB0" w:rsidRDefault="006D7BD0" w:rsidP="00DD4661">
            <w:pPr>
              <w:pStyle w:val="TAL"/>
            </w:pPr>
            <w:r w:rsidRPr="005F7EB0">
              <w:t>octet 1</w:t>
            </w:r>
          </w:p>
        </w:tc>
      </w:tr>
      <w:tr w:rsidR="006D7BD0" w:rsidRPr="005F7EB0" w:rsidTr="00DD4661">
        <w:trPr>
          <w:cantSplit/>
          <w:jc w:val="center"/>
        </w:trPr>
        <w:tc>
          <w:tcPr>
            <w:tcW w:w="5955" w:type="dxa"/>
            <w:gridSpan w:val="8"/>
            <w:tcBorders>
              <w:top w:val="single" w:sz="4" w:space="0" w:color="auto"/>
              <w:right w:val="single" w:sz="4" w:space="0" w:color="auto"/>
            </w:tcBorders>
          </w:tcPr>
          <w:p w:rsidR="006D7BD0" w:rsidRPr="005F7EB0" w:rsidRDefault="006D7BD0" w:rsidP="00DD4661">
            <w:pPr>
              <w:pStyle w:val="TAC"/>
            </w:pPr>
            <w:r w:rsidRPr="005F7EB0">
              <w:t>Cause value</w:t>
            </w:r>
          </w:p>
        </w:tc>
        <w:tc>
          <w:tcPr>
            <w:tcW w:w="1560" w:type="dxa"/>
            <w:tcBorders>
              <w:top w:val="nil"/>
              <w:left w:val="nil"/>
              <w:bottom w:val="nil"/>
              <w:right w:val="nil"/>
            </w:tcBorders>
          </w:tcPr>
          <w:p w:rsidR="006D7BD0" w:rsidRPr="005F7EB0" w:rsidRDefault="006D7BD0" w:rsidP="00DD4661">
            <w:pPr>
              <w:pStyle w:val="TAL"/>
            </w:pPr>
            <w:r w:rsidRPr="005F7EB0">
              <w:t>octet 2</w:t>
            </w:r>
          </w:p>
        </w:tc>
      </w:tr>
    </w:tbl>
    <w:p w:rsidR="006D7BD0" w:rsidRPr="00BD0557" w:rsidRDefault="006D7BD0" w:rsidP="006D7BD0">
      <w:pPr>
        <w:pStyle w:val="TF"/>
      </w:pPr>
      <w:r w:rsidRPr="00BD0557">
        <w:t>Figure 9.</w:t>
      </w:r>
      <w:r>
        <w:t>10</w:t>
      </w:r>
      <w:r w:rsidRPr="00BD0557">
        <w:t>.</w:t>
      </w:r>
      <w:r>
        <w:t>4.2</w:t>
      </w:r>
      <w:r w:rsidRPr="00BD0557">
        <w:t>.1: 5GSM cause information element</w:t>
      </w:r>
    </w:p>
    <w:p w:rsidR="006D7BD0" w:rsidRPr="003168A2" w:rsidRDefault="006D7BD0" w:rsidP="006D7BD0">
      <w:pPr>
        <w:pStyle w:val="TH"/>
        <w:rPr>
          <w:lang w:val="fr-FR"/>
        </w:rPr>
      </w:pPr>
      <w:r w:rsidRPr="003168A2">
        <w:rPr>
          <w:lang w:val="fr-FR"/>
        </w:rPr>
        <w:lastRenderedPageBreak/>
        <w:t>Table</w:t>
      </w:r>
      <w:r w:rsidRPr="003168A2">
        <w:t> </w:t>
      </w:r>
      <w:r>
        <w:t>9.10.4.2</w:t>
      </w:r>
      <w:r w:rsidRPr="003168A2">
        <w:rPr>
          <w:lang w:val="fr-FR"/>
        </w:rPr>
        <w:t xml:space="preserve">.1: </w:t>
      </w:r>
      <w:r>
        <w:t>5G</w:t>
      </w:r>
      <w:r w:rsidRPr="003168A2">
        <w:t>SM cause</w:t>
      </w:r>
      <w:r>
        <w:t xml:space="preserve"> </w:t>
      </w:r>
      <w:r w:rsidRPr="003168A2">
        <w:rPr>
          <w:lang w:val="fr-FR"/>
        </w:rPr>
        <w:t xml:space="preserve">information </w:t>
      </w:r>
      <w:r w:rsidRPr="004D1506">
        <w:rPr>
          <w:lang w:val="fr-FR"/>
        </w:rPr>
        <w:t>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6D7BD0" w:rsidRPr="005F7EB0" w:rsidTr="00DD4661">
        <w:trPr>
          <w:jc w:val="center"/>
        </w:trPr>
        <w:tc>
          <w:tcPr>
            <w:tcW w:w="7167" w:type="dxa"/>
            <w:gridSpan w:val="10"/>
          </w:tcPr>
          <w:p w:rsidR="006D7BD0" w:rsidRPr="005F7EB0" w:rsidRDefault="006D7BD0" w:rsidP="00DD4661">
            <w:pPr>
              <w:pStyle w:val="TAL"/>
              <w:rPr>
                <w:lang w:val="fr-FR"/>
              </w:rPr>
            </w:pPr>
            <w:r w:rsidRPr="005F7EB0">
              <w:t>Cause value (octet 2)</w:t>
            </w:r>
          </w:p>
        </w:tc>
      </w:tr>
      <w:tr w:rsidR="006D7BD0" w:rsidRPr="005F7EB0" w:rsidTr="00DD4661">
        <w:trPr>
          <w:jc w:val="center"/>
        </w:trPr>
        <w:tc>
          <w:tcPr>
            <w:tcW w:w="7167" w:type="dxa"/>
            <w:gridSpan w:val="10"/>
          </w:tcPr>
          <w:p w:rsidR="006D7BD0" w:rsidRPr="005F7EB0" w:rsidRDefault="006D7BD0" w:rsidP="00DD4661">
            <w:pPr>
              <w:pStyle w:val="TAL"/>
            </w:pPr>
            <w:r w:rsidRPr="005F7EB0">
              <w:t>Bits</w:t>
            </w:r>
          </w:p>
        </w:tc>
      </w:tr>
      <w:tr w:rsidR="006D7BD0" w:rsidRPr="005F7EB0" w:rsidTr="00DD4661">
        <w:trPr>
          <w:jc w:val="center"/>
        </w:trPr>
        <w:tc>
          <w:tcPr>
            <w:tcW w:w="284" w:type="dxa"/>
          </w:tcPr>
          <w:p w:rsidR="006D7BD0" w:rsidRPr="005F7EB0" w:rsidRDefault="006D7BD0" w:rsidP="00DD4661">
            <w:pPr>
              <w:pStyle w:val="TAH"/>
            </w:pPr>
            <w:r w:rsidRPr="005F7EB0">
              <w:t>8</w:t>
            </w:r>
          </w:p>
        </w:tc>
        <w:tc>
          <w:tcPr>
            <w:tcW w:w="285" w:type="dxa"/>
          </w:tcPr>
          <w:p w:rsidR="006D7BD0" w:rsidRPr="005F7EB0" w:rsidRDefault="006D7BD0" w:rsidP="00DD4661">
            <w:pPr>
              <w:pStyle w:val="TAH"/>
            </w:pPr>
            <w:r w:rsidRPr="005F7EB0">
              <w:t>7</w:t>
            </w:r>
          </w:p>
        </w:tc>
        <w:tc>
          <w:tcPr>
            <w:tcW w:w="283" w:type="dxa"/>
          </w:tcPr>
          <w:p w:rsidR="006D7BD0" w:rsidRPr="005F7EB0" w:rsidRDefault="006D7BD0" w:rsidP="00DD4661">
            <w:pPr>
              <w:pStyle w:val="TAH"/>
            </w:pPr>
            <w:r w:rsidRPr="005F7EB0">
              <w:t>6</w:t>
            </w:r>
          </w:p>
        </w:tc>
        <w:tc>
          <w:tcPr>
            <w:tcW w:w="283" w:type="dxa"/>
          </w:tcPr>
          <w:p w:rsidR="006D7BD0" w:rsidRPr="005F7EB0" w:rsidRDefault="006D7BD0" w:rsidP="00DD4661">
            <w:pPr>
              <w:pStyle w:val="TAH"/>
            </w:pPr>
            <w:r w:rsidRPr="005F7EB0">
              <w:t>5</w:t>
            </w:r>
          </w:p>
        </w:tc>
        <w:tc>
          <w:tcPr>
            <w:tcW w:w="360" w:type="dxa"/>
          </w:tcPr>
          <w:p w:rsidR="006D7BD0" w:rsidRPr="005F7EB0" w:rsidRDefault="006D7BD0" w:rsidP="00DD4661">
            <w:pPr>
              <w:pStyle w:val="TAH"/>
            </w:pPr>
            <w:r w:rsidRPr="005F7EB0">
              <w:t>4</w:t>
            </w:r>
          </w:p>
        </w:tc>
        <w:tc>
          <w:tcPr>
            <w:tcW w:w="284" w:type="dxa"/>
          </w:tcPr>
          <w:p w:rsidR="006D7BD0" w:rsidRPr="005F7EB0" w:rsidRDefault="006D7BD0" w:rsidP="00DD4661">
            <w:pPr>
              <w:pStyle w:val="TAH"/>
            </w:pPr>
            <w:r w:rsidRPr="005F7EB0">
              <w:t>3</w:t>
            </w:r>
          </w:p>
        </w:tc>
        <w:tc>
          <w:tcPr>
            <w:tcW w:w="284" w:type="dxa"/>
          </w:tcPr>
          <w:p w:rsidR="006D7BD0" w:rsidRPr="005F7EB0" w:rsidRDefault="006D7BD0" w:rsidP="00DD4661">
            <w:pPr>
              <w:pStyle w:val="TAH"/>
            </w:pPr>
            <w:r w:rsidRPr="005F7EB0">
              <w:t>2</w:t>
            </w:r>
          </w:p>
        </w:tc>
        <w:tc>
          <w:tcPr>
            <w:tcW w:w="248" w:type="dxa"/>
          </w:tcPr>
          <w:p w:rsidR="006D7BD0" w:rsidRPr="005F7EB0" w:rsidRDefault="006D7BD0" w:rsidP="00DD4661">
            <w:pPr>
              <w:pStyle w:val="TAH"/>
            </w:pPr>
            <w:r w:rsidRPr="005F7EB0">
              <w:t>1</w:t>
            </w:r>
          </w:p>
        </w:tc>
        <w:tc>
          <w:tcPr>
            <w:tcW w:w="745" w:type="dxa"/>
          </w:tcPr>
          <w:p w:rsidR="006D7BD0" w:rsidRPr="005F7EB0" w:rsidRDefault="006D7BD0" w:rsidP="00DD4661">
            <w:pPr>
              <w:pStyle w:val="TAL"/>
            </w:pPr>
          </w:p>
        </w:tc>
        <w:tc>
          <w:tcPr>
            <w:tcW w:w="4111" w:type="dxa"/>
          </w:tcPr>
          <w:p w:rsidR="006D7BD0" w:rsidRPr="005F7EB0" w:rsidRDefault="006D7BD0" w:rsidP="00DD4661">
            <w:pPr>
              <w:pStyle w:val="TAL"/>
            </w:pPr>
          </w:p>
        </w:tc>
      </w:tr>
      <w:tr w:rsidR="006D7BD0" w:rsidRPr="005F7EB0" w:rsidTr="00DD4661">
        <w:trPr>
          <w:jc w:val="center"/>
        </w:trPr>
        <w:tc>
          <w:tcPr>
            <w:tcW w:w="284" w:type="dxa"/>
            <w:tcBorders>
              <w:top w:val="nil"/>
              <w:left w:val="single" w:sz="4" w:space="0" w:color="auto"/>
              <w:bottom w:val="nil"/>
              <w:right w:val="nil"/>
            </w:tcBorders>
          </w:tcPr>
          <w:p w:rsidR="006D7BD0" w:rsidRPr="005F7EB0" w:rsidRDefault="006D7BD0" w:rsidP="00DD4661">
            <w:pPr>
              <w:pStyle w:val="TAC"/>
            </w:pPr>
            <w:r w:rsidRPr="005F7EB0">
              <w:t>0</w:t>
            </w:r>
          </w:p>
        </w:tc>
        <w:tc>
          <w:tcPr>
            <w:tcW w:w="285" w:type="dxa"/>
            <w:tcBorders>
              <w:top w:val="nil"/>
              <w:left w:val="nil"/>
              <w:bottom w:val="nil"/>
              <w:right w:val="nil"/>
            </w:tcBorders>
          </w:tcPr>
          <w:p w:rsidR="006D7BD0" w:rsidRPr="005F7EB0" w:rsidRDefault="006D7BD0" w:rsidP="00DD4661">
            <w:pPr>
              <w:pStyle w:val="TAC"/>
            </w:pPr>
            <w:r w:rsidRPr="005F7EB0">
              <w:t>0</w:t>
            </w:r>
          </w:p>
        </w:tc>
        <w:tc>
          <w:tcPr>
            <w:tcW w:w="283" w:type="dxa"/>
            <w:tcBorders>
              <w:top w:val="nil"/>
              <w:left w:val="nil"/>
              <w:bottom w:val="nil"/>
              <w:right w:val="nil"/>
            </w:tcBorders>
          </w:tcPr>
          <w:p w:rsidR="006D7BD0" w:rsidRPr="005F7EB0" w:rsidRDefault="006D7BD0" w:rsidP="00DD4661">
            <w:pPr>
              <w:pStyle w:val="TAC"/>
            </w:pPr>
            <w:r w:rsidRPr="005F7EB0">
              <w:t>0</w:t>
            </w:r>
          </w:p>
        </w:tc>
        <w:tc>
          <w:tcPr>
            <w:tcW w:w="283" w:type="dxa"/>
            <w:tcBorders>
              <w:top w:val="nil"/>
              <w:left w:val="nil"/>
              <w:bottom w:val="nil"/>
              <w:right w:val="nil"/>
            </w:tcBorders>
          </w:tcPr>
          <w:p w:rsidR="006D7BD0" w:rsidRPr="005F7EB0" w:rsidRDefault="006D7BD0" w:rsidP="00DD4661">
            <w:pPr>
              <w:pStyle w:val="TAC"/>
            </w:pPr>
            <w:r w:rsidRPr="005F7EB0">
              <w:t>1</w:t>
            </w:r>
          </w:p>
        </w:tc>
        <w:tc>
          <w:tcPr>
            <w:tcW w:w="360" w:type="dxa"/>
            <w:tcBorders>
              <w:top w:val="nil"/>
              <w:left w:val="nil"/>
              <w:bottom w:val="nil"/>
              <w:right w:val="nil"/>
            </w:tcBorders>
          </w:tcPr>
          <w:p w:rsidR="006D7BD0" w:rsidRPr="005F7EB0" w:rsidRDefault="006D7BD0" w:rsidP="00DD4661">
            <w:pPr>
              <w:pStyle w:val="TAC"/>
            </w:pPr>
            <w:r w:rsidRPr="005F7EB0">
              <w:t>1</w:t>
            </w:r>
          </w:p>
        </w:tc>
        <w:tc>
          <w:tcPr>
            <w:tcW w:w="284" w:type="dxa"/>
            <w:tcBorders>
              <w:top w:val="nil"/>
              <w:left w:val="nil"/>
              <w:bottom w:val="nil"/>
              <w:right w:val="nil"/>
            </w:tcBorders>
          </w:tcPr>
          <w:p w:rsidR="006D7BD0" w:rsidRPr="005F7EB0" w:rsidRDefault="006D7BD0" w:rsidP="00DD4661">
            <w:pPr>
              <w:pStyle w:val="TAC"/>
            </w:pPr>
            <w:r w:rsidRPr="005F7EB0">
              <w:t>0</w:t>
            </w:r>
          </w:p>
        </w:tc>
        <w:tc>
          <w:tcPr>
            <w:tcW w:w="284" w:type="dxa"/>
            <w:tcBorders>
              <w:top w:val="nil"/>
              <w:left w:val="nil"/>
              <w:bottom w:val="nil"/>
              <w:right w:val="nil"/>
            </w:tcBorders>
          </w:tcPr>
          <w:p w:rsidR="006D7BD0" w:rsidRPr="005F7EB0" w:rsidRDefault="006D7BD0" w:rsidP="00DD4661">
            <w:pPr>
              <w:pStyle w:val="TAC"/>
            </w:pPr>
            <w:r w:rsidRPr="005F7EB0">
              <w:t>1</w:t>
            </w:r>
          </w:p>
        </w:tc>
        <w:tc>
          <w:tcPr>
            <w:tcW w:w="248" w:type="dxa"/>
            <w:tcBorders>
              <w:top w:val="nil"/>
              <w:left w:val="nil"/>
              <w:bottom w:val="nil"/>
              <w:right w:val="nil"/>
            </w:tcBorders>
          </w:tcPr>
          <w:p w:rsidR="006D7BD0" w:rsidRPr="005F7EB0" w:rsidRDefault="006D7BD0" w:rsidP="00DD4661">
            <w:pPr>
              <w:pStyle w:val="TAC"/>
            </w:pPr>
            <w:r w:rsidRPr="005F7EB0">
              <w:t>0</w:t>
            </w:r>
          </w:p>
        </w:tc>
        <w:tc>
          <w:tcPr>
            <w:tcW w:w="745" w:type="dxa"/>
            <w:tcBorders>
              <w:top w:val="nil"/>
              <w:left w:val="nil"/>
              <w:bottom w:val="nil"/>
              <w:right w:val="nil"/>
            </w:tcBorders>
          </w:tcPr>
          <w:p w:rsidR="006D7BD0" w:rsidRPr="005F7EB0" w:rsidRDefault="006D7BD0" w:rsidP="00DD4661">
            <w:pPr>
              <w:pStyle w:val="TAL"/>
              <w:rPr>
                <w:color w:val="000000"/>
                <w:lang w:val="en-US"/>
              </w:rPr>
            </w:pPr>
          </w:p>
        </w:tc>
        <w:tc>
          <w:tcPr>
            <w:tcW w:w="4111" w:type="dxa"/>
            <w:tcBorders>
              <w:top w:val="nil"/>
              <w:left w:val="nil"/>
              <w:bottom w:val="nil"/>
              <w:right w:val="single" w:sz="4" w:space="0" w:color="auto"/>
            </w:tcBorders>
          </w:tcPr>
          <w:p w:rsidR="006D7BD0" w:rsidRPr="005F7EB0" w:rsidRDefault="006D7BD0" w:rsidP="00DD4661">
            <w:pPr>
              <w:pStyle w:val="TAL"/>
            </w:pPr>
            <w:r w:rsidRPr="005F7EB0">
              <w:t>Insufficient resources</w:t>
            </w:r>
          </w:p>
        </w:tc>
      </w:tr>
      <w:tr w:rsidR="006D7BD0" w:rsidRPr="005F7EB0" w:rsidTr="00DD4661">
        <w:trPr>
          <w:jc w:val="center"/>
        </w:trPr>
        <w:tc>
          <w:tcPr>
            <w:tcW w:w="284" w:type="dxa"/>
            <w:tcBorders>
              <w:top w:val="nil"/>
              <w:left w:val="single" w:sz="4" w:space="0" w:color="auto"/>
              <w:bottom w:val="nil"/>
              <w:right w:val="nil"/>
            </w:tcBorders>
          </w:tcPr>
          <w:p w:rsidR="006D7BD0" w:rsidRPr="005F7EB0" w:rsidRDefault="006D7BD0" w:rsidP="00DD4661">
            <w:pPr>
              <w:pStyle w:val="TAC"/>
            </w:pPr>
            <w:r w:rsidRPr="005F7EB0">
              <w:t>0</w:t>
            </w:r>
          </w:p>
        </w:tc>
        <w:tc>
          <w:tcPr>
            <w:tcW w:w="285" w:type="dxa"/>
            <w:tcBorders>
              <w:top w:val="nil"/>
              <w:left w:val="nil"/>
              <w:bottom w:val="nil"/>
              <w:right w:val="nil"/>
            </w:tcBorders>
          </w:tcPr>
          <w:p w:rsidR="006D7BD0" w:rsidRPr="005F7EB0" w:rsidRDefault="006D7BD0" w:rsidP="00DD4661">
            <w:pPr>
              <w:pStyle w:val="TAC"/>
            </w:pPr>
            <w:r w:rsidRPr="005F7EB0">
              <w:t>0</w:t>
            </w:r>
          </w:p>
        </w:tc>
        <w:tc>
          <w:tcPr>
            <w:tcW w:w="283" w:type="dxa"/>
            <w:tcBorders>
              <w:top w:val="nil"/>
              <w:left w:val="nil"/>
              <w:bottom w:val="nil"/>
              <w:right w:val="nil"/>
            </w:tcBorders>
          </w:tcPr>
          <w:p w:rsidR="006D7BD0" w:rsidRPr="005F7EB0" w:rsidRDefault="006D7BD0" w:rsidP="00DD4661">
            <w:pPr>
              <w:pStyle w:val="TAC"/>
            </w:pPr>
            <w:r w:rsidRPr="005F7EB0">
              <w:t>0</w:t>
            </w:r>
          </w:p>
        </w:tc>
        <w:tc>
          <w:tcPr>
            <w:tcW w:w="283" w:type="dxa"/>
            <w:tcBorders>
              <w:top w:val="nil"/>
              <w:left w:val="nil"/>
              <w:bottom w:val="nil"/>
              <w:right w:val="nil"/>
            </w:tcBorders>
          </w:tcPr>
          <w:p w:rsidR="006D7BD0" w:rsidRPr="005F7EB0" w:rsidRDefault="006D7BD0" w:rsidP="00DD4661">
            <w:pPr>
              <w:pStyle w:val="TAC"/>
            </w:pPr>
            <w:r w:rsidRPr="005F7EB0">
              <w:t>1</w:t>
            </w:r>
          </w:p>
        </w:tc>
        <w:tc>
          <w:tcPr>
            <w:tcW w:w="360" w:type="dxa"/>
            <w:tcBorders>
              <w:top w:val="nil"/>
              <w:left w:val="nil"/>
              <w:bottom w:val="nil"/>
              <w:right w:val="nil"/>
            </w:tcBorders>
          </w:tcPr>
          <w:p w:rsidR="006D7BD0" w:rsidRPr="005F7EB0" w:rsidRDefault="006D7BD0" w:rsidP="00DD4661">
            <w:pPr>
              <w:pStyle w:val="TAC"/>
            </w:pPr>
            <w:r w:rsidRPr="005F7EB0">
              <w:t>1</w:t>
            </w:r>
          </w:p>
        </w:tc>
        <w:tc>
          <w:tcPr>
            <w:tcW w:w="284" w:type="dxa"/>
            <w:tcBorders>
              <w:top w:val="nil"/>
              <w:left w:val="nil"/>
              <w:bottom w:val="nil"/>
              <w:right w:val="nil"/>
            </w:tcBorders>
          </w:tcPr>
          <w:p w:rsidR="006D7BD0" w:rsidRPr="005F7EB0" w:rsidRDefault="006D7BD0" w:rsidP="00DD4661">
            <w:pPr>
              <w:pStyle w:val="TAC"/>
            </w:pPr>
            <w:r w:rsidRPr="005F7EB0">
              <w:t>0</w:t>
            </w:r>
          </w:p>
        </w:tc>
        <w:tc>
          <w:tcPr>
            <w:tcW w:w="284" w:type="dxa"/>
            <w:tcBorders>
              <w:top w:val="nil"/>
              <w:left w:val="nil"/>
              <w:bottom w:val="nil"/>
              <w:right w:val="nil"/>
            </w:tcBorders>
          </w:tcPr>
          <w:p w:rsidR="006D7BD0" w:rsidRPr="005F7EB0" w:rsidRDefault="006D7BD0" w:rsidP="00DD4661">
            <w:pPr>
              <w:pStyle w:val="TAC"/>
            </w:pPr>
            <w:r w:rsidRPr="005F7EB0">
              <w:t>1</w:t>
            </w:r>
          </w:p>
        </w:tc>
        <w:tc>
          <w:tcPr>
            <w:tcW w:w="248" w:type="dxa"/>
            <w:tcBorders>
              <w:top w:val="nil"/>
              <w:left w:val="nil"/>
              <w:bottom w:val="nil"/>
              <w:right w:val="nil"/>
            </w:tcBorders>
          </w:tcPr>
          <w:p w:rsidR="006D7BD0" w:rsidRPr="005F7EB0" w:rsidRDefault="006D7BD0" w:rsidP="00DD4661">
            <w:pPr>
              <w:pStyle w:val="TAC"/>
            </w:pPr>
            <w:r w:rsidRPr="005F7EB0">
              <w:t>1</w:t>
            </w:r>
          </w:p>
        </w:tc>
        <w:tc>
          <w:tcPr>
            <w:tcW w:w="745" w:type="dxa"/>
            <w:tcBorders>
              <w:top w:val="nil"/>
              <w:left w:val="nil"/>
              <w:bottom w:val="nil"/>
              <w:right w:val="nil"/>
            </w:tcBorders>
          </w:tcPr>
          <w:p w:rsidR="006D7BD0" w:rsidRPr="005F7EB0" w:rsidRDefault="006D7BD0" w:rsidP="00DD4661">
            <w:pPr>
              <w:pStyle w:val="TAL"/>
              <w:rPr>
                <w:color w:val="000000"/>
                <w:lang w:val="en-US"/>
              </w:rPr>
            </w:pPr>
          </w:p>
        </w:tc>
        <w:tc>
          <w:tcPr>
            <w:tcW w:w="4111" w:type="dxa"/>
            <w:tcBorders>
              <w:top w:val="nil"/>
              <w:left w:val="nil"/>
              <w:bottom w:val="nil"/>
              <w:right w:val="single" w:sz="4" w:space="0" w:color="auto"/>
            </w:tcBorders>
          </w:tcPr>
          <w:p w:rsidR="006D7BD0" w:rsidRPr="005F7EB0" w:rsidRDefault="006D7BD0" w:rsidP="00DD4661">
            <w:pPr>
              <w:pStyle w:val="TAL"/>
            </w:pPr>
            <w:r w:rsidRPr="005F7EB0">
              <w:t>Missing or unknown DNN</w:t>
            </w:r>
          </w:p>
        </w:tc>
      </w:tr>
      <w:tr w:rsidR="006D7BD0" w:rsidRPr="005F7EB0" w:rsidTr="00DD4661">
        <w:trPr>
          <w:jc w:val="center"/>
        </w:trPr>
        <w:tc>
          <w:tcPr>
            <w:tcW w:w="284" w:type="dxa"/>
            <w:tcBorders>
              <w:top w:val="nil"/>
              <w:left w:val="single" w:sz="4" w:space="0" w:color="auto"/>
              <w:bottom w:val="nil"/>
              <w:right w:val="nil"/>
            </w:tcBorders>
          </w:tcPr>
          <w:p w:rsidR="006D7BD0" w:rsidRPr="005F7EB0" w:rsidRDefault="006D7BD0" w:rsidP="00DD4661">
            <w:pPr>
              <w:pStyle w:val="TAC"/>
            </w:pPr>
            <w:r w:rsidRPr="005F7EB0">
              <w:t>0</w:t>
            </w:r>
          </w:p>
        </w:tc>
        <w:tc>
          <w:tcPr>
            <w:tcW w:w="285" w:type="dxa"/>
            <w:tcBorders>
              <w:top w:val="nil"/>
              <w:left w:val="nil"/>
              <w:bottom w:val="nil"/>
              <w:right w:val="nil"/>
            </w:tcBorders>
          </w:tcPr>
          <w:p w:rsidR="006D7BD0" w:rsidRPr="005F7EB0" w:rsidRDefault="006D7BD0" w:rsidP="00DD4661">
            <w:pPr>
              <w:pStyle w:val="TAC"/>
            </w:pPr>
            <w:r w:rsidRPr="005F7EB0">
              <w:t>0</w:t>
            </w:r>
          </w:p>
        </w:tc>
        <w:tc>
          <w:tcPr>
            <w:tcW w:w="283" w:type="dxa"/>
            <w:tcBorders>
              <w:top w:val="nil"/>
              <w:left w:val="nil"/>
              <w:bottom w:val="nil"/>
              <w:right w:val="nil"/>
            </w:tcBorders>
          </w:tcPr>
          <w:p w:rsidR="006D7BD0" w:rsidRPr="005F7EB0" w:rsidRDefault="006D7BD0" w:rsidP="00DD4661">
            <w:pPr>
              <w:pStyle w:val="TAC"/>
            </w:pPr>
            <w:r w:rsidRPr="005F7EB0">
              <w:t>0</w:t>
            </w:r>
          </w:p>
        </w:tc>
        <w:tc>
          <w:tcPr>
            <w:tcW w:w="283" w:type="dxa"/>
            <w:tcBorders>
              <w:top w:val="nil"/>
              <w:left w:val="nil"/>
              <w:bottom w:val="nil"/>
              <w:right w:val="nil"/>
            </w:tcBorders>
          </w:tcPr>
          <w:p w:rsidR="006D7BD0" w:rsidRPr="005F7EB0" w:rsidRDefault="006D7BD0" w:rsidP="00DD4661">
            <w:pPr>
              <w:pStyle w:val="TAC"/>
            </w:pPr>
            <w:r w:rsidRPr="005F7EB0">
              <w:t>1</w:t>
            </w:r>
          </w:p>
        </w:tc>
        <w:tc>
          <w:tcPr>
            <w:tcW w:w="360" w:type="dxa"/>
            <w:tcBorders>
              <w:top w:val="nil"/>
              <w:left w:val="nil"/>
              <w:bottom w:val="nil"/>
              <w:right w:val="nil"/>
            </w:tcBorders>
          </w:tcPr>
          <w:p w:rsidR="006D7BD0" w:rsidRPr="005F7EB0" w:rsidRDefault="006D7BD0" w:rsidP="00DD4661">
            <w:pPr>
              <w:pStyle w:val="TAC"/>
            </w:pPr>
            <w:r w:rsidRPr="005F7EB0">
              <w:t>1</w:t>
            </w:r>
          </w:p>
        </w:tc>
        <w:tc>
          <w:tcPr>
            <w:tcW w:w="284" w:type="dxa"/>
            <w:tcBorders>
              <w:top w:val="nil"/>
              <w:left w:val="nil"/>
              <w:bottom w:val="nil"/>
              <w:right w:val="nil"/>
            </w:tcBorders>
          </w:tcPr>
          <w:p w:rsidR="006D7BD0" w:rsidRPr="005F7EB0" w:rsidRDefault="006D7BD0" w:rsidP="00DD4661">
            <w:pPr>
              <w:pStyle w:val="TAC"/>
            </w:pPr>
            <w:r w:rsidRPr="005F7EB0">
              <w:t>1</w:t>
            </w:r>
          </w:p>
        </w:tc>
        <w:tc>
          <w:tcPr>
            <w:tcW w:w="284" w:type="dxa"/>
            <w:tcBorders>
              <w:top w:val="nil"/>
              <w:left w:val="nil"/>
              <w:bottom w:val="nil"/>
              <w:right w:val="nil"/>
            </w:tcBorders>
          </w:tcPr>
          <w:p w:rsidR="006D7BD0" w:rsidRPr="005F7EB0" w:rsidRDefault="006D7BD0" w:rsidP="00DD4661">
            <w:pPr>
              <w:pStyle w:val="TAC"/>
            </w:pPr>
            <w:r w:rsidRPr="005F7EB0">
              <w:t>0</w:t>
            </w:r>
          </w:p>
        </w:tc>
        <w:tc>
          <w:tcPr>
            <w:tcW w:w="248" w:type="dxa"/>
            <w:tcBorders>
              <w:top w:val="nil"/>
              <w:left w:val="nil"/>
              <w:bottom w:val="nil"/>
              <w:right w:val="nil"/>
            </w:tcBorders>
          </w:tcPr>
          <w:p w:rsidR="006D7BD0" w:rsidRPr="005F7EB0" w:rsidRDefault="006D7BD0" w:rsidP="00DD4661">
            <w:pPr>
              <w:pStyle w:val="TAC"/>
            </w:pPr>
            <w:r w:rsidRPr="005F7EB0">
              <w:t>0</w:t>
            </w:r>
          </w:p>
        </w:tc>
        <w:tc>
          <w:tcPr>
            <w:tcW w:w="745" w:type="dxa"/>
            <w:tcBorders>
              <w:top w:val="nil"/>
              <w:left w:val="nil"/>
              <w:bottom w:val="nil"/>
              <w:right w:val="nil"/>
            </w:tcBorders>
          </w:tcPr>
          <w:p w:rsidR="006D7BD0" w:rsidRPr="005F7EB0" w:rsidRDefault="006D7BD0" w:rsidP="00DD4661">
            <w:pPr>
              <w:pStyle w:val="TAL"/>
              <w:rPr>
                <w:color w:val="000000"/>
                <w:lang w:val="en-US"/>
              </w:rPr>
            </w:pPr>
          </w:p>
        </w:tc>
        <w:tc>
          <w:tcPr>
            <w:tcW w:w="4111" w:type="dxa"/>
            <w:tcBorders>
              <w:top w:val="nil"/>
              <w:left w:val="nil"/>
              <w:bottom w:val="nil"/>
              <w:right w:val="single" w:sz="4" w:space="0" w:color="auto"/>
            </w:tcBorders>
          </w:tcPr>
          <w:p w:rsidR="006D7BD0" w:rsidRPr="005F7EB0" w:rsidRDefault="006D7BD0" w:rsidP="00DD4661">
            <w:pPr>
              <w:pStyle w:val="TAL"/>
            </w:pPr>
            <w:r w:rsidRPr="005F7EB0">
              <w:t>Unknown PDU session type</w:t>
            </w:r>
          </w:p>
        </w:tc>
      </w:tr>
      <w:tr w:rsidR="006D7BD0" w:rsidRPr="005F7EB0" w:rsidTr="00DD4661">
        <w:trPr>
          <w:jc w:val="center"/>
        </w:trPr>
        <w:tc>
          <w:tcPr>
            <w:tcW w:w="284" w:type="dxa"/>
            <w:tcBorders>
              <w:top w:val="nil"/>
              <w:left w:val="single" w:sz="4" w:space="0" w:color="auto"/>
              <w:bottom w:val="nil"/>
              <w:right w:val="nil"/>
            </w:tcBorders>
          </w:tcPr>
          <w:p w:rsidR="006D7BD0" w:rsidRPr="005F7EB0" w:rsidRDefault="006D7BD0" w:rsidP="00DD4661">
            <w:pPr>
              <w:pStyle w:val="TAC"/>
            </w:pPr>
            <w:r w:rsidRPr="005F7EB0">
              <w:t>0</w:t>
            </w:r>
          </w:p>
        </w:tc>
        <w:tc>
          <w:tcPr>
            <w:tcW w:w="285" w:type="dxa"/>
            <w:tcBorders>
              <w:top w:val="nil"/>
              <w:left w:val="nil"/>
              <w:bottom w:val="nil"/>
              <w:right w:val="nil"/>
            </w:tcBorders>
          </w:tcPr>
          <w:p w:rsidR="006D7BD0" w:rsidRPr="005F7EB0" w:rsidRDefault="006D7BD0" w:rsidP="00DD4661">
            <w:pPr>
              <w:pStyle w:val="TAC"/>
            </w:pPr>
            <w:r w:rsidRPr="005F7EB0">
              <w:t>0</w:t>
            </w:r>
          </w:p>
        </w:tc>
        <w:tc>
          <w:tcPr>
            <w:tcW w:w="283" w:type="dxa"/>
            <w:tcBorders>
              <w:top w:val="nil"/>
              <w:left w:val="nil"/>
              <w:bottom w:val="nil"/>
              <w:right w:val="nil"/>
            </w:tcBorders>
          </w:tcPr>
          <w:p w:rsidR="006D7BD0" w:rsidRPr="005F7EB0" w:rsidRDefault="006D7BD0" w:rsidP="00DD4661">
            <w:pPr>
              <w:pStyle w:val="TAC"/>
            </w:pPr>
            <w:r w:rsidRPr="005F7EB0">
              <w:t>0</w:t>
            </w:r>
          </w:p>
        </w:tc>
        <w:tc>
          <w:tcPr>
            <w:tcW w:w="283" w:type="dxa"/>
            <w:tcBorders>
              <w:top w:val="nil"/>
              <w:left w:val="nil"/>
              <w:bottom w:val="nil"/>
              <w:right w:val="nil"/>
            </w:tcBorders>
          </w:tcPr>
          <w:p w:rsidR="006D7BD0" w:rsidRPr="005F7EB0" w:rsidRDefault="006D7BD0" w:rsidP="00DD4661">
            <w:pPr>
              <w:pStyle w:val="TAC"/>
            </w:pPr>
            <w:r w:rsidRPr="005F7EB0">
              <w:t>1</w:t>
            </w:r>
          </w:p>
        </w:tc>
        <w:tc>
          <w:tcPr>
            <w:tcW w:w="360" w:type="dxa"/>
            <w:tcBorders>
              <w:top w:val="nil"/>
              <w:left w:val="nil"/>
              <w:bottom w:val="nil"/>
              <w:right w:val="nil"/>
            </w:tcBorders>
          </w:tcPr>
          <w:p w:rsidR="006D7BD0" w:rsidRPr="005F7EB0" w:rsidRDefault="006D7BD0" w:rsidP="00DD4661">
            <w:pPr>
              <w:pStyle w:val="TAC"/>
            </w:pPr>
            <w:r w:rsidRPr="005F7EB0">
              <w:t>1</w:t>
            </w:r>
          </w:p>
        </w:tc>
        <w:tc>
          <w:tcPr>
            <w:tcW w:w="284" w:type="dxa"/>
            <w:tcBorders>
              <w:top w:val="nil"/>
              <w:left w:val="nil"/>
              <w:bottom w:val="nil"/>
              <w:right w:val="nil"/>
            </w:tcBorders>
          </w:tcPr>
          <w:p w:rsidR="006D7BD0" w:rsidRPr="005F7EB0" w:rsidRDefault="006D7BD0" w:rsidP="00DD4661">
            <w:pPr>
              <w:pStyle w:val="TAC"/>
            </w:pPr>
            <w:r w:rsidRPr="005F7EB0">
              <w:t>1</w:t>
            </w:r>
          </w:p>
        </w:tc>
        <w:tc>
          <w:tcPr>
            <w:tcW w:w="284" w:type="dxa"/>
            <w:tcBorders>
              <w:top w:val="nil"/>
              <w:left w:val="nil"/>
              <w:bottom w:val="nil"/>
              <w:right w:val="nil"/>
            </w:tcBorders>
          </w:tcPr>
          <w:p w:rsidR="006D7BD0" w:rsidRPr="005F7EB0" w:rsidRDefault="006D7BD0" w:rsidP="00DD4661">
            <w:pPr>
              <w:pStyle w:val="TAC"/>
            </w:pPr>
            <w:r w:rsidRPr="005F7EB0">
              <w:t>0</w:t>
            </w:r>
          </w:p>
        </w:tc>
        <w:tc>
          <w:tcPr>
            <w:tcW w:w="248" w:type="dxa"/>
            <w:tcBorders>
              <w:top w:val="nil"/>
              <w:left w:val="nil"/>
              <w:bottom w:val="nil"/>
              <w:right w:val="nil"/>
            </w:tcBorders>
          </w:tcPr>
          <w:p w:rsidR="006D7BD0" w:rsidRPr="005F7EB0" w:rsidRDefault="006D7BD0" w:rsidP="00DD4661">
            <w:pPr>
              <w:pStyle w:val="TAC"/>
            </w:pPr>
            <w:r w:rsidRPr="005F7EB0">
              <w:t>1</w:t>
            </w:r>
          </w:p>
        </w:tc>
        <w:tc>
          <w:tcPr>
            <w:tcW w:w="745" w:type="dxa"/>
            <w:tcBorders>
              <w:top w:val="nil"/>
              <w:left w:val="nil"/>
              <w:bottom w:val="nil"/>
              <w:right w:val="nil"/>
            </w:tcBorders>
          </w:tcPr>
          <w:p w:rsidR="006D7BD0" w:rsidRPr="005F7EB0" w:rsidRDefault="006D7BD0" w:rsidP="00DD4661">
            <w:pPr>
              <w:pStyle w:val="TAL"/>
              <w:rPr>
                <w:lang w:val="en-US"/>
              </w:rPr>
            </w:pPr>
          </w:p>
        </w:tc>
        <w:tc>
          <w:tcPr>
            <w:tcW w:w="4111" w:type="dxa"/>
            <w:tcBorders>
              <w:top w:val="nil"/>
              <w:left w:val="nil"/>
              <w:bottom w:val="nil"/>
              <w:right w:val="single" w:sz="4" w:space="0" w:color="auto"/>
            </w:tcBorders>
          </w:tcPr>
          <w:p w:rsidR="006D7BD0" w:rsidRPr="005F7EB0" w:rsidRDefault="006D7BD0" w:rsidP="00DD4661">
            <w:pPr>
              <w:pStyle w:val="TAL"/>
            </w:pPr>
            <w:r w:rsidRPr="005F7EB0">
              <w:t>User authentication failed</w:t>
            </w:r>
          </w:p>
        </w:tc>
      </w:tr>
      <w:tr w:rsidR="006D7BD0" w:rsidRPr="005F7EB0" w:rsidTr="00DD4661">
        <w:trPr>
          <w:jc w:val="center"/>
        </w:trPr>
        <w:tc>
          <w:tcPr>
            <w:tcW w:w="284" w:type="dxa"/>
            <w:tcBorders>
              <w:top w:val="nil"/>
              <w:left w:val="single" w:sz="4" w:space="0" w:color="auto"/>
              <w:bottom w:val="nil"/>
              <w:right w:val="nil"/>
            </w:tcBorders>
          </w:tcPr>
          <w:p w:rsidR="006D7BD0" w:rsidRPr="005F7EB0" w:rsidRDefault="006D7BD0" w:rsidP="00DD4661">
            <w:pPr>
              <w:pStyle w:val="TAC"/>
            </w:pPr>
            <w:r w:rsidRPr="005F7EB0">
              <w:t>0</w:t>
            </w:r>
          </w:p>
        </w:tc>
        <w:tc>
          <w:tcPr>
            <w:tcW w:w="285" w:type="dxa"/>
            <w:tcBorders>
              <w:top w:val="nil"/>
              <w:left w:val="nil"/>
              <w:bottom w:val="nil"/>
              <w:right w:val="nil"/>
            </w:tcBorders>
          </w:tcPr>
          <w:p w:rsidR="006D7BD0" w:rsidRPr="005F7EB0" w:rsidRDefault="006D7BD0" w:rsidP="00DD4661">
            <w:pPr>
              <w:pStyle w:val="TAC"/>
            </w:pPr>
            <w:r w:rsidRPr="005F7EB0">
              <w:t>0</w:t>
            </w:r>
          </w:p>
        </w:tc>
        <w:tc>
          <w:tcPr>
            <w:tcW w:w="283" w:type="dxa"/>
            <w:tcBorders>
              <w:top w:val="nil"/>
              <w:left w:val="nil"/>
              <w:bottom w:val="nil"/>
              <w:right w:val="nil"/>
            </w:tcBorders>
          </w:tcPr>
          <w:p w:rsidR="006D7BD0" w:rsidRPr="005F7EB0" w:rsidRDefault="006D7BD0" w:rsidP="00DD4661">
            <w:pPr>
              <w:pStyle w:val="TAC"/>
            </w:pPr>
            <w:r w:rsidRPr="005F7EB0">
              <w:t>0</w:t>
            </w:r>
          </w:p>
        </w:tc>
        <w:tc>
          <w:tcPr>
            <w:tcW w:w="283" w:type="dxa"/>
            <w:tcBorders>
              <w:top w:val="nil"/>
              <w:left w:val="nil"/>
              <w:bottom w:val="nil"/>
              <w:right w:val="nil"/>
            </w:tcBorders>
          </w:tcPr>
          <w:p w:rsidR="006D7BD0" w:rsidRPr="005F7EB0" w:rsidRDefault="006D7BD0" w:rsidP="00DD4661">
            <w:pPr>
              <w:pStyle w:val="TAC"/>
            </w:pPr>
            <w:r w:rsidRPr="005F7EB0">
              <w:t>1</w:t>
            </w:r>
          </w:p>
        </w:tc>
        <w:tc>
          <w:tcPr>
            <w:tcW w:w="360" w:type="dxa"/>
            <w:tcBorders>
              <w:top w:val="nil"/>
              <w:left w:val="nil"/>
              <w:bottom w:val="nil"/>
              <w:right w:val="nil"/>
            </w:tcBorders>
          </w:tcPr>
          <w:p w:rsidR="006D7BD0" w:rsidRPr="005F7EB0" w:rsidRDefault="006D7BD0" w:rsidP="00DD4661">
            <w:pPr>
              <w:pStyle w:val="TAC"/>
            </w:pPr>
            <w:r w:rsidRPr="005F7EB0">
              <w:t>1</w:t>
            </w:r>
          </w:p>
        </w:tc>
        <w:tc>
          <w:tcPr>
            <w:tcW w:w="284" w:type="dxa"/>
            <w:tcBorders>
              <w:top w:val="nil"/>
              <w:left w:val="nil"/>
              <w:bottom w:val="nil"/>
              <w:right w:val="nil"/>
            </w:tcBorders>
          </w:tcPr>
          <w:p w:rsidR="006D7BD0" w:rsidRPr="005F7EB0" w:rsidRDefault="006D7BD0" w:rsidP="00DD4661">
            <w:pPr>
              <w:pStyle w:val="TAC"/>
            </w:pPr>
            <w:r w:rsidRPr="005F7EB0">
              <w:t>1</w:t>
            </w:r>
          </w:p>
        </w:tc>
        <w:tc>
          <w:tcPr>
            <w:tcW w:w="284" w:type="dxa"/>
            <w:tcBorders>
              <w:top w:val="nil"/>
              <w:left w:val="nil"/>
              <w:bottom w:val="nil"/>
              <w:right w:val="nil"/>
            </w:tcBorders>
          </w:tcPr>
          <w:p w:rsidR="006D7BD0" w:rsidRPr="005F7EB0" w:rsidRDefault="006D7BD0" w:rsidP="00DD4661">
            <w:pPr>
              <w:pStyle w:val="TAC"/>
            </w:pPr>
            <w:r w:rsidRPr="005F7EB0">
              <w:t>1</w:t>
            </w:r>
          </w:p>
        </w:tc>
        <w:tc>
          <w:tcPr>
            <w:tcW w:w="248" w:type="dxa"/>
            <w:tcBorders>
              <w:top w:val="nil"/>
              <w:left w:val="nil"/>
              <w:bottom w:val="nil"/>
              <w:right w:val="nil"/>
            </w:tcBorders>
          </w:tcPr>
          <w:p w:rsidR="006D7BD0" w:rsidRPr="005F7EB0" w:rsidRDefault="006D7BD0" w:rsidP="00DD4661">
            <w:pPr>
              <w:pStyle w:val="TAC"/>
            </w:pPr>
            <w:r w:rsidRPr="005F7EB0">
              <w:t>1</w:t>
            </w:r>
          </w:p>
        </w:tc>
        <w:tc>
          <w:tcPr>
            <w:tcW w:w="745" w:type="dxa"/>
            <w:tcBorders>
              <w:top w:val="nil"/>
              <w:left w:val="nil"/>
              <w:bottom w:val="nil"/>
              <w:right w:val="nil"/>
            </w:tcBorders>
          </w:tcPr>
          <w:p w:rsidR="006D7BD0" w:rsidRPr="005F7EB0" w:rsidRDefault="006D7BD0" w:rsidP="00DD4661">
            <w:pPr>
              <w:pStyle w:val="TAL"/>
              <w:rPr>
                <w:lang w:val="en-US"/>
              </w:rPr>
            </w:pPr>
          </w:p>
        </w:tc>
        <w:tc>
          <w:tcPr>
            <w:tcW w:w="4111" w:type="dxa"/>
            <w:tcBorders>
              <w:top w:val="nil"/>
              <w:left w:val="nil"/>
              <w:bottom w:val="nil"/>
              <w:right w:val="single" w:sz="4" w:space="0" w:color="auto"/>
            </w:tcBorders>
          </w:tcPr>
          <w:p w:rsidR="006D7BD0" w:rsidRPr="005F7EB0" w:rsidRDefault="006D7BD0" w:rsidP="00DD4661">
            <w:pPr>
              <w:pStyle w:val="TAL"/>
            </w:pPr>
            <w:r w:rsidRPr="005F7EB0">
              <w:t>Request rejected, unspecified</w:t>
            </w:r>
          </w:p>
        </w:tc>
      </w:tr>
      <w:tr w:rsidR="006D7BD0" w:rsidRPr="005F7EB0" w:rsidTr="00DD4661">
        <w:trPr>
          <w:jc w:val="center"/>
        </w:trPr>
        <w:tc>
          <w:tcPr>
            <w:tcW w:w="284" w:type="dxa"/>
            <w:tcBorders>
              <w:top w:val="nil"/>
              <w:left w:val="single" w:sz="4" w:space="0" w:color="auto"/>
              <w:bottom w:val="nil"/>
              <w:right w:val="nil"/>
            </w:tcBorders>
          </w:tcPr>
          <w:p w:rsidR="006D7BD0" w:rsidRPr="005F7EB0" w:rsidRDefault="006D7BD0" w:rsidP="00DD4661">
            <w:pPr>
              <w:pStyle w:val="TAC"/>
            </w:pPr>
            <w:r w:rsidRPr="005F7EB0">
              <w:t>0</w:t>
            </w:r>
          </w:p>
        </w:tc>
        <w:tc>
          <w:tcPr>
            <w:tcW w:w="285" w:type="dxa"/>
            <w:tcBorders>
              <w:top w:val="nil"/>
              <w:left w:val="nil"/>
              <w:bottom w:val="nil"/>
              <w:right w:val="nil"/>
            </w:tcBorders>
          </w:tcPr>
          <w:p w:rsidR="006D7BD0" w:rsidRPr="005F7EB0" w:rsidRDefault="006D7BD0" w:rsidP="00DD4661">
            <w:pPr>
              <w:pStyle w:val="TAC"/>
            </w:pPr>
            <w:r w:rsidRPr="005F7EB0">
              <w:t>0</w:t>
            </w:r>
          </w:p>
        </w:tc>
        <w:tc>
          <w:tcPr>
            <w:tcW w:w="283" w:type="dxa"/>
            <w:tcBorders>
              <w:top w:val="nil"/>
              <w:left w:val="nil"/>
              <w:bottom w:val="nil"/>
              <w:right w:val="nil"/>
            </w:tcBorders>
          </w:tcPr>
          <w:p w:rsidR="006D7BD0" w:rsidRPr="005F7EB0" w:rsidRDefault="006D7BD0" w:rsidP="00DD4661">
            <w:pPr>
              <w:pStyle w:val="TAC"/>
            </w:pPr>
            <w:r w:rsidRPr="005F7EB0">
              <w:t>1</w:t>
            </w:r>
          </w:p>
        </w:tc>
        <w:tc>
          <w:tcPr>
            <w:tcW w:w="283" w:type="dxa"/>
            <w:tcBorders>
              <w:top w:val="nil"/>
              <w:left w:val="nil"/>
              <w:bottom w:val="nil"/>
              <w:right w:val="nil"/>
            </w:tcBorders>
          </w:tcPr>
          <w:p w:rsidR="006D7BD0" w:rsidRPr="005F7EB0" w:rsidRDefault="006D7BD0" w:rsidP="00DD4661">
            <w:pPr>
              <w:pStyle w:val="TAC"/>
            </w:pPr>
            <w:r w:rsidRPr="005F7EB0">
              <w:t>0</w:t>
            </w:r>
          </w:p>
        </w:tc>
        <w:tc>
          <w:tcPr>
            <w:tcW w:w="360" w:type="dxa"/>
            <w:tcBorders>
              <w:top w:val="nil"/>
              <w:left w:val="nil"/>
              <w:bottom w:val="nil"/>
              <w:right w:val="nil"/>
            </w:tcBorders>
          </w:tcPr>
          <w:p w:rsidR="006D7BD0" w:rsidRPr="005F7EB0" w:rsidRDefault="006D7BD0" w:rsidP="00DD4661">
            <w:pPr>
              <w:pStyle w:val="TAC"/>
            </w:pPr>
            <w:r w:rsidRPr="005F7EB0">
              <w:t>0</w:t>
            </w:r>
          </w:p>
        </w:tc>
        <w:tc>
          <w:tcPr>
            <w:tcW w:w="284" w:type="dxa"/>
            <w:tcBorders>
              <w:top w:val="nil"/>
              <w:left w:val="nil"/>
              <w:bottom w:val="nil"/>
              <w:right w:val="nil"/>
            </w:tcBorders>
          </w:tcPr>
          <w:p w:rsidR="006D7BD0" w:rsidRPr="005F7EB0" w:rsidRDefault="006D7BD0" w:rsidP="00DD4661">
            <w:pPr>
              <w:pStyle w:val="TAC"/>
            </w:pPr>
            <w:r w:rsidRPr="005F7EB0">
              <w:t>0</w:t>
            </w:r>
          </w:p>
        </w:tc>
        <w:tc>
          <w:tcPr>
            <w:tcW w:w="284" w:type="dxa"/>
            <w:tcBorders>
              <w:top w:val="nil"/>
              <w:left w:val="nil"/>
              <w:bottom w:val="nil"/>
              <w:right w:val="nil"/>
            </w:tcBorders>
          </w:tcPr>
          <w:p w:rsidR="006D7BD0" w:rsidRPr="005F7EB0" w:rsidRDefault="006D7BD0" w:rsidP="00DD4661">
            <w:pPr>
              <w:pStyle w:val="TAC"/>
            </w:pPr>
            <w:r w:rsidRPr="005F7EB0">
              <w:t>1</w:t>
            </w:r>
          </w:p>
        </w:tc>
        <w:tc>
          <w:tcPr>
            <w:tcW w:w="248" w:type="dxa"/>
            <w:tcBorders>
              <w:top w:val="nil"/>
              <w:left w:val="nil"/>
              <w:bottom w:val="nil"/>
              <w:right w:val="nil"/>
            </w:tcBorders>
          </w:tcPr>
          <w:p w:rsidR="006D7BD0" w:rsidRPr="005F7EB0" w:rsidRDefault="006D7BD0" w:rsidP="00DD4661">
            <w:pPr>
              <w:pStyle w:val="TAC"/>
            </w:pPr>
            <w:r w:rsidRPr="005F7EB0">
              <w:t>0</w:t>
            </w:r>
          </w:p>
        </w:tc>
        <w:tc>
          <w:tcPr>
            <w:tcW w:w="745" w:type="dxa"/>
            <w:tcBorders>
              <w:top w:val="nil"/>
              <w:left w:val="nil"/>
              <w:bottom w:val="nil"/>
              <w:right w:val="nil"/>
            </w:tcBorders>
          </w:tcPr>
          <w:p w:rsidR="006D7BD0" w:rsidRPr="005F7EB0" w:rsidRDefault="006D7BD0" w:rsidP="00DD4661">
            <w:pPr>
              <w:pStyle w:val="TAL"/>
              <w:rPr>
                <w:lang w:val="en-US"/>
              </w:rPr>
            </w:pPr>
          </w:p>
        </w:tc>
        <w:tc>
          <w:tcPr>
            <w:tcW w:w="4111" w:type="dxa"/>
            <w:tcBorders>
              <w:top w:val="nil"/>
              <w:left w:val="nil"/>
              <w:bottom w:val="nil"/>
              <w:right w:val="single" w:sz="4" w:space="0" w:color="auto"/>
            </w:tcBorders>
          </w:tcPr>
          <w:p w:rsidR="006D7BD0" w:rsidRPr="005F7EB0" w:rsidRDefault="006D7BD0" w:rsidP="00DD4661">
            <w:pPr>
              <w:pStyle w:val="TAL"/>
            </w:pPr>
            <w:r w:rsidRPr="005F7EB0">
              <w:t>Service option temporarily out of order</w:t>
            </w:r>
          </w:p>
        </w:tc>
      </w:tr>
      <w:tr w:rsidR="006D7BD0" w:rsidRPr="005F7EB0" w:rsidTr="00DD4661">
        <w:trPr>
          <w:jc w:val="center"/>
        </w:trPr>
        <w:tc>
          <w:tcPr>
            <w:tcW w:w="284" w:type="dxa"/>
            <w:tcBorders>
              <w:top w:val="nil"/>
              <w:left w:val="single" w:sz="4" w:space="0" w:color="auto"/>
              <w:bottom w:val="nil"/>
              <w:right w:val="nil"/>
            </w:tcBorders>
          </w:tcPr>
          <w:p w:rsidR="006D7BD0" w:rsidRPr="005F7EB0" w:rsidRDefault="006D7BD0" w:rsidP="00DD4661">
            <w:pPr>
              <w:pStyle w:val="TAC"/>
            </w:pPr>
            <w:r w:rsidRPr="005F7EB0">
              <w:t>0</w:t>
            </w:r>
          </w:p>
        </w:tc>
        <w:tc>
          <w:tcPr>
            <w:tcW w:w="285" w:type="dxa"/>
            <w:tcBorders>
              <w:top w:val="nil"/>
              <w:left w:val="nil"/>
              <w:bottom w:val="nil"/>
              <w:right w:val="nil"/>
            </w:tcBorders>
          </w:tcPr>
          <w:p w:rsidR="006D7BD0" w:rsidRPr="005F7EB0" w:rsidRDefault="006D7BD0" w:rsidP="00DD4661">
            <w:pPr>
              <w:pStyle w:val="TAC"/>
            </w:pPr>
            <w:r w:rsidRPr="005F7EB0">
              <w:t>0</w:t>
            </w:r>
          </w:p>
        </w:tc>
        <w:tc>
          <w:tcPr>
            <w:tcW w:w="283" w:type="dxa"/>
            <w:tcBorders>
              <w:top w:val="nil"/>
              <w:left w:val="nil"/>
              <w:bottom w:val="nil"/>
              <w:right w:val="nil"/>
            </w:tcBorders>
          </w:tcPr>
          <w:p w:rsidR="006D7BD0" w:rsidRPr="005F7EB0" w:rsidRDefault="006D7BD0" w:rsidP="00DD4661">
            <w:pPr>
              <w:pStyle w:val="TAC"/>
            </w:pPr>
            <w:r w:rsidRPr="005F7EB0">
              <w:t>1</w:t>
            </w:r>
          </w:p>
        </w:tc>
        <w:tc>
          <w:tcPr>
            <w:tcW w:w="283" w:type="dxa"/>
            <w:tcBorders>
              <w:top w:val="nil"/>
              <w:left w:val="nil"/>
              <w:bottom w:val="nil"/>
              <w:right w:val="nil"/>
            </w:tcBorders>
          </w:tcPr>
          <w:p w:rsidR="006D7BD0" w:rsidRPr="005F7EB0" w:rsidRDefault="006D7BD0" w:rsidP="00DD4661">
            <w:pPr>
              <w:pStyle w:val="TAC"/>
            </w:pPr>
            <w:r w:rsidRPr="005F7EB0">
              <w:t>0</w:t>
            </w:r>
          </w:p>
        </w:tc>
        <w:tc>
          <w:tcPr>
            <w:tcW w:w="360" w:type="dxa"/>
            <w:tcBorders>
              <w:top w:val="nil"/>
              <w:left w:val="nil"/>
              <w:bottom w:val="nil"/>
              <w:right w:val="nil"/>
            </w:tcBorders>
          </w:tcPr>
          <w:p w:rsidR="006D7BD0" w:rsidRPr="005F7EB0" w:rsidRDefault="006D7BD0" w:rsidP="00DD4661">
            <w:pPr>
              <w:pStyle w:val="TAC"/>
            </w:pPr>
            <w:r w:rsidRPr="005F7EB0">
              <w:t>0</w:t>
            </w:r>
          </w:p>
        </w:tc>
        <w:tc>
          <w:tcPr>
            <w:tcW w:w="284" w:type="dxa"/>
            <w:tcBorders>
              <w:top w:val="nil"/>
              <w:left w:val="nil"/>
              <w:bottom w:val="nil"/>
              <w:right w:val="nil"/>
            </w:tcBorders>
          </w:tcPr>
          <w:p w:rsidR="006D7BD0" w:rsidRPr="005F7EB0" w:rsidRDefault="006D7BD0" w:rsidP="00DD4661">
            <w:pPr>
              <w:pStyle w:val="TAC"/>
            </w:pPr>
            <w:r w:rsidRPr="005F7EB0">
              <w:t>0</w:t>
            </w:r>
          </w:p>
        </w:tc>
        <w:tc>
          <w:tcPr>
            <w:tcW w:w="284" w:type="dxa"/>
            <w:tcBorders>
              <w:top w:val="nil"/>
              <w:left w:val="nil"/>
              <w:bottom w:val="nil"/>
              <w:right w:val="nil"/>
            </w:tcBorders>
          </w:tcPr>
          <w:p w:rsidR="006D7BD0" w:rsidRPr="005F7EB0" w:rsidRDefault="006D7BD0" w:rsidP="00DD4661">
            <w:pPr>
              <w:pStyle w:val="TAC"/>
            </w:pPr>
            <w:r w:rsidRPr="005F7EB0">
              <w:t>0</w:t>
            </w:r>
          </w:p>
        </w:tc>
        <w:tc>
          <w:tcPr>
            <w:tcW w:w="248" w:type="dxa"/>
            <w:tcBorders>
              <w:top w:val="nil"/>
              <w:left w:val="nil"/>
              <w:bottom w:val="nil"/>
              <w:right w:val="nil"/>
            </w:tcBorders>
          </w:tcPr>
          <w:p w:rsidR="006D7BD0" w:rsidRPr="005F7EB0" w:rsidRDefault="006D7BD0" w:rsidP="00DD4661">
            <w:pPr>
              <w:pStyle w:val="TAC"/>
            </w:pPr>
            <w:r w:rsidRPr="005F7EB0">
              <w:t>1</w:t>
            </w:r>
          </w:p>
        </w:tc>
        <w:tc>
          <w:tcPr>
            <w:tcW w:w="745" w:type="dxa"/>
            <w:tcBorders>
              <w:top w:val="nil"/>
              <w:left w:val="nil"/>
              <w:bottom w:val="nil"/>
              <w:right w:val="nil"/>
            </w:tcBorders>
          </w:tcPr>
          <w:p w:rsidR="006D7BD0" w:rsidRPr="005F7EB0" w:rsidRDefault="006D7BD0" w:rsidP="00DD4661">
            <w:pPr>
              <w:pStyle w:val="TAL"/>
              <w:rPr>
                <w:color w:val="000000"/>
                <w:lang w:val="en-US"/>
              </w:rPr>
            </w:pPr>
          </w:p>
        </w:tc>
        <w:tc>
          <w:tcPr>
            <w:tcW w:w="4111" w:type="dxa"/>
            <w:tcBorders>
              <w:top w:val="nil"/>
              <w:left w:val="nil"/>
              <w:bottom w:val="nil"/>
              <w:right w:val="single" w:sz="4" w:space="0" w:color="auto"/>
            </w:tcBorders>
          </w:tcPr>
          <w:p w:rsidR="006D7BD0" w:rsidRPr="005F7EB0" w:rsidRDefault="006D7BD0" w:rsidP="00DD4661">
            <w:pPr>
              <w:pStyle w:val="TAL"/>
            </w:pPr>
            <w:r w:rsidRPr="005F7EB0">
              <w:t>Requested service option not subscribed</w:t>
            </w:r>
          </w:p>
        </w:tc>
      </w:tr>
      <w:tr w:rsidR="006D7BD0" w:rsidRPr="005F7EB0" w:rsidTr="00DD4661">
        <w:trPr>
          <w:jc w:val="center"/>
        </w:trPr>
        <w:tc>
          <w:tcPr>
            <w:tcW w:w="284" w:type="dxa"/>
            <w:tcBorders>
              <w:top w:val="nil"/>
              <w:left w:val="single" w:sz="4" w:space="0" w:color="auto"/>
              <w:bottom w:val="nil"/>
              <w:right w:val="nil"/>
            </w:tcBorders>
          </w:tcPr>
          <w:p w:rsidR="006D7BD0" w:rsidRPr="005F7EB0" w:rsidRDefault="006D7BD0" w:rsidP="00DD4661">
            <w:pPr>
              <w:pStyle w:val="TAC"/>
            </w:pPr>
            <w:r w:rsidRPr="005F7EB0">
              <w:t>0</w:t>
            </w:r>
          </w:p>
        </w:tc>
        <w:tc>
          <w:tcPr>
            <w:tcW w:w="285" w:type="dxa"/>
            <w:tcBorders>
              <w:top w:val="nil"/>
              <w:left w:val="nil"/>
              <w:bottom w:val="nil"/>
              <w:right w:val="nil"/>
            </w:tcBorders>
          </w:tcPr>
          <w:p w:rsidR="006D7BD0" w:rsidRPr="005F7EB0" w:rsidRDefault="006D7BD0" w:rsidP="00DD4661">
            <w:pPr>
              <w:pStyle w:val="TAC"/>
            </w:pPr>
            <w:r w:rsidRPr="005F7EB0">
              <w:t>0</w:t>
            </w:r>
          </w:p>
        </w:tc>
        <w:tc>
          <w:tcPr>
            <w:tcW w:w="283" w:type="dxa"/>
            <w:tcBorders>
              <w:top w:val="nil"/>
              <w:left w:val="nil"/>
              <w:bottom w:val="nil"/>
              <w:right w:val="nil"/>
            </w:tcBorders>
          </w:tcPr>
          <w:p w:rsidR="006D7BD0" w:rsidRPr="005F7EB0" w:rsidRDefault="006D7BD0" w:rsidP="00DD4661">
            <w:pPr>
              <w:pStyle w:val="TAC"/>
            </w:pPr>
            <w:r w:rsidRPr="005F7EB0">
              <w:t>1</w:t>
            </w:r>
          </w:p>
        </w:tc>
        <w:tc>
          <w:tcPr>
            <w:tcW w:w="283" w:type="dxa"/>
            <w:tcBorders>
              <w:top w:val="nil"/>
              <w:left w:val="nil"/>
              <w:bottom w:val="nil"/>
              <w:right w:val="nil"/>
            </w:tcBorders>
          </w:tcPr>
          <w:p w:rsidR="006D7BD0" w:rsidRPr="005F7EB0" w:rsidRDefault="006D7BD0" w:rsidP="00DD4661">
            <w:pPr>
              <w:pStyle w:val="TAC"/>
            </w:pPr>
            <w:r w:rsidRPr="005F7EB0">
              <w:t>0</w:t>
            </w:r>
          </w:p>
        </w:tc>
        <w:tc>
          <w:tcPr>
            <w:tcW w:w="360" w:type="dxa"/>
            <w:tcBorders>
              <w:top w:val="nil"/>
              <w:left w:val="nil"/>
              <w:bottom w:val="nil"/>
              <w:right w:val="nil"/>
            </w:tcBorders>
          </w:tcPr>
          <w:p w:rsidR="006D7BD0" w:rsidRPr="005F7EB0" w:rsidRDefault="006D7BD0" w:rsidP="00DD4661">
            <w:pPr>
              <w:pStyle w:val="TAC"/>
            </w:pPr>
            <w:r w:rsidRPr="005F7EB0">
              <w:t>0</w:t>
            </w:r>
          </w:p>
        </w:tc>
        <w:tc>
          <w:tcPr>
            <w:tcW w:w="284" w:type="dxa"/>
            <w:tcBorders>
              <w:top w:val="nil"/>
              <w:left w:val="nil"/>
              <w:bottom w:val="nil"/>
              <w:right w:val="nil"/>
            </w:tcBorders>
          </w:tcPr>
          <w:p w:rsidR="006D7BD0" w:rsidRPr="005F7EB0" w:rsidRDefault="006D7BD0" w:rsidP="00DD4661">
            <w:pPr>
              <w:pStyle w:val="TAC"/>
            </w:pPr>
            <w:r w:rsidRPr="005F7EB0">
              <w:t>0</w:t>
            </w:r>
          </w:p>
        </w:tc>
        <w:tc>
          <w:tcPr>
            <w:tcW w:w="284" w:type="dxa"/>
            <w:tcBorders>
              <w:top w:val="nil"/>
              <w:left w:val="nil"/>
              <w:bottom w:val="nil"/>
              <w:right w:val="nil"/>
            </w:tcBorders>
          </w:tcPr>
          <w:p w:rsidR="006D7BD0" w:rsidRPr="005F7EB0" w:rsidRDefault="006D7BD0" w:rsidP="00DD4661">
            <w:pPr>
              <w:pStyle w:val="TAC"/>
            </w:pPr>
            <w:r w:rsidRPr="005F7EB0">
              <w:t>1</w:t>
            </w:r>
          </w:p>
        </w:tc>
        <w:tc>
          <w:tcPr>
            <w:tcW w:w="248" w:type="dxa"/>
            <w:tcBorders>
              <w:top w:val="nil"/>
              <w:left w:val="nil"/>
              <w:bottom w:val="nil"/>
              <w:right w:val="nil"/>
            </w:tcBorders>
          </w:tcPr>
          <w:p w:rsidR="006D7BD0" w:rsidRPr="005F7EB0" w:rsidRDefault="006D7BD0" w:rsidP="00DD4661">
            <w:pPr>
              <w:pStyle w:val="TAC"/>
            </w:pPr>
            <w:r w:rsidRPr="005F7EB0">
              <w:t>0</w:t>
            </w:r>
          </w:p>
        </w:tc>
        <w:tc>
          <w:tcPr>
            <w:tcW w:w="745" w:type="dxa"/>
            <w:tcBorders>
              <w:top w:val="nil"/>
              <w:left w:val="nil"/>
              <w:bottom w:val="nil"/>
              <w:right w:val="nil"/>
            </w:tcBorders>
          </w:tcPr>
          <w:p w:rsidR="006D7BD0" w:rsidRPr="005F7EB0" w:rsidRDefault="006D7BD0" w:rsidP="00DD4661">
            <w:pPr>
              <w:pStyle w:val="TAL"/>
              <w:rPr>
                <w:color w:val="000000"/>
                <w:lang w:val="en-US"/>
              </w:rPr>
            </w:pPr>
          </w:p>
        </w:tc>
        <w:tc>
          <w:tcPr>
            <w:tcW w:w="4111" w:type="dxa"/>
            <w:tcBorders>
              <w:top w:val="nil"/>
              <w:left w:val="nil"/>
              <w:bottom w:val="nil"/>
              <w:right w:val="single" w:sz="4" w:space="0" w:color="auto"/>
            </w:tcBorders>
          </w:tcPr>
          <w:p w:rsidR="006D7BD0" w:rsidRPr="005F7EB0" w:rsidRDefault="006D7BD0" w:rsidP="00DD4661">
            <w:pPr>
              <w:pStyle w:val="TAL"/>
            </w:pPr>
            <w:r w:rsidRPr="005F7EB0">
              <w:t>Service option temporarily out of order</w:t>
            </w:r>
          </w:p>
        </w:tc>
      </w:tr>
      <w:tr w:rsidR="006D7BD0" w:rsidRPr="005F7EB0" w:rsidTr="00DD4661">
        <w:trPr>
          <w:jc w:val="center"/>
        </w:trPr>
        <w:tc>
          <w:tcPr>
            <w:tcW w:w="284" w:type="dxa"/>
            <w:tcBorders>
              <w:top w:val="nil"/>
              <w:left w:val="single" w:sz="4" w:space="0" w:color="auto"/>
              <w:bottom w:val="nil"/>
              <w:right w:val="nil"/>
            </w:tcBorders>
          </w:tcPr>
          <w:p w:rsidR="006D7BD0" w:rsidRPr="005F7EB0" w:rsidRDefault="006D7BD0" w:rsidP="00DD4661">
            <w:pPr>
              <w:pStyle w:val="TAC"/>
            </w:pPr>
            <w:r w:rsidRPr="005F7EB0">
              <w:t>0</w:t>
            </w:r>
          </w:p>
        </w:tc>
        <w:tc>
          <w:tcPr>
            <w:tcW w:w="285" w:type="dxa"/>
            <w:tcBorders>
              <w:top w:val="nil"/>
              <w:left w:val="nil"/>
              <w:bottom w:val="nil"/>
              <w:right w:val="nil"/>
            </w:tcBorders>
          </w:tcPr>
          <w:p w:rsidR="006D7BD0" w:rsidRPr="005F7EB0" w:rsidRDefault="006D7BD0" w:rsidP="00DD4661">
            <w:pPr>
              <w:pStyle w:val="TAC"/>
            </w:pPr>
            <w:r w:rsidRPr="005F7EB0">
              <w:t>0</w:t>
            </w:r>
          </w:p>
        </w:tc>
        <w:tc>
          <w:tcPr>
            <w:tcW w:w="283" w:type="dxa"/>
            <w:tcBorders>
              <w:top w:val="nil"/>
              <w:left w:val="nil"/>
              <w:bottom w:val="nil"/>
              <w:right w:val="nil"/>
            </w:tcBorders>
          </w:tcPr>
          <w:p w:rsidR="006D7BD0" w:rsidRPr="005F7EB0" w:rsidRDefault="006D7BD0" w:rsidP="00DD4661">
            <w:pPr>
              <w:pStyle w:val="TAC"/>
            </w:pPr>
            <w:r w:rsidRPr="005F7EB0">
              <w:t>1</w:t>
            </w:r>
          </w:p>
        </w:tc>
        <w:tc>
          <w:tcPr>
            <w:tcW w:w="283" w:type="dxa"/>
            <w:tcBorders>
              <w:top w:val="nil"/>
              <w:left w:val="nil"/>
              <w:bottom w:val="nil"/>
              <w:right w:val="nil"/>
            </w:tcBorders>
          </w:tcPr>
          <w:p w:rsidR="006D7BD0" w:rsidRPr="005F7EB0" w:rsidRDefault="006D7BD0" w:rsidP="00DD4661">
            <w:pPr>
              <w:pStyle w:val="TAC"/>
            </w:pPr>
            <w:r w:rsidRPr="005F7EB0">
              <w:t>0</w:t>
            </w:r>
          </w:p>
        </w:tc>
        <w:tc>
          <w:tcPr>
            <w:tcW w:w="360" w:type="dxa"/>
            <w:tcBorders>
              <w:top w:val="nil"/>
              <w:left w:val="nil"/>
              <w:bottom w:val="nil"/>
              <w:right w:val="nil"/>
            </w:tcBorders>
          </w:tcPr>
          <w:p w:rsidR="006D7BD0" w:rsidRPr="005F7EB0" w:rsidRDefault="006D7BD0" w:rsidP="00DD4661">
            <w:pPr>
              <w:pStyle w:val="TAC"/>
            </w:pPr>
            <w:r w:rsidRPr="005F7EB0">
              <w:t>0</w:t>
            </w:r>
          </w:p>
        </w:tc>
        <w:tc>
          <w:tcPr>
            <w:tcW w:w="284" w:type="dxa"/>
            <w:tcBorders>
              <w:top w:val="nil"/>
              <w:left w:val="nil"/>
              <w:bottom w:val="nil"/>
              <w:right w:val="nil"/>
            </w:tcBorders>
          </w:tcPr>
          <w:p w:rsidR="006D7BD0" w:rsidRPr="005F7EB0" w:rsidRDefault="006D7BD0" w:rsidP="00DD4661">
            <w:pPr>
              <w:pStyle w:val="TAC"/>
            </w:pPr>
            <w:r w:rsidRPr="005F7EB0">
              <w:t>0</w:t>
            </w:r>
          </w:p>
        </w:tc>
        <w:tc>
          <w:tcPr>
            <w:tcW w:w="284" w:type="dxa"/>
            <w:tcBorders>
              <w:top w:val="nil"/>
              <w:left w:val="nil"/>
              <w:bottom w:val="nil"/>
              <w:right w:val="nil"/>
            </w:tcBorders>
          </w:tcPr>
          <w:p w:rsidR="006D7BD0" w:rsidRPr="005F7EB0" w:rsidRDefault="006D7BD0" w:rsidP="00DD4661">
            <w:pPr>
              <w:pStyle w:val="TAC"/>
            </w:pPr>
            <w:r w:rsidRPr="005F7EB0">
              <w:t>1</w:t>
            </w:r>
          </w:p>
        </w:tc>
        <w:tc>
          <w:tcPr>
            <w:tcW w:w="248" w:type="dxa"/>
            <w:tcBorders>
              <w:top w:val="nil"/>
              <w:left w:val="nil"/>
              <w:bottom w:val="nil"/>
              <w:right w:val="nil"/>
            </w:tcBorders>
          </w:tcPr>
          <w:p w:rsidR="006D7BD0" w:rsidRPr="005F7EB0" w:rsidRDefault="006D7BD0" w:rsidP="00DD4661">
            <w:pPr>
              <w:pStyle w:val="TAC"/>
            </w:pPr>
            <w:r w:rsidRPr="005F7EB0">
              <w:t>1</w:t>
            </w:r>
          </w:p>
        </w:tc>
        <w:tc>
          <w:tcPr>
            <w:tcW w:w="745" w:type="dxa"/>
            <w:tcBorders>
              <w:top w:val="nil"/>
              <w:left w:val="nil"/>
              <w:bottom w:val="nil"/>
              <w:right w:val="nil"/>
            </w:tcBorders>
          </w:tcPr>
          <w:p w:rsidR="006D7BD0" w:rsidRPr="005F7EB0" w:rsidRDefault="006D7BD0" w:rsidP="00DD4661">
            <w:pPr>
              <w:pStyle w:val="TAL"/>
              <w:rPr>
                <w:color w:val="000000"/>
                <w:lang w:val="en-US"/>
              </w:rPr>
            </w:pPr>
          </w:p>
        </w:tc>
        <w:tc>
          <w:tcPr>
            <w:tcW w:w="4111" w:type="dxa"/>
            <w:tcBorders>
              <w:top w:val="nil"/>
              <w:left w:val="nil"/>
              <w:bottom w:val="nil"/>
              <w:right w:val="single" w:sz="4" w:space="0" w:color="auto"/>
            </w:tcBorders>
          </w:tcPr>
          <w:p w:rsidR="006D7BD0" w:rsidRPr="005F7EB0" w:rsidRDefault="006D7BD0" w:rsidP="00DD4661">
            <w:pPr>
              <w:pStyle w:val="TAL"/>
            </w:pPr>
            <w:r w:rsidRPr="005F7EB0">
              <w:t>PTI already in use</w:t>
            </w:r>
          </w:p>
        </w:tc>
      </w:tr>
      <w:tr w:rsidR="006D7BD0" w:rsidRPr="005F7EB0" w:rsidTr="00DD4661">
        <w:trPr>
          <w:jc w:val="center"/>
        </w:trPr>
        <w:tc>
          <w:tcPr>
            <w:tcW w:w="284" w:type="dxa"/>
            <w:tcBorders>
              <w:top w:val="nil"/>
              <w:left w:val="single" w:sz="4" w:space="0" w:color="auto"/>
              <w:bottom w:val="nil"/>
              <w:right w:val="nil"/>
            </w:tcBorders>
          </w:tcPr>
          <w:p w:rsidR="006D7BD0" w:rsidRPr="005F7EB0" w:rsidRDefault="006D7BD0" w:rsidP="00DD4661">
            <w:pPr>
              <w:pStyle w:val="TAC"/>
            </w:pPr>
            <w:r w:rsidRPr="005F7EB0">
              <w:t>0</w:t>
            </w:r>
          </w:p>
        </w:tc>
        <w:tc>
          <w:tcPr>
            <w:tcW w:w="285" w:type="dxa"/>
            <w:tcBorders>
              <w:top w:val="nil"/>
              <w:left w:val="nil"/>
              <w:bottom w:val="nil"/>
              <w:right w:val="nil"/>
            </w:tcBorders>
          </w:tcPr>
          <w:p w:rsidR="006D7BD0" w:rsidRPr="005F7EB0" w:rsidRDefault="006D7BD0" w:rsidP="00DD4661">
            <w:pPr>
              <w:pStyle w:val="TAC"/>
            </w:pPr>
            <w:r w:rsidRPr="005F7EB0">
              <w:t>0</w:t>
            </w:r>
          </w:p>
        </w:tc>
        <w:tc>
          <w:tcPr>
            <w:tcW w:w="283" w:type="dxa"/>
            <w:tcBorders>
              <w:top w:val="nil"/>
              <w:left w:val="nil"/>
              <w:bottom w:val="nil"/>
              <w:right w:val="nil"/>
            </w:tcBorders>
          </w:tcPr>
          <w:p w:rsidR="006D7BD0" w:rsidRPr="005F7EB0" w:rsidRDefault="006D7BD0" w:rsidP="00DD4661">
            <w:pPr>
              <w:pStyle w:val="TAC"/>
            </w:pPr>
            <w:r w:rsidRPr="005F7EB0">
              <w:t>1</w:t>
            </w:r>
          </w:p>
        </w:tc>
        <w:tc>
          <w:tcPr>
            <w:tcW w:w="283" w:type="dxa"/>
            <w:tcBorders>
              <w:top w:val="nil"/>
              <w:left w:val="nil"/>
              <w:bottom w:val="nil"/>
              <w:right w:val="nil"/>
            </w:tcBorders>
          </w:tcPr>
          <w:p w:rsidR="006D7BD0" w:rsidRPr="005F7EB0" w:rsidRDefault="006D7BD0" w:rsidP="00DD4661">
            <w:pPr>
              <w:pStyle w:val="TAC"/>
            </w:pPr>
            <w:r w:rsidRPr="005F7EB0">
              <w:t>0</w:t>
            </w:r>
          </w:p>
        </w:tc>
        <w:tc>
          <w:tcPr>
            <w:tcW w:w="360" w:type="dxa"/>
            <w:tcBorders>
              <w:top w:val="nil"/>
              <w:left w:val="nil"/>
              <w:bottom w:val="nil"/>
              <w:right w:val="nil"/>
            </w:tcBorders>
          </w:tcPr>
          <w:p w:rsidR="006D7BD0" w:rsidRPr="005F7EB0" w:rsidRDefault="006D7BD0" w:rsidP="00DD4661">
            <w:pPr>
              <w:pStyle w:val="TAC"/>
            </w:pPr>
            <w:r w:rsidRPr="005F7EB0">
              <w:t>0</w:t>
            </w:r>
          </w:p>
        </w:tc>
        <w:tc>
          <w:tcPr>
            <w:tcW w:w="284" w:type="dxa"/>
            <w:tcBorders>
              <w:top w:val="nil"/>
              <w:left w:val="nil"/>
              <w:bottom w:val="nil"/>
              <w:right w:val="nil"/>
            </w:tcBorders>
          </w:tcPr>
          <w:p w:rsidR="006D7BD0" w:rsidRPr="005F7EB0" w:rsidRDefault="006D7BD0" w:rsidP="00DD4661">
            <w:pPr>
              <w:pStyle w:val="TAC"/>
            </w:pPr>
            <w:r w:rsidRPr="005F7EB0">
              <w:t>1</w:t>
            </w:r>
          </w:p>
        </w:tc>
        <w:tc>
          <w:tcPr>
            <w:tcW w:w="284" w:type="dxa"/>
            <w:tcBorders>
              <w:top w:val="nil"/>
              <w:left w:val="nil"/>
              <w:bottom w:val="nil"/>
              <w:right w:val="nil"/>
            </w:tcBorders>
          </w:tcPr>
          <w:p w:rsidR="006D7BD0" w:rsidRPr="005F7EB0" w:rsidRDefault="006D7BD0" w:rsidP="00DD4661">
            <w:pPr>
              <w:pStyle w:val="TAC"/>
            </w:pPr>
            <w:r w:rsidRPr="005F7EB0">
              <w:t>0</w:t>
            </w:r>
          </w:p>
        </w:tc>
        <w:tc>
          <w:tcPr>
            <w:tcW w:w="248" w:type="dxa"/>
            <w:tcBorders>
              <w:top w:val="nil"/>
              <w:left w:val="nil"/>
              <w:bottom w:val="nil"/>
              <w:right w:val="nil"/>
            </w:tcBorders>
          </w:tcPr>
          <w:p w:rsidR="006D7BD0" w:rsidRPr="005F7EB0" w:rsidRDefault="006D7BD0" w:rsidP="00DD4661">
            <w:pPr>
              <w:pStyle w:val="TAC"/>
            </w:pPr>
            <w:r w:rsidRPr="005F7EB0">
              <w:t>0</w:t>
            </w:r>
          </w:p>
        </w:tc>
        <w:tc>
          <w:tcPr>
            <w:tcW w:w="745" w:type="dxa"/>
            <w:tcBorders>
              <w:top w:val="nil"/>
              <w:left w:val="nil"/>
              <w:bottom w:val="nil"/>
              <w:right w:val="nil"/>
            </w:tcBorders>
          </w:tcPr>
          <w:p w:rsidR="006D7BD0" w:rsidRPr="005F7EB0" w:rsidRDefault="006D7BD0" w:rsidP="00DD4661">
            <w:pPr>
              <w:pStyle w:val="TAL"/>
              <w:rPr>
                <w:lang w:val="en-US"/>
              </w:rPr>
            </w:pPr>
          </w:p>
        </w:tc>
        <w:tc>
          <w:tcPr>
            <w:tcW w:w="4111" w:type="dxa"/>
            <w:tcBorders>
              <w:top w:val="nil"/>
              <w:left w:val="nil"/>
              <w:bottom w:val="nil"/>
              <w:right w:val="single" w:sz="4" w:space="0" w:color="auto"/>
            </w:tcBorders>
          </w:tcPr>
          <w:p w:rsidR="006D7BD0" w:rsidRPr="005F7EB0" w:rsidRDefault="006D7BD0" w:rsidP="00DD4661">
            <w:pPr>
              <w:pStyle w:val="TAL"/>
            </w:pPr>
            <w:r w:rsidRPr="005F7EB0">
              <w:t>Regular deactivation</w:t>
            </w:r>
          </w:p>
        </w:tc>
      </w:tr>
      <w:tr w:rsidR="006D7BD0" w:rsidRPr="005F7EB0" w:rsidTr="00DD4661">
        <w:trPr>
          <w:jc w:val="center"/>
        </w:trPr>
        <w:tc>
          <w:tcPr>
            <w:tcW w:w="284" w:type="dxa"/>
            <w:tcBorders>
              <w:top w:val="nil"/>
              <w:left w:val="single" w:sz="4" w:space="0" w:color="auto"/>
              <w:bottom w:val="nil"/>
              <w:right w:val="nil"/>
            </w:tcBorders>
          </w:tcPr>
          <w:p w:rsidR="006D7BD0" w:rsidRPr="005F7EB0" w:rsidRDefault="006D7BD0" w:rsidP="00DD4661">
            <w:pPr>
              <w:pStyle w:val="TAC"/>
            </w:pPr>
            <w:r w:rsidRPr="005F7EB0">
              <w:t>0</w:t>
            </w:r>
          </w:p>
        </w:tc>
        <w:tc>
          <w:tcPr>
            <w:tcW w:w="285" w:type="dxa"/>
            <w:tcBorders>
              <w:top w:val="nil"/>
              <w:left w:val="nil"/>
              <w:bottom w:val="nil"/>
              <w:right w:val="nil"/>
            </w:tcBorders>
          </w:tcPr>
          <w:p w:rsidR="006D7BD0" w:rsidRPr="005F7EB0" w:rsidRDefault="006D7BD0" w:rsidP="00DD4661">
            <w:pPr>
              <w:pStyle w:val="TAC"/>
            </w:pPr>
            <w:r w:rsidRPr="005F7EB0">
              <w:t>0</w:t>
            </w:r>
          </w:p>
        </w:tc>
        <w:tc>
          <w:tcPr>
            <w:tcW w:w="283" w:type="dxa"/>
            <w:tcBorders>
              <w:top w:val="nil"/>
              <w:left w:val="nil"/>
              <w:bottom w:val="nil"/>
              <w:right w:val="nil"/>
            </w:tcBorders>
          </w:tcPr>
          <w:p w:rsidR="006D7BD0" w:rsidRPr="005F7EB0" w:rsidRDefault="006D7BD0" w:rsidP="00DD4661">
            <w:pPr>
              <w:pStyle w:val="TAC"/>
            </w:pPr>
            <w:r w:rsidRPr="005F7EB0">
              <w:t>1</w:t>
            </w:r>
          </w:p>
        </w:tc>
        <w:tc>
          <w:tcPr>
            <w:tcW w:w="283" w:type="dxa"/>
            <w:tcBorders>
              <w:top w:val="nil"/>
              <w:left w:val="nil"/>
              <w:bottom w:val="nil"/>
              <w:right w:val="nil"/>
            </w:tcBorders>
          </w:tcPr>
          <w:p w:rsidR="006D7BD0" w:rsidRPr="005F7EB0" w:rsidRDefault="006D7BD0" w:rsidP="00DD4661">
            <w:pPr>
              <w:pStyle w:val="TAC"/>
            </w:pPr>
            <w:r w:rsidRPr="005F7EB0">
              <w:t>0</w:t>
            </w:r>
          </w:p>
        </w:tc>
        <w:tc>
          <w:tcPr>
            <w:tcW w:w="360" w:type="dxa"/>
            <w:tcBorders>
              <w:top w:val="nil"/>
              <w:left w:val="nil"/>
              <w:bottom w:val="nil"/>
              <w:right w:val="nil"/>
            </w:tcBorders>
          </w:tcPr>
          <w:p w:rsidR="006D7BD0" w:rsidRPr="005F7EB0" w:rsidRDefault="006D7BD0" w:rsidP="00DD4661">
            <w:pPr>
              <w:pStyle w:val="TAC"/>
            </w:pPr>
            <w:r w:rsidRPr="005F7EB0">
              <w:t>0</w:t>
            </w:r>
          </w:p>
        </w:tc>
        <w:tc>
          <w:tcPr>
            <w:tcW w:w="284" w:type="dxa"/>
            <w:tcBorders>
              <w:top w:val="nil"/>
              <w:left w:val="nil"/>
              <w:bottom w:val="nil"/>
              <w:right w:val="nil"/>
            </w:tcBorders>
          </w:tcPr>
          <w:p w:rsidR="006D7BD0" w:rsidRPr="005F7EB0" w:rsidRDefault="006D7BD0" w:rsidP="00DD4661">
            <w:pPr>
              <w:pStyle w:val="TAC"/>
            </w:pPr>
            <w:r w:rsidRPr="005F7EB0">
              <w:t>1</w:t>
            </w:r>
          </w:p>
        </w:tc>
        <w:tc>
          <w:tcPr>
            <w:tcW w:w="284" w:type="dxa"/>
            <w:tcBorders>
              <w:top w:val="nil"/>
              <w:left w:val="nil"/>
              <w:bottom w:val="nil"/>
              <w:right w:val="nil"/>
            </w:tcBorders>
          </w:tcPr>
          <w:p w:rsidR="006D7BD0" w:rsidRPr="005F7EB0" w:rsidRDefault="006D7BD0" w:rsidP="00DD4661">
            <w:pPr>
              <w:pStyle w:val="TAC"/>
            </w:pPr>
            <w:r w:rsidRPr="005F7EB0">
              <w:t>1</w:t>
            </w:r>
          </w:p>
        </w:tc>
        <w:tc>
          <w:tcPr>
            <w:tcW w:w="248" w:type="dxa"/>
            <w:tcBorders>
              <w:top w:val="nil"/>
              <w:left w:val="nil"/>
              <w:bottom w:val="nil"/>
              <w:right w:val="nil"/>
            </w:tcBorders>
          </w:tcPr>
          <w:p w:rsidR="006D7BD0" w:rsidRPr="005F7EB0" w:rsidRDefault="006D7BD0" w:rsidP="00DD4661">
            <w:pPr>
              <w:pStyle w:val="TAC"/>
            </w:pPr>
            <w:r w:rsidRPr="005F7EB0">
              <w:t>1</w:t>
            </w:r>
          </w:p>
        </w:tc>
        <w:tc>
          <w:tcPr>
            <w:tcW w:w="745" w:type="dxa"/>
            <w:tcBorders>
              <w:top w:val="nil"/>
              <w:left w:val="nil"/>
              <w:bottom w:val="nil"/>
              <w:right w:val="nil"/>
            </w:tcBorders>
          </w:tcPr>
          <w:p w:rsidR="006D7BD0" w:rsidRPr="005F7EB0" w:rsidRDefault="006D7BD0" w:rsidP="00DD4661">
            <w:pPr>
              <w:pStyle w:val="TAL"/>
              <w:rPr>
                <w:lang w:val="en-US"/>
              </w:rPr>
            </w:pPr>
          </w:p>
        </w:tc>
        <w:tc>
          <w:tcPr>
            <w:tcW w:w="4111" w:type="dxa"/>
            <w:tcBorders>
              <w:top w:val="nil"/>
              <w:left w:val="nil"/>
              <w:bottom w:val="nil"/>
              <w:right w:val="single" w:sz="4" w:space="0" w:color="auto"/>
            </w:tcBorders>
          </w:tcPr>
          <w:p w:rsidR="006D7BD0" w:rsidRPr="005F7EB0" w:rsidRDefault="006D7BD0" w:rsidP="00DD4661">
            <w:pPr>
              <w:pStyle w:val="TAL"/>
            </w:pPr>
            <w:r w:rsidRPr="005F7EB0">
              <w:t>Reactivation requested</w:t>
            </w:r>
          </w:p>
        </w:tc>
      </w:tr>
      <w:tr w:rsidR="006D7BD0" w:rsidRPr="005F7EB0" w:rsidTr="00DD4661">
        <w:trPr>
          <w:jc w:val="center"/>
        </w:trPr>
        <w:tc>
          <w:tcPr>
            <w:tcW w:w="284" w:type="dxa"/>
            <w:tcBorders>
              <w:top w:val="nil"/>
              <w:left w:val="single" w:sz="4" w:space="0" w:color="auto"/>
              <w:bottom w:val="nil"/>
              <w:right w:val="nil"/>
            </w:tcBorders>
          </w:tcPr>
          <w:p w:rsidR="006D7BD0" w:rsidRPr="005F7EB0" w:rsidRDefault="006D7BD0" w:rsidP="00DD4661">
            <w:pPr>
              <w:pStyle w:val="TAC"/>
            </w:pPr>
            <w:r w:rsidRPr="005F7EB0">
              <w:t>0</w:t>
            </w:r>
          </w:p>
        </w:tc>
        <w:tc>
          <w:tcPr>
            <w:tcW w:w="285" w:type="dxa"/>
            <w:tcBorders>
              <w:top w:val="nil"/>
              <w:left w:val="nil"/>
              <w:bottom w:val="nil"/>
              <w:right w:val="nil"/>
            </w:tcBorders>
          </w:tcPr>
          <w:p w:rsidR="006D7BD0" w:rsidRPr="005F7EB0" w:rsidRDefault="006D7BD0" w:rsidP="00DD4661">
            <w:pPr>
              <w:pStyle w:val="TAC"/>
            </w:pPr>
            <w:r w:rsidRPr="005F7EB0">
              <w:t>0</w:t>
            </w:r>
          </w:p>
        </w:tc>
        <w:tc>
          <w:tcPr>
            <w:tcW w:w="283" w:type="dxa"/>
            <w:tcBorders>
              <w:top w:val="nil"/>
              <w:left w:val="nil"/>
              <w:bottom w:val="nil"/>
              <w:right w:val="nil"/>
            </w:tcBorders>
          </w:tcPr>
          <w:p w:rsidR="006D7BD0" w:rsidRPr="005F7EB0" w:rsidRDefault="006D7BD0" w:rsidP="00DD4661">
            <w:pPr>
              <w:pStyle w:val="TAC"/>
            </w:pPr>
            <w:r w:rsidRPr="005F7EB0">
              <w:t>1</w:t>
            </w:r>
          </w:p>
        </w:tc>
        <w:tc>
          <w:tcPr>
            <w:tcW w:w="283" w:type="dxa"/>
            <w:tcBorders>
              <w:top w:val="nil"/>
              <w:left w:val="nil"/>
              <w:bottom w:val="nil"/>
              <w:right w:val="nil"/>
            </w:tcBorders>
          </w:tcPr>
          <w:p w:rsidR="006D7BD0" w:rsidRPr="005F7EB0" w:rsidRDefault="006D7BD0" w:rsidP="00DD4661">
            <w:pPr>
              <w:pStyle w:val="TAC"/>
            </w:pPr>
            <w:r w:rsidRPr="005F7EB0">
              <w:t>1</w:t>
            </w:r>
          </w:p>
        </w:tc>
        <w:tc>
          <w:tcPr>
            <w:tcW w:w="360" w:type="dxa"/>
            <w:tcBorders>
              <w:top w:val="nil"/>
              <w:left w:val="nil"/>
              <w:bottom w:val="nil"/>
              <w:right w:val="nil"/>
            </w:tcBorders>
          </w:tcPr>
          <w:p w:rsidR="006D7BD0" w:rsidRPr="005F7EB0" w:rsidRDefault="006D7BD0" w:rsidP="00DD4661">
            <w:pPr>
              <w:pStyle w:val="TAC"/>
            </w:pPr>
            <w:r w:rsidRPr="005F7EB0">
              <w:t>0</w:t>
            </w:r>
          </w:p>
        </w:tc>
        <w:tc>
          <w:tcPr>
            <w:tcW w:w="284" w:type="dxa"/>
            <w:tcBorders>
              <w:top w:val="nil"/>
              <w:left w:val="nil"/>
              <w:bottom w:val="nil"/>
              <w:right w:val="nil"/>
            </w:tcBorders>
          </w:tcPr>
          <w:p w:rsidR="006D7BD0" w:rsidRPr="005F7EB0" w:rsidRDefault="006D7BD0" w:rsidP="00DD4661">
            <w:pPr>
              <w:pStyle w:val="TAC"/>
            </w:pPr>
            <w:r w:rsidRPr="005F7EB0">
              <w:t>0</w:t>
            </w:r>
          </w:p>
        </w:tc>
        <w:tc>
          <w:tcPr>
            <w:tcW w:w="284" w:type="dxa"/>
            <w:tcBorders>
              <w:top w:val="nil"/>
              <w:left w:val="nil"/>
              <w:bottom w:val="nil"/>
              <w:right w:val="nil"/>
            </w:tcBorders>
          </w:tcPr>
          <w:p w:rsidR="006D7BD0" w:rsidRPr="005F7EB0" w:rsidRDefault="006D7BD0" w:rsidP="00DD4661">
            <w:pPr>
              <w:pStyle w:val="TAC"/>
            </w:pPr>
            <w:r w:rsidRPr="005F7EB0">
              <w:t>1</w:t>
            </w:r>
          </w:p>
        </w:tc>
        <w:tc>
          <w:tcPr>
            <w:tcW w:w="248" w:type="dxa"/>
            <w:tcBorders>
              <w:top w:val="nil"/>
              <w:left w:val="nil"/>
              <w:bottom w:val="nil"/>
              <w:right w:val="nil"/>
            </w:tcBorders>
          </w:tcPr>
          <w:p w:rsidR="006D7BD0" w:rsidRPr="005F7EB0" w:rsidRDefault="006D7BD0" w:rsidP="00DD4661">
            <w:pPr>
              <w:pStyle w:val="TAC"/>
            </w:pPr>
            <w:r w:rsidRPr="005F7EB0">
              <w:t>0</w:t>
            </w:r>
          </w:p>
        </w:tc>
        <w:tc>
          <w:tcPr>
            <w:tcW w:w="745" w:type="dxa"/>
            <w:tcBorders>
              <w:top w:val="nil"/>
              <w:left w:val="nil"/>
              <w:bottom w:val="nil"/>
              <w:right w:val="nil"/>
            </w:tcBorders>
          </w:tcPr>
          <w:p w:rsidR="006D7BD0" w:rsidRPr="005F7EB0" w:rsidRDefault="006D7BD0" w:rsidP="00DD4661">
            <w:pPr>
              <w:pStyle w:val="TAL"/>
              <w:rPr>
                <w:lang w:val="en-US"/>
              </w:rPr>
            </w:pPr>
          </w:p>
        </w:tc>
        <w:tc>
          <w:tcPr>
            <w:tcW w:w="4111" w:type="dxa"/>
            <w:tcBorders>
              <w:top w:val="nil"/>
              <w:left w:val="nil"/>
              <w:bottom w:val="nil"/>
              <w:right w:val="single" w:sz="4" w:space="0" w:color="auto"/>
            </w:tcBorders>
          </w:tcPr>
          <w:p w:rsidR="006D7BD0" w:rsidRPr="005F7EB0" w:rsidRDefault="006D7BD0" w:rsidP="00DD4661">
            <w:pPr>
              <w:pStyle w:val="TAL"/>
            </w:pPr>
            <w:r w:rsidRPr="005F7EB0">
              <w:t>PDU session type IPv4 only allowed</w:t>
            </w:r>
          </w:p>
        </w:tc>
      </w:tr>
      <w:tr w:rsidR="006D7BD0" w:rsidRPr="005F7EB0" w:rsidTr="00DD4661">
        <w:trPr>
          <w:jc w:val="center"/>
        </w:trPr>
        <w:tc>
          <w:tcPr>
            <w:tcW w:w="284" w:type="dxa"/>
            <w:tcBorders>
              <w:top w:val="nil"/>
              <w:left w:val="single" w:sz="4" w:space="0" w:color="auto"/>
              <w:bottom w:val="nil"/>
              <w:right w:val="nil"/>
            </w:tcBorders>
          </w:tcPr>
          <w:p w:rsidR="006D7BD0" w:rsidRPr="005F7EB0" w:rsidRDefault="006D7BD0" w:rsidP="00DD4661">
            <w:pPr>
              <w:pStyle w:val="TAC"/>
            </w:pPr>
            <w:r w:rsidRPr="005F7EB0">
              <w:t>0</w:t>
            </w:r>
          </w:p>
        </w:tc>
        <w:tc>
          <w:tcPr>
            <w:tcW w:w="285" w:type="dxa"/>
            <w:tcBorders>
              <w:top w:val="nil"/>
              <w:left w:val="nil"/>
              <w:bottom w:val="nil"/>
              <w:right w:val="nil"/>
            </w:tcBorders>
          </w:tcPr>
          <w:p w:rsidR="006D7BD0" w:rsidRPr="005F7EB0" w:rsidRDefault="006D7BD0" w:rsidP="00DD4661">
            <w:pPr>
              <w:pStyle w:val="TAC"/>
            </w:pPr>
            <w:r w:rsidRPr="005F7EB0">
              <w:t>0</w:t>
            </w:r>
          </w:p>
        </w:tc>
        <w:tc>
          <w:tcPr>
            <w:tcW w:w="283" w:type="dxa"/>
            <w:tcBorders>
              <w:top w:val="nil"/>
              <w:left w:val="nil"/>
              <w:bottom w:val="nil"/>
              <w:right w:val="nil"/>
            </w:tcBorders>
          </w:tcPr>
          <w:p w:rsidR="006D7BD0" w:rsidRPr="005F7EB0" w:rsidRDefault="006D7BD0" w:rsidP="00DD4661">
            <w:pPr>
              <w:pStyle w:val="TAC"/>
            </w:pPr>
            <w:r w:rsidRPr="005F7EB0">
              <w:t>1</w:t>
            </w:r>
          </w:p>
        </w:tc>
        <w:tc>
          <w:tcPr>
            <w:tcW w:w="283" w:type="dxa"/>
            <w:tcBorders>
              <w:top w:val="nil"/>
              <w:left w:val="nil"/>
              <w:bottom w:val="nil"/>
              <w:right w:val="nil"/>
            </w:tcBorders>
          </w:tcPr>
          <w:p w:rsidR="006D7BD0" w:rsidRPr="005F7EB0" w:rsidRDefault="006D7BD0" w:rsidP="00DD4661">
            <w:pPr>
              <w:pStyle w:val="TAC"/>
            </w:pPr>
            <w:r w:rsidRPr="005F7EB0">
              <w:t>1</w:t>
            </w:r>
          </w:p>
        </w:tc>
        <w:tc>
          <w:tcPr>
            <w:tcW w:w="360" w:type="dxa"/>
            <w:tcBorders>
              <w:top w:val="nil"/>
              <w:left w:val="nil"/>
              <w:bottom w:val="nil"/>
              <w:right w:val="nil"/>
            </w:tcBorders>
          </w:tcPr>
          <w:p w:rsidR="006D7BD0" w:rsidRPr="005F7EB0" w:rsidRDefault="006D7BD0" w:rsidP="00DD4661">
            <w:pPr>
              <w:pStyle w:val="TAC"/>
            </w:pPr>
            <w:r w:rsidRPr="005F7EB0">
              <w:t>0</w:t>
            </w:r>
          </w:p>
        </w:tc>
        <w:tc>
          <w:tcPr>
            <w:tcW w:w="284" w:type="dxa"/>
            <w:tcBorders>
              <w:top w:val="nil"/>
              <w:left w:val="nil"/>
              <w:bottom w:val="nil"/>
              <w:right w:val="nil"/>
            </w:tcBorders>
          </w:tcPr>
          <w:p w:rsidR="006D7BD0" w:rsidRPr="005F7EB0" w:rsidRDefault="006D7BD0" w:rsidP="00DD4661">
            <w:pPr>
              <w:pStyle w:val="TAC"/>
            </w:pPr>
            <w:r w:rsidRPr="005F7EB0">
              <w:t>0</w:t>
            </w:r>
          </w:p>
        </w:tc>
        <w:tc>
          <w:tcPr>
            <w:tcW w:w="284" w:type="dxa"/>
            <w:tcBorders>
              <w:top w:val="nil"/>
              <w:left w:val="nil"/>
              <w:bottom w:val="nil"/>
              <w:right w:val="nil"/>
            </w:tcBorders>
          </w:tcPr>
          <w:p w:rsidR="006D7BD0" w:rsidRPr="005F7EB0" w:rsidRDefault="006D7BD0" w:rsidP="00DD4661">
            <w:pPr>
              <w:pStyle w:val="TAC"/>
            </w:pPr>
            <w:r w:rsidRPr="005F7EB0">
              <w:t>1</w:t>
            </w:r>
          </w:p>
        </w:tc>
        <w:tc>
          <w:tcPr>
            <w:tcW w:w="248" w:type="dxa"/>
            <w:tcBorders>
              <w:top w:val="nil"/>
              <w:left w:val="nil"/>
              <w:bottom w:val="nil"/>
              <w:right w:val="nil"/>
            </w:tcBorders>
          </w:tcPr>
          <w:p w:rsidR="006D7BD0" w:rsidRPr="005F7EB0" w:rsidRDefault="006D7BD0" w:rsidP="00DD4661">
            <w:pPr>
              <w:pStyle w:val="TAC"/>
            </w:pPr>
            <w:r w:rsidRPr="005F7EB0">
              <w:t>1</w:t>
            </w:r>
          </w:p>
        </w:tc>
        <w:tc>
          <w:tcPr>
            <w:tcW w:w="745" w:type="dxa"/>
            <w:tcBorders>
              <w:top w:val="nil"/>
              <w:left w:val="nil"/>
              <w:bottom w:val="nil"/>
              <w:right w:val="nil"/>
            </w:tcBorders>
          </w:tcPr>
          <w:p w:rsidR="006D7BD0" w:rsidRPr="005F7EB0" w:rsidRDefault="006D7BD0" w:rsidP="00DD4661">
            <w:pPr>
              <w:pStyle w:val="TAL"/>
              <w:rPr>
                <w:lang w:val="en-US"/>
              </w:rPr>
            </w:pPr>
          </w:p>
        </w:tc>
        <w:tc>
          <w:tcPr>
            <w:tcW w:w="4111" w:type="dxa"/>
            <w:tcBorders>
              <w:top w:val="nil"/>
              <w:left w:val="nil"/>
              <w:bottom w:val="nil"/>
              <w:right w:val="single" w:sz="4" w:space="0" w:color="auto"/>
            </w:tcBorders>
          </w:tcPr>
          <w:p w:rsidR="006D7BD0" w:rsidRPr="005F7EB0" w:rsidRDefault="006D7BD0" w:rsidP="00DD4661">
            <w:pPr>
              <w:pStyle w:val="TAL"/>
            </w:pPr>
            <w:r w:rsidRPr="005F7EB0">
              <w:t>PDU session type IPv6 only allowed</w:t>
            </w:r>
          </w:p>
        </w:tc>
      </w:tr>
      <w:tr w:rsidR="006D7BD0" w:rsidRPr="005F7EB0" w:rsidTr="00DD4661">
        <w:trPr>
          <w:jc w:val="center"/>
        </w:trPr>
        <w:tc>
          <w:tcPr>
            <w:tcW w:w="284" w:type="dxa"/>
            <w:tcBorders>
              <w:top w:val="nil"/>
              <w:left w:val="single" w:sz="4" w:space="0" w:color="auto"/>
              <w:bottom w:val="nil"/>
              <w:right w:val="nil"/>
            </w:tcBorders>
          </w:tcPr>
          <w:p w:rsidR="006D7BD0" w:rsidRPr="005F7EB0" w:rsidRDefault="006D7BD0" w:rsidP="00DD4661">
            <w:pPr>
              <w:pStyle w:val="TAC"/>
            </w:pPr>
            <w:r w:rsidRPr="005F7EB0">
              <w:t>0</w:t>
            </w:r>
          </w:p>
        </w:tc>
        <w:tc>
          <w:tcPr>
            <w:tcW w:w="285" w:type="dxa"/>
            <w:tcBorders>
              <w:top w:val="nil"/>
              <w:left w:val="nil"/>
              <w:bottom w:val="nil"/>
              <w:right w:val="nil"/>
            </w:tcBorders>
          </w:tcPr>
          <w:p w:rsidR="006D7BD0" w:rsidRPr="005F7EB0" w:rsidRDefault="006D7BD0" w:rsidP="00DD4661">
            <w:pPr>
              <w:pStyle w:val="TAC"/>
            </w:pPr>
            <w:r w:rsidRPr="005F7EB0">
              <w:t>1</w:t>
            </w:r>
          </w:p>
        </w:tc>
        <w:tc>
          <w:tcPr>
            <w:tcW w:w="283" w:type="dxa"/>
            <w:tcBorders>
              <w:top w:val="nil"/>
              <w:left w:val="nil"/>
              <w:bottom w:val="nil"/>
              <w:right w:val="nil"/>
            </w:tcBorders>
          </w:tcPr>
          <w:p w:rsidR="006D7BD0" w:rsidRPr="005F7EB0" w:rsidRDefault="006D7BD0" w:rsidP="00DD4661">
            <w:pPr>
              <w:pStyle w:val="TAC"/>
            </w:pPr>
            <w:r w:rsidRPr="005F7EB0">
              <w:t>0</w:t>
            </w:r>
          </w:p>
        </w:tc>
        <w:tc>
          <w:tcPr>
            <w:tcW w:w="283" w:type="dxa"/>
            <w:tcBorders>
              <w:top w:val="nil"/>
              <w:left w:val="nil"/>
              <w:bottom w:val="nil"/>
              <w:right w:val="nil"/>
            </w:tcBorders>
          </w:tcPr>
          <w:p w:rsidR="006D7BD0" w:rsidRPr="005F7EB0" w:rsidRDefault="006D7BD0" w:rsidP="00DD4661">
            <w:pPr>
              <w:pStyle w:val="TAC"/>
            </w:pPr>
            <w:r w:rsidRPr="005F7EB0">
              <w:t>0</w:t>
            </w:r>
          </w:p>
        </w:tc>
        <w:tc>
          <w:tcPr>
            <w:tcW w:w="360" w:type="dxa"/>
            <w:tcBorders>
              <w:top w:val="nil"/>
              <w:left w:val="nil"/>
              <w:bottom w:val="nil"/>
              <w:right w:val="nil"/>
            </w:tcBorders>
          </w:tcPr>
          <w:p w:rsidR="006D7BD0" w:rsidRPr="005F7EB0" w:rsidRDefault="006D7BD0" w:rsidP="00DD4661">
            <w:pPr>
              <w:pStyle w:val="TAC"/>
            </w:pPr>
            <w:r w:rsidRPr="005F7EB0">
              <w:t>0</w:t>
            </w:r>
          </w:p>
        </w:tc>
        <w:tc>
          <w:tcPr>
            <w:tcW w:w="284" w:type="dxa"/>
            <w:tcBorders>
              <w:top w:val="nil"/>
              <w:left w:val="nil"/>
              <w:bottom w:val="nil"/>
              <w:right w:val="nil"/>
            </w:tcBorders>
          </w:tcPr>
          <w:p w:rsidR="006D7BD0" w:rsidRPr="005F7EB0" w:rsidRDefault="006D7BD0" w:rsidP="00DD4661">
            <w:pPr>
              <w:pStyle w:val="TAC"/>
            </w:pPr>
            <w:r w:rsidRPr="005F7EB0">
              <w:t>0</w:t>
            </w:r>
          </w:p>
        </w:tc>
        <w:tc>
          <w:tcPr>
            <w:tcW w:w="284" w:type="dxa"/>
            <w:tcBorders>
              <w:top w:val="nil"/>
              <w:left w:val="nil"/>
              <w:bottom w:val="nil"/>
              <w:right w:val="nil"/>
            </w:tcBorders>
          </w:tcPr>
          <w:p w:rsidR="006D7BD0" w:rsidRPr="005F7EB0" w:rsidRDefault="006D7BD0" w:rsidP="00DD4661">
            <w:pPr>
              <w:pStyle w:val="TAC"/>
            </w:pPr>
            <w:r w:rsidRPr="005F7EB0">
              <w:t>1</w:t>
            </w:r>
          </w:p>
        </w:tc>
        <w:tc>
          <w:tcPr>
            <w:tcW w:w="248" w:type="dxa"/>
            <w:tcBorders>
              <w:top w:val="nil"/>
              <w:left w:val="nil"/>
              <w:bottom w:val="nil"/>
              <w:right w:val="nil"/>
            </w:tcBorders>
          </w:tcPr>
          <w:p w:rsidR="006D7BD0" w:rsidRPr="005F7EB0" w:rsidRDefault="006D7BD0" w:rsidP="00DD4661">
            <w:pPr>
              <w:pStyle w:val="TAC"/>
            </w:pPr>
            <w:r w:rsidRPr="005F7EB0">
              <w:t>1</w:t>
            </w:r>
          </w:p>
        </w:tc>
        <w:tc>
          <w:tcPr>
            <w:tcW w:w="745" w:type="dxa"/>
            <w:tcBorders>
              <w:top w:val="nil"/>
              <w:left w:val="nil"/>
              <w:bottom w:val="nil"/>
              <w:right w:val="nil"/>
            </w:tcBorders>
          </w:tcPr>
          <w:p w:rsidR="006D7BD0" w:rsidRPr="005F7EB0" w:rsidRDefault="006D7BD0" w:rsidP="00DD4661">
            <w:pPr>
              <w:pStyle w:val="TAL"/>
            </w:pPr>
          </w:p>
        </w:tc>
        <w:tc>
          <w:tcPr>
            <w:tcW w:w="4111" w:type="dxa"/>
            <w:tcBorders>
              <w:top w:val="nil"/>
              <w:left w:val="nil"/>
              <w:bottom w:val="nil"/>
              <w:right w:val="single" w:sz="4" w:space="0" w:color="auto"/>
            </w:tcBorders>
          </w:tcPr>
          <w:p w:rsidR="006D7BD0" w:rsidRPr="005F7EB0" w:rsidRDefault="006D7BD0" w:rsidP="00DD4661">
            <w:pPr>
              <w:pStyle w:val="TAL"/>
            </w:pPr>
            <w:r w:rsidRPr="005F7EB0">
              <w:t>Insufficient resources</w:t>
            </w:r>
            <w:r w:rsidRPr="005F7EB0">
              <w:rPr>
                <w:rFonts w:hint="eastAsia"/>
              </w:rPr>
              <w:t xml:space="preserve"> for specific slice and DNN</w:t>
            </w:r>
          </w:p>
        </w:tc>
      </w:tr>
      <w:tr w:rsidR="006D7BD0" w:rsidRPr="005F7EB0" w:rsidTr="00DD4661">
        <w:trPr>
          <w:jc w:val="center"/>
        </w:trPr>
        <w:tc>
          <w:tcPr>
            <w:tcW w:w="284" w:type="dxa"/>
            <w:tcBorders>
              <w:top w:val="nil"/>
              <w:left w:val="single" w:sz="4" w:space="0" w:color="auto"/>
              <w:bottom w:val="nil"/>
              <w:right w:val="nil"/>
            </w:tcBorders>
          </w:tcPr>
          <w:p w:rsidR="006D7BD0" w:rsidRPr="005F7EB0" w:rsidRDefault="006D7BD0" w:rsidP="00DD4661">
            <w:pPr>
              <w:pStyle w:val="TAC"/>
            </w:pPr>
            <w:r w:rsidRPr="005F7EB0">
              <w:t>0</w:t>
            </w:r>
          </w:p>
        </w:tc>
        <w:tc>
          <w:tcPr>
            <w:tcW w:w="285" w:type="dxa"/>
            <w:tcBorders>
              <w:top w:val="nil"/>
              <w:left w:val="nil"/>
              <w:bottom w:val="nil"/>
              <w:right w:val="nil"/>
            </w:tcBorders>
          </w:tcPr>
          <w:p w:rsidR="006D7BD0" w:rsidRPr="005F7EB0" w:rsidRDefault="006D7BD0" w:rsidP="00DD4661">
            <w:pPr>
              <w:pStyle w:val="TAC"/>
            </w:pPr>
            <w:r w:rsidRPr="005F7EB0">
              <w:t>1</w:t>
            </w:r>
          </w:p>
        </w:tc>
        <w:tc>
          <w:tcPr>
            <w:tcW w:w="283" w:type="dxa"/>
            <w:tcBorders>
              <w:top w:val="nil"/>
              <w:left w:val="nil"/>
              <w:bottom w:val="nil"/>
              <w:right w:val="nil"/>
            </w:tcBorders>
          </w:tcPr>
          <w:p w:rsidR="006D7BD0" w:rsidRPr="005F7EB0" w:rsidRDefault="006D7BD0" w:rsidP="00DD4661">
            <w:pPr>
              <w:pStyle w:val="TAC"/>
            </w:pPr>
            <w:r w:rsidRPr="005F7EB0">
              <w:t>0</w:t>
            </w:r>
          </w:p>
        </w:tc>
        <w:tc>
          <w:tcPr>
            <w:tcW w:w="283" w:type="dxa"/>
            <w:tcBorders>
              <w:top w:val="nil"/>
              <w:left w:val="nil"/>
              <w:bottom w:val="nil"/>
              <w:right w:val="nil"/>
            </w:tcBorders>
          </w:tcPr>
          <w:p w:rsidR="006D7BD0" w:rsidRPr="005F7EB0" w:rsidRDefault="006D7BD0" w:rsidP="00DD4661">
            <w:pPr>
              <w:pStyle w:val="TAC"/>
            </w:pPr>
            <w:r w:rsidRPr="005F7EB0">
              <w:t>0</w:t>
            </w:r>
          </w:p>
        </w:tc>
        <w:tc>
          <w:tcPr>
            <w:tcW w:w="360" w:type="dxa"/>
            <w:tcBorders>
              <w:top w:val="nil"/>
              <w:left w:val="nil"/>
              <w:bottom w:val="nil"/>
              <w:right w:val="nil"/>
            </w:tcBorders>
          </w:tcPr>
          <w:p w:rsidR="006D7BD0" w:rsidRPr="005F7EB0" w:rsidRDefault="006D7BD0" w:rsidP="00DD4661">
            <w:pPr>
              <w:pStyle w:val="TAC"/>
            </w:pPr>
            <w:r w:rsidRPr="005F7EB0">
              <w:t>0</w:t>
            </w:r>
          </w:p>
        </w:tc>
        <w:tc>
          <w:tcPr>
            <w:tcW w:w="284" w:type="dxa"/>
            <w:tcBorders>
              <w:top w:val="nil"/>
              <w:left w:val="nil"/>
              <w:bottom w:val="nil"/>
              <w:right w:val="nil"/>
            </w:tcBorders>
          </w:tcPr>
          <w:p w:rsidR="006D7BD0" w:rsidRPr="005F7EB0" w:rsidRDefault="006D7BD0" w:rsidP="00DD4661">
            <w:pPr>
              <w:pStyle w:val="TAC"/>
            </w:pPr>
            <w:r w:rsidRPr="005F7EB0">
              <w:t>1</w:t>
            </w:r>
          </w:p>
        </w:tc>
        <w:tc>
          <w:tcPr>
            <w:tcW w:w="284" w:type="dxa"/>
            <w:tcBorders>
              <w:top w:val="nil"/>
              <w:left w:val="nil"/>
              <w:bottom w:val="nil"/>
              <w:right w:val="nil"/>
            </w:tcBorders>
          </w:tcPr>
          <w:p w:rsidR="006D7BD0" w:rsidRPr="005F7EB0" w:rsidRDefault="006D7BD0" w:rsidP="00DD4661">
            <w:pPr>
              <w:pStyle w:val="TAC"/>
            </w:pPr>
            <w:r w:rsidRPr="005F7EB0">
              <w:t>0</w:t>
            </w:r>
          </w:p>
        </w:tc>
        <w:tc>
          <w:tcPr>
            <w:tcW w:w="248" w:type="dxa"/>
            <w:tcBorders>
              <w:top w:val="nil"/>
              <w:left w:val="nil"/>
              <w:bottom w:val="nil"/>
              <w:right w:val="nil"/>
            </w:tcBorders>
          </w:tcPr>
          <w:p w:rsidR="006D7BD0" w:rsidRPr="005F7EB0" w:rsidRDefault="006D7BD0" w:rsidP="00DD4661">
            <w:pPr>
              <w:pStyle w:val="TAC"/>
            </w:pPr>
            <w:r w:rsidRPr="005F7EB0">
              <w:t>0</w:t>
            </w:r>
          </w:p>
        </w:tc>
        <w:tc>
          <w:tcPr>
            <w:tcW w:w="745" w:type="dxa"/>
            <w:tcBorders>
              <w:top w:val="nil"/>
              <w:left w:val="nil"/>
              <w:bottom w:val="nil"/>
              <w:right w:val="nil"/>
            </w:tcBorders>
          </w:tcPr>
          <w:p w:rsidR="006D7BD0" w:rsidRPr="005F7EB0" w:rsidRDefault="006D7BD0" w:rsidP="00DD4661">
            <w:pPr>
              <w:pStyle w:val="TAL"/>
            </w:pPr>
          </w:p>
        </w:tc>
        <w:tc>
          <w:tcPr>
            <w:tcW w:w="4111" w:type="dxa"/>
            <w:tcBorders>
              <w:top w:val="nil"/>
              <w:left w:val="nil"/>
              <w:bottom w:val="nil"/>
              <w:right w:val="single" w:sz="4" w:space="0" w:color="auto"/>
            </w:tcBorders>
          </w:tcPr>
          <w:p w:rsidR="006D7BD0" w:rsidRPr="005F7EB0" w:rsidRDefault="006D7BD0" w:rsidP="00DD4661">
            <w:pPr>
              <w:pStyle w:val="TAL"/>
            </w:pPr>
            <w:r w:rsidRPr="005F7EB0">
              <w:t xml:space="preserve">Not supported </w:t>
            </w:r>
            <w:r w:rsidRPr="005F7EB0">
              <w:rPr>
                <w:lang w:eastAsia="zh-CN"/>
              </w:rPr>
              <w:t>SSC mode</w:t>
            </w:r>
          </w:p>
        </w:tc>
      </w:tr>
      <w:tr w:rsidR="006D7BD0" w:rsidRPr="005F7EB0" w:rsidTr="00DD4661">
        <w:trPr>
          <w:jc w:val="center"/>
        </w:trPr>
        <w:tc>
          <w:tcPr>
            <w:tcW w:w="284" w:type="dxa"/>
            <w:tcBorders>
              <w:top w:val="nil"/>
              <w:left w:val="single" w:sz="4" w:space="0" w:color="auto"/>
              <w:bottom w:val="nil"/>
              <w:right w:val="nil"/>
            </w:tcBorders>
          </w:tcPr>
          <w:p w:rsidR="006D7BD0" w:rsidRPr="005F7EB0" w:rsidRDefault="006D7BD0" w:rsidP="00DD4661">
            <w:pPr>
              <w:pStyle w:val="TAC"/>
            </w:pPr>
            <w:r w:rsidRPr="005F7EB0">
              <w:t>0</w:t>
            </w:r>
          </w:p>
        </w:tc>
        <w:tc>
          <w:tcPr>
            <w:tcW w:w="285" w:type="dxa"/>
            <w:tcBorders>
              <w:top w:val="nil"/>
              <w:left w:val="nil"/>
              <w:bottom w:val="nil"/>
              <w:right w:val="nil"/>
            </w:tcBorders>
          </w:tcPr>
          <w:p w:rsidR="006D7BD0" w:rsidRPr="005F7EB0" w:rsidRDefault="006D7BD0" w:rsidP="00DD4661">
            <w:pPr>
              <w:pStyle w:val="TAC"/>
            </w:pPr>
            <w:r w:rsidRPr="005F7EB0">
              <w:t>1</w:t>
            </w:r>
          </w:p>
        </w:tc>
        <w:tc>
          <w:tcPr>
            <w:tcW w:w="283" w:type="dxa"/>
            <w:tcBorders>
              <w:top w:val="nil"/>
              <w:left w:val="nil"/>
              <w:bottom w:val="nil"/>
              <w:right w:val="nil"/>
            </w:tcBorders>
          </w:tcPr>
          <w:p w:rsidR="006D7BD0" w:rsidRPr="005F7EB0" w:rsidRDefault="006D7BD0" w:rsidP="00DD4661">
            <w:pPr>
              <w:pStyle w:val="TAC"/>
            </w:pPr>
            <w:r w:rsidRPr="005F7EB0">
              <w:t>0</w:t>
            </w:r>
          </w:p>
        </w:tc>
        <w:tc>
          <w:tcPr>
            <w:tcW w:w="283" w:type="dxa"/>
            <w:tcBorders>
              <w:top w:val="nil"/>
              <w:left w:val="nil"/>
              <w:bottom w:val="nil"/>
              <w:right w:val="nil"/>
            </w:tcBorders>
          </w:tcPr>
          <w:p w:rsidR="006D7BD0" w:rsidRPr="005F7EB0" w:rsidRDefault="006D7BD0" w:rsidP="00DD4661">
            <w:pPr>
              <w:pStyle w:val="TAC"/>
            </w:pPr>
            <w:r w:rsidRPr="005F7EB0">
              <w:t>0</w:t>
            </w:r>
          </w:p>
        </w:tc>
        <w:tc>
          <w:tcPr>
            <w:tcW w:w="360" w:type="dxa"/>
            <w:tcBorders>
              <w:top w:val="nil"/>
              <w:left w:val="nil"/>
              <w:bottom w:val="nil"/>
              <w:right w:val="nil"/>
            </w:tcBorders>
          </w:tcPr>
          <w:p w:rsidR="006D7BD0" w:rsidRPr="005F7EB0" w:rsidRDefault="006D7BD0" w:rsidP="00DD4661">
            <w:pPr>
              <w:pStyle w:val="TAC"/>
            </w:pPr>
            <w:r w:rsidRPr="005F7EB0">
              <w:t>0</w:t>
            </w:r>
          </w:p>
        </w:tc>
        <w:tc>
          <w:tcPr>
            <w:tcW w:w="284" w:type="dxa"/>
            <w:tcBorders>
              <w:top w:val="nil"/>
              <w:left w:val="nil"/>
              <w:bottom w:val="nil"/>
              <w:right w:val="nil"/>
            </w:tcBorders>
          </w:tcPr>
          <w:p w:rsidR="006D7BD0" w:rsidRPr="005F7EB0" w:rsidRDefault="006D7BD0" w:rsidP="00DD4661">
            <w:pPr>
              <w:pStyle w:val="TAC"/>
            </w:pPr>
            <w:r w:rsidRPr="005F7EB0">
              <w:t>1</w:t>
            </w:r>
          </w:p>
        </w:tc>
        <w:tc>
          <w:tcPr>
            <w:tcW w:w="284" w:type="dxa"/>
            <w:tcBorders>
              <w:top w:val="nil"/>
              <w:left w:val="nil"/>
              <w:bottom w:val="nil"/>
              <w:right w:val="nil"/>
            </w:tcBorders>
          </w:tcPr>
          <w:p w:rsidR="006D7BD0" w:rsidRPr="005F7EB0" w:rsidRDefault="006D7BD0" w:rsidP="00DD4661">
            <w:pPr>
              <w:pStyle w:val="TAC"/>
            </w:pPr>
            <w:r w:rsidRPr="005F7EB0">
              <w:t>0</w:t>
            </w:r>
          </w:p>
        </w:tc>
        <w:tc>
          <w:tcPr>
            <w:tcW w:w="248" w:type="dxa"/>
            <w:tcBorders>
              <w:top w:val="nil"/>
              <w:left w:val="nil"/>
              <w:bottom w:val="nil"/>
              <w:right w:val="nil"/>
            </w:tcBorders>
          </w:tcPr>
          <w:p w:rsidR="006D7BD0" w:rsidRPr="005F7EB0" w:rsidRDefault="006D7BD0" w:rsidP="00DD4661">
            <w:pPr>
              <w:pStyle w:val="TAC"/>
            </w:pPr>
            <w:r w:rsidRPr="005F7EB0">
              <w:t>1</w:t>
            </w:r>
          </w:p>
        </w:tc>
        <w:tc>
          <w:tcPr>
            <w:tcW w:w="745" w:type="dxa"/>
            <w:tcBorders>
              <w:top w:val="nil"/>
              <w:left w:val="nil"/>
              <w:bottom w:val="nil"/>
              <w:right w:val="nil"/>
            </w:tcBorders>
          </w:tcPr>
          <w:p w:rsidR="006D7BD0" w:rsidRPr="005F7EB0" w:rsidRDefault="006D7BD0" w:rsidP="00DD4661">
            <w:pPr>
              <w:pStyle w:val="TAL"/>
            </w:pPr>
          </w:p>
        </w:tc>
        <w:tc>
          <w:tcPr>
            <w:tcW w:w="4111" w:type="dxa"/>
            <w:tcBorders>
              <w:top w:val="nil"/>
              <w:left w:val="nil"/>
              <w:bottom w:val="nil"/>
              <w:right w:val="single" w:sz="4" w:space="0" w:color="auto"/>
            </w:tcBorders>
          </w:tcPr>
          <w:p w:rsidR="006D7BD0" w:rsidRPr="005F7EB0" w:rsidRDefault="006D7BD0" w:rsidP="00DD4661">
            <w:pPr>
              <w:pStyle w:val="TAL"/>
            </w:pPr>
            <w:r w:rsidRPr="005F7EB0">
              <w:t>Insufficient resources for specific slice</w:t>
            </w:r>
          </w:p>
        </w:tc>
      </w:tr>
      <w:tr w:rsidR="006D7BD0" w:rsidRPr="005F7EB0" w:rsidTr="00DD4661">
        <w:trPr>
          <w:jc w:val="center"/>
        </w:trPr>
        <w:tc>
          <w:tcPr>
            <w:tcW w:w="284" w:type="dxa"/>
            <w:tcBorders>
              <w:top w:val="nil"/>
              <w:left w:val="single" w:sz="4" w:space="0" w:color="auto"/>
              <w:bottom w:val="nil"/>
              <w:right w:val="nil"/>
            </w:tcBorders>
          </w:tcPr>
          <w:p w:rsidR="006D7BD0" w:rsidRPr="005F7EB0" w:rsidRDefault="006D7BD0" w:rsidP="00DD4661">
            <w:pPr>
              <w:pStyle w:val="TAC"/>
            </w:pPr>
            <w:r w:rsidRPr="005F7EB0">
              <w:t>0</w:t>
            </w:r>
          </w:p>
        </w:tc>
        <w:tc>
          <w:tcPr>
            <w:tcW w:w="285" w:type="dxa"/>
            <w:tcBorders>
              <w:top w:val="nil"/>
              <w:left w:val="nil"/>
              <w:bottom w:val="nil"/>
              <w:right w:val="nil"/>
            </w:tcBorders>
          </w:tcPr>
          <w:p w:rsidR="006D7BD0" w:rsidRPr="005F7EB0" w:rsidRDefault="006D7BD0" w:rsidP="00DD4661">
            <w:pPr>
              <w:pStyle w:val="TAC"/>
            </w:pPr>
            <w:r w:rsidRPr="005F7EB0">
              <w:t>1</w:t>
            </w:r>
          </w:p>
        </w:tc>
        <w:tc>
          <w:tcPr>
            <w:tcW w:w="283" w:type="dxa"/>
            <w:tcBorders>
              <w:top w:val="nil"/>
              <w:left w:val="nil"/>
              <w:bottom w:val="nil"/>
              <w:right w:val="nil"/>
            </w:tcBorders>
          </w:tcPr>
          <w:p w:rsidR="006D7BD0" w:rsidRPr="005F7EB0" w:rsidRDefault="006D7BD0" w:rsidP="00DD4661">
            <w:pPr>
              <w:pStyle w:val="TAC"/>
            </w:pPr>
            <w:r w:rsidRPr="005F7EB0">
              <w:t>0</w:t>
            </w:r>
          </w:p>
        </w:tc>
        <w:tc>
          <w:tcPr>
            <w:tcW w:w="283" w:type="dxa"/>
            <w:tcBorders>
              <w:top w:val="nil"/>
              <w:left w:val="nil"/>
              <w:bottom w:val="nil"/>
              <w:right w:val="nil"/>
            </w:tcBorders>
          </w:tcPr>
          <w:p w:rsidR="006D7BD0" w:rsidRPr="005F7EB0" w:rsidRDefault="006D7BD0" w:rsidP="00DD4661">
            <w:pPr>
              <w:pStyle w:val="TAC"/>
            </w:pPr>
            <w:r w:rsidRPr="005F7EB0">
              <w:t>0</w:t>
            </w:r>
          </w:p>
        </w:tc>
        <w:tc>
          <w:tcPr>
            <w:tcW w:w="360" w:type="dxa"/>
            <w:tcBorders>
              <w:top w:val="nil"/>
              <w:left w:val="nil"/>
              <w:bottom w:val="nil"/>
              <w:right w:val="nil"/>
            </w:tcBorders>
          </w:tcPr>
          <w:p w:rsidR="006D7BD0" w:rsidRPr="005F7EB0" w:rsidRDefault="006D7BD0" w:rsidP="00DD4661">
            <w:pPr>
              <w:pStyle w:val="TAC"/>
            </w:pPr>
            <w:r w:rsidRPr="005F7EB0">
              <w:t>0</w:t>
            </w:r>
          </w:p>
        </w:tc>
        <w:tc>
          <w:tcPr>
            <w:tcW w:w="284" w:type="dxa"/>
            <w:tcBorders>
              <w:top w:val="nil"/>
              <w:left w:val="nil"/>
              <w:bottom w:val="nil"/>
              <w:right w:val="nil"/>
            </w:tcBorders>
          </w:tcPr>
          <w:p w:rsidR="006D7BD0" w:rsidRPr="005F7EB0" w:rsidRDefault="006D7BD0" w:rsidP="00DD4661">
            <w:pPr>
              <w:pStyle w:val="TAC"/>
            </w:pPr>
            <w:r w:rsidRPr="005F7EB0">
              <w:t>1</w:t>
            </w:r>
          </w:p>
        </w:tc>
        <w:tc>
          <w:tcPr>
            <w:tcW w:w="284" w:type="dxa"/>
            <w:tcBorders>
              <w:top w:val="nil"/>
              <w:left w:val="nil"/>
              <w:bottom w:val="nil"/>
              <w:right w:val="nil"/>
            </w:tcBorders>
          </w:tcPr>
          <w:p w:rsidR="006D7BD0" w:rsidRPr="005F7EB0" w:rsidRDefault="006D7BD0" w:rsidP="00DD4661">
            <w:pPr>
              <w:pStyle w:val="TAC"/>
            </w:pPr>
            <w:r w:rsidRPr="005F7EB0">
              <w:t>1</w:t>
            </w:r>
          </w:p>
        </w:tc>
        <w:tc>
          <w:tcPr>
            <w:tcW w:w="248" w:type="dxa"/>
            <w:tcBorders>
              <w:top w:val="nil"/>
              <w:left w:val="nil"/>
              <w:bottom w:val="nil"/>
              <w:right w:val="nil"/>
            </w:tcBorders>
          </w:tcPr>
          <w:p w:rsidR="006D7BD0" w:rsidRPr="005F7EB0" w:rsidRDefault="006D7BD0" w:rsidP="00DD4661">
            <w:pPr>
              <w:pStyle w:val="TAC"/>
            </w:pPr>
            <w:r w:rsidRPr="005F7EB0">
              <w:t>0</w:t>
            </w:r>
          </w:p>
        </w:tc>
        <w:tc>
          <w:tcPr>
            <w:tcW w:w="745" w:type="dxa"/>
            <w:tcBorders>
              <w:top w:val="nil"/>
              <w:left w:val="nil"/>
              <w:bottom w:val="nil"/>
              <w:right w:val="nil"/>
            </w:tcBorders>
          </w:tcPr>
          <w:p w:rsidR="006D7BD0" w:rsidRPr="005F7EB0" w:rsidRDefault="006D7BD0" w:rsidP="00DD4661">
            <w:pPr>
              <w:pStyle w:val="TAL"/>
            </w:pPr>
          </w:p>
        </w:tc>
        <w:tc>
          <w:tcPr>
            <w:tcW w:w="4111" w:type="dxa"/>
            <w:tcBorders>
              <w:top w:val="nil"/>
              <w:left w:val="nil"/>
              <w:bottom w:val="nil"/>
              <w:right w:val="single" w:sz="4" w:space="0" w:color="auto"/>
            </w:tcBorders>
          </w:tcPr>
          <w:p w:rsidR="006D7BD0" w:rsidRPr="005F7EB0" w:rsidRDefault="006D7BD0" w:rsidP="00DD4661">
            <w:pPr>
              <w:pStyle w:val="TAL"/>
            </w:pPr>
            <w:r w:rsidRPr="005F7EB0">
              <w:t xml:space="preserve">Missing or unknown DNN in a </w:t>
            </w:r>
            <w:r w:rsidRPr="005F7EB0">
              <w:rPr>
                <w:rFonts w:hint="eastAsia"/>
              </w:rPr>
              <w:t>slice</w:t>
            </w:r>
          </w:p>
        </w:tc>
      </w:tr>
      <w:tr w:rsidR="006D7BD0" w:rsidRPr="005F7EB0" w:rsidTr="00DD4661">
        <w:trPr>
          <w:jc w:val="center"/>
        </w:trPr>
        <w:tc>
          <w:tcPr>
            <w:tcW w:w="284" w:type="dxa"/>
            <w:tcBorders>
              <w:top w:val="nil"/>
              <w:left w:val="single" w:sz="4" w:space="0" w:color="auto"/>
              <w:bottom w:val="nil"/>
              <w:right w:val="nil"/>
            </w:tcBorders>
          </w:tcPr>
          <w:p w:rsidR="006D7BD0" w:rsidRPr="005F7EB0" w:rsidRDefault="006D7BD0" w:rsidP="00DD4661">
            <w:pPr>
              <w:pStyle w:val="TAC"/>
            </w:pPr>
            <w:r w:rsidRPr="005F7EB0">
              <w:t>0</w:t>
            </w:r>
          </w:p>
        </w:tc>
        <w:tc>
          <w:tcPr>
            <w:tcW w:w="285" w:type="dxa"/>
            <w:tcBorders>
              <w:top w:val="nil"/>
              <w:left w:val="nil"/>
              <w:bottom w:val="nil"/>
              <w:right w:val="nil"/>
            </w:tcBorders>
          </w:tcPr>
          <w:p w:rsidR="006D7BD0" w:rsidRPr="005F7EB0" w:rsidRDefault="006D7BD0" w:rsidP="00DD4661">
            <w:pPr>
              <w:pStyle w:val="TAC"/>
            </w:pPr>
            <w:r w:rsidRPr="005F7EB0">
              <w:t>1</w:t>
            </w:r>
          </w:p>
        </w:tc>
        <w:tc>
          <w:tcPr>
            <w:tcW w:w="283" w:type="dxa"/>
            <w:tcBorders>
              <w:top w:val="nil"/>
              <w:left w:val="nil"/>
              <w:bottom w:val="nil"/>
              <w:right w:val="nil"/>
            </w:tcBorders>
          </w:tcPr>
          <w:p w:rsidR="006D7BD0" w:rsidRPr="005F7EB0" w:rsidRDefault="006D7BD0" w:rsidP="00DD4661">
            <w:pPr>
              <w:pStyle w:val="TAC"/>
            </w:pPr>
            <w:r w:rsidRPr="005F7EB0">
              <w:t>0</w:t>
            </w:r>
          </w:p>
        </w:tc>
        <w:tc>
          <w:tcPr>
            <w:tcW w:w="283" w:type="dxa"/>
            <w:tcBorders>
              <w:top w:val="nil"/>
              <w:left w:val="nil"/>
              <w:bottom w:val="nil"/>
              <w:right w:val="nil"/>
            </w:tcBorders>
          </w:tcPr>
          <w:p w:rsidR="006D7BD0" w:rsidRPr="005F7EB0" w:rsidRDefault="006D7BD0" w:rsidP="00DD4661">
            <w:pPr>
              <w:pStyle w:val="TAC"/>
            </w:pPr>
            <w:r w:rsidRPr="005F7EB0">
              <w:t>1</w:t>
            </w:r>
          </w:p>
        </w:tc>
        <w:tc>
          <w:tcPr>
            <w:tcW w:w="360" w:type="dxa"/>
            <w:tcBorders>
              <w:top w:val="nil"/>
              <w:left w:val="nil"/>
              <w:bottom w:val="nil"/>
              <w:right w:val="nil"/>
            </w:tcBorders>
          </w:tcPr>
          <w:p w:rsidR="006D7BD0" w:rsidRPr="005F7EB0" w:rsidRDefault="006D7BD0" w:rsidP="00DD4661">
            <w:pPr>
              <w:pStyle w:val="TAC"/>
            </w:pPr>
            <w:r w:rsidRPr="005F7EB0">
              <w:t>0</w:t>
            </w:r>
          </w:p>
        </w:tc>
        <w:tc>
          <w:tcPr>
            <w:tcW w:w="284" w:type="dxa"/>
            <w:tcBorders>
              <w:top w:val="nil"/>
              <w:left w:val="nil"/>
              <w:bottom w:val="nil"/>
              <w:right w:val="nil"/>
            </w:tcBorders>
          </w:tcPr>
          <w:p w:rsidR="006D7BD0" w:rsidRPr="005F7EB0" w:rsidRDefault="006D7BD0" w:rsidP="00DD4661">
            <w:pPr>
              <w:pStyle w:val="TAC"/>
            </w:pPr>
            <w:r w:rsidRPr="005F7EB0">
              <w:t>0</w:t>
            </w:r>
          </w:p>
        </w:tc>
        <w:tc>
          <w:tcPr>
            <w:tcW w:w="284" w:type="dxa"/>
            <w:tcBorders>
              <w:top w:val="nil"/>
              <w:left w:val="nil"/>
              <w:bottom w:val="nil"/>
              <w:right w:val="nil"/>
            </w:tcBorders>
          </w:tcPr>
          <w:p w:rsidR="006D7BD0" w:rsidRPr="005F7EB0" w:rsidRDefault="006D7BD0" w:rsidP="00DD4661">
            <w:pPr>
              <w:pStyle w:val="TAC"/>
            </w:pPr>
            <w:r w:rsidRPr="005F7EB0">
              <w:t>0</w:t>
            </w:r>
          </w:p>
        </w:tc>
        <w:tc>
          <w:tcPr>
            <w:tcW w:w="248" w:type="dxa"/>
            <w:tcBorders>
              <w:top w:val="nil"/>
              <w:left w:val="nil"/>
              <w:bottom w:val="nil"/>
              <w:right w:val="nil"/>
            </w:tcBorders>
          </w:tcPr>
          <w:p w:rsidR="006D7BD0" w:rsidRPr="005F7EB0" w:rsidRDefault="006D7BD0" w:rsidP="00DD4661">
            <w:pPr>
              <w:pStyle w:val="TAC"/>
            </w:pPr>
            <w:r w:rsidRPr="005F7EB0">
              <w:t>1</w:t>
            </w:r>
          </w:p>
        </w:tc>
        <w:tc>
          <w:tcPr>
            <w:tcW w:w="745" w:type="dxa"/>
            <w:tcBorders>
              <w:top w:val="nil"/>
              <w:left w:val="nil"/>
              <w:bottom w:val="nil"/>
              <w:right w:val="nil"/>
            </w:tcBorders>
          </w:tcPr>
          <w:p w:rsidR="006D7BD0" w:rsidRPr="005F7EB0" w:rsidRDefault="006D7BD0" w:rsidP="00DD4661">
            <w:pPr>
              <w:pStyle w:val="TAL"/>
            </w:pPr>
          </w:p>
        </w:tc>
        <w:tc>
          <w:tcPr>
            <w:tcW w:w="4111" w:type="dxa"/>
            <w:tcBorders>
              <w:top w:val="nil"/>
              <w:left w:val="nil"/>
              <w:bottom w:val="nil"/>
              <w:right w:val="single" w:sz="4" w:space="0" w:color="auto"/>
            </w:tcBorders>
          </w:tcPr>
          <w:p w:rsidR="006D7BD0" w:rsidRPr="005F7EB0" w:rsidRDefault="006D7BD0" w:rsidP="00DD4661">
            <w:pPr>
              <w:pStyle w:val="TAL"/>
            </w:pPr>
            <w:r w:rsidRPr="005F7EB0">
              <w:t>Invalid PTI value</w:t>
            </w:r>
          </w:p>
        </w:tc>
      </w:tr>
      <w:tr w:rsidR="006D7BD0" w:rsidRPr="005F7EB0" w:rsidTr="00DD4661">
        <w:trPr>
          <w:jc w:val="center"/>
        </w:trPr>
        <w:tc>
          <w:tcPr>
            <w:tcW w:w="284" w:type="dxa"/>
            <w:tcBorders>
              <w:top w:val="nil"/>
              <w:left w:val="single" w:sz="4" w:space="0" w:color="auto"/>
              <w:bottom w:val="nil"/>
              <w:right w:val="nil"/>
            </w:tcBorders>
          </w:tcPr>
          <w:p w:rsidR="006D7BD0" w:rsidRPr="005F7EB0" w:rsidRDefault="006D7BD0" w:rsidP="00DD4661">
            <w:pPr>
              <w:pStyle w:val="TAC"/>
            </w:pPr>
            <w:r w:rsidRPr="005F7EB0">
              <w:t>0</w:t>
            </w:r>
          </w:p>
        </w:tc>
        <w:tc>
          <w:tcPr>
            <w:tcW w:w="285" w:type="dxa"/>
            <w:tcBorders>
              <w:top w:val="nil"/>
              <w:left w:val="nil"/>
              <w:bottom w:val="nil"/>
              <w:right w:val="nil"/>
            </w:tcBorders>
          </w:tcPr>
          <w:p w:rsidR="006D7BD0" w:rsidRPr="005F7EB0" w:rsidRDefault="006D7BD0" w:rsidP="00DD4661">
            <w:pPr>
              <w:pStyle w:val="TAC"/>
            </w:pPr>
            <w:r w:rsidRPr="005F7EB0">
              <w:t>1</w:t>
            </w:r>
          </w:p>
        </w:tc>
        <w:tc>
          <w:tcPr>
            <w:tcW w:w="283" w:type="dxa"/>
            <w:tcBorders>
              <w:top w:val="nil"/>
              <w:left w:val="nil"/>
              <w:bottom w:val="nil"/>
              <w:right w:val="nil"/>
            </w:tcBorders>
          </w:tcPr>
          <w:p w:rsidR="006D7BD0" w:rsidRPr="005F7EB0" w:rsidRDefault="006D7BD0" w:rsidP="00DD4661">
            <w:pPr>
              <w:pStyle w:val="TAC"/>
            </w:pPr>
            <w:r w:rsidRPr="005F7EB0">
              <w:t>0</w:t>
            </w:r>
          </w:p>
        </w:tc>
        <w:tc>
          <w:tcPr>
            <w:tcW w:w="283" w:type="dxa"/>
            <w:tcBorders>
              <w:top w:val="nil"/>
              <w:left w:val="nil"/>
              <w:bottom w:val="nil"/>
              <w:right w:val="nil"/>
            </w:tcBorders>
          </w:tcPr>
          <w:p w:rsidR="006D7BD0" w:rsidRPr="005F7EB0" w:rsidRDefault="006D7BD0" w:rsidP="00DD4661">
            <w:pPr>
              <w:pStyle w:val="TAC"/>
            </w:pPr>
            <w:r w:rsidRPr="005F7EB0">
              <w:t>1</w:t>
            </w:r>
          </w:p>
        </w:tc>
        <w:tc>
          <w:tcPr>
            <w:tcW w:w="360" w:type="dxa"/>
            <w:tcBorders>
              <w:top w:val="nil"/>
              <w:left w:val="nil"/>
              <w:bottom w:val="nil"/>
              <w:right w:val="nil"/>
            </w:tcBorders>
          </w:tcPr>
          <w:p w:rsidR="006D7BD0" w:rsidRPr="005F7EB0" w:rsidRDefault="006D7BD0" w:rsidP="00DD4661">
            <w:pPr>
              <w:pStyle w:val="TAC"/>
            </w:pPr>
            <w:r w:rsidRPr="005F7EB0">
              <w:t>1</w:t>
            </w:r>
          </w:p>
        </w:tc>
        <w:tc>
          <w:tcPr>
            <w:tcW w:w="284" w:type="dxa"/>
            <w:tcBorders>
              <w:top w:val="nil"/>
              <w:left w:val="nil"/>
              <w:bottom w:val="nil"/>
              <w:right w:val="nil"/>
            </w:tcBorders>
          </w:tcPr>
          <w:p w:rsidR="006D7BD0" w:rsidRPr="005F7EB0" w:rsidRDefault="006D7BD0" w:rsidP="00DD4661">
            <w:pPr>
              <w:pStyle w:val="TAC"/>
            </w:pPr>
            <w:r w:rsidRPr="005F7EB0">
              <w:t>1</w:t>
            </w:r>
          </w:p>
        </w:tc>
        <w:tc>
          <w:tcPr>
            <w:tcW w:w="284" w:type="dxa"/>
            <w:tcBorders>
              <w:top w:val="nil"/>
              <w:left w:val="nil"/>
              <w:bottom w:val="nil"/>
              <w:right w:val="nil"/>
            </w:tcBorders>
          </w:tcPr>
          <w:p w:rsidR="006D7BD0" w:rsidRPr="005F7EB0" w:rsidRDefault="006D7BD0" w:rsidP="00DD4661">
            <w:pPr>
              <w:pStyle w:val="TAC"/>
            </w:pPr>
            <w:r w:rsidRPr="005F7EB0">
              <w:t>1</w:t>
            </w:r>
          </w:p>
        </w:tc>
        <w:tc>
          <w:tcPr>
            <w:tcW w:w="248" w:type="dxa"/>
            <w:tcBorders>
              <w:top w:val="nil"/>
              <w:left w:val="nil"/>
              <w:bottom w:val="nil"/>
              <w:right w:val="nil"/>
            </w:tcBorders>
          </w:tcPr>
          <w:p w:rsidR="006D7BD0" w:rsidRPr="005F7EB0" w:rsidRDefault="006D7BD0" w:rsidP="00DD4661">
            <w:pPr>
              <w:pStyle w:val="TAC"/>
            </w:pPr>
            <w:r w:rsidRPr="005F7EB0">
              <w:t>1</w:t>
            </w:r>
          </w:p>
        </w:tc>
        <w:tc>
          <w:tcPr>
            <w:tcW w:w="745" w:type="dxa"/>
            <w:tcBorders>
              <w:top w:val="nil"/>
              <w:left w:val="nil"/>
              <w:bottom w:val="nil"/>
              <w:right w:val="nil"/>
            </w:tcBorders>
          </w:tcPr>
          <w:p w:rsidR="006D7BD0" w:rsidRPr="005F7EB0" w:rsidRDefault="006D7BD0" w:rsidP="00DD4661">
            <w:pPr>
              <w:pStyle w:val="TAL"/>
              <w:rPr>
                <w:lang w:val="en-US"/>
              </w:rPr>
            </w:pPr>
          </w:p>
        </w:tc>
        <w:tc>
          <w:tcPr>
            <w:tcW w:w="4111" w:type="dxa"/>
            <w:tcBorders>
              <w:top w:val="nil"/>
              <w:left w:val="nil"/>
              <w:bottom w:val="nil"/>
              <w:right w:val="single" w:sz="4" w:space="0" w:color="auto"/>
            </w:tcBorders>
          </w:tcPr>
          <w:p w:rsidR="006D7BD0" w:rsidRPr="005F7EB0" w:rsidRDefault="006D7BD0" w:rsidP="00DD4661">
            <w:pPr>
              <w:pStyle w:val="TAL"/>
            </w:pPr>
            <w:r w:rsidRPr="005F7EB0">
              <w:t>Semantically incorrect message</w:t>
            </w:r>
          </w:p>
        </w:tc>
      </w:tr>
      <w:tr w:rsidR="006D7BD0" w:rsidRPr="005F7EB0" w:rsidTr="00DD4661">
        <w:trPr>
          <w:jc w:val="center"/>
        </w:trPr>
        <w:tc>
          <w:tcPr>
            <w:tcW w:w="284" w:type="dxa"/>
            <w:tcBorders>
              <w:top w:val="nil"/>
              <w:left w:val="single" w:sz="4" w:space="0" w:color="auto"/>
              <w:bottom w:val="nil"/>
              <w:right w:val="nil"/>
            </w:tcBorders>
          </w:tcPr>
          <w:p w:rsidR="006D7BD0" w:rsidRPr="005F7EB0" w:rsidRDefault="006D7BD0" w:rsidP="00DD4661">
            <w:pPr>
              <w:pStyle w:val="TAC"/>
            </w:pPr>
            <w:r w:rsidRPr="005F7EB0">
              <w:t>0</w:t>
            </w:r>
          </w:p>
        </w:tc>
        <w:tc>
          <w:tcPr>
            <w:tcW w:w="285" w:type="dxa"/>
            <w:tcBorders>
              <w:top w:val="nil"/>
              <w:left w:val="nil"/>
              <w:bottom w:val="nil"/>
              <w:right w:val="nil"/>
            </w:tcBorders>
          </w:tcPr>
          <w:p w:rsidR="006D7BD0" w:rsidRPr="005F7EB0" w:rsidRDefault="006D7BD0" w:rsidP="00DD4661">
            <w:pPr>
              <w:pStyle w:val="TAC"/>
            </w:pPr>
            <w:r w:rsidRPr="005F7EB0">
              <w:t>1</w:t>
            </w:r>
          </w:p>
        </w:tc>
        <w:tc>
          <w:tcPr>
            <w:tcW w:w="283" w:type="dxa"/>
            <w:tcBorders>
              <w:top w:val="nil"/>
              <w:left w:val="nil"/>
              <w:bottom w:val="nil"/>
              <w:right w:val="nil"/>
            </w:tcBorders>
          </w:tcPr>
          <w:p w:rsidR="006D7BD0" w:rsidRPr="005F7EB0" w:rsidRDefault="006D7BD0" w:rsidP="00DD4661">
            <w:pPr>
              <w:pStyle w:val="TAC"/>
            </w:pPr>
            <w:r w:rsidRPr="005F7EB0">
              <w:t>1</w:t>
            </w:r>
          </w:p>
        </w:tc>
        <w:tc>
          <w:tcPr>
            <w:tcW w:w="283" w:type="dxa"/>
            <w:tcBorders>
              <w:top w:val="nil"/>
              <w:left w:val="nil"/>
              <w:bottom w:val="nil"/>
              <w:right w:val="nil"/>
            </w:tcBorders>
          </w:tcPr>
          <w:p w:rsidR="006D7BD0" w:rsidRPr="005F7EB0" w:rsidRDefault="006D7BD0" w:rsidP="00DD4661">
            <w:pPr>
              <w:pStyle w:val="TAC"/>
            </w:pPr>
            <w:r w:rsidRPr="005F7EB0">
              <w:t>0</w:t>
            </w:r>
          </w:p>
        </w:tc>
        <w:tc>
          <w:tcPr>
            <w:tcW w:w="360" w:type="dxa"/>
            <w:tcBorders>
              <w:top w:val="nil"/>
              <w:left w:val="nil"/>
              <w:bottom w:val="nil"/>
              <w:right w:val="nil"/>
            </w:tcBorders>
          </w:tcPr>
          <w:p w:rsidR="006D7BD0" w:rsidRPr="005F7EB0" w:rsidRDefault="006D7BD0" w:rsidP="00DD4661">
            <w:pPr>
              <w:pStyle w:val="TAC"/>
            </w:pPr>
            <w:r w:rsidRPr="005F7EB0">
              <w:t>0</w:t>
            </w:r>
          </w:p>
        </w:tc>
        <w:tc>
          <w:tcPr>
            <w:tcW w:w="284" w:type="dxa"/>
            <w:tcBorders>
              <w:top w:val="nil"/>
              <w:left w:val="nil"/>
              <w:bottom w:val="nil"/>
              <w:right w:val="nil"/>
            </w:tcBorders>
          </w:tcPr>
          <w:p w:rsidR="006D7BD0" w:rsidRPr="005F7EB0" w:rsidRDefault="006D7BD0" w:rsidP="00DD4661">
            <w:pPr>
              <w:pStyle w:val="TAC"/>
            </w:pPr>
            <w:r w:rsidRPr="005F7EB0">
              <w:t>0</w:t>
            </w:r>
          </w:p>
        </w:tc>
        <w:tc>
          <w:tcPr>
            <w:tcW w:w="284" w:type="dxa"/>
            <w:tcBorders>
              <w:top w:val="nil"/>
              <w:left w:val="nil"/>
              <w:bottom w:val="nil"/>
              <w:right w:val="nil"/>
            </w:tcBorders>
          </w:tcPr>
          <w:p w:rsidR="006D7BD0" w:rsidRPr="005F7EB0" w:rsidRDefault="006D7BD0" w:rsidP="00DD4661">
            <w:pPr>
              <w:pStyle w:val="TAC"/>
            </w:pPr>
            <w:r w:rsidRPr="005F7EB0">
              <w:t>0</w:t>
            </w:r>
          </w:p>
        </w:tc>
        <w:tc>
          <w:tcPr>
            <w:tcW w:w="248" w:type="dxa"/>
            <w:tcBorders>
              <w:top w:val="nil"/>
              <w:left w:val="nil"/>
              <w:bottom w:val="nil"/>
              <w:right w:val="nil"/>
            </w:tcBorders>
          </w:tcPr>
          <w:p w:rsidR="006D7BD0" w:rsidRPr="005F7EB0" w:rsidRDefault="006D7BD0" w:rsidP="00DD4661">
            <w:pPr>
              <w:pStyle w:val="TAC"/>
            </w:pPr>
            <w:r w:rsidRPr="005F7EB0">
              <w:t>0</w:t>
            </w:r>
          </w:p>
        </w:tc>
        <w:tc>
          <w:tcPr>
            <w:tcW w:w="745" w:type="dxa"/>
            <w:tcBorders>
              <w:top w:val="nil"/>
              <w:left w:val="nil"/>
              <w:bottom w:val="nil"/>
              <w:right w:val="nil"/>
            </w:tcBorders>
          </w:tcPr>
          <w:p w:rsidR="006D7BD0" w:rsidRPr="005F7EB0" w:rsidRDefault="006D7BD0" w:rsidP="00DD4661">
            <w:pPr>
              <w:pStyle w:val="TAL"/>
              <w:rPr>
                <w:lang w:val="en-US"/>
              </w:rPr>
            </w:pPr>
          </w:p>
        </w:tc>
        <w:tc>
          <w:tcPr>
            <w:tcW w:w="4111" w:type="dxa"/>
            <w:tcBorders>
              <w:top w:val="nil"/>
              <w:left w:val="nil"/>
              <w:bottom w:val="nil"/>
              <w:right w:val="single" w:sz="4" w:space="0" w:color="auto"/>
            </w:tcBorders>
          </w:tcPr>
          <w:p w:rsidR="006D7BD0" w:rsidRPr="005F7EB0" w:rsidRDefault="006D7BD0" w:rsidP="00DD4661">
            <w:pPr>
              <w:pStyle w:val="TAL"/>
            </w:pPr>
            <w:r w:rsidRPr="005F7EB0">
              <w:t>Invalid mandatory information</w:t>
            </w:r>
          </w:p>
        </w:tc>
      </w:tr>
      <w:tr w:rsidR="006D7BD0" w:rsidRPr="005F7EB0" w:rsidTr="00DD4661">
        <w:trPr>
          <w:jc w:val="center"/>
        </w:trPr>
        <w:tc>
          <w:tcPr>
            <w:tcW w:w="284" w:type="dxa"/>
            <w:tcBorders>
              <w:top w:val="nil"/>
              <w:left w:val="single" w:sz="4" w:space="0" w:color="auto"/>
              <w:bottom w:val="nil"/>
              <w:right w:val="nil"/>
            </w:tcBorders>
          </w:tcPr>
          <w:p w:rsidR="006D7BD0" w:rsidRPr="005F7EB0" w:rsidRDefault="006D7BD0" w:rsidP="00DD4661">
            <w:pPr>
              <w:pStyle w:val="TAC"/>
            </w:pPr>
            <w:r w:rsidRPr="005F7EB0">
              <w:t>0</w:t>
            </w:r>
          </w:p>
        </w:tc>
        <w:tc>
          <w:tcPr>
            <w:tcW w:w="285" w:type="dxa"/>
            <w:tcBorders>
              <w:top w:val="nil"/>
              <w:left w:val="nil"/>
              <w:bottom w:val="nil"/>
              <w:right w:val="nil"/>
            </w:tcBorders>
          </w:tcPr>
          <w:p w:rsidR="006D7BD0" w:rsidRPr="005F7EB0" w:rsidRDefault="006D7BD0" w:rsidP="00DD4661">
            <w:pPr>
              <w:pStyle w:val="TAC"/>
            </w:pPr>
            <w:r w:rsidRPr="005F7EB0">
              <w:t>1</w:t>
            </w:r>
          </w:p>
        </w:tc>
        <w:tc>
          <w:tcPr>
            <w:tcW w:w="283" w:type="dxa"/>
            <w:tcBorders>
              <w:top w:val="nil"/>
              <w:left w:val="nil"/>
              <w:bottom w:val="nil"/>
              <w:right w:val="nil"/>
            </w:tcBorders>
          </w:tcPr>
          <w:p w:rsidR="006D7BD0" w:rsidRPr="005F7EB0" w:rsidRDefault="006D7BD0" w:rsidP="00DD4661">
            <w:pPr>
              <w:pStyle w:val="TAC"/>
            </w:pPr>
            <w:r w:rsidRPr="005F7EB0">
              <w:t>1</w:t>
            </w:r>
          </w:p>
        </w:tc>
        <w:tc>
          <w:tcPr>
            <w:tcW w:w="283" w:type="dxa"/>
            <w:tcBorders>
              <w:top w:val="nil"/>
              <w:left w:val="nil"/>
              <w:bottom w:val="nil"/>
              <w:right w:val="nil"/>
            </w:tcBorders>
          </w:tcPr>
          <w:p w:rsidR="006D7BD0" w:rsidRPr="005F7EB0" w:rsidRDefault="006D7BD0" w:rsidP="00DD4661">
            <w:pPr>
              <w:pStyle w:val="TAC"/>
            </w:pPr>
            <w:r w:rsidRPr="005F7EB0">
              <w:t>0</w:t>
            </w:r>
          </w:p>
        </w:tc>
        <w:tc>
          <w:tcPr>
            <w:tcW w:w="360" w:type="dxa"/>
            <w:tcBorders>
              <w:top w:val="nil"/>
              <w:left w:val="nil"/>
              <w:bottom w:val="nil"/>
              <w:right w:val="nil"/>
            </w:tcBorders>
          </w:tcPr>
          <w:p w:rsidR="006D7BD0" w:rsidRPr="005F7EB0" w:rsidRDefault="006D7BD0" w:rsidP="00DD4661">
            <w:pPr>
              <w:pStyle w:val="TAC"/>
            </w:pPr>
            <w:r w:rsidRPr="005F7EB0">
              <w:t>0</w:t>
            </w:r>
          </w:p>
        </w:tc>
        <w:tc>
          <w:tcPr>
            <w:tcW w:w="284" w:type="dxa"/>
            <w:tcBorders>
              <w:top w:val="nil"/>
              <w:left w:val="nil"/>
              <w:bottom w:val="nil"/>
              <w:right w:val="nil"/>
            </w:tcBorders>
          </w:tcPr>
          <w:p w:rsidR="006D7BD0" w:rsidRPr="005F7EB0" w:rsidRDefault="006D7BD0" w:rsidP="00DD4661">
            <w:pPr>
              <w:pStyle w:val="TAC"/>
            </w:pPr>
            <w:r w:rsidRPr="005F7EB0">
              <w:t>0</w:t>
            </w:r>
          </w:p>
        </w:tc>
        <w:tc>
          <w:tcPr>
            <w:tcW w:w="284" w:type="dxa"/>
            <w:tcBorders>
              <w:top w:val="nil"/>
              <w:left w:val="nil"/>
              <w:bottom w:val="nil"/>
              <w:right w:val="nil"/>
            </w:tcBorders>
          </w:tcPr>
          <w:p w:rsidR="006D7BD0" w:rsidRPr="005F7EB0" w:rsidRDefault="006D7BD0" w:rsidP="00DD4661">
            <w:pPr>
              <w:pStyle w:val="TAC"/>
            </w:pPr>
            <w:r w:rsidRPr="005F7EB0">
              <w:t>0</w:t>
            </w:r>
          </w:p>
        </w:tc>
        <w:tc>
          <w:tcPr>
            <w:tcW w:w="248" w:type="dxa"/>
            <w:tcBorders>
              <w:top w:val="nil"/>
              <w:left w:val="nil"/>
              <w:bottom w:val="nil"/>
              <w:right w:val="nil"/>
            </w:tcBorders>
          </w:tcPr>
          <w:p w:rsidR="006D7BD0" w:rsidRPr="005F7EB0" w:rsidRDefault="006D7BD0" w:rsidP="00DD4661">
            <w:pPr>
              <w:pStyle w:val="TAC"/>
            </w:pPr>
            <w:r w:rsidRPr="005F7EB0">
              <w:t>1</w:t>
            </w:r>
          </w:p>
        </w:tc>
        <w:tc>
          <w:tcPr>
            <w:tcW w:w="745" w:type="dxa"/>
            <w:tcBorders>
              <w:top w:val="nil"/>
              <w:left w:val="nil"/>
              <w:bottom w:val="nil"/>
              <w:right w:val="nil"/>
            </w:tcBorders>
          </w:tcPr>
          <w:p w:rsidR="006D7BD0" w:rsidRPr="005F7EB0" w:rsidRDefault="006D7BD0" w:rsidP="00DD4661">
            <w:pPr>
              <w:pStyle w:val="TAL"/>
              <w:rPr>
                <w:lang w:val="en-US"/>
              </w:rPr>
            </w:pPr>
          </w:p>
        </w:tc>
        <w:tc>
          <w:tcPr>
            <w:tcW w:w="4111" w:type="dxa"/>
            <w:tcBorders>
              <w:top w:val="nil"/>
              <w:left w:val="nil"/>
              <w:bottom w:val="nil"/>
              <w:right w:val="single" w:sz="4" w:space="0" w:color="auto"/>
            </w:tcBorders>
          </w:tcPr>
          <w:p w:rsidR="006D7BD0" w:rsidRPr="005F7EB0" w:rsidRDefault="006D7BD0" w:rsidP="00DD4661">
            <w:pPr>
              <w:pStyle w:val="TAL"/>
            </w:pPr>
            <w:r w:rsidRPr="005F7EB0">
              <w:t>Message type non-existent or not implemented</w:t>
            </w:r>
          </w:p>
        </w:tc>
      </w:tr>
      <w:tr w:rsidR="006D7BD0" w:rsidRPr="005F7EB0" w:rsidTr="00DD4661">
        <w:trPr>
          <w:jc w:val="center"/>
        </w:trPr>
        <w:tc>
          <w:tcPr>
            <w:tcW w:w="284" w:type="dxa"/>
            <w:tcBorders>
              <w:top w:val="nil"/>
              <w:left w:val="single" w:sz="4" w:space="0" w:color="auto"/>
              <w:bottom w:val="nil"/>
              <w:right w:val="nil"/>
            </w:tcBorders>
          </w:tcPr>
          <w:p w:rsidR="006D7BD0" w:rsidRPr="005F7EB0" w:rsidRDefault="006D7BD0" w:rsidP="00DD4661">
            <w:pPr>
              <w:pStyle w:val="TAC"/>
            </w:pPr>
            <w:r w:rsidRPr="005F7EB0">
              <w:t>0</w:t>
            </w:r>
          </w:p>
        </w:tc>
        <w:tc>
          <w:tcPr>
            <w:tcW w:w="285" w:type="dxa"/>
            <w:tcBorders>
              <w:top w:val="nil"/>
              <w:left w:val="nil"/>
              <w:bottom w:val="nil"/>
              <w:right w:val="nil"/>
            </w:tcBorders>
          </w:tcPr>
          <w:p w:rsidR="006D7BD0" w:rsidRPr="005F7EB0" w:rsidRDefault="006D7BD0" w:rsidP="00DD4661">
            <w:pPr>
              <w:pStyle w:val="TAC"/>
            </w:pPr>
            <w:r w:rsidRPr="005F7EB0">
              <w:t>1</w:t>
            </w:r>
          </w:p>
        </w:tc>
        <w:tc>
          <w:tcPr>
            <w:tcW w:w="283" w:type="dxa"/>
            <w:tcBorders>
              <w:top w:val="nil"/>
              <w:left w:val="nil"/>
              <w:bottom w:val="nil"/>
              <w:right w:val="nil"/>
            </w:tcBorders>
          </w:tcPr>
          <w:p w:rsidR="006D7BD0" w:rsidRPr="005F7EB0" w:rsidRDefault="006D7BD0" w:rsidP="00DD4661">
            <w:pPr>
              <w:pStyle w:val="TAC"/>
            </w:pPr>
            <w:r w:rsidRPr="005F7EB0">
              <w:t>1</w:t>
            </w:r>
          </w:p>
        </w:tc>
        <w:tc>
          <w:tcPr>
            <w:tcW w:w="283" w:type="dxa"/>
            <w:tcBorders>
              <w:top w:val="nil"/>
              <w:left w:val="nil"/>
              <w:bottom w:val="nil"/>
              <w:right w:val="nil"/>
            </w:tcBorders>
          </w:tcPr>
          <w:p w:rsidR="006D7BD0" w:rsidRPr="005F7EB0" w:rsidRDefault="006D7BD0" w:rsidP="00DD4661">
            <w:pPr>
              <w:pStyle w:val="TAC"/>
            </w:pPr>
            <w:r w:rsidRPr="005F7EB0">
              <w:t>0</w:t>
            </w:r>
          </w:p>
        </w:tc>
        <w:tc>
          <w:tcPr>
            <w:tcW w:w="360" w:type="dxa"/>
            <w:tcBorders>
              <w:top w:val="nil"/>
              <w:left w:val="nil"/>
              <w:bottom w:val="nil"/>
              <w:right w:val="nil"/>
            </w:tcBorders>
          </w:tcPr>
          <w:p w:rsidR="006D7BD0" w:rsidRPr="005F7EB0" w:rsidRDefault="006D7BD0" w:rsidP="00DD4661">
            <w:pPr>
              <w:pStyle w:val="TAC"/>
            </w:pPr>
            <w:r w:rsidRPr="005F7EB0">
              <w:t>0</w:t>
            </w:r>
          </w:p>
        </w:tc>
        <w:tc>
          <w:tcPr>
            <w:tcW w:w="284" w:type="dxa"/>
            <w:tcBorders>
              <w:top w:val="nil"/>
              <w:left w:val="nil"/>
              <w:bottom w:val="nil"/>
              <w:right w:val="nil"/>
            </w:tcBorders>
          </w:tcPr>
          <w:p w:rsidR="006D7BD0" w:rsidRPr="005F7EB0" w:rsidRDefault="006D7BD0" w:rsidP="00DD4661">
            <w:pPr>
              <w:pStyle w:val="TAC"/>
            </w:pPr>
            <w:r w:rsidRPr="005F7EB0">
              <w:t>0</w:t>
            </w:r>
          </w:p>
        </w:tc>
        <w:tc>
          <w:tcPr>
            <w:tcW w:w="284" w:type="dxa"/>
            <w:tcBorders>
              <w:top w:val="nil"/>
              <w:left w:val="nil"/>
              <w:bottom w:val="nil"/>
              <w:right w:val="nil"/>
            </w:tcBorders>
          </w:tcPr>
          <w:p w:rsidR="006D7BD0" w:rsidRPr="005F7EB0" w:rsidRDefault="006D7BD0" w:rsidP="00DD4661">
            <w:pPr>
              <w:pStyle w:val="TAC"/>
            </w:pPr>
            <w:r w:rsidRPr="005F7EB0">
              <w:t>1</w:t>
            </w:r>
          </w:p>
        </w:tc>
        <w:tc>
          <w:tcPr>
            <w:tcW w:w="248" w:type="dxa"/>
            <w:tcBorders>
              <w:top w:val="nil"/>
              <w:left w:val="nil"/>
              <w:bottom w:val="nil"/>
              <w:right w:val="nil"/>
            </w:tcBorders>
          </w:tcPr>
          <w:p w:rsidR="006D7BD0" w:rsidRPr="005F7EB0" w:rsidRDefault="006D7BD0" w:rsidP="00DD4661">
            <w:pPr>
              <w:pStyle w:val="TAC"/>
            </w:pPr>
            <w:r w:rsidRPr="005F7EB0">
              <w:t>0</w:t>
            </w:r>
          </w:p>
        </w:tc>
        <w:tc>
          <w:tcPr>
            <w:tcW w:w="745" w:type="dxa"/>
            <w:tcBorders>
              <w:top w:val="nil"/>
              <w:left w:val="nil"/>
              <w:bottom w:val="nil"/>
              <w:right w:val="nil"/>
            </w:tcBorders>
          </w:tcPr>
          <w:p w:rsidR="006D7BD0" w:rsidRPr="005F7EB0" w:rsidRDefault="006D7BD0" w:rsidP="00DD4661">
            <w:pPr>
              <w:pStyle w:val="TAL"/>
              <w:rPr>
                <w:lang w:val="en-US"/>
              </w:rPr>
            </w:pPr>
          </w:p>
        </w:tc>
        <w:tc>
          <w:tcPr>
            <w:tcW w:w="4111" w:type="dxa"/>
            <w:tcBorders>
              <w:top w:val="nil"/>
              <w:left w:val="nil"/>
              <w:bottom w:val="nil"/>
              <w:right w:val="single" w:sz="4" w:space="0" w:color="auto"/>
            </w:tcBorders>
          </w:tcPr>
          <w:p w:rsidR="006D7BD0" w:rsidRPr="005F7EB0" w:rsidRDefault="006D7BD0" w:rsidP="00DD4661">
            <w:pPr>
              <w:pStyle w:val="TAL"/>
            </w:pPr>
            <w:r w:rsidRPr="005F7EB0">
              <w:t>Message type not compatible with the protocol state</w:t>
            </w:r>
          </w:p>
        </w:tc>
      </w:tr>
      <w:tr w:rsidR="006D7BD0" w:rsidRPr="005F7EB0" w:rsidTr="00DD4661">
        <w:trPr>
          <w:jc w:val="center"/>
        </w:trPr>
        <w:tc>
          <w:tcPr>
            <w:tcW w:w="284" w:type="dxa"/>
            <w:tcBorders>
              <w:top w:val="nil"/>
              <w:left w:val="single" w:sz="4" w:space="0" w:color="auto"/>
              <w:bottom w:val="nil"/>
              <w:right w:val="nil"/>
            </w:tcBorders>
          </w:tcPr>
          <w:p w:rsidR="006D7BD0" w:rsidRPr="005F7EB0" w:rsidRDefault="006D7BD0" w:rsidP="00DD4661">
            <w:pPr>
              <w:pStyle w:val="TAC"/>
            </w:pPr>
            <w:r w:rsidRPr="005F7EB0">
              <w:t>0</w:t>
            </w:r>
          </w:p>
        </w:tc>
        <w:tc>
          <w:tcPr>
            <w:tcW w:w="285" w:type="dxa"/>
            <w:tcBorders>
              <w:top w:val="nil"/>
              <w:left w:val="nil"/>
              <w:bottom w:val="nil"/>
              <w:right w:val="nil"/>
            </w:tcBorders>
          </w:tcPr>
          <w:p w:rsidR="006D7BD0" w:rsidRPr="005F7EB0" w:rsidRDefault="006D7BD0" w:rsidP="00DD4661">
            <w:pPr>
              <w:pStyle w:val="TAC"/>
            </w:pPr>
            <w:r w:rsidRPr="005F7EB0">
              <w:t>1</w:t>
            </w:r>
          </w:p>
        </w:tc>
        <w:tc>
          <w:tcPr>
            <w:tcW w:w="283" w:type="dxa"/>
            <w:tcBorders>
              <w:top w:val="nil"/>
              <w:left w:val="nil"/>
              <w:bottom w:val="nil"/>
              <w:right w:val="nil"/>
            </w:tcBorders>
          </w:tcPr>
          <w:p w:rsidR="006D7BD0" w:rsidRPr="005F7EB0" w:rsidRDefault="006D7BD0" w:rsidP="00DD4661">
            <w:pPr>
              <w:pStyle w:val="TAC"/>
            </w:pPr>
            <w:r w:rsidRPr="005F7EB0">
              <w:t>1</w:t>
            </w:r>
          </w:p>
        </w:tc>
        <w:tc>
          <w:tcPr>
            <w:tcW w:w="283" w:type="dxa"/>
            <w:tcBorders>
              <w:top w:val="nil"/>
              <w:left w:val="nil"/>
              <w:bottom w:val="nil"/>
              <w:right w:val="nil"/>
            </w:tcBorders>
          </w:tcPr>
          <w:p w:rsidR="006D7BD0" w:rsidRPr="005F7EB0" w:rsidRDefault="006D7BD0" w:rsidP="00DD4661">
            <w:pPr>
              <w:pStyle w:val="TAC"/>
            </w:pPr>
            <w:r w:rsidRPr="005F7EB0">
              <w:t>0</w:t>
            </w:r>
          </w:p>
        </w:tc>
        <w:tc>
          <w:tcPr>
            <w:tcW w:w="360" w:type="dxa"/>
            <w:tcBorders>
              <w:top w:val="nil"/>
              <w:left w:val="nil"/>
              <w:bottom w:val="nil"/>
              <w:right w:val="nil"/>
            </w:tcBorders>
          </w:tcPr>
          <w:p w:rsidR="006D7BD0" w:rsidRPr="005F7EB0" w:rsidRDefault="006D7BD0" w:rsidP="00DD4661">
            <w:pPr>
              <w:pStyle w:val="TAC"/>
            </w:pPr>
            <w:r w:rsidRPr="005F7EB0">
              <w:t>0</w:t>
            </w:r>
          </w:p>
        </w:tc>
        <w:tc>
          <w:tcPr>
            <w:tcW w:w="284" w:type="dxa"/>
            <w:tcBorders>
              <w:top w:val="nil"/>
              <w:left w:val="nil"/>
              <w:bottom w:val="nil"/>
              <w:right w:val="nil"/>
            </w:tcBorders>
          </w:tcPr>
          <w:p w:rsidR="006D7BD0" w:rsidRPr="005F7EB0" w:rsidRDefault="006D7BD0" w:rsidP="00DD4661">
            <w:pPr>
              <w:pStyle w:val="TAC"/>
            </w:pPr>
            <w:r w:rsidRPr="005F7EB0">
              <w:t>0</w:t>
            </w:r>
          </w:p>
        </w:tc>
        <w:tc>
          <w:tcPr>
            <w:tcW w:w="284" w:type="dxa"/>
            <w:tcBorders>
              <w:top w:val="nil"/>
              <w:left w:val="nil"/>
              <w:bottom w:val="nil"/>
              <w:right w:val="nil"/>
            </w:tcBorders>
          </w:tcPr>
          <w:p w:rsidR="006D7BD0" w:rsidRPr="005F7EB0" w:rsidRDefault="006D7BD0" w:rsidP="00DD4661">
            <w:pPr>
              <w:pStyle w:val="TAC"/>
            </w:pPr>
            <w:r w:rsidRPr="005F7EB0">
              <w:t>1</w:t>
            </w:r>
          </w:p>
        </w:tc>
        <w:tc>
          <w:tcPr>
            <w:tcW w:w="248" w:type="dxa"/>
            <w:tcBorders>
              <w:top w:val="nil"/>
              <w:left w:val="nil"/>
              <w:bottom w:val="nil"/>
              <w:right w:val="nil"/>
            </w:tcBorders>
          </w:tcPr>
          <w:p w:rsidR="006D7BD0" w:rsidRPr="005F7EB0" w:rsidRDefault="006D7BD0" w:rsidP="00DD4661">
            <w:pPr>
              <w:pStyle w:val="TAC"/>
            </w:pPr>
            <w:r w:rsidRPr="005F7EB0">
              <w:t>1</w:t>
            </w:r>
          </w:p>
        </w:tc>
        <w:tc>
          <w:tcPr>
            <w:tcW w:w="745" w:type="dxa"/>
            <w:tcBorders>
              <w:top w:val="nil"/>
              <w:left w:val="nil"/>
              <w:bottom w:val="nil"/>
              <w:right w:val="nil"/>
            </w:tcBorders>
          </w:tcPr>
          <w:p w:rsidR="006D7BD0" w:rsidRPr="005F7EB0" w:rsidRDefault="006D7BD0" w:rsidP="00DD4661">
            <w:pPr>
              <w:pStyle w:val="TAL"/>
              <w:rPr>
                <w:lang w:val="en-US"/>
              </w:rPr>
            </w:pPr>
          </w:p>
        </w:tc>
        <w:tc>
          <w:tcPr>
            <w:tcW w:w="4111" w:type="dxa"/>
            <w:tcBorders>
              <w:top w:val="nil"/>
              <w:left w:val="nil"/>
              <w:bottom w:val="nil"/>
              <w:right w:val="single" w:sz="4" w:space="0" w:color="auto"/>
            </w:tcBorders>
          </w:tcPr>
          <w:p w:rsidR="006D7BD0" w:rsidRPr="005F7EB0" w:rsidRDefault="006D7BD0" w:rsidP="00DD4661">
            <w:pPr>
              <w:pStyle w:val="TAL"/>
              <w:rPr>
                <w:lang w:val="fr-FR"/>
              </w:rPr>
            </w:pPr>
            <w:r w:rsidRPr="005F7EB0">
              <w:rPr>
                <w:lang w:val="fr-FR"/>
              </w:rPr>
              <w:t>Information element non-existent or not implemented</w:t>
            </w:r>
          </w:p>
        </w:tc>
      </w:tr>
      <w:tr w:rsidR="006D7BD0" w:rsidRPr="005F7EB0" w:rsidTr="00DD4661">
        <w:trPr>
          <w:jc w:val="center"/>
        </w:trPr>
        <w:tc>
          <w:tcPr>
            <w:tcW w:w="284" w:type="dxa"/>
            <w:tcBorders>
              <w:top w:val="nil"/>
              <w:left w:val="single" w:sz="4" w:space="0" w:color="auto"/>
              <w:bottom w:val="nil"/>
              <w:right w:val="nil"/>
            </w:tcBorders>
          </w:tcPr>
          <w:p w:rsidR="006D7BD0" w:rsidRPr="005F7EB0" w:rsidRDefault="006D7BD0" w:rsidP="00DD4661">
            <w:pPr>
              <w:pStyle w:val="TAC"/>
            </w:pPr>
            <w:r w:rsidRPr="005F7EB0">
              <w:t>0</w:t>
            </w:r>
          </w:p>
        </w:tc>
        <w:tc>
          <w:tcPr>
            <w:tcW w:w="285" w:type="dxa"/>
            <w:tcBorders>
              <w:top w:val="nil"/>
              <w:left w:val="nil"/>
              <w:bottom w:val="nil"/>
              <w:right w:val="nil"/>
            </w:tcBorders>
          </w:tcPr>
          <w:p w:rsidR="006D7BD0" w:rsidRPr="005F7EB0" w:rsidRDefault="006D7BD0" w:rsidP="00DD4661">
            <w:pPr>
              <w:pStyle w:val="TAC"/>
            </w:pPr>
            <w:r w:rsidRPr="005F7EB0">
              <w:t>1</w:t>
            </w:r>
          </w:p>
        </w:tc>
        <w:tc>
          <w:tcPr>
            <w:tcW w:w="283" w:type="dxa"/>
            <w:tcBorders>
              <w:top w:val="nil"/>
              <w:left w:val="nil"/>
              <w:bottom w:val="nil"/>
              <w:right w:val="nil"/>
            </w:tcBorders>
          </w:tcPr>
          <w:p w:rsidR="006D7BD0" w:rsidRPr="005F7EB0" w:rsidRDefault="006D7BD0" w:rsidP="00DD4661">
            <w:pPr>
              <w:pStyle w:val="TAC"/>
            </w:pPr>
            <w:r w:rsidRPr="005F7EB0">
              <w:t>1</w:t>
            </w:r>
          </w:p>
        </w:tc>
        <w:tc>
          <w:tcPr>
            <w:tcW w:w="283" w:type="dxa"/>
            <w:tcBorders>
              <w:top w:val="nil"/>
              <w:left w:val="nil"/>
              <w:bottom w:val="nil"/>
              <w:right w:val="nil"/>
            </w:tcBorders>
          </w:tcPr>
          <w:p w:rsidR="006D7BD0" w:rsidRPr="005F7EB0" w:rsidRDefault="006D7BD0" w:rsidP="00DD4661">
            <w:pPr>
              <w:pStyle w:val="TAC"/>
            </w:pPr>
            <w:r w:rsidRPr="005F7EB0">
              <w:t>0</w:t>
            </w:r>
          </w:p>
        </w:tc>
        <w:tc>
          <w:tcPr>
            <w:tcW w:w="360" w:type="dxa"/>
            <w:tcBorders>
              <w:top w:val="nil"/>
              <w:left w:val="nil"/>
              <w:bottom w:val="nil"/>
              <w:right w:val="nil"/>
            </w:tcBorders>
          </w:tcPr>
          <w:p w:rsidR="006D7BD0" w:rsidRPr="005F7EB0" w:rsidRDefault="006D7BD0" w:rsidP="00DD4661">
            <w:pPr>
              <w:pStyle w:val="TAC"/>
            </w:pPr>
            <w:r w:rsidRPr="005F7EB0">
              <w:t>0</w:t>
            </w:r>
          </w:p>
        </w:tc>
        <w:tc>
          <w:tcPr>
            <w:tcW w:w="284" w:type="dxa"/>
            <w:tcBorders>
              <w:top w:val="nil"/>
              <w:left w:val="nil"/>
              <w:bottom w:val="nil"/>
              <w:right w:val="nil"/>
            </w:tcBorders>
          </w:tcPr>
          <w:p w:rsidR="006D7BD0" w:rsidRPr="005F7EB0" w:rsidRDefault="006D7BD0" w:rsidP="00DD4661">
            <w:pPr>
              <w:pStyle w:val="TAC"/>
            </w:pPr>
            <w:r w:rsidRPr="005F7EB0">
              <w:t>1</w:t>
            </w:r>
          </w:p>
        </w:tc>
        <w:tc>
          <w:tcPr>
            <w:tcW w:w="284" w:type="dxa"/>
            <w:tcBorders>
              <w:top w:val="nil"/>
              <w:left w:val="nil"/>
              <w:bottom w:val="nil"/>
              <w:right w:val="nil"/>
            </w:tcBorders>
          </w:tcPr>
          <w:p w:rsidR="006D7BD0" w:rsidRPr="005F7EB0" w:rsidRDefault="006D7BD0" w:rsidP="00DD4661">
            <w:pPr>
              <w:pStyle w:val="TAC"/>
            </w:pPr>
            <w:r w:rsidRPr="005F7EB0">
              <w:t>0</w:t>
            </w:r>
          </w:p>
        </w:tc>
        <w:tc>
          <w:tcPr>
            <w:tcW w:w="248" w:type="dxa"/>
            <w:tcBorders>
              <w:top w:val="nil"/>
              <w:left w:val="nil"/>
              <w:bottom w:val="nil"/>
              <w:right w:val="nil"/>
            </w:tcBorders>
          </w:tcPr>
          <w:p w:rsidR="006D7BD0" w:rsidRPr="005F7EB0" w:rsidRDefault="006D7BD0" w:rsidP="00DD4661">
            <w:pPr>
              <w:pStyle w:val="TAC"/>
            </w:pPr>
            <w:r w:rsidRPr="005F7EB0">
              <w:t>0</w:t>
            </w:r>
          </w:p>
        </w:tc>
        <w:tc>
          <w:tcPr>
            <w:tcW w:w="745" w:type="dxa"/>
            <w:tcBorders>
              <w:top w:val="nil"/>
              <w:left w:val="nil"/>
              <w:bottom w:val="nil"/>
              <w:right w:val="nil"/>
            </w:tcBorders>
          </w:tcPr>
          <w:p w:rsidR="006D7BD0" w:rsidRPr="005F7EB0" w:rsidRDefault="006D7BD0" w:rsidP="00DD4661">
            <w:pPr>
              <w:pStyle w:val="TAL"/>
              <w:rPr>
                <w:lang w:val="en-US"/>
              </w:rPr>
            </w:pPr>
          </w:p>
        </w:tc>
        <w:tc>
          <w:tcPr>
            <w:tcW w:w="4111" w:type="dxa"/>
            <w:tcBorders>
              <w:top w:val="nil"/>
              <w:left w:val="nil"/>
              <w:bottom w:val="nil"/>
              <w:right w:val="single" w:sz="4" w:space="0" w:color="auto"/>
            </w:tcBorders>
          </w:tcPr>
          <w:p w:rsidR="006D7BD0" w:rsidRPr="005F7EB0" w:rsidRDefault="006D7BD0" w:rsidP="00DD4661">
            <w:pPr>
              <w:pStyle w:val="TAL"/>
            </w:pPr>
            <w:r w:rsidRPr="005F7EB0">
              <w:t>Conditional IE error</w:t>
            </w:r>
          </w:p>
        </w:tc>
      </w:tr>
      <w:tr w:rsidR="006D7BD0" w:rsidRPr="005F7EB0" w:rsidTr="00DD4661">
        <w:trPr>
          <w:jc w:val="center"/>
        </w:trPr>
        <w:tc>
          <w:tcPr>
            <w:tcW w:w="284" w:type="dxa"/>
            <w:tcBorders>
              <w:top w:val="nil"/>
              <w:left w:val="single" w:sz="4" w:space="0" w:color="auto"/>
              <w:bottom w:val="nil"/>
              <w:right w:val="nil"/>
            </w:tcBorders>
          </w:tcPr>
          <w:p w:rsidR="006D7BD0" w:rsidRPr="005F7EB0" w:rsidRDefault="006D7BD0" w:rsidP="00DD4661">
            <w:pPr>
              <w:pStyle w:val="TAC"/>
            </w:pPr>
            <w:r w:rsidRPr="005F7EB0">
              <w:t>0</w:t>
            </w:r>
          </w:p>
        </w:tc>
        <w:tc>
          <w:tcPr>
            <w:tcW w:w="285" w:type="dxa"/>
            <w:tcBorders>
              <w:top w:val="nil"/>
              <w:left w:val="nil"/>
              <w:bottom w:val="nil"/>
              <w:right w:val="nil"/>
            </w:tcBorders>
          </w:tcPr>
          <w:p w:rsidR="006D7BD0" w:rsidRPr="005F7EB0" w:rsidRDefault="006D7BD0" w:rsidP="00DD4661">
            <w:pPr>
              <w:pStyle w:val="TAC"/>
            </w:pPr>
            <w:r w:rsidRPr="005F7EB0">
              <w:t>1</w:t>
            </w:r>
          </w:p>
        </w:tc>
        <w:tc>
          <w:tcPr>
            <w:tcW w:w="283" w:type="dxa"/>
            <w:tcBorders>
              <w:top w:val="nil"/>
              <w:left w:val="nil"/>
              <w:bottom w:val="nil"/>
              <w:right w:val="nil"/>
            </w:tcBorders>
          </w:tcPr>
          <w:p w:rsidR="006D7BD0" w:rsidRPr="005F7EB0" w:rsidRDefault="006D7BD0" w:rsidP="00DD4661">
            <w:pPr>
              <w:pStyle w:val="TAC"/>
            </w:pPr>
            <w:r w:rsidRPr="005F7EB0">
              <w:t>1</w:t>
            </w:r>
          </w:p>
        </w:tc>
        <w:tc>
          <w:tcPr>
            <w:tcW w:w="283" w:type="dxa"/>
            <w:tcBorders>
              <w:top w:val="nil"/>
              <w:left w:val="nil"/>
              <w:bottom w:val="nil"/>
              <w:right w:val="nil"/>
            </w:tcBorders>
          </w:tcPr>
          <w:p w:rsidR="006D7BD0" w:rsidRPr="005F7EB0" w:rsidRDefault="006D7BD0" w:rsidP="00DD4661">
            <w:pPr>
              <w:pStyle w:val="TAC"/>
            </w:pPr>
            <w:r w:rsidRPr="005F7EB0">
              <w:t>0</w:t>
            </w:r>
          </w:p>
        </w:tc>
        <w:tc>
          <w:tcPr>
            <w:tcW w:w="360" w:type="dxa"/>
            <w:tcBorders>
              <w:top w:val="nil"/>
              <w:left w:val="nil"/>
              <w:bottom w:val="nil"/>
              <w:right w:val="nil"/>
            </w:tcBorders>
          </w:tcPr>
          <w:p w:rsidR="006D7BD0" w:rsidRPr="005F7EB0" w:rsidRDefault="006D7BD0" w:rsidP="00DD4661">
            <w:pPr>
              <w:pStyle w:val="TAC"/>
            </w:pPr>
            <w:r w:rsidRPr="005F7EB0">
              <w:t>0</w:t>
            </w:r>
          </w:p>
        </w:tc>
        <w:tc>
          <w:tcPr>
            <w:tcW w:w="284" w:type="dxa"/>
            <w:tcBorders>
              <w:top w:val="nil"/>
              <w:left w:val="nil"/>
              <w:bottom w:val="nil"/>
              <w:right w:val="nil"/>
            </w:tcBorders>
          </w:tcPr>
          <w:p w:rsidR="006D7BD0" w:rsidRPr="005F7EB0" w:rsidRDefault="006D7BD0" w:rsidP="00DD4661">
            <w:pPr>
              <w:pStyle w:val="TAC"/>
            </w:pPr>
            <w:r w:rsidRPr="005F7EB0">
              <w:t>1</w:t>
            </w:r>
          </w:p>
        </w:tc>
        <w:tc>
          <w:tcPr>
            <w:tcW w:w="284" w:type="dxa"/>
            <w:tcBorders>
              <w:top w:val="nil"/>
              <w:left w:val="nil"/>
              <w:bottom w:val="nil"/>
              <w:right w:val="nil"/>
            </w:tcBorders>
          </w:tcPr>
          <w:p w:rsidR="006D7BD0" w:rsidRPr="005F7EB0" w:rsidRDefault="006D7BD0" w:rsidP="00DD4661">
            <w:pPr>
              <w:pStyle w:val="TAC"/>
            </w:pPr>
            <w:r w:rsidRPr="005F7EB0">
              <w:t>0</w:t>
            </w:r>
          </w:p>
        </w:tc>
        <w:tc>
          <w:tcPr>
            <w:tcW w:w="248" w:type="dxa"/>
            <w:tcBorders>
              <w:top w:val="nil"/>
              <w:left w:val="nil"/>
              <w:bottom w:val="nil"/>
              <w:right w:val="nil"/>
            </w:tcBorders>
          </w:tcPr>
          <w:p w:rsidR="006D7BD0" w:rsidRPr="005F7EB0" w:rsidRDefault="006D7BD0" w:rsidP="00DD4661">
            <w:pPr>
              <w:pStyle w:val="TAC"/>
            </w:pPr>
            <w:r w:rsidRPr="005F7EB0">
              <w:t>1</w:t>
            </w:r>
          </w:p>
        </w:tc>
        <w:tc>
          <w:tcPr>
            <w:tcW w:w="745" w:type="dxa"/>
            <w:tcBorders>
              <w:top w:val="nil"/>
              <w:left w:val="nil"/>
              <w:bottom w:val="nil"/>
              <w:right w:val="nil"/>
            </w:tcBorders>
          </w:tcPr>
          <w:p w:rsidR="006D7BD0" w:rsidRPr="005F7EB0" w:rsidRDefault="006D7BD0" w:rsidP="00DD4661">
            <w:pPr>
              <w:pStyle w:val="TAL"/>
            </w:pPr>
          </w:p>
        </w:tc>
        <w:tc>
          <w:tcPr>
            <w:tcW w:w="4111" w:type="dxa"/>
            <w:tcBorders>
              <w:top w:val="nil"/>
              <w:left w:val="nil"/>
              <w:bottom w:val="nil"/>
              <w:right w:val="single" w:sz="4" w:space="0" w:color="auto"/>
            </w:tcBorders>
          </w:tcPr>
          <w:p w:rsidR="006D7BD0" w:rsidRPr="005F7EB0" w:rsidRDefault="006D7BD0" w:rsidP="00DD4661">
            <w:pPr>
              <w:pStyle w:val="TAL"/>
            </w:pPr>
            <w:r w:rsidRPr="005F7EB0">
              <w:t>Message not compatible with the protocol state</w:t>
            </w:r>
          </w:p>
        </w:tc>
      </w:tr>
      <w:tr w:rsidR="006D7BD0" w:rsidRPr="005F7EB0" w:rsidTr="00DD4661">
        <w:trPr>
          <w:jc w:val="center"/>
          <w:ins w:id="152" w:author="Author" w:date="2018-06-29T13:27:00Z"/>
        </w:trPr>
        <w:tc>
          <w:tcPr>
            <w:tcW w:w="284" w:type="dxa"/>
            <w:tcBorders>
              <w:top w:val="nil"/>
              <w:left w:val="single" w:sz="4" w:space="0" w:color="auto"/>
              <w:bottom w:val="nil"/>
              <w:right w:val="nil"/>
            </w:tcBorders>
          </w:tcPr>
          <w:p w:rsidR="006D7BD0" w:rsidRPr="005F7EB0" w:rsidRDefault="006D7BD0" w:rsidP="00DD4661">
            <w:pPr>
              <w:pStyle w:val="TAC"/>
              <w:rPr>
                <w:ins w:id="153" w:author="Author" w:date="2018-06-29T13:27:00Z"/>
              </w:rPr>
            </w:pPr>
            <w:ins w:id="154" w:author="Author" w:date="2018-06-29T13:27:00Z">
              <w:r>
                <w:t>x</w:t>
              </w:r>
            </w:ins>
          </w:p>
        </w:tc>
        <w:tc>
          <w:tcPr>
            <w:tcW w:w="285" w:type="dxa"/>
            <w:tcBorders>
              <w:top w:val="nil"/>
              <w:left w:val="nil"/>
              <w:bottom w:val="nil"/>
              <w:right w:val="nil"/>
            </w:tcBorders>
          </w:tcPr>
          <w:p w:rsidR="006D7BD0" w:rsidRPr="005F7EB0" w:rsidRDefault="006D7BD0" w:rsidP="00DD4661">
            <w:pPr>
              <w:pStyle w:val="TAC"/>
              <w:rPr>
                <w:ins w:id="155" w:author="Author" w:date="2018-06-29T13:27:00Z"/>
              </w:rPr>
            </w:pPr>
            <w:ins w:id="156" w:author="Author" w:date="2018-06-29T13:27:00Z">
              <w:r>
                <w:t>x</w:t>
              </w:r>
            </w:ins>
          </w:p>
        </w:tc>
        <w:tc>
          <w:tcPr>
            <w:tcW w:w="283" w:type="dxa"/>
            <w:tcBorders>
              <w:top w:val="nil"/>
              <w:left w:val="nil"/>
              <w:bottom w:val="nil"/>
              <w:right w:val="nil"/>
            </w:tcBorders>
          </w:tcPr>
          <w:p w:rsidR="006D7BD0" w:rsidRPr="005F7EB0" w:rsidRDefault="006D7BD0" w:rsidP="00DD4661">
            <w:pPr>
              <w:pStyle w:val="TAC"/>
              <w:rPr>
                <w:ins w:id="157" w:author="Author" w:date="2018-06-29T13:27:00Z"/>
              </w:rPr>
            </w:pPr>
            <w:ins w:id="158" w:author="Author" w:date="2018-06-29T13:27:00Z">
              <w:r>
                <w:t>x</w:t>
              </w:r>
            </w:ins>
          </w:p>
        </w:tc>
        <w:tc>
          <w:tcPr>
            <w:tcW w:w="283" w:type="dxa"/>
            <w:tcBorders>
              <w:top w:val="nil"/>
              <w:left w:val="nil"/>
              <w:bottom w:val="nil"/>
              <w:right w:val="nil"/>
            </w:tcBorders>
          </w:tcPr>
          <w:p w:rsidR="006D7BD0" w:rsidRPr="005F7EB0" w:rsidRDefault="006D7BD0" w:rsidP="00DD4661">
            <w:pPr>
              <w:pStyle w:val="TAC"/>
              <w:rPr>
                <w:ins w:id="159" w:author="Author" w:date="2018-06-29T13:27:00Z"/>
              </w:rPr>
            </w:pPr>
            <w:ins w:id="160" w:author="Author" w:date="2018-06-29T13:27:00Z">
              <w:r>
                <w:t>x</w:t>
              </w:r>
            </w:ins>
          </w:p>
        </w:tc>
        <w:tc>
          <w:tcPr>
            <w:tcW w:w="360" w:type="dxa"/>
            <w:tcBorders>
              <w:top w:val="nil"/>
              <w:left w:val="nil"/>
              <w:bottom w:val="nil"/>
              <w:right w:val="nil"/>
            </w:tcBorders>
          </w:tcPr>
          <w:p w:rsidR="006D7BD0" w:rsidRPr="005F7EB0" w:rsidRDefault="006D7BD0" w:rsidP="00DD4661">
            <w:pPr>
              <w:pStyle w:val="TAC"/>
              <w:rPr>
                <w:ins w:id="161" w:author="Author" w:date="2018-06-29T13:27:00Z"/>
              </w:rPr>
            </w:pPr>
            <w:ins w:id="162" w:author="Author" w:date="2018-06-29T13:27:00Z">
              <w:r>
                <w:t>x</w:t>
              </w:r>
            </w:ins>
          </w:p>
        </w:tc>
        <w:tc>
          <w:tcPr>
            <w:tcW w:w="284" w:type="dxa"/>
            <w:tcBorders>
              <w:top w:val="nil"/>
              <w:left w:val="nil"/>
              <w:bottom w:val="nil"/>
              <w:right w:val="nil"/>
            </w:tcBorders>
          </w:tcPr>
          <w:p w:rsidR="006D7BD0" w:rsidRPr="005F7EB0" w:rsidRDefault="006D7BD0" w:rsidP="00DD4661">
            <w:pPr>
              <w:pStyle w:val="TAC"/>
              <w:rPr>
                <w:ins w:id="163" w:author="Author" w:date="2018-06-29T13:27:00Z"/>
              </w:rPr>
            </w:pPr>
            <w:ins w:id="164" w:author="Author" w:date="2018-06-29T13:27:00Z">
              <w:r>
                <w:t>x</w:t>
              </w:r>
            </w:ins>
          </w:p>
        </w:tc>
        <w:tc>
          <w:tcPr>
            <w:tcW w:w="284" w:type="dxa"/>
            <w:tcBorders>
              <w:top w:val="nil"/>
              <w:left w:val="nil"/>
              <w:bottom w:val="nil"/>
              <w:right w:val="nil"/>
            </w:tcBorders>
          </w:tcPr>
          <w:p w:rsidR="006D7BD0" w:rsidRPr="005F7EB0" w:rsidRDefault="006D7BD0" w:rsidP="00DD4661">
            <w:pPr>
              <w:pStyle w:val="TAC"/>
              <w:rPr>
                <w:ins w:id="165" w:author="Author" w:date="2018-06-29T13:27:00Z"/>
              </w:rPr>
            </w:pPr>
            <w:ins w:id="166" w:author="Author" w:date="2018-06-29T13:27:00Z">
              <w:r>
                <w:t>x</w:t>
              </w:r>
            </w:ins>
          </w:p>
        </w:tc>
        <w:tc>
          <w:tcPr>
            <w:tcW w:w="248" w:type="dxa"/>
            <w:tcBorders>
              <w:top w:val="nil"/>
              <w:left w:val="nil"/>
              <w:bottom w:val="nil"/>
              <w:right w:val="nil"/>
            </w:tcBorders>
          </w:tcPr>
          <w:p w:rsidR="006D7BD0" w:rsidRPr="005F7EB0" w:rsidRDefault="006D7BD0" w:rsidP="00DD4661">
            <w:pPr>
              <w:pStyle w:val="TAC"/>
              <w:rPr>
                <w:ins w:id="167" w:author="Author" w:date="2018-06-29T13:27:00Z"/>
              </w:rPr>
            </w:pPr>
            <w:ins w:id="168" w:author="Author" w:date="2018-06-29T13:27:00Z">
              <w:r>
                <w:t>x</w:t>
              </w:r>
            </w:ins>
          </w:p>
        </w:tc>
        <w:tc>
          <w:tcPr>
            <w:tcW w:w="745" w:type="dxa"/>
            <w:tcBorders>
              <w:top w:val="nil"/>
              <w:left w:val="nil"/>
              <w:bottom w:val="nil"/>
              <w:right w:val="nil"/>
            </w:tcBorders>
          </w:tcPr>
          <w:p w:rsidR="006D7BD0" w:rsidRPr="005F7EB0" w:rsidRDefault="006D7BD0" w:rsidP="00DD4661">
            <w:pPr>
              <w:pStyle w:val="TAL"/>
              <w:rPr>
                <w:ins w:id="169" w:author="Author" w:date="2018-06-29T13:27:00Z"/>
              </w:rPr>
            </w:pPr>
          </w:p>
        </w:tc>
        <w:tc>
          <w:tcPr>
            <w:tcW w:w="4111" w:type="dxa"/>
            <w:tcBorders>
              <w:top w:val="nil"/>
              <w:left w:val="nil"/>
              <w:bottom w:val="nil"/>
              <w:right w:val="single" w:sz="4" w:space="0" w:color="auto"/>
            </w:tcBorders>
          </w:tcPr>
          <w:p w:rsidR="006D7BD0" w:rsidRPr="005F7EB0" w:rsidRDefault="006D7BD0" w:rsidP="00DD4661">
            <w:pPr>
              <w:pStyle w:val="TAL"/>
              <w:rPr>
                <w:ins w:id="170" w:author="Author" w:date="2018-06-29T13:27:00Z"/>
              </w:rPr>
            </w:pPr>
            <w:ins w:id="171" w:author="Author" w:date="2018-06-29T13:27:00Z">
              <w:r>
                <w:t>M</w:t>
              </w:r>
              <w:r w:rsidRPr="006B1F6B">
                <w:t xml:space="preserve">aximum data rate per UE for </w:t>
              </w:r>
            </w:ins>
            <w:ins w:id="172" w:author="Ericsson User, R02" w:date="2018-07-11T11:50:00Z">
              <w:r w:rsidR="0074305F">
                <w:t xml:space="preserve">user-plane </w:t>
              </w:r>
            </w:ins>
            <w:ins w:id="173" w:author="Author" w:date="2018-06-29T13:27:00Z">
              <w:r w:rsidRPr="006B1F6B">
                <w:t xml:space="preserve">integrity protection </w:t>
              </w:r>
              <w:r>
                <w:t>is too low</w:t>
              </w:r>
            </w:ins>
          </w:p>
        </w:tc>
      </w:tr>
      <w:tr w:rsidR="006D7BD0" w:rsidRPr="005F7EB0" w:rsidTr="00DD4661">
        <w:trPr>
          <w:jc w:val="center"/>
        </w:trPr>
        <w:tc>
          <w:tcPr>
            <w:tcW w:w="284" w:type="dxa"/>
          </w:tcPr>
          <w:p w:rsidR="006D7BD0" w:rsidRPr="005F7EB0" w:rsidRDefault="006D7BD0" w:rsidP="00DD4661">
            <w:pPr>
              <w:pStyle w:val="TAC"/>
            </w:pPr>
            <w:r w:rsidRPr="005F7EB0">
              <w:t>0</w:t>
            </w:r>
          </w:p>
        </w:tc>
        <w:tc>
          <w:tcPr>
            <w:tcW w:w="285" w:type="dxa"/>
          </w:tcPr>
          <w:p w:rsidR="006D7BD0" w:rsidRPr="005F7EB0" w:rsidRDefault="006D7BD0" w:rsidP="00DD4661">
            <w:pPr>
              <w:pStyle w:val="TAC"/>
            </w:pPr>
            <w:r w:rsidRPr="005F7EB0">
              <w:t>1</w:t>
            </w:r>
          </w:p>
        </w:tc>
        <w:tc>
          <w:tcPr>
            <w:tcW w:w="283" w:type="dxa"/>
          </w:tcPr>
          <w:p w:rsidR="006D7BD0" w:rsidRPr="005F7EB0" w:rsidRDefault="006D7BD0" w:rsidP="00DD4661">
            <w:pPr>
              <w:pStyle w:val="TAC"/>
            </w:pPr>
            <w:r w:rsidRPr="005F7EB0">
              <w:t>1</w:t>
            </w:r>
          </w:p>
        </w:tc>
        <w:tc>
          <w:tcPr>
            <w:tcW w:w="283" w:type="dxa"/>
          </w:tcPr>
          <w:p w:rsidR="006D7BD0" w:rsidRPr="005F7EB0" w:rsidRDefault="006D7BD0" w:rsidP="00DD4661">
            <w:pPr>
              <w:pStyle w:val="TAC"/>
            </w:pPr>
            <w:r w:rsidRPr="005F7EB0">
              <w:t>0</w:t>
            </w:r>
          </w:p>
        </w:tc>
        <w:tc>
          <w:tcPr>
            <w:tcW w:w="360" w:type="dxa"/>
          </w:tcPr>
          <w:p w:rsidR="006D7BD0" w:rsidRPr="005F7EB0" w:rsidRDefault="006D7BD0" w:rsidP="00DD4661">
            <w:pPr>
              <w:pStyle w:val="TAC"/>
            </w:pPr>
            <w:r w:rsidRPr="005F7EB0">
              <w:t>1</w:t>
            </w:r>
          </w:p>
        </w:tc>
        <w:tc>
          <w:tcPr>
            <w:tcW w:w="284" w:type="dxa"/>
          </w:tcPr>
          <w:p w:rsidR="006D7BD0" w:rsidRPr="005F7EB0" w:rsidRDefault="006D7BD0" w:rsidP="00DD4661">
            <w:pPr>
              <w:pStyle w:val="TAC"/>
            </w:pPr>
            <w:r w:rsidRPr="005F7EB0">
              <w:t>1</w:t>
            </w:r>
          </w:p>
        </w:tc>
        <w:tc>
          <w:tcPr>
            <w:tcW w:w="284" w:type="dxa"/>
          </w:tcPr>
          <w:p w:rsidR="006D7BD0" w:rsidRPr="005F7EB0" w:rsidRDefault="006D7BD0" w:rsidP="00DD4661">
            <w:pPr>
              <w:pStyle w:val="TAC"/>
            </w:pPr>
            <w:r w:rsidRPr="005F7EB0">
              <w:t>1</w:t>
            </w:r>
          </w:p>
        </w:tc>
        <w:tc>
          <w:tcPr>
            <w:tcW w:w="248" w:type="dxa"/>
          </w:tcPr>
          <w:p w:rsidR="006D7BD0" w:rsidRPr="005F7EB0" w:rsidRDefault="006D7BD0" w:rsidP="00DD4661">
            <w:pPr>
              <w:pStyle w:val="TAC"/>
            </w:pPr>
            <w:r w:rsidRPr="005F7EB0">
              <w:t>1</w:t>
            </w:r>
          </w:p>
        </w:tc>
        <w:tc>
          <w:tcPr>
            <w:tcW w:w="745" w:type="dxa"/>
          </w:tcPr>
          <w:p w:rsidR="006D7BD0" w:rsidRPr="005F7EB0" w:rsidRDefault="006D7BD0" w:rsidP="00DD4661">
            <w:pPr>
              <w:pStyle w:val="TAL"/>
            </w:pPr>
          </w:p>
        </w:tc>
        <w:tc>
          <w:tcPr>
            <w:tcW w:w="4111" w:type="dxa"/>
          </w:tcPr>
          <w:p w:rsidR="006D7BD0" w:rsidRPr="005F7EB0" w:rsidRDefault="006D7BD0" w:rsidP="00DD4661">
            <w:pPr>
              <w:pStyle w:val="TAL"/>
            </w:pPr>
            <w:r w:rsidRPr="005F7EB0">
              <w:t>Protocol error, unspecified</w:t>
            </w:r>
          </w:p>
        </w:tc>
      </w:tr>
      <w:tr w:rsidR="006D7BD0" w:rsidRPr="005F7EB0" w:rsidTr="00DD4661">
        <w:trPr>
          <w:jc w:val="center"/>
        </w:trPr>
        <w:tc>
          <w:tcPr>
            <w:tcW w:w="284" w:type="dxa"/>
          </w:tcPr>
          <w:p w:rsidR="006D7BD0" w:rsidRPr="005F7EB0" w:rsidRDefault="006D7BD0" w:rsidP="00DD4661">
            <w:pPr>
              <w:pStyle w:val="TAC"/>
            </w:pPr>
          </w:p>
        </w:tc>
        <w:tc>
          <w:tcPr>
            <w:tcW w:w="285" w:type="dxa"/>
          </w:tcPr>
          <w:p w:rsidR="006D7BD0" w:rsidRPr="005F7EB0" w:rsidRDefault="006D7BD0" w:rsidP="00DD4661">
            <w:pPr>
              <w:pStyle w:val="TAC"/>
            </w:pPr>
          </w:p>
        </w:tc>
        <w:tc>
          <w:tcPr>
            <w:tcW w:w="283" w:type="dxa"/>
          </w:tcPr>
          <w:p w:rsidR="006D7BD0" w:rsidRPr="005F7EB0" w:rsidRDefault="006D7BD0" w:rsidP="00DD4661">
            <w:pPr>
              <w:pStyle w:val="TAC"/>
            </w:pPr>
          </w:p>
        </w:tc>
        <w:tc>
          <w:tcPr>
            <w:tcW w:w="283" w:type="dxa"/>
          </w:tcPr>
          <w:p w:rsidR="006D7BD0" w:rsidRPr="005F7EB0" w:rsidRDefault="006D7BD0" w:rsidP="00DD4661">
            <w:pPr>
              <w:pStyle w:val="TAC"/>
            </w:pPr>
          </w:p>
        </w:tc>
        <w:tc>
          <w:tcPr>
            <w:tcW w:w="360" w:type="dxa"/>
          </w:tcPr>
          <w:p w:rsidR="006D7BD0" w:rsidRPr="005F7EB0" w:rsidRDefault="006D7BD0" w:rsidP="00DD4661">
            <w:pPr>
              <w:pStyle w:val="TAC"/>
            </w:pPr>
          </w:p>
        </w:tc>
        <w:tc>
          <w:tcPr>
            <w:tcW w:w="284" w:type="dxa"/>
          </w:tcPr>
          <w:p w:rsidR="006D7BD0" w:rsidRPr="005F7EB0" w:rsidRDefault="006D7BD0" w:rsidP="00DD4661">
            <w:pPr>
              <w:pStyle w:val="TAC"/>
            </w:pPr>
          </w:p>
        </w:tc>
        <w:tc>
          <w:tcPr>
            <w:tcW w:w="284" w:type="dxa"/>
          </w:tcPr>
          <w:p w:rsidR="006D7BD0" w:rsidRPr="005F7EB0" w:rsidRDefault="006D7BD0" w:rsidP="00DD4661">
            <w:pPr>
              <w:pStyle w:val="TAC"/>
            </w:pPr>
          </w:p>
        </w:tc>
        <w:tc>
          <w:tcPr>
            <w:tcW w:w="248" w:type="dxa"/>
          </w:tcPr>
          <w:p w:rsidR="006D7BD0" w:rsidRPr="005F7EB0" w:rsidRDefault="006D7BD0" w:rsidP="00DD4661">
            <w:pPr>
              <w:pStyle w:val="TAC"/>
            </w:pPr>
          </w:p>
        </w:tc>
        <w:tc>
          <w:tcPr>
            <w:tcW w:w="745" w:type="dxa"/>
          </w:tcPr>
          <w:p w:rsidR="006D7BD0" w:rsidRPr="005F7EB0" w:rsidRDefault="006D7BD0" w:rsidP="00DD4661">
            <w:pPr>
              <w:pStyle w:val="TAL"/>
            </w:pPr>
          </w:p>
        </w:tc>
        <w:tc>
          <w:tcPr>
            <w:tcW w:w="4111" w:type="dxa"/>
          </w:tcPr>
          <w:p w:rsidR="006D7BD0" w:rsidRPr="005F7EB0" w:rsidRDefault="006D7BD0" w:rsidP="00DD4661">
            <w:pPr>
              <w:pStyle w:val="TAL"/>
            </w:pPr>
          </w:p>
        </w:tc>
      </w:tr>
      <w:tr w:rsidR="006D7BD0" w:rsidRPr="005F7EB0" w:rsidTr="00DD4661">
        <w:trPr>
          <w:jc w:val="center"/>
        </w:trPr>
        <w:tc>
          <w:tcPr>
            <w:tcW w:w="7167" w:type="dxa"/>
            <w:gridSpan w:val="10"/>
          </w:tcPr>
          <w:p w:rsidR="006D7BD0" w:rsidRPr="005F7EB0" w:rsidRDefault="006D7BD0" w:rsidP="00DD4661">
            <w:pPr>
              <w:pStyle w:val="TAL"/>
            </w:pPr>
            <w:r w:rsidRPr="005F7EB0">
              <w:t>Any other value received by the UE shall be treated as 0010 0010, "service option temporarily out of order". Any other value received by the network shall be treated as 0110 1111, "protocol error, unspecified".</w:t>
            </w:r>
          </w:p>
        </w:tc>
      </w:tr>
    </w:tbl>
    <w:p w:rsidR="006D7BD0" w:rsidRPr="003168A2" w:rsidRDefault="006D7BD0" w:rsidP="006D7BD0"/>
    <w:p w:rsidR="006D7BD0" w:rsidRDefault="006D7BD0" w:rsidP="006D7BD0">
      <w:pPr>
        <w:jc w:val="center"/>
        <w:rPr>
          <w:noProof/>
          <w:highlight w:val="green"/>
        </w:rPr>
      </w:pPr>
      <w:r w:rsidRPr="00DB12B9">
        <w:rPr>
          <w:noProof/>
          <w:highlight w:val="green"/>
        </w:rPr>
        <w:t>***** change *****</w:t>
      </w:r>
    </w:p>
    <w:p w:rsidR="00BB7B47" w:rsidRDefault="00BB7B47" w:rsidP="00BB7B47">
      <w:pPr>
        <w:pStyle w:val="Heading4"/>
        <w:rPr>
          <w:ins w:id="174" w:author="Author" w:date="2018-06-07T14:39:00Z"/>
        </w:rPr>
      </w:pPr>
      <w:ins w:id="175" w:author="Author" w:date="2018-06-07T14:39:00Z">
        <w:r>
          <w:t>9.10.4.x</w:t>
        </w:r>
        <w:r>
          <w:tab/>
        </w:r>
      </w:ins>
      <w:ins w:id="176" w:author="Author" w:date="2018-06-14T09:44:00Z">
        <w:r w:rsidR="009F76FF">
          <w:t>I</w:t>
        </w:r>
      </w:ins>
      <w:ins w:id="177" w:author="Author" w:date="2018-06-07T15:56:00Z">
        <w:r w:rsidR="00A446E5">
          <w:t>ntegrity protection maximum data rate</w:t>
        </w:r>
      </w:ins>
    </w:p>
    <w:p w:rsidR="00BB7B47" w:rsidRDefault="00BB7B47" w:rsidP="00BB7B47">
      <w:pPr>
        <w:rPr>
          <w:ins w:id="178" w:author="Author" w:date="2018-06-14T11:50:00Z"/>
          <w:lang w:val="en-US"/>
        </w:rPr>
      </w:pPr>
      <w:ins w:id="179" w:author="Author" w:date="2018-06-07T14:39:00Z">
        <w:r>
          <w:rPr>
            <w:lang w:val="en-US"/>
          </w:rPr>
          <w:t xml:space="preserve">The purpose of the </w:t>
        </w:r>
      </w:ins>
      <w:ins w:id="180" w:author="Author" w:date="2018-06-14T09:44:00Z">
        <w:r w:rsidR="009F76FF">
          <w:t>i</w:t>
        </w:r>
      </w:ins>
      <w:ins w:id="181" w:author="Author" w:date="2018-06-07T15:56:00Z">
        <w:r w:rsidR="00A446E5">
          <w:t>ntegrity protection maximum data rate</w:t>
        </w:r>
      </w:ins>
      <w:ins w:id="182" w:author="Author" w:date="2018-06-07T14:39:00Z">
        <w:r>
          <w:rPr>
            <w:lang w:val="en-US"/>
          </w:rPr>
          <w:t xml:space="preserve"> information element is for the UE to indicate to the network the </w:t>
        </w:r>
      </w:ins>
      <w:ins w:id="183" w:author="Author" w:date="2018-06-14T09:53:00Z">
        <w:r w:rsidR="00D15150">
          <w:t xml:space="preserve">maximum data rate per UE for </w:t>
        </w:r>
      </w:ins>
      <w:ins w:id="184" w:author="Ericsson User, R02" w:date="2018-07-11T11:50:00Z">
        <w:r w:rsidR="0074305F">
          <w:t xml:space="preserve">user-plane </w:t>
        </w:r>
      </w:ins>
      <w:ins w:id="185" w:author="Author" w:date="2018-06-14T09:53:00Z">
        <w:r w:rsidR="00D15150">
          <w:t xml:space="preserve">integrity protection </w:t>
        </w:r>
      </w:ins>
      <w:ins w:id="186" w:author="Author" w:date="2018-06-14T09:57:00Z">
        <w:r w:rsidR="00D15150">
          <w:t>supported by the UE</w:t>
        </w:r>
      </w:ins>
      <w:ins w:id="187" w:author="Author" w:date="2018-06-07T14:39:00Z">
        <w:r>
          <w:rPr>
            <w:lang w:val="en-US"/>
          </w:rPr>
          <w:t>.</w:t>
        </w:r>
      </w:ins>
    </w:p>
    <w:p w:rsidR="00BB7B47" w:rsidRDefault="00BB7B47" w:rsidP="00BB7B47">
      <w:pPr>
        <w:rPr>
          <w:ins w:id="188" w:author="Author" w:date="2018-06-07T14:39:00Z"/>
          <w:lang w:val="en-US"/>
        </w:rPr>
      </w:pPr>
      <w:ins w:id="189" w:author="Author" w:date="2018-06-07T14:39:00Z">
        <w:r>
          <w:rPr>
            <w:lang w:val="en-US"/>
          </w:rPr>
          <w:t xml:space="preserve">The </w:t>
        </w:r>
      </w:ins>
      <w:ins w:id="190" w:author="Author" w:date="2018-06-14T09:44:00Z">
        <w:r w:rsidR="009F76FF">
          <w:t>i</w:t>
        </w:r>
      </w:ins>
      <w:ins w:id="191" w:author="Author" w:date="2018-06-07T15:56:00Z">
        <w:r w:rsidR="00A446E5">
          <w:t>ntegrity protection maximum data rate</w:t>
        </w:r>
      </w:ins>
      <w:ins w:id="192" w:author="Author" w:date="2018-06-07T14:39:00Z">
        <w:r>
          <w:rPr>
            <w:lang w:val="en-US"/>
          </w:rPr>
          <w:t xml:space="preserve"> is coded as shown in figure </w:t>
        </w:r>
        <w:r>
          <w:t>9.10.4.</w:t>
        </w:r>
      </w:ins>
      <w:ins w:id="193" w:author="Author" w:date="2018-06-07T14:42:00Z">
        <w:r w:rsidR="00AA31FD">
          <w:t>x</w:t>
        </w:r>
      </w:ins>
      <w:ins w:id="194" w:author="Author" w:date="2018-06-07T14:39:00Z">
        <w:r>
          <w:t>.1</w:t>
        </w:r>
        <w:r>
          <w:rPr>
            <w:lang w:val="en-US"/>
          </w:rPr>
          <w:t xml:space="preserve"> and table </w:t>
        </w:r>
        <w:r>
          <w:t>9.10.4.</w:t>
        </w:r>
      </w:ins>
      <w:ins w:id="195" w:author="Author" w:date="2018-06-07T14:42:00Z">
        <w:r w:rsidR="00AA31FD">
          <w:t>x</w:t>
        </w:r>
      </w:ins>
      <w:ins w:id="196" w:author="Author" w:date="2018-06-07T14:39:00Z">
        <w:r>
          <w:t>.2</w:t>
        </w:r>
        <w:r>
          <w:rPr>
            <w:lang w:val="en-US"/>
          </w:rPr>
          <w:t>.</w:t>
        </w:r>
      </w:ins>
    </w:p>
    <w:p w:rsidR="00BB7B47" w:rsidRDefault="00BB7B47" w:rsidP="00BB7B47">
      <w:pPr>
        <w:rPr>
          <w:ins w:id="197" w:author="Author" w:date="2018-06-07T14:42:00Z"/>
        </w:rPr>
      </w:pPr>
      <w:ins w:id="198" w:author="Author" w:date="2018-06-07T14:39:00Z">
        <w:r>
          <w:rPr>
            <w:lang w:val="en-US"/>
          </w:rPr>
          <w:t xml:space="preserve">The </w:t>
        </w:r>
      </w:ins>
      <w:ins w:id="199" w:author="Author" w:date="2018-06-14T09:44:00Z">
        <w:r w:rsidR="009F76FF">
          <w:t>i</w:t>
        </w:r>
      </w:ins>
      <w:ins w:id="200" w:author="Author" w:date="2018-06-07T15:56:00Z">
        <w:r w:rsidR="00A446E5">
          <w:t>ntegrity protection maximum data rate</w:t>
        </w:r>
      </w:ins>
      <w:ins w:id="201" w:author="Author" w:date="2018-06-07T14:39:00Z">
        <w:r>
          <w:rPr>
            <w:lang w:val="en-US"/>
          </w:rPr>
          <w:t xml:space="preserve"> is a type 3 information element </w:t>
        </w:r>
        <w:r>
          <w:t xml:space="preserve">with a length of </w:t>
        </w:r>
      </w:ins>
      <w:ins w:id="202" w:author="Author" w:date="2018-06-07T14:42:00Z">
        <w:r w:rsidR="00AA31FD">
          <w:t>2</w:t>
        </w:r>
      </w:ins>
      <w:ins w:id="203" w:author="Author" w:date="2018-06-07T14:39:00Z">
        <w:r>
          <w:t xml:space="preserve">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AA31FD" w:rsidRPr="003168A2" w:rsidTr="00112690">
        <w:trPr>
          <w:cantSplit/>
          <w:jc w:val="center"/>
          <w:ins w:id="204" w:author="Author" w:date="2018-06-07T14:42:00Z"/>
        </w:trPr>
        <w:tc>
          <w:tcPr>
            <w:tcW w:w="709" w:type="dxa"/>
            <w:tcBorders>
              <w:top w:val="nil"/>
              <w:left w:val="nil"/>
              <w:bottom w:val="nil"/>
              <w:right w:val="nil"/>
            </w:tcBorders>
          </w:tcPr>
          <w:p w:rsidR="00AA31FD" w:rsidRPr="003168A2" w:rsidRDefault="00AA31FD" w:rsidP="00112690">
            <w:pPr>
              <w:pStyle w:val="TAC"/>
              <w:rPr>
                <w:ins w:id="205" w:author="Author" w:date="2018-06-07T14:42:00Z"/>
              </w:rPr>
            </w:pPr>
            <w:ins w:id="206" w:author="Author" w:date="2018-06-07T14:42:00Z">
              <w:r w:rsidRPr="003168A2">
                <w:t>8</w:t>
              </w:r>
            </w:ins>
          </w:p>
        </w:tc>
        <w:tc>
          <w:tcPr>
            <w:tcW w:w="709" w:type="dxa"/>
            <w:tcBorders>
              <w:top w:val="nil"/>
              <w:left w:val="nil"/>
              <w:bottom w:val="nil"/>
              <w:right w:val="nil"/>
            </w:tcBorders>
          </w:tcPr>
          <w:p w:rsidR="00AA31FD" w:rsidRPr="003168A2" w:rsidRDefault="00AA31FD" w:rsidP="00112690">
            <w:pPr>
              <w:pStyle w:val="TAC"/>
              <w:rPr>
                <w:ins w:id="207" w:author="Author" w:date="2018-06-07T14:42:00Z"/>
              </w:rPr>
            </w:pPr>
            <w:ins w:id="208" w:author="Author" w:date="2018-06-07T14:42:00Z">
              <w:r w:rsidRPr="003168A2">
                <w:t>7</w:t>
              </w:r>
            </w:ins>
          </w:p>
        </w:tc>
        <w:tc>
          <w:tcPr>
            <w:tcW w:w="709" w:type="dxa"/>
            <w:tcBorders>
              <w:top w:val="nil"/>
              <w:left w:val="nil"/>
              <w:bottom w:val="nil"/>
              <w:right w:val="nil"/>
            </w:tcBorders>
          </w:tcPr>
          <w:p w:rsidR="00AA31FD" w:rsidRPr="003168A2" w:rsidRDefault="00AA31FD" w:rsidP="00112690">
            <w:pPr>
              <w:pStyle w:val="TAC"/>
              <w:rPr>
                <w:ins w:id="209" w:author="Author" w:date="2018-06-07T14:42:00Z"/>
              </w:rPr>
            </w:pPr>
            <w:ins w:id="210" w:author="Author" w:date="2018-06-07T14:42:00Z">
              <w:r w:rsidRPr="003168A2">
                <w:t>6</w:t>
              </w:r>
            </w:ins>
          </w:p>
        </w:tc>
        <w:tc>
          <w:tcPr>
            <w:tcW w:w="709" w:type="dxa"/>
            <w:tcBorders>
              <w:top w:val="nil"/>
              <w:left w:val="nil"/>
              <w:bottom w:val="nil"/>
              <w:right w:val="nil"/>
            </w:tcBorders>
          </w:tcPr>
          <w:p w:rsidR="00AA31FD" w:rsidRPr="003168A2" w:rsidRDefault="00AA31FD" w:rsidP="00112690">
            <w:pPr>
              <w:pStyle w:val="TAC"/>
              <w:rPr>
                <w:ins w:id="211" w:author="Author" w:date="2018-06-07T14:42:00Z"/>
              </w:rPr>
            </w:pPr>
            <w:ins w:id="212" w:author="Author" w:date="2018-06-07T14:42:00Z">
              <w:r w:rsidRPr="003168A2">
                <w:t>5</w:t>
              </w:r>
            </w:ins>
          </w:p>
        </w:tc>
        <w:tc>
          <w:tcPr>
            <w:tcW w:w="709" w:type="dxa"/>
            <w:tcBorders>
              <w:top w:val="nil"/>
              <w:left w:val="nil"/>
              <w:bottom w:val="nil"/>
              <w:right w:val="nil"/>
            </w:tcBorders>
          </w:tcPr>
          <w:p w:rsidR="00AA31FD" w:rsidRPr="003168A2" w:rsidRDefault="00AA31FD" w:rsidP="00112690">
            <w:pPr>
              <w:pStyle w:val="TAC"/>
              <w:rPr>
                <w:ins w:id="213" w:author="Author" w:date="2018-06-07T14:42:00Z"/>
              </w:rPr>
            </w:pPr>
            <w:ins w:id="214" w:author="Author" w:date="2018-06-07T14:42:00Z">
              <w:r w:rsidRPr="003168A2">
                <w:t>4</w:t>
              </w:r>
            </w:ins>
          </w:p>
        </w:tc>
        <w:tc>
          <w:tcPr>
            <w:tcW w:w="709" w:type="dxa"/>
            <w:tcBorders>
              <w:top w:val="nil"/>
              <w:left w:val="nil"/>
              <w:bottom w:val="nil"/>
              <w:right w:val="nil"/>
            </w:tcBorders>
          </w:tcPr>
          <w:p w:rsidR="00AA31FD" w:rsidRPr="003168A2" w:rsidRDefault="00AA31FD" w:rsidP="00112690">
            <w:pPr>
              <w:pStyle w:val="TAC"/>
              <w:rPr>
                <w:ins w:id="215" w:author="Author" w:date="2018-06-07T14:42:00Z"/>
              </w:rPr>
            </w:pPr>
            <w:ins w:id="216" w:author="Author" w:date="2018-06-07T14:42:00Z">
              <w:r w:rsidRPr="003168A2">
                <w:t>3</w:t>
              </w:r>
            </w:ins>
          </w:p>
        </w:tc>
        <w:tc>
          <w:tcPr>
            <w:tcW w:w="709" w:type="dxa"/>
            <w:tcBorders>
              <w:top w:val="nil"/>
              <w:left w:val="nil"/>
              <w:bottom w:val="nil"/>
              <w:right w:val="nil"/>
            </w:tcBorders>
          </w:tcPr>
          <w:p w:rsidR="00AA31FD" w:rsidRPr="003168A2" w:rsidRDefault="00AA31FD" w:rsidP="00112690">
            <w:pPr>
              <w:pStyle w:val="TAC"/>
              <w:rPr>
                <w:ins w:id="217" w:author="Author" w:date="2018-06-07T14:42:00Z"/>
              </w:rPr>
            </w:pPr>
            <w:ins w:id="218" w:author="Author" w:date="2018-06-07T14:42:00Z">
              <w:r w:rsidRPr="003168A2">
                <w:t>2</w:t>
              </w:r>
            </w:ins>
          </w:p>
        </w:tc>
        <w:tc>
          <w:tcPr>
            <w:tcW w:w="709" w:type="dxa"/>
            <w:tcBorders>
              <w:top w:val="nil"/>
              <w:left w:val="nil"/>
              <w:bottom w:val="nil"/>
              <w:right w:val="nil"/>
            </w:tcBorders>
          </w:tcPr>
          <w:p w:rsidR="00AA31FD" w:rsidRPr="003168A2" w:rsidRDefault="00AA31FD" w:rsidP="00112690">
            <w:pPr>
              <w:pStyle w:val="TAC"/>
              <w:rPr>
                <w:ins w:id="219" w:author="Author" w:date="2018-06-07T14:42:00Z"/>
              </w:rPr>
            </w:pPr>
            <w:ins w:id="220" w:author="Author" w:date="2018-06-07T14:42:00Z">
              <w:r w:rsidRPr="003168A2">
                <w:t>1</w:t>
              </w:r>
            </w:ins>
          </w:p>
        </w:tc>
        <w:tc>
          <w:tcPr>
            <w:tcW w:w="1560" w:type="dxa"/>
            <w:tcBorders>
              <w:top w:val="nil"/>
              <w:left w:val="nil"/>
              <w:bottom w:val="nil"/>
              <w:right w:val="nil"/>
            </w:tcBorders>
          </w:tcPr>
          <w:p w:rsidR="00AA31FD" w:rsidRPr="003168A2" w:rsidRDefault="00AA31FD" w:rsidP="00112690">
            <w:pPr>
              <w:pStyle w:val="TAL"/>
              <w:rPr>
                <w:ins w:id="221" w:author="Author" w:date="2018-06-07T14:42:00Z"/>
              </w:rPr>
            </w:pPr>
          </w:p>
        </w:tc>
      </w:tr>
      <w:tr w:rsidR="00AA31FD" w:rsidRPr="003168A2" w:rsidTr="00112690">
        <w:trPr>
          <w:cantSplit/>
          <w:jc w:val="center"/>
          <w:ins w:id="222" w:author="Author" w:date="2018-06-07T14:42:00Z"/>
        </w:trPr>
        <w:tc>
          <w:tcPr>
            <w:tcW w:w="5672" w:type="dxa"/>
            <w:gridSpan w:val="8"/>
            <w:tcBorders>
              <w:top w:val="single" w:sz="4" w:space="0" w:color="auto"/>
              <w:left w:val="single" w:sz="4" w:space="0" w:color="auto"/>
              <w:bottom w:val="single" w:sz="4" w:space="0" w:color="auto"/>
              <w:right w:val="single" w:sz="4" w:space="0" w:color="auto"/>
            </w:tcBorders>
          </w:tcPr>
          <w:p w:rsidR="00AA31FD" w:rsidRPr="00E62D1D" w:rsidRDefault="009F76FF" w:rsidP="00112690">
            <w:pPr>
              <w:pStyle w:val="TAC"/>
              <w:rPr>
                <w:ins w:id="223" w:author="Author" w:date="2018-06-07T14:42:00Z"/>
              </w:rPr>
            </w:pPr>
            <w:ins w:id="224" w:author="Author" w:date="2018-06-14T09:44:00Z">
              <w:r>
                <w:t>I</w:t>
              </w:r>
            </w:ins>
            <w:ins w:id="225" w:author="Author" w:date="2018-06-07T15:56:00Z">
              <w:r w:rsidR="00A446E5">
                <w:t>ntegrity protection maximum data rate</w:t>
              </w:r>
            </w:ins>
            <w:ins w:id="226" w:author="Author" w:date="2018-06-07T14:43:00Z">
              <w:r w:rsidR="00AA31FD">
                <w:t xml:space="preserve"> IEI</w:t>
              </w:r>
            </w:ins>
          </w:p>
        </w:tc>
        <w:tc>
          <w:tcPr>
            <w:tcW w:w="1560" w:type="dxa"/>
            <w:tcBorders>
              <w:top w:val="nil"/>
              <w:left w:val="nil"/>
              <w:bottom w:val="nil"/>
              <w:right w:val="nil"/>
            </w:tcBorders>
          </w:tcPr>
          <w:p w:rsidR="00AA31FD" w:rsidRPr="003168A2" w:rsidRDefault="00AA31FD" w:rsidP="00112690">
            <w:pPr>
              <w:pStyle w:val="TAL"/>
              <w:rPr>
                <w:ins w:id="227" w:author="Author" w:date="2018-06-07T14:42:00Z"/>
              </w:rPr>
            </w:pPr>
            <w:ins w:id="228" w:author="Author" w:date="2018-06-07T14:42:00Z">
              <w:r w:rsidRPr="003168A2">
                <w:t>octet 1</w:t>
              </w:r>
            </w:ins>
          </w:p>
        </w:tc>
      </w:tr>
      <w:tr w:rsidR="00AA31FD" w:rsidRPr="003168A2" w:rsidTr="00112690">
        <w:trPr>
          <w:cantSplit/>
          <w:jc w:val="center"/>
          <w:ins w:id="229" w:author="Author" w:date="2018-06-07T14:43:00Z"/>
        </w:trPr>
        <w:tc>
          <w:tcPr>
            <w:tcW w:w="5672" w:type="dxa"/>
            <w:gridSpan w:val="8"/>
            <w:tcBorders>
              <w:top w:val="single" w:sz="4" w:space="0" w:color="auto"/>
              <w:left w:val="single" w:sz="4" w:space="0" w:color="auto"/>
              <w:bottom w:val="single" w:sz="4" w:space="0" w:color="auto"/>
              <w:right w:val="single" w:sz="4" w:space="0" w:color="auto"/>
            </w:tcBorders>
          </w:tcPr>
          <w:p w:rsidR="00AA31FD" w:rsidRPr="00E62D1D" w:rsidRDefault="00D15150" w:rsidP="00112690">
            <w:pPr>
              <w:pStyle w:val="TAC"/>
              <w:rPr>
                <w:ins w:id="230" w:author="Author" w:date="2018-06-07T14:43:00Z"/>
              </w:rPr>
            </w:pPr>
            <w:ins w:id="231" w:author="Author" w:date="2018-06-14T09:53:00Z">
              <w:r>
                <w:t xml:space="preserve">Maximum data rate per UE for </w:t>
              </w:r>
            </w:ins>
            <w:ins w:id="232" w:author="Ericsson User, R02" w:date="2018-07-11T11:51:00Z">
              <w:r w:rsidR="0074305F">
                <w:t xml:space="preserve">user-plane </w:t>
              </w:r>
            </w:ins>
            <w:ins w:id="233" w:author="Author" w:date="2018-06-14T09:53:00Z">
              <w:r>
                <w:t>integrity protection</w:t>
              </w:r>
            </w:ins>
          </w:p>
        </w:tc>
        <w:tc>
          <w:tcPr>
            <w:tcW w:w="1560" w:type="dxa"/>
            <w:tcBorders>
              <w:top w:val="nil"/>
              <w:left w:val="nil"/>
              <w:bottom w:val="nil"/>
              <w:right w:val="nil"/>
            </w:tcBorders>
          </w:tcPr>
          <w:p w:rsidR="00AA31FD" w:rsidRPr="003168A2" w:rsidRDefault="00AA31FD" w:rsidP="00112690">
            <w:pPr>
              <w:pStyle w:val="TAL"/>
              <w:rPr>
                <w:ins w:id="234" w:author="Author" w:date="2018-06-07T14:43:00Z"/>
              </w:rPr>
            </w:pPr>
            <w:ins w:id="235" w:author="Author" w:date="2018-06-07T14:43:00Z">
              <w:r w:rsidRPr="003168A2">
                <w:t xml:space="preserve">octet </w:t>
              </w:r>
              <w:r>
                <w:t>2</w:t>
              </w:r>
            </w:ins>
          </w:p>
        </w:tc>
      </w:tr>
    </w:tbl>
    <w:p w:rsidR="00BB7B47" w:rsidRPr="00BD0557" w:rsidRDefault="00BB7B47" w:rsidP="00BB7B47">
      <w:pPr>
        <w:pStyle w:val="TF"/>
        <w:rPr>
          <w:ins w:id="236" w:author="Author" w:date="2018-06-07T14:39:00Z"/>
        </w:rPr>
      </w:pPr>
      <w:ins w:id="237" w:author="Author" w:date="2018-06-07T14:39:00Z">
        <w:r w:rsidRPr="00BD0557">
          <w:t>Figure 9.</w:t>
        </w:r>
        <w:r>
          <w:t>10</w:t>
        </w:r>
        <w:r w:rsidRPr="00BD0557">
          <w:t>.</w:t>
        </w:r>
        <w:r>
          <w:t>4.</w:t>
        </w:r>
      </w:ins>
      <w:ins w:id="238" w:author="Author" w:date="2018-06-07T14:43:00Z">
        <w:r w:rsidR="00AA31FD">
          <w:t>x</w:t>
        </w:r>
      </w:ins>
      <w:ins w:id="239" w:author="Author" w:date="2018-06-07T14:39:00Z">
        <w:r w:rsidRPr="00BD0557">
          <w:t xml:space="preserve">.1: </w:t>
        </w:r>
      </w:ins>
      <w:ins w:id="240" w:author="Author" w:date="2018-06-14T09:44:00Z">
        <w:r w:rsidR="009F76FF">
          <w:t>I</w:t>
        </w:r>
      </w:ins>
      <w:ins w:id="241" w:author="Author" w:date="2018-06-07T15:56:00Z">
        <w:r w:rsidR="00A446E5">
          <w:t>ntegrity protection maximum data rate</w:t>
        </w:r>
      </w:ins>
      <w:ins w:id="242" w:author="Author" w:date="2018-06-07T14:39:00Z">
        <w:r>
          <w:t xml:space="preserve"> information element</w:t>
        </w:r>
      </w:ins>
    </w:p>
    <w:p w:rsidR="00BB7B47" w:rsidRDefault="00BB7B47" w:rsidP="00BB7B47">
      <w:pPr>
        <w:pStyle w:val="TH"/>
        <w:rPr>
          <w:ins w:id="243" w:author="Author" w:date="2018-06-07T14:39:00Z"/>
        </w:rPr>
      </w:pPr>
      <w:ins w:id="244" w:author="Author" w:date="2018-06-07T14:39:00Z">
        <w:r>
          <w:lastRenderedPageBreak/>
          <w:t>Table</w:t>
        </w:r>
        <w:r>
          <w:rPr>
            <w:lang w:val="en-US"/>
          </w:rPr>
          <w:t> </w:t>
        </w:r>
        <w:r>
          <w:t>9.10.4.</w:t>
        </w:r>
      </w:ins>
      <w:ins w:id="245" w:author="Author" w:date="2018-06-07T14:43:00Z">
        <w:r w:rsidR="00AA31FD">
          <w:t>x</w:t>
        </w:r>
      </w:ins>
      <w:ins w:id="246" w:author="Author" w:date="2018-06-07T14:39:00Z">
        <w:r>
          <w:t xml:space="preserve">.2: </w:t>
        </w:r>
      </w:ins>
      <w:ins w:id="247" w:author="Author" w:date="2018-06-14T09:44:00Z">
        <w:r w:rsidR="009F76FF">
          <w:t>I</w:t>
        </w:r>
      </w:ins>
      <w:ins w:id="248" w:author="Author" w:date="2018-06-07T15:56:00Z">
        <w:r w:rsidR="00A446E5">
          <w:t>ntegrity protection maximum data rate</w:t>
        </w:r>
      </w:ins>
      <w:ins w:id="249" w:author="Author" w:date="2018-06-07T14:39:00Z">
        <w: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13"/>
        <w:tblGridChange w:id="250">
          <w:tblGrid>
            <w:gridCol w:w="7113"/>
          </w:tblGrid>
        </w:tblGridChange>
      </w:tblGrid>
      <w:tr w:rsidR="00D15150" w:rsidTr="00AA31FD">
        <w:trPr>
          <w:cantSplit/>
          <w:jc w:val="center"/>
          <w:ins w:id="251" w:author="Author" w:date="2018-06-14T09:58:00Z"/>
        </w:trPr>
        <w:tc>
          <w:tcPr>
            <w:tcW w:w="7113" w:type="dxa"/>
            <w:tcBorders>
              <w:top w:val="single" w:sz="4" w:space="0" w:color="auto"/>
              <w:left w:val="single" w:sz="4" w:space="0" w:color="auto"/>
              <w:bottom w:val="nil"/>
              <w:right w:val="single" w:sz="4" w:space="0" w:color="auto"/>
            </w:tcBorders>
          </w:tcPr>
          <w:p w:rsidR="00D15150" w:rsidRDefault="00D15150" w:rsidP="00D15150">
            <w:pPr>
              <w:pStyle w:val="TAL"/>
              <w:rPr>
                <w:ins w:id="252" w:author="Author" w:date="2018-06-14T09:58:00Z"/>
              </w:rPr>
            </w:pPr>
            <w:ins w:id="253" w:author="Author" w:date="2018-06-14T09:58:00Z">
              <w:r>
                <w:t xml:space="preserve">Maximum data rate per UE for </w:t>
              </w:r>
            </w:ins>
            <w:ins w:id="254" w:author="Ericsson User, R02" w:date="2018-07-11T11:51:00Z">
              <w:r w:rsidR="0074305F">
                <w:t xml:space="preserve">user-plane </w:t>
              </w:r>
            </w:ins>
            <w:ins w:id="255" w:author="Author" w:date="2018-06-14T09:58:00Z">
              <w:r>
                <w:t>integrity protection (octet 2)</w:t>
              </w:r>
            </w:ins>
          </w:p>
          <w:p w:rsidR="00D15150" w:rsidRDefault="00D15150" w:rsidP="00D15150">
            <w:pPr>
              <w:pStyle w:val="TAL"/>
              <w:rPr>
                <w:ins w:id="256" w:author="Author" w:date="2018-06-14T09:58:00Z"/>
              </w:rPr>
            </w:pPr>
            <w:ins w:id="257" w:author="Author" w:date="2018-06-14T09:58:00Z">
              <w:r>
                <w:t>Bits</w:t>
              </w:r>
            </w:ins>
          </w:p>
          <w:p w:rsidR="00D15150" w:rsidRPr="006871E6" w:rsidRDefault="00D15150" w:rsidP="00D15150">
            <w:pPr>
              <w:pStyle w:val="TAL"/>
              <w:rPr>
                <w:ins w:id="258" w:author="Author" w:date="2018-06-14T09:58:00Z"/>
                <w:b/>
              </w:rPr>
            </w:pPr>
            <w:ins w:id="259" w:author="Author" w:date="2018-06-14T09:58:00Z">
              <w:r w:rsidRPr="006871E6">
                <w:rPr>
                  <w:b/>
                </w:rPr>
                <w:t>8 7 6 5 4 3 2 1</w:t>
              </w:r>
            </w:ins>
          </w:p>
          <w:p w:rsidR="00DD4661" w:rsidRDefault="00DD4661" w:rsidP="00D15150">
            <w:pPr>
              <w:pStyle w:val="TAL"/>
              <w:rPr>
                <w:ins w:id="260" w:author="Ericsson User, R02" w:date="2018-07-11T12:06:00Z"/>
              </w:rPr>
            </w:pPr>
            <w:ins w:id="261" w:author="Ericsson User, R02" w:date="2018-07-11T12:06:00Z">
              <w:r>
                <w:t>0 0 0 0 0 0 0 0</w:t>
              </w:r>
              <w:r w:rsidRPr="00AA31FD">
                <w:tab/>
              </w:r>
              <w:r w:rsidRPr="00AA31FD">
                <w:tab/>
              </w:r>
              <w:r>
                <w:t>64 kbps</w:t>
              </w:r>
            </w:ins>
          </w:p>
          <w:p w:rsidR="00D15150" w:rsidRDefault="000E5080" w:rsidP="00D15150">
            <w:pPr>
              <w:pStyle w:val="TAL"/>
              <w:rPr>
                <w:ins w:id="262" w:author="Author" w:date="2018-06-14T09:58:00Z"/>
              </w:rPr>
            </w:pPr>
            <w:ins w:id="263" w:author="Author" w:date="2018-06-14T11:47:00Z">
              <w:r>
                <w:t>1 1 1 1 1 1 1 1</w:t>
              </w:r>
              <w:r w:rsidRPr="00AA31FD">
                <w:tab/>
              </w:r>
              <w:r w:rsidRPr="00AA31FD">
                <w:tab/>
              </w:r>
              <w:r>
                <w:t>F</w:t>
              </w:r>
              <w:r w:rsidRPr="00AA31FD">
                <w:t>ull data rate</w:t>
              </w:r>
            </w:ins>
          </w:p>
        </w:tc>
      </w:tr>
      <w:tr w:rsidR="00BB7B47" w:rsidTr="00DB7C2B">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264" w:author="Author" w:date="2018-06-14T11:57: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ins w:id="265" w:author="Author" w:date="2018-06-07T14:39:00Z"/>
          <w:trPrChange w:id="266" w:author="Author" w:date="2018-06-14T11:57:00Z">
            <w:trPr>
              <w:cantSplit/>
              <w:jc w:val="center"/>
            </w:trPr>
          </w:trPrChange>
        </w:trPr>
        <w:tc>
          <w:tcPr>
            <w:tcW w:w="7113" w:type="dxa"/>
            <w:tcBorders>
              <w:top w:val="nil"/>
              <w:left w:val="single" w:sz="4" w:space="0" w:color="auto"/>
              <w:bottom w:val="single" w:sz="4" w:space="0" w:color="auto"/>
              <w:right w:val="single" w:sz="4" w:space="0" w:color="auto"/>
            </w:tcBorders>
            <w:tcPrChange w:id="267" w:author="Author" w:date="2018-06-14T11:57:00Z">
              <w:tcPr>
                <w:tcW w:w="7113" w:type="dxa"/>
                <w:tcBorders>
                  <w:top w:val="nil"/>
                  <w:left w:val="single" w:sz="4" w:space="0" w:color="auto"/>
                  <w:bottom w:val="nil"/>
                  <w:right w:val="single" w:sz="4" w:space="0" w:color="auto"/>
                </w:tcBorders>
              </w:tcPr>
            </w:tcPrChange>
          </w:tcPr>
          <w:p w:rsidR="00AA31FD" w:rsidRDefault="00AA31FD" w:rsidP="00112690">
            <w:pPr>
              <w:pStyle w:val="TAL"/>
              <w:rPr>
                <w:ins w:id="268" w:author="Author" w:date="2018-06-07T14:49:00Z"/>
              </w:rPr>
            </w:pPr>
            <w:ins w:id="269" w:author="Author" w:date="2018-06-07T14:47:00Z">
              <w:r>
                <w:t>All other values are spare.</w:t>
              </w:r>
            </w:ins>
          </w:p>
          <w:p w:rsidR="00AA31FD" w:rsidRDefault="00AA31FD" w:rsidP="00112690">
            <w:pPr>
              <w:pStyle w:val="TAL"/>
              <w:rPr>
                <w:ins w:id="270" w:author="Author" w:date="2018-06-07T14:49:00Z"/>
              </w:rPr>
            </w:pPr>
          </w:p>
          <w:p w:rsidR="00AA31FD" w:rsidRDefault="00AA31FD" w:rsidP="00112690">
            <w:pPr>
              <w:pStyle w:val="TAL"/>
              <w:rPr>
                <w:ins w:id="271" w:author="Author" w:date="2018-06-07T14:39:00Z"/>
              </w:rPr>
            </w:pPr>
            <w:ins w:id="272" w:author="Author" w:date="2018-06-07T14:49:00Z">
              <w:r>
                <w:t>The receiving entity shall treat</w:t>
              </w:r>
            </w:ins>
            <w:ins w:id="273" w:author="Author" w:date="2018-06-07T14:48:00Z">
              <w:r>
                <w:t xml:space="preserve"> a spare value as </w:t>
              </w:r>
            </w:ins>
            <w:ins w:id="274" w:author="Ericsson User, R02" w:date="2018-07-11T12:06:00Z">
              <w:r w:rsidR="00DD4661">
                <w:t>"</w:t>
              </w:r>
            </w:ins>
            <w:ins w:id="275" w:author="Author" w:date="2018-06-07T14:48:00Z">
              <w:r>
                <w:t xml:space="preserve">64 </w:t>
              </w:r>
            </w:ins>
            <w:ins w:id="276" w:author="Author" w:date="2018-06-15T09:33:00Z">
              <w:r w:rsidR="000E2707">
                <w:t>k</w:t>
              </w:r>
            </w:ins>
            <w:ins w:id="277" w:author="Author" w:date="2018-06-07T14:48:00Z">
              <w:r>
                <w:t>bps</w:t>
              </w:r>
            </w:ins>
            <w:ins w:id="278" w:author="Ericsson User, R02" w:date="2018-07-11T12:06:00Z">
              <w:r w:rsidR="00DD4661">
                <w:t>"</w:t>
              </w:r>
            </w:ins>
            <w:ins w:id="279" w:author="Author" w:date="2018-06-07T14:48:00Z">
              <w:r>
                <w:t>.</w:t>
              </w:r>
            </w:ins>
          </w:p>
          <w:p w:rsidR="00BB7B47" w:rsidRPr="00341563" w:rsidRDefault="00BB7B47" w:rsidP="00112690">
            <w:pPr>
              <w:pStyle w:val="TAL"/>
              <w:rPr>
                <w:ins w:id="280" w:author="Author" w:date="2018-06-07T14:39:00Z"/>
              </w:rPr>
            </w:pPr>
          </w:p>
        </w:tc>
      </w:tr>
    </w:tbl>
    <w:p w:rsidR="00BB7B47" w:rsidRDefault="00BB7B47" w:rsidP="00BB7B47">
      <w:pPr>
        <w:rPr>
          <w:ins w:id="281" w:author="Author" w:date="2018-06-07T14:39:00Z"/>
        </w:rPr>
      </w:pPr>
    </w:p>
    <w:p w:rsidR="006D7BD0" w:rsidRDefault="006D7BD0" w:rsidP="006D7BD0">
      <w:pPr>
        <w:jc w:val="center"/>
        <w:rPr>
          <w:noProof/>
          <w:highlight w:val="green"/>
        </w:rPr>
      </w:pPr>
      <w:bookmarkStart w:id="282" w:name="_Toc516843655"/>
      <w:bookmarkEnd w:id="111"/>
      <w:bookmarkEnd w:id="112"/>
      <w:r w:rsidRPr="00DB12B9">
        <w:rPr>
          <w:noProof/>
          <w:highlight w:val="green"/>
        </w:rPr>
        <w:t>***** change *****</w:t>
      </w:r>
    </w:p>
    <w:p w:rsidR="006D7BD0" w:rsidRPr="003168A2" w:rsidRDefault="006D7BD0" w:rsidP="006D7BD0">
      <w:pPr>
        <w:pStyle w:val="Heading2"/>
      </w:pPr>
      <w:r>
        <w:t>B</w:t>
      </w:r>
      <w:r w:rsidRPr="003168A2">
        <w:t>.1</w:t>
      </w:r>
      <w:r w:rsidRPr="003168A2">
        <w:tab/>
        <w:t>Causes related to nature of request</w:t>
      </w:r>
      <w:bookmarkEnd w:id="282"/>
    </w:p>
    <w:p w:rsidR="006D7BD0" w:rsidRPr="003168A2" w:rsidRDefault="006D7BD0" w:rsidP="006D7BD0">
      <w:r w:rsidRPr="003168A2">
        <w:t>Cause #26 – Insufficient resources</w:t>
      </w:r>
    </w:p>
    <w:p w:rsidR="006D7BD0" w:rsidRPr="003168A2" w:rsidRDefault="006D7BD0" w:rsidP="006D7BD0">
      <w:pPr>
        <w:pStyle w:val="B1"/>
      </w:pPr>
      <w:r w:rsidRPr="003168A2">
        <w:tab/>
        <w:t xml:space="preserve">This </w:t>
      </w:r>
      <w:r>
        <w:t xml:space="preserve">5GSM </w:t>
      </w:r>
      <w:r w:rsidRPr="003168A2">
        <w:t xml:space="preserve">cause is used by the UE or by the network to indicate that the requested service cannot be </w:t>
      </w:r>
      <w:r>
        <w:t>provided</w:t>
      </w:r>
      <w:r w:rsidRPr="003168A2">
        <w:t xml:space="preserve"> </w:t>
      </w:r>
      <w:r>
        <w:t>due to insufficient resources.</w:t>
      </w:r>
    </w:p>
    <w:p w:rsidR="006D7BD0" w:rsidRPr="0010050B" w:rsidRDefault="006D7BD0" w:rsidP="006D7BD0">
      <w:r>
        <w:t>Cause #27 – Missing or unknown DNN</w:t>
      </w:r>
    </w:p>
    <w:p w:rsidR="006D7BD0" w:rsidRDefault="006D7BD0" w:rsidP="006D7BD0">
      <w:pPr>
        <w:pStyle w:val="B1"/>
      </w:pPr>
      <w:r>
        <w:tab/>
      </w:r>
      <w:r w:rsidRPr="0010050B">
        <w:t xml:space="preserve">This </w:t>
      </w:r>
      <w:r>
        <w:t>5G</w:t>
      </w:r>
      <w:r w:rsidRPr="0010050B">
        <w:t xml:space="preserve">SM cause is used by the network to indicate that the requested service was rejected by the external </w:t>
      </w:r>
      <w:r>
        <w:t>DN</w:t>
      </w:r>
      <w:r w:rsidRPr="0010050B">
        <w:t xml:space="preserve"> because the </w:t>
      </w:r>
      <w:r>
        <w:t>DNN</w:t>
      </w:r>
      <w:r w:rsidRPr="0010050B">
        <w:t xml:space="preserve"> was not included although required or if the </w:t>
      </w:r>
      <w:r>
        <w:t>DNN</w:t>
      </w:r>
      <w:r w:rsidRPr="0010050B">
        <w:t xml:space="preserve"> could not be resolved.</w:t>
      </w:r>
    </w:p>
    <w:p w:rsidR="006D7BD0" w:rsidRPr="003168A2" w:rsidRDefault="006D7BD0" w:rsidP="006D7BD0">
      <w:r w:rsidRPr="003168A2">
        <w:t>Cause #</w:t>
      </w:r>
      <w:r>
        <w:t>28</w:t>
      </w:r>
      <w:r w:rsidRPr="003168A2">
        <w:t xml:space="preserve"> – </w:t>
      </w:r>
      <w:r>
        <w:t xml:space="preserve">Unknown </w:t>
      </w:r>
      <w:r w:rsidRPr="003168A2">
        <w:t>PD</w:t>
      </w:r>
      <w:r>
        <w:t>U session</w:t>
      </w:r>
      <w:r w:rsidRPr="003168A2">
        <w:t xml:space="preserve"> type</w:t>
      </w:r>
    </w:p>
    <w:p w:rsidR="006D7BD0" w:rsidRPr="003168A2" w:rsidRDefault="006D7BD0" w:rsidP="006D7BD0">
      <w:pPr>
        <w:pStyle w:val="B1"/>
      </w:pPr>
      <w:r w:rsidRPr="003168A2">
        <w:tab/>
        <w:t xml:space="preserve">This </w:t>
      </w:r>
      <w:r>
        <w:t xml:space="preserve">5GSM </w:t>
      </w:r>
      <w:r w:rsidRPr="003168A2">
        <w:t xml:space="preserve">cause is used by the network to indicate </w:t>
      </w:r>
      <w:r w:rsidRPr="0010050B">
        <w:t xml:space="preserve">that the requested service was rejected by the external </w:t>
      </w:r>
      <w:r>
        <w:t>DN</w:t>
      </w:r>
      <w:r w:rsidRPr="0010050B">
        <w:t xml:space="preserve"> </w:t>
      </w:r>
      <w:r>
        <w:t xml:space="preserve">because the requested </w:t>
      </w:r>
      <w:r w:rsidRPr="003168A2">
        <w:t>PD</w:t>
      </w:r>
      <w:r>
        <w:t>U</w:t>
      </w:r>
      <w:r w:rsidRPr="003168A2">
        <w:t xml:space="preserve"> </w:t>
      </w:r>
      <w:r>
        <w:t xml:space="preserve">session </w:t>
      </w:r>
      <w:r w:rsidRPr="003168A2">
        <w:t>type could not be recognised</w:t>
      </w:r>
      <w:r>
        <w:t xml:space="preserve"> or is not </w:t>
      </w:r>
      <w:r w:rsidRPr="003168A2">
        <w:t>allowed.</w:t>
      </w:r>
    </w:p>
    <w:p w:rsidR="006D7BD0" w:rsidRPr="00C51BFD" w:rsidRDefault="006D7BD0" w:rsidP="006D7BD0">
      <w:r w:rsidRPr="00C51BFD">
        <w:t>Cause #</w:t>
      </w:r>
      <w:r>
        <w:rPr>
          <w:rFonts w:hint="eastAsia"/>
          <w:lang w:eastAsia="ja-JP"/>
        </w:rPr>
        <w:t>29</w:t>
      </w:r>
      <w:r w:rsidRPr="00C51BFD">
        <w:t xml:space="preserve"> – </w:t>
      </w:r>
      <w:r>
        <w:t>User</w:t>
      </w:r>
      <w:r w:rsidRPr="00C51BFD">
        <w:t xml:space="preserve"> authentication</w:t>
      </w:r>
      <w:r w:rsidRPr="00292770">
        <w:t xml:space="preserve"> </w:t>
      </w:r>
      <w:r>
        <w:t>or authorization</w:t>
      </w:r>
      <w:r w:rsidRPr="00C51BFD">
        <w:t xml:space="preserve"> failed</w:t>
      </w:r>
    </w:p>
    <w:p w:rsidR="006D7BD0" w:rsidRDefault="006D7BD0" w:rsidP="006D7BD0">
      <w:pPr>
        <w:pStyle w:val="B1"/>
      </w:pPr>
      <w:r w:rsidRPr="004118F2">
        <w:tab/>
        <w:t>This 5GSM cause is used by the network to indicate that the requested service was rejected by the external DN due to a failed user authentication</w:t>
      </w:r>
      <w:r w:rsidRPr="00356149">
        <w:t xml:space="preserve"> </w:t>
      </w:r>
      <w:r>
        <w:t>or revoked by the external DN or revoked by the external packet data network.</w:t>
      </w:r>
    </w:p>
    <w:p w:rsidR="006D7BD0" w:rsidRPr="003168A2" w:rsidRDefault="006D7BD0" w:rsidP="006D7BD0">
      <w:r w:rsidRPr="003168A2">
        <w:t>Cause #31 –</w:t>
      </w:r>
      <w:r>
        <w:t xml:space="preserve"> </w:t>
      </w:r>
      <w:r>
        <w:rPr>
          <w:rFonts w:hint="eastAsia"/>
        </w:rPr>
        <w:t>Request</w:t>
      </w:r>
      <w:r w:rsidRPr="003168A2">
        <w:t xml:space="preserve"> rejected, unspecified</w:t>
      </w:r>
    </w:p>
    <w:p w:rsidR="006D7BD0" w:rsidRPr="003168A2" w:rsidRDefault="006D7BD0" w:rsidP="006D7BD0">
      <w:pPr>
        <w:pStyle w:val="B1"/>
      </w:pPr>
      <w:r w:rsidRPr="003168A2">
        <w:tab/>
        <w:t xml:space="preserve">This </w:t>
      </w:r>
      <w:r>
        <w:t xml:space="preserve">5GSM </w:t>
      </w:r>
      <w:r w:rsidRPr="003168A2">
        <w:t xml:space="preserve">cause is used by the network </w:t>
      </w:r>
      <w:r>
        <w:rPr>
          <w:rFonts w:hint="eastAsia"/>
          <w:lang w:eastAsia="zh-TW"/>
        </w:rPr>
        <w:t xml:space="preserve">or by the UE </w:t>
      </w:r>
      <w:r w:rsidRPr="003168A2">
        <w:t>to indicate that the requested service</w:t>
      </w:r>
      <w:r>
        <w:rPr>
          <w:rFonts w:hint="eastAsia"/>
        </w:rPr>
        <w:t xml:space="preserve"> or operation</w:t>
      </w:r>
      <w:r w:rsidRPr="003168A2">
        <w:t xml:space="preserve"> </w:t>
      </w:r>
      <w:r>
        <w:rPr>
          <w:rFonts w:hint="eastAsia"/>
        </w:rPr>
        <w:t xml:space="preserve">or the request for </w:t>
      </w:r>
      <w:r>
        <w:t xml:space="preserve">a </w:t>
      </w:r>
      <w:r>
        <w:rPr>
          <w:rFonts w:hint="eastAsia"/>
        </w:rPr>
        <w:t>resource</w:t>
      </w:r>
      <w:r w:rsidRPr="003168A2">
        <w:t xml:space="preserve"> was rejected due to unspecified reasons.</w:t>
      </w:r>
    </w:p>
    <w:p w:rsidR="006D7BD0" w:rsidRPr="003168A2" w:rsidRDefault="006D7BD0" w:rsidP="006D7BD0">
      <w:r w:rsidRPr="003168A2">
        <w:t>Cause #34 – Service option temporarily out of order</w:t>
      </w:r>
    </w:p>
    <w:p w:rsidR="006D7BD0" w:rsidRPr="003168A2" w:rsidRDefault="006D7BD0" w:rsidP="006D7BD0">
      <w:pPr>
        <w:pStyle w:val="B1"/>
      </w:pPr>
      <w:r w:rsidRPr="003168A2">
        <w:tab/>
        <w:t xml:space="preserve">This </w:t>
      </w:r>
      <w:r>
        <w:t xml:space="preserve">5GSM </w:t>
      </w:r>
      <w:r w:rsidRPr="003168A2">
        <w:t>cause is sent when the network cannot serv</w:t>
      </w:r>
      <w:r>
        <w:t>e</w:t>
      </w:r>
      <w:r w:rsidRPr="003168A2">
        <w:t xml:space="preserve"> the request because of temporary outage of one or more functions required for supporting the service.</w:t>
      </w:r>
    </w:p>
    <w:p w:rsidR="006D7BD0" w:rsidRPr="003168A2" w:rsidRDefault="006D7BD0" w:rsidP="006D7BD0">
      <w:r w:rsidRPr="003168A2">
        <w:t>Cause #35 – PTI already in use</w:t>
      </w:r>
    </w:p>
    <w:p w:rsidR="006D7BD0" w:rsidRPr="003168A2" w:rsidRDefault="006D7BD0" w:rsidP="006D7BD0">
      <w:pPr>
        <w:pStyle w:val="B1"/>
      </w:pPr>
      <w:r w:rsidRPr="003168A2">
        <w:tab/>
        <w:t xml:space="preserve">This </w:t>
      </w:r>
      <w:r>
        <w:t xml:space="preserve">5GSM </w:t>
      </w:r>
      <w:r w:rsidRPr="003168A2">
        <w:t>cause is used by the network to indicate that the PTI included by the UE is already in use by another active UE requested procedure for this UE.</w:t>
      </w:r>
    </w:p>
    <w:p w:rsidR="006D7BD0" w:rsidRPr="003168A2" w:rsidRDefault="006D7BD0" w:rsidP="006D7BD0">
      <w:r w:rsidRPr="003168A2">
        <w:t>Cause #36 – Regular deactivation</w:t>
      </w:r>
    </w:p>
    <w:p w:rsidR="006D7BD0" w:rsidRPr="003168A2" w:rsidRDefault="006D7BD0" w:rsidP="006D7BD0">
      <w:pPr>
        <w:pStyle w:val="B1"/>
      </w:pPr>
      <w:r w:rsidRPr="003168A2">
        <w:tab/>
        <w:t xml:space="preserve">This </w:t>
      </w:r>
      <w:r>
        <w:t xml:space="preserve">5GSM </w:t>
      </w:r>
      <w:r w:rsidRPr="003168A2">
        <w:t xml:space="preserve">cause is used to indicate a regular UE or network initiated release of </w:t>
      </w:r>
      <w:r>
        <w:t>PDU session</w:t>
      </w:r>
      <w:r w:rsidRPr="003168A2">
        <w:t xml:space="preserve"> resources.</w:t>
      </w:r>
    </w:p>
    <w:p w:rsidR="006D7BD0" w:rsidRPr="00BE602C" w:rsidRDefault="006D7BD0" w:rsidP="006D7BD0">
      <w:r w:rsidRPr="00BE602C">
        <w:t>Cause #3</w:t>
      </w:r>
      <w:r>
        <w:t>9</w:t>
      </w:r>
      <w:r w:rsidRPr="00BE602C">
        <w:t xml:space="preserve"> – </w:t>
      </w:r>
      <w:r>
        <w:t>R</w:t>
      </w:r>
      <w:r w:rsidRPr="00C50C89">
        <w:t>eactivation requested</w:t>
      </w:r>
    </w:p>
    <w:p w:rsidR="006D7BD0" w:rsidRPr="00BE602C" w:rsidRDefault="006D7BD0" w:rsidP="006D7BD0">
      <w:pPr>
        <w:pStyle w:val="B1"/>
      </w:pPr>
      <w:r>
        <w:tab/>
        <w:t>This 5G</w:t>
      </w:r>
      <w:r w:rsidRPr="00BE602C">
        <w:t xml:space="preserve">SM cause is used by the network to request </w:t>
      </w:r>
      <w:r>
        <w:rPr>
          <w:rFonts w:hint="eastAsia"/>
        </w:rPr>
        <w:t>a PD</w:t>
      </w:r>
      <w:r>
        <w:t>U</w:t>
      </w:r>
      <w:r>
        <w:rPr>
          <w:rFonts w:hint="eastAsia"/>
        </w:rPr>
        <w:t xml:space="preserve"> </w:t>
      </w:r>
      <w:r>
        <w:t>session</w:t>
      </w:r>
      <w:r w:rsidRPr="00BE602C">
        <w:t xml:space="preserve"> reactivation</w:t>
      </w:r>
      <w:r>
        <w:t>.</w:t>
      </w:r>
    </w:p>
    <w:p w:rsidR="006D7BD0" w:rsidRPr="003168A2" w:rsidRDefault="006D7BD0" w:rsidP="006D7BD0">
      <w:r w:rsidRPr="003168A2">
        <w:t>Cause #</w:t>
      </w:r>
      <w:r>
        <w:t>43</w:t>
      </w:r>
      <w:r w:rsidRPr="003168A2">
        <w:t xml:space="preserve"> –</w:t>
      </w:r>
      <w:r>
        <w:t>Invalid PDU session identity</w:t>
      </w:r>
    </w:p>
    <w:p w:rsidR="006D7BD0" w:rsidRPr="00931F3E" w:rsidRDefault="006D7BD0" w:rsidP="006D7BD0">
      <w:pPr>
        <w:pStyle w:val="B1"/>
      </w:pPr>
      <w:r w:rsidRPr="003168A2">
        <w:tab/>
        <w:t xml:space="preserve">This </w:t>
      </w:r>
      <w:r>
        <w:t xml:space="preserve">5GSM </w:t>
      </w:r>
      <w:r w:rsidRPr="003168A2">
        <w:t xml:space="preserve">cause is </w:t>
      </w:r>
      <w:r>
        <w:t xml:space="preserve">used </w:t>
      </w:r>
      <w:r w:rsidRPr="003168A2">
        <w:t xml:space="preserve">by the network </w:t>
      </w:r>
      <w:r>
        <w:t xml:space="preserve">or the UE </w:t>
      </w:r>
      <w:r w:rsidRPr="003168A2">
        <w:t xml:space="preserve">to indicate that the </w:t>
      </w:r>
      <w:r>
        <w:t>PDU session identity value provided to it is not a valid value or the PDU session context identified by the PDU session identity IE in the request or the command is not active.</w:t>
      </w:r>
    </w:p>
    <w:p w:rsidR="006D7BD0" w:rsidRPr="003168A2" w:rsidRDefault="006D7BD0" w:rsidP="006D7BD0">
      <w:r w:rsidRPr="003168A2">
        <w:t>Cause #50 – PD</w:t>
      </w:r>
      <w:r>
        <w:t>U</w:t>
      </w:r>
      <w:r w:rsidRPr="003168A2">
        <w:t xml:space="preserve"> </w:t>
      </w:r>
      <w:r>
        <w:t xml:space="preserve">session </w:t>
      </w:r>
      <w:r w:rsidRPr="003168A2">
        <w:t>type I</w:t>
      </w:r>
      <w:r>
        <w:t>P</w:t>
      </w:r>
      <w:r w:rsidRPr="003168A2">
        <w:t>v4 only allowed</w:t>
      </w:r>
    </w:p>
    <w:p w:rsidR="006D7BD0" w:rsidRPr="003168A2" w:rsidRDefault="006D7BD0" w:rsidP="006D7BD0">
      <w:pPr>
        <w:pStyle w:val="B1"/>
      </w:pPr>
      <w:r w:rsidRPr="003168A2">
        <w:tab/>
        <w:t xml:space="preserve">This </w:t>
      </w:r>
      <w:r>
        <w:t xml:space="preserve">5GSM </w:t>
      </w:r>
      <w:r w:rsidRPr="003168A2">
        <w:t>cause is used by the network to indicate that only PD</w:t>
      </w:r>
      <w:r>
        <w:t>U</w:t>
      </w:r>
      <w:r w:rsidRPr="003168A2">
        <w:t xml:space="preserve"> </w:t>
      </w:r>
      <w:r>
        <w:t xml:space="preserve">session </w:t>
      </w:r>
      <w:r w:rsidRPr="003168A2">
        <w:t>type I</w:t>
      </w:r>
      <w:r>
        <w:t>P</w:t>
      </w:r>
      <w:r w:rsidRPr="003168A2">
        <w:t>v4 is allowed</w:t>
      </w:r>
      <w:r>
        <w:t xml:space="preserve"> for </w:t>
      </w:r>
      <w:r w:rsidRPr="003168A2">
        <w:t xml:space="preserve">the requested </w:t>
      </w:r>
      <w:r>
        <w:t>IP</w:t>
      </w:r>
      <w:r w:rsidRPr="003168A2">
        <w:t xml:space="preserve"> connectivity.</w:t>
      </w:r>
    </w:p>
    <w:p w:rsidR="006D7BD0" w:rsidRPr="003168A2" w:rsidRDefault="006D7BD0" w:rsidP="006D7BD0">
      <w:r w:rsidRPr="003168A2">
        <w:t>Cause #51 – PD</w:t>
      </w:r>
      <w:r>
        <w:t>U</w:t>
      </w:r>
      <w:r w:rsidRPr="003168A2">
        <w:t xml:space="preserve"> </w:t>
      </w:r>
      <w:r>
        <w:t xml:space="preserve">session </w:t>
      </w:r>
      <w:r w:rsidRPr="003168A2">
        <w:t>type I</w:t>
      </w:r>
      <w:r>
        <w:t>P</w:t>
      </w:r>
      <w:r w:rsidRPr="003168A2">
        <w:t>v6 only allowed</w:t>
      </w:r>
    </w:p>
    <w:p w:rsidR="006D7BD0" w:rsidRPr="003168A2" w:rsidRDefault="006D7BD0" w:rsidP="006D7BD0">
      <w:pPr>
        <w:pStyle w:val="B1"/>
      </w:pPr>
      <w:r w:rsidRPr="003168A2">
        <w:tab/>
        <w:t xml:space="preserve">This </w:t>
      </w:r>
      <w:r>
        <w:t xml:space="preserve">5GSM </w:t>
      </w:r>
      <w:r w:rsidRPr="003168A2">
        <w:t>cause is used by the network to indicate that only PD</w:t>
      </w:r>
      <w:r>
        <w:t>U</w:t>
      </w:r>
      <w:r w:rsidRPr="003168A2">
        <w:t xml:space="preserve"> </w:t>
      </w:r>
      <w:r>
        <w:t xml:space="preserve">session </w:t>
      </w:r>
      <w:r w:rsidRPr="003168A2">
        <w:t>type I</w:t>
      </w:r>
      <w:r>
        <w:t>P</w:t>
      </w:r>
      <w:r w:rsidRPr="003168A2">
        <w:t>v6 is allowed</w:t>
      </w:r>
      <w:r>
        <w:t xml:space="preserve"> for the </w:t>
      </w:r>
      <w:r w:rsidRPr="003168A2">
        <w:t xml:space="preserve">requested </w:t>
      </w:r>
      <w:r>
        <w:t>IP</w:t>
      </w:r>
      <w:r w:rsidRPr="003168A2">
        <w:t xml:space="preserve"> connectivity.</w:t>
      </w:r>
    </w:p>
    <w:p w:rsidR="006D7BD0" w:rsidRPr="003168A2" w:rsidRDefault="006D7BD0" w:rsidP="006D7BD0">
      <w:r w:rsidRPr="003168A2">
        <w:t>Cause #</w:t>
      </w:r>
      <w:r>
        <w:t>54</w:t>
      </w:r>
      <w:r w:rsidRPr="003168A2">
        <w:t xml:space="preserve"> –</w:t>
      </w:r>
      <w:r w:rsidRPr="003168A2">
        <w:rPr>
          <w:lang w:eastAsia="zh-CN"/>
        </w:rPr>
        <w:t>PD</w:t>
      </w:r>
      <w:r>
        <w:rPr>
          <w:lang w:eastAsia="zh-CN"/>
        </w:rPr>
        <w:t>U session</w:t>
      </w:r>
      <w:r w:rsidRPr="003168A2">
        <w:rPr>
          <w:lang w:eastAsia="zh-CN"/>
        </w:rPr>
        <w:t xml:space="preserve"> does not exist</w:t>
      </w:r>
    </w:p>
    <w:p w:rsidR="006D7BD0" w:rsidRDefault="006D7BD0" w:rsidP="006D7BD0">
      <w:pPr>
        <w:pStyle w:val="B1"/>
      </w:pPr>
      <w:r w:rsidRPr="003168A2">
        <w:tab/>
        <w:t xml:space="preserve">This </w:t>
      </w:r>
      <w:r>
        <w:t xml:space="preserve">5GSM </w:t>
      </w:r>
      <w:r w:rsidRPr="003168A2">
        <w:t xml:space="preserve">cause is </w:t>
      </w:r>
      <w:r>
        <w:t xml:space="preserve">used </w:t>
      </w:r>
      <w:r w:rsidRPr="003168A2">
        <w:t xml:space="preserve">by the network to indicate that the </w:t>
      </w:r>
      <w:r>
        <w:t xml:space="preserve">network </w:t>
      </w:r>
      <w:r>
        <w:rPr>
          <w:lang w:eastAsia="zh-CN"/>
        </w:rPr>
        <w:t xml:space="preserve">does not have any information about the PDU session which is requested by the UE to transfer between 3GPP access and non-3GPP access or from the EPS to the </w:t>
      </w:r>
      <w:r>
        <w:rPr>
          <w:rFonts w:hint="eastAsia"/>
          <w:lang w:eastAsia="zh-CN"/>
        </w:rPr>
        <w:t>5GS</w:t>
      </w:r>
      <w:r>
        <w:t>.</w:t>
      </w:r>
    </w:p>
    <w:p w:rsidR="006D7BD0" w:rsidRPr="003168A2" w:rsidRDefault="006D7BD0" w:rsidP="006D7BD0">
      <w:r w:rsidRPr="003168A2">
        <w:t>Cause #</w:t>
      </w:r>
      <w:r>
        <w:t>67</w:t>
      </w:r>
      <w:r w:rsidRPr="003168A2">
        <w:t xml:space="preserve"> –</w:t>
      </w:r>
      <w:r>
        <w:t xml:space="preserve"> I</w:t>
      </w:r>
      <w:r w:rsidRPr="006411D2">
        <w:t>nsufficient resources</w:t>
      </w:r>
      <w:r>
        <w:rPr>
          <w:rFonts w:hint="eastAsia"/>
        </w:rPr>
        <w:t xml:space="preserve"> for specific slice and DNN</w:t>
      </w:r>
    </w:p>
    <w:p w:rsidR="006D7BD0" w:rsidRDefault="006D7BD0" w:rsidP="006D7BD0">
      <w:pPr>
        <w:pStyle w:val="B1"/>
      </w:pPr>
      <w:r w:rsidRPr="003168A2">
        <w:tab/>
        <w:t xml:space="preserve">This </w:t>
      </w:r>
      <w:r>
        <w:t xml:space="preserve">5GSM </w:t>
      </w:r>
      <w:r w:rsidRPr="003168A2">
        <w:t xml:space="preserve">cause is by the network to indicate that the requested service cannot be </w:t>
      </w:r>
      <w:r>
        <w:t>provided</w:t>
      </w:r>
      <w:r w:rsidRPr="003168A2">
        <w:t xml:space="preserve"> due to insufficient resources</w:t>
      </w:r>
      <w:r>
        <w:t xml:space="preserve"> </w:t>
      </w:r>
      <w:r>
        <w:rPr>
          <w:rFonts w:hint="eastAsia"/>
        </w:rPr>
        <w:t>for specific slice and DNN</w:t>
      </w:r>
      <w:r w:rsidRPr="003168A2">
        <w:t>.</w:t>
      </w:r>
    </w:p>
    <w:p w:rsidR="006D7BD0" w:rsidRPr="003168A2" w:rsidRDefault="006D7BD0" w:rsidP="006D7BD0">
      <w:r w:rsidRPr="003168A2">
        <w:t>Cause #</w:t>
      </w:r>
      <w:r>
        <w:t>68</w:t>
      </w:r>
      <w:r w:rsidRPr="003168A2">
        <w:t xml:space="preserve"> –</w:t>
      </w:r>
      <w:r>
        <w:t xml:space="preserve"> Not supported </w:t>
      </w:r>
      <w:r>
        <w:rPr>
          <w:lang w:eastAsia="zh-CN"/>
        </w:rPr>
        <w:t>SSC mode</w:t>
      </w:r>
    </w:p>
    <w:p w:rsidR="006D7BD0" w:rsidRDefault="006D7BD0" w:rsidP="006D7BD0">
      <w:pPr>
        <w:pStyle w:val="B1"/>
      </w:pPr>
      <w:r w:rsidRPr="003168A2">
        <w:tab/>
        <w:t xml:space="preserve">This </w:t>
      </w:r>
      <w:r>
        <w:t xml:space="preserve">5GSM </w:t>
      </w:r>
      <w:r w:rsidRPr="003168A2">
        <w:t xml:space="preserve">cause is </w:t>
      </w:r>
      <w:r>
        <w:t xml:space="preserve">used </w:t>
      </w:r>
      <w:r w:rsidRPr="003168A2">
        <w:t xml:space="preserve">by the network to indicate that the </w:t>
      </w:r>
      <w:r>
        <w:t>requested SSC mode is not supported</w:t>
      </w:r>
      <w:r w:rsidRPr="003168A2">
        <w:t>.</w:t>
      </w:r>
    </w:p>
    <w:p w:rsidR="006D7BD0" w:rsidRPr="003168A2" w:rsidRDefault="006D7BD0" w:rsidP="006D7BD0">
      <w:r w:rsidRPr="003168A2">
        <w:t>Cause #</w:t>
      </w:r>
      <w:r>
        <w:t>69</w:t>
      </w:r>
      <w:r w:rsidRPr="003168A2">
        <w:t xml:space="preserve"> –</w:t>
      </w:r>
      <w:r>
        <w:t>I</w:t>
      </w:r>
      <w:r w:rsidRPr="006411D2">
        <w:t>nsufficient resources</w:t>
      </w:r>
      <w:r>
        <w:rPr>
          <w:rFonts w:hint="eastAsia"/>
        </w:rPr>
        <w:t xml:space="preserve"> for specific slice</w:t>
      </w:r>
    </w:p>
    <w:p w:rsidR="006D7BD0" w:rsidRDefault="006D7BD0" w:rsidP="006D7BD0">
      <w:pPr>
        <w:pStyle w:val="B1"/>
        <w:rPr>
          <w:lang w:eastAsia="zh-CN"/>
        </w:rPr>
      </w:pPr>
      <w:r w:rsidRPr="003168A2">
        <w:tab/>
        <w:t xml:space="preserve">This </w:t>
      </w:r>
      <w:r>
        <w:t xml:space="preserve">5GSM </w:t>
      </w:r>
      <w:r w:rsidRPr="003168A2">
        <w:t xml:space="preserve">cause is </w:t>
      </w:r>
      <w:r>
        <w:t xml:space="preserve">used </w:t>
      </w:r>
      <w:r w:rsidRPr="003168A2">
        <w:t xml:space="preserve">by the network to indicate that the requested service cannot be </w:t>
      </w:r>
      <w:r>
        <w:t>provided</w:t>
      </w:r>
      <w:r w:rsidRPr="003168A2">
        <w:t xml:space="preserve"> due to insufficient resources</w:t>
      </w:r>
      <w:r>
        <w:t xml:space="preserve"> </w:t>
      </w:r>
      <w:r>
        <w:rPr>
          <w:rFonts w:hint="eastAsia"/>
        </w:rPr>
        <w:t>for specific slice</w:t>
      </w:r>
      <w:r>
        <w:t>.</w:t>
      </w:r>
    </w:p>
    <w:p w:rsidR="006D7BD0" w:rsidRPr="00EE21F8" w:rsidRDefault="006D7BD0" w:rsidP="006D7BD0">
      <w:r w:rsidRPr="00EE21F8">
        <w:t>Cause #</w:t>
      </w:r>
      <w:r>
        <w:t>7</w:t>
      </w:r>
      <w:r w:rsidRPr="00EE21F8">
        <w:t xml:space="preserve">0 – Missing or unknown DNN in a </w:t>
      </w:r>
      <w:r w:rsidRPr="00EE21F8">
        <w:rPr>
          <w:rFonts w:hint="eastAsia"/>
        </w:rPr>
        <w:t>slice</w:t>
      </w:r>
    </w:p>
    <w:p w:rsidR="006D7BD0" w:rsidRPr="00EE21F8" w:rsidRDefault="006D7BD0" w:rsidP="006D7BD0">
      <w:pPr>
        <w:pStyle w:val="B1"/>
      </w:pPr>
      <w:r w:rsidRPr="00EE21F8">
        <w:tab/>
        <w:t>This 5GSM cause is used by the network to indicate that the requested service was rejected by the external DN because the DNN was not included although required or if the DNN could not be resolved, in the slice.</w:t>
      </w:r>
    </w:p>
    <w:p w:rsidR="006D7BD0" w:rsidRPr="003168A2" w:rsidRDefault="006D7BD0" w:rsidP="006D7BD0">
      <w:r w:rsidRPr="003168A2">
        <w:t>Cause #81 – Invalid PTI value</w:t>
      </w:r>
    </w:p>
    <w:p w:rsidR="006D7BD0" w:rsidRPr="003168A2" w:rsidRDefault="006D7BD0" w:rsidP="006D7BD0">
      <w:pPr>
        <w:pStyle w:val="B1"/>
      </w:pPr>
      <w:r w:rsidRPr="003168A2">
        <w:tab/>
        <w:t xml:space="preserve">This </w:t>
      </w:r>
      <w:r>
        <w:t xml:space="preserve">5GSM </w:t>
      </w:r>
      <w:r w:rsidRPr="003168A2">
        <w:t>cause is used by the network or UE to indicate that the PTI provided to it is unassigned or reserved.</w:t>
      </w:r>
    </w:p>
    <w:p w:rsidR="006D7BD0" w:rsidRPr="003168A2" w:rsidRDefault="006D7BD0" w:rsidP="006D7BD0">
      <w:pPr>
        <w:rPr>
          <w:ins w:id="283" w:author="Author" w:date="2018-06-29T13:28:00Z"/>
        </w:rPr>
      </w:pPr>
      <w:ins w:id="284" w:author="Author" w:date="2018-06-29T13:28:00Z">
        <w:r w:rsidRPr="003168A2">
          <w:t>Cause #</w:t>
        </w:r>
        <w:r>
          <w:t>xx</w:t>
        </w:r>
        <w:r w:rsidRPr="003168A2">
          <w:t xml:space="preserve"> – </w:t>
        </w:r>
        <w:r>
          <w:t>M</w:t>
        </w:r>
        <w:r w:rsidRPr="006B1F6B">
          <w:t xml:space="preserve">aximum data rate per UE for </w:t>
        </w:r>
      </w:ins>
      <w:ins w:id="285" w:author="Ericsson User, R02" w:date="2018-07-11T11:51:00Z">
        <w:r w:rsidR="0074305F">
          <w:t xml:space="preserve">user-plane </w:t>
        </w:r>
      </w:ins>
      <w:ins w:id="286" w:author="Author" w:date="2018-06-29T13:28:00Z">
        <w:r w:rsidRPr="006B1F6B">
          <w:t xml:space="preserve">integrity protection </w:t>
        </w:r>
        <w:r>
          <w:t>is too low</w:t>
        </w:r>
      </w:ins>
    </w:p>
    <w:p w:rsidR="006D7BD0" w:rsidRPr="003168A2" w:rsidRDefault="006D7BD0" w:rsidP="006D7BD0">
      <w:pPr>
        <w:pStyle w:val="B1"/>
        <w:rPr>
          <w:ins w:id="287" w:author="Author" w:date="2018-06-29T13:28:00Z"/>
        </w:rPr>
      </w:pPr>
      <w:ins w:id="288" w:author="Author" w:date="2018-06-29T13:28:00Z">
        <w:r w:rsidRPr="003168A2">
          <w:tab/>
          <w:t xml:space="preserve">This </w:t>
        </w:r>
        <w:r>
          <w:t xml:space="preserve">5GSM </w:t>
        </w:r>
        <w:r w:rsidRPr="003168A2">
          <w:t xml:space="preserve">cause is used by the network to indicate that the requested service cannot be </w:t>
        </w:r>
        <w:r>
          <w:t>provided</w:t>
        </w:r>
        <w:r w:rsidRPr="003168A2">
          <w:t xml:space="preserve"> </w:t>
        </w:r>
        <w:r>
          <w:t>due to the m</w:t>
        </w:r>
        <w:r w:rsidRPr="006B1F6B">
          <w:t xml:space="preserve">aximum data rate per UE for </w:t>
        </w:r>
      </w:ins>
      <w:ins w:id="289" w:author="Ericsson User, R02" w:date="2018-07-11T11:51:00Z">
        <w:r w:rsidR="0074305F">
          <w:t xml:space="preserve">user-plane </w:t>
        </w:r>
      </w:ins>
      <w:ins w:id="290" w:author="Author" w:date="2018-06-29T13:28:00Z">
        <w:r w:rsidRPr="006B1F6B">
          <w:t xml:space="preserve">integrity protection </w:t>
        </w:r>
        <w:r>
          <w:t>is too low.</w:t>
        </w:r>
      </w:ins>
    </w:p>
    <w:p w:rsidR="00BB7B47" w:rsidRPr="00BB7B47" w:rsidRDefault="00BB7B47" w:rsidP="00BB7B47"/>
    <w:sectPr w:rsidR="00BB7B47" w:rsidRPr="00BB7B47" w:rsidSect="00B96E31">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37A5E" w:rsidRDefault="00337A5E">
      <w:r>
        <w:separator/>
      </w:r>
    </w:p>
    <w:p w:rsidR="00337A5E" w:rsidRDefault="00337A5E"/>
  </w:endnote>
  <w:endnote w:type="continuationSeparator" w:id="0">
    <w:p w:rsidR="00337A5E" w:rsidRDefault="00337A5E">
      <w:r>
        <w:continuationSeparator/>
      </w:r>
    </w:p>
    <w:p w:rsidR="00337A5E" w:rsidRDefault="00337A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1A35" w:rsidRDefault="00B71A3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37A5E" w:rsidRDefault="00337A5E">
      <w:r>
        <w:separator/>
      </w:r>
    </w:p>
    <w:p w:rsidR="00337A5E" w:rsidRDefault="00337A5E"/>
  </w:footnote>
  <w:footnote w:type="continuationSeparator" w:id="0">
    <w:p w:rsidR="00337A5E" w:rsidRDefault="00337A5E">
      <w:r>
        <w:continuationSeparator/>
      </w:r>
    </w:p>
    <w:p w:rsidR="00337A5E" w:rsidRDefault="00337A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1A35" w:rsidRDefault="00B71A3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1A35" w:rsidRDefault="00B71A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93A97">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B71A35" w:rsidRDefault="00B71A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184</w:t>
    </w:r>
    <w:r>
      <w:rPr>
        <w:rFonts w:ascii="Arial" w:hAnsi="Arial" w:cs="Arial"/>
        <w:b/>
        <w:sz w:val="18"/>
        <w:szCs w:val="18"/>
      </w:rPr>
      <w:fldChar w:fldCharType="end"/>
    </w:r>
  </w:p>
  <w:p w:rsidR="00B71A35" w:rsidRDefault="00B71A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93A97">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B71A35" w:rsidRDefault="00B71A35">
    <w:pPr>
      <w:pStyle w:val="Header"/>
    </w:pPr>
  </w:p>
  <w:p w:rsidR="00B71A35" w:rsidRDefault="00B71A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D868F6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2044BB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A22BA0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2"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4"/>
  </w:num>
  <w:num w:numId="5">
    <w:abstractNumId w:val="9"/>
  </w:num>
  <w:num w:numId="6">
    <w:abstractNumId w:val="4"/>
  </w:num>
  <w:num w:numId="7">
    <w:abstractNumId w:val="23"/>
  </w:num>
  <w:num w:numId="8">
    <w:abstractNumId w:val="11"/>
  </w:num>
  <w:num w:numId="9">
    <w:abstractNumId w:val="20"/>
  </w:num>
  <w:num w:numId="10">
    <w:abstractNumId w:val="7"/>
  </w:num>
  <w:num w:numId="11">
    <w:abstractNumId w:val="21"/>
  </w:num>
  <w:num w:numId="12">
    <w:abstractNumId w:val="8"/>
  </w:num>
  <w:num w:numId="13">
    <w:abstractNumId w:val="13"/>
  </w:num>
  <w:num w:numId="14">
    <w:abstractNumId w:val="19"/>
  </w:num>
  <w:num w:numId="15">
    <w:abstractNumId w:val="10"/>
  </w:num>
  <w:num w:numId="16">
    <w:abstractNumId w:val="17"/>
  </w:num>
  <w:num w:numId="17">
    <w:abstractNumId w:val="18"/>
  </w:num>
  <w:num w:numId="18">
    <w:abstractNumId w:val="2"/>
  </w:num>
  <w:num w:numId="19">
    <w:abstractNumId w:val="1"/>
  </w:num>
  <w:num w:numId="20">
    <w:abstractNumId w:val="0"/>
  </w:num>
  <w:num w:numId="21">
    <w:abstractNumId w:val="16"/>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2"/>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5"/>
  </w:num>
  <w:num w:numId="26">
    <w:abstractNumId w:val="6"/>
  </w:num>
  <w:num w:numId="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2A73"/>
    <w:rsid w:val="00004099"/>
    <w:rsid w:val="000057C7"/>
    <w:rsid w:val="000101B6"/>
    <w:rsid w:val="000107F9"/>
    <w:rsid w:val="00011B75"/>
    <w:rsid w:val="00013805"/>
    <w:rsid w:val="000142E6"/>
    <w:rsid w:val="0001495B"/>
    <w:rsid w:val="00015B3D"/>
    <w:rsid w:val="00015CFA"/>
    <w:rsid w:val="0001636B"/>
    <w:rsid w:val="00020F44"/>
    <w:rsid w:val="00024986"/>
    <w:rsid w:val="00024991"/>
    <w:rsid w:val="00024BDA"/>
    <w:rsid w:val="00025025"/>
    <w:rsid w:val="00030F4A"/>
    <w:rsid w:val="00031EA3"/>
    <w:rsid w:val="000320B9"/>
    <w:rsid w:val="00032886"/>
    <w:rsid w:val="00033397"/>
    <w:rsid w:val="00035C71"/>
    <w:rsid w:val="00036492"/>
    <w:rsid w:val="000368A4"/>
    <w:rsid w:val="00040095"/>
    <w:rsid w:val="00041D5E"/>
    <w:rsid w:val="00042AD7"/>
    <w:rsid w:val="00043143"/>
    <w:rsid w:val="000443F7"/>
    <w:rsid w:val="00044A0A"/>
    <w:rsid w:val="00045271"/>
    <w:rsid w:val="000457E3"/>
    <w:rsid w:val="000466FA"/>
    <w:rsid w:val="00046F6D"/>
    <w:rsid w:val="000471B1"/>
    <w:rsid w:val="00047AB0"/>
    <w:rsid w:val="00050006"/>
    <w:rsid w:val="000503E2"/>
    <w:rsid w:val="00050426"/>
    <w:rsid w:val="0005107E"/>
    <w:rsid w:val="00051754"/>
    <w:rsid w:val="00051834"/>
    <w:rsid w:val="0005323D"/>
    <w:rsid w:val="0005490A"/>
    <w:rsid w:val="00054A22"/>
    <w:rsid w:val="00054AA6"/>
    <w:rsid w:val="00054F12"/>
    <w:rsid w:val="00055DFE"/>
    <w:rsid w:val="00055EEB"/>
    <w:rsid w:val="00056692"/>
    <w:rsid w:val="00057BEB"/>
    <w:rsid w:val="00057D2E"/>
    <w:rsid w:val="00060F9A"/>
    <w:rsid w:val="00061D56"/>
    <w:rsid w:val="000624F3"/>
    <w:rsid w:val="00062C0C"/>
    <w:rsid w:val="00062C56"/>
    <w:rsid w:val="00064918"/>
    <w:rsid w:val="000655A6"/>
    <w:rsid w:val="00067695"/>
    <w:rsid w:val="000706E3"/>
    <w:rsid w:val="000718E3"/>
    <w:rsid w:val="000731B7"/>
    <w:rsid w:val="00074D19"/>
    <w:rsid w:val="00077083"/>
    <w:rsid w:val="00080512"/>
    <w:rsid w:val="00080EC0"/>
    <w:rsid w:val="000811FB"/>
    <w:rsid w:val="00083886"/>
    <w:rsid w:val="00083BD0"/>
    <w:rsid w:val="00084832"/>
    <w:rsid w:val="000854AF"/>
    <w:rsid w:val="000861EA"/>
    <w:rsid w:val="00090A6E"/>
    <w:rsid w:val="00090C7C"/>
    <w:rsid w:val="00091BD8"/>
    <w:rsid w:val="000949A3"/>
    <w:rsid w:val="00097441"/>
    <w:rsid w:val="00097A80"/>
    <w:rsid w:val="000A10C1"/>
    <w:rsid w:val="000A1480"/>
    <w:rsid w:val="000A27F8"/>
    <w:rsid w:val="000A6FA0"/>
    <w:rsid w:val="000A77A3"/>
    <w:rsid w:val="000A7E72"/>
    <w:rsid w:val="000B0265"/>
    <w:rsid w:val="000B16A7"/>
    <w:rsid w:val="000B1A29"/>
    <w:rsid w:val="000B297B"/>
    <w:rsid w:val="000B32DA"/>
    <w:rsid w:val="000B4636"/>
    <w:rsid w:val="000B55AE"/>
    <w:rsid w:val="000C289F"/>
    <w:rsid w:val="000C30A9"/>
    <w:rsid w:val="000C377B"/>
    <w:rsid w:val="000C500E"/>
    <w:rsid w:val="000C543B"/>
    <w:rsid w:val="000C5A91"/>
    <w:rsid w:val="000C6266"/>
    <w:rsid w:val="000C62D4"/>
    <w:rsid w:val="000C722B"/>
    <w:rsid w:val="000C7FE9"/>
    <w:rsid w:val="000D0626"/>
    <w:rsid w:val="000D15AC"/>
    <w:rsid w:val="000D1A56"/>
    <w:rsid w:val="000D3495"/>
    <w:rsid w:val="000D58AB"/>
    <w:rsid w:val="000D5920"/>
    <w:rsid w:val="000D623B"/>
    <w:rsid w:val="000E12B7"/>
    <w:rsid w:val="000E2707"/>
    <w:rsid w:val="000E44B8"/>
    <w:rsid w:val="000E4ED2"/>
    <w:rsid w:val="000E5080"/>
    <w:rsid w:val="000E7115"/>
    <w:rsid w:val="000E76BC"/>
    <w:rsid w:val="000F04DA"/>
    <w:rsid w:val="000F0A31"/>
    <w:rsid w:val="000F5712"/>
    <w:rsid w:val="000F7585"/>
    <w:rsid w:val="001000BD"/>
    <w:rsid w:val="00100F34"/>
    <w:rsid w:val="00101294"/>
    <w:rsid w:val="0010274E"/>
    <w:rsid w:val="0010679C"/>
    <w:rsid w:val="00110A2A"/>
    <w:rsid w:val="0011153C"/>
    <w:rsid w:val="00111E92"/>
    <w:rsid w:val="00111EDD"/>
    <w:rsid w:val="00112690"/>
    <w:rsid w:val="001135DB"/>
    <w:rsid w:val="001159CC"/>
    <w:rsid w:val="00115D03"/>
    <w:rsid w:val="001172EF"/>
    <w:rsid w:val="00117C03"/>
    <w:rsid w:val="00120902"/>
    <w:rsid w:val="00120C7B"/>
    <w:rsid w:val="00121BDA"/>
    <w:rsid w:val="00123098"/>
    <w:rsid w:val="00124A39"/>
    <w:rsid w:val="0012663D"/>
    <w:rsid w:val="00126EC0"/>
    <w:rsid w:val="00126FDD"/>
    <w:rsid w:val="001317ED"/>
    <w:rsid w:val="00132264"/>
    <w:rsid w:val="0013359E"/>
    <w:rsid w:val="001354BF"/>
    <w:rsid w:val="001359F0"/>
    <w:rsid w:val="0013795B"/>
    <w:rsid w:val="0014085E"/>
    <w:rsid w:val="0014260C"/>
    <w:rsid w:val="0014288C"/>
    <w:rsid w:val="00142D85"/>
    <w:rsid w:val="00147C3D"/>
    <w:rsid w:val="001511BE"/>
    <w:rsid w:val="00152294"/>
    <w:rsid w:val="00153CF0"/>
    <w:rsid w:val="0016258D"/>
    <w:rsid w:val="00162F52"/>
    <w:rsid w:val="00163AEA"/>
    <w:rsid w:val="00166F9B"/>
    <w:rsid w:val="001671B0"/>
    <w:rsid w:val="00167323"/>
    <w:rsid w:val="00167F0B"/>
    <w:rsid w:val="00170B12"/>
    <w:rsid w:val="00170F4D"/>
    <w:rsid w:val="00171D64"/>
    <w:rsid w:val="00173561"/>
    <w:rsid w:val="001745DA"/>
    <w:rsid w:val="00174F32"/>
    <w:rsid w:val="001753D0"/>
    <w:rsid w:val="00181E31"/>
    <w:rsid w:val="001822E2"/>
    <w:rsid w:val="00183879"/>
    <w:rsid w:val="00184FFE"/>
    <w:rsid w:val="00185CE7"/>
    <w:rsid w:val="00186FE4"/>
    <w:rsid w:val="00187088"/>
    <w:rsid w:val="00187DED"/>
    <w:rsid w:val="001904EC"/>
    <w:rsid w:val="00191804"/>
    <w:rsid w:val="001925B9"/>
    <w:rsid w:val="00192D69"/>
    <w:rsid w:val="00195216"/>
    <w:rsid w:val="001964BF"/>
    <w:rsid w:val="00196BE3"/>
    <w:rsid w:val="00196C9E"/>
    <w:rsid w:val="00196F59"/>
    <w:rsid w:val="001973A1"/>
    <w:rsid w:val="00197A5E"/>
    <w:rsid w:val="001A03B2"/>
    <w:rsid w:val="001A0B5D"/>
    <w:rsid w:val="001A139A"/>
    <w:rsid w:val="001A1973"/>
    <w:rsid w:val="001A27EB"/>
    <w:rsid w:val="001A7CA9"/>
    <w:rsid w:val="001B1E47"/>
    <w:rsid w:val="001B3670"/>
    <w:rsid w:val="001B44E0"/>
    <w:rsid w:val="001B45A9"/>
    <w:rsid w:val="001B490F"/>
    <w:rsid w:val="001C01FE"/>
    <w:rsid w:val="001C023B"/>
    <w:rsid w:val="001C34D7"/>
    <w:rsid w:val="001C4563"/>
    <w:rsid w:val="001C616B"/>
    <w:rsid w:val="001D02C2"/>
    <w:rsid w:val="001D18B5"/>
    <w:rsid w:val="001D2BFF"/>
    <w:rsid w:val="001D52A3"/>
    <w:rsid w:val="001E222B"/>
    <w:rsid w:val="001E2A97"/>
    <w:rsid w:val="001E2C9A"/>
    <w:rsid w:val="001E5CAD"/>
    <w:rsid w:val="001E717D"/>
    <w:rsid w:val="001F0420"/>
    <w:rsid w:val="001F168B"/>
    <w:rsid w:val="001F38DE"/>
    <w:rsid w:val="001F42BF"/>
    <w:rsid w:val="001F502D"/>
    <w:rsid w:val="001F5FFC"/>
    <w:rsid w:val="001F628B"/>
    <w:rsid w:val="001F7C72"/>
    <w:rsid w:val="001F7F7E"/>
    <w:rsid w:val="00200909"/>
    <w:rsid w:val="00203507"/>
    <w:rsid w:val="00203B67"/>
    <w:rsid w:val="002047C3"/>
    <w:rsid w:val="002101CC"/>
    <w:rsid w:val="00210380"/>
    <w:rsid w:val="002149C1"/>
    <w:rsid w:val="00214D23"/>
    <w:rsid w:val="0021661E"/>
    <w:rsid w:val="002206FE"/>
    <w:rsid w:val="00221013"/>
    <w:rsid w:val="00221C53"/>
    <w:rsid w:val="00222ECC"/>
    <w:rsid w:val="00224E5B"/>
    <w:rsid w:val="00225BC7"/>
    <w:rsid w:val="00227F32"/>
    <w:rsid w:val="002346DF"/>
    <w:rsid w:val="002347A2"/>
    <w:rsid w:val="00235070"/>
    <w:rsid w:val="00235958"/>
    <w:rsid w:val="0023631D"/>
    <w:rsid w:val="00237C21"/>
    <w:rsid w:val="00241413"/>
    <w:rsid w:val="0024393A"/>
    <w:rsid w:val="0024449B"/>
    <w:rsid w:val="0024533B"/>
    <w:rsid w:val="002456A4"/>
    <w:rsid w:val="0025035F"/>
    <w:rsid w:val="00250C7F"/>
    <w:rsid w:val="002515A3"/>
    <w:rsid w:val="00251EAC"/>
    <w:rsid w:val="00254B12"/>
    <w:rsid w:val="002559C7"/>
    <w:rsid w:val="00256398"/>
    <w:rsid w:val="002574C8"/>
    <w:rsid w:val="00257C28"/>
    <w:rsid w:val="00260D19"/>
    <w:rsid w:val="00261084"/>
    <w:rsid w:val="0026165C"/>
    <w:rsid w:val="00262551"/>
    <w:rsid w:val="00262C7D"/>
    <w:rsid w:val="002665C4"/>
    <w:rsid w:val="00271539"/>
    <w:rsid w:val="00272300"/>
    <w:rsid w:val="00273A3F"/>
    <w:rsid w:val="00274B99"/>
    <w:rsid w:val="00275989"/>
    <w:rsid w:val="00276246"/>
    <w:rsid w:val="002802F2"/>
    <w:rsid w:val="0028080B"/>
    <w:rsid w:val="002813C9"/>
    <w:rsid w:val="00283115"/>
    <w:rsid w:val="00285072"/>
    <w:rsid w:val="00287E87"/>
    <w:rsid w:val="0029072D"/>
    <w:rsid w:val="00291F9D"/>
    <w:rsid w:val="00292770"/>
    <w:rsid w:val="00293406"/>
    <w:rsid w:val="002947E4"/>
    <w:rsid w:val="00295263"/>
    <w:rsid w:val="00295610"/>
    <w:rsid w:val="00295FF4"/>
    <w:rsid w:val="00296AA3"/>
    <w:rsid w:val="002A3360"/>
    <w:rsid w:val="002A3F6A"/>
    <w:rsid w:val="002A61C9"/>
    <w:rsid w:val="002A7A21"/>
    <w:rsid w:val="002B0CA8"/>
    <w:rsid w:val="002B0CBB"/>
    <w:rsid w:val="002B77AD"/>
    <w:rsid w:val="002B79F8"/>
    <w:rsid w:val="002B7F0D"/>
    <w:rsid w:val="002C0B4A"/>
    <w:rsid w:val="002C1C55"/>
    <w:rsid w:val="002C2F1E"/>
    <w:rsid w:val="002C7C6C"/>
    <w:rsid w:val="002D4FDD"/>
    <w:rsid w:val="002D6EDE"/>
    <w:rsid w:val="002D7F9E"/>
    <w:rsid w:val="002E07D1"/>
    <w:rsid w:val="002E088F"/>
    <w:rsid w:val="002E17AB"/>
    <w:rsid w:val="002E19CC"/>
    <w:rsid w:val="002E1B05"/>
    <w:rsid w:val="002E1EE3"/>
    <w:rsid w:val="002E27BF"/>
    <w:rsid w:val="002E328C"/>
    <w:rsid w:val="002E3736"/>
    <w:rsid w:val="002E3C7B"/>
    <w:rsid w:val="002E4180"/>
    <w:rsid w:val="002E427D"/>
    <w:rsid w:val="002E49C6"/>
    <w:rsid w:val="002E55E7"/>
    <w:rsid w:val="002E5CA6"/>
    <w:rsid w:val="002F1E03"/>
    <w:rsid w:val="002F2882"/>
    <w:rsid w:val="002F31A4"/>
    <w:rsid w:val="002F3300"/>
    <w:rsid w:val="002F781C"/>
    <w:rsid w:val="0030015E"/>
    <w:rsid w:val="00303F40"/>
    <w:rsid w:val="00303F66"/>
    <w:rsid w:val="003068B6"/>
    <w:rsid w:val="00313425"/>
    <w:rsid w:val="00313A58"/>
    <w:rsid w:val="00313EBC"/>
    <w:rsid w:val="00315892"/>
    <w:rsid w:val="003172DC"/>
    <w:rsid w:val="00317BC9"/>
    <w:rsid w:val="00317FA0"/>
    <w:rsid w:val="00320555"/>
    <w:rsid w:val="0032166C"/>
    <w:rsid w:val="0032341C"/>
    <w:rsid w:val="00325819"/>
    <w:rsid w:val="00326C71"/>
    <w:rsid w:val="00326DD0"/>
    <w:rsid w:val="0032723F"/>
    <w:rsid w:val="003312CA"/>
    <w:rsid w:val="00331D6D"/>
    <w:rsid w:val="0033228E"/>
    <w:rsid w:val="003339E2"/>
    <w:rsid w:val="00335D4C"/>
    <w:rsid w:val="00337009"/>
    <w:rsid w:val="00337A5E"/>
    <w:rsid w:val="00341703"/>
    <w:rsid w:val="00341951"/>
    <w:rsid w:val="0034300A"/>
    <w:rsid w:val="00344EA6"/>
    <w:rsid w:val="0034693B"/>
    <w:rsid w:val="00347084"/>
    <w:rsid w:val="00347E2C"/>
    <w:rsid w:val="00352F39"/>
    <w:rsid w:val="003534EC"/>
    <w:rsid w:val="0035462D"/>
    <w:rsid w:val="00355A8A"/>
    <w:rsid w:val="00355FB8"/>
    <w:rsid w:val="00360DF9"/>
    <w:rsid w:val="00361385"/>
    <w:rsid w:val="00362D2E"/>
    <w:rsid w:val="00363234"/>
    <w:rsid w:val="00363EC6"/>
    <w:rsid w:val="00364566"/>
    <w:rsid w:val="00364C93"/>
    <w:rsid w:val="00364CE7"/>
    <w:rsid w:val="0036585C"/>
    <w:rsid w:val="003672F1"/>
    <w:rsid w:val="0036796A"/>
    <w:rsid w:val="00372BCF"/>
    <w:rsid w:val="0037307C"/>
    <w:rsid w:val="0037338E"/>
    <w:rsid w:val="00375EA9"/>
    <w:rsid w:val="00376EC6"/>
    <w:rsid w:val="0037786B"/>
    <w:rsid w:val="00377E59"/>
    <w:rsid w:val="00383C6F"/>
    <w:rsid w:val="003850C2"/>
    <w:rsid w:val="00385F97"/>
    <w:rsid w:val="00386CD8"/>
    <w:rsid w:val="00387872"/>
    <w:rsid w:val="00387E49"/>
    <w:rsid w:val="003902F3"/>
    <w:rsid w:val="0039034D"/>
    <w:rsid w:val="003904FE"/>
    <w:rsid w:val="0039059E"/>
    <w:rsid w:val="00391C7B"/>
    <w:rsid w:val="00393A97"/>
    <w:rsid w:val="00394824"/>
    <w:rsid w:val="003956EA"/>
    <w:rsid w:val="00395800"/>
    <w:rsid w:val="00396725"/>
    <w:rsid w:val="003967F2"/>
    <w:rsid w:val="003970EE"/>
    <w:rsid w:val="003A1791"/>
    <w:rsid w:val="003A23F3"/>
    <w:rsid w:val="003A38E0"/>
    <w:rsid w:val="003A40CB"/>
    <w:rsid w:val="003A4A65"/>
    <w:rsid w:val="003A4F12"/>
    <w:rsid w:val="003A599C"/>
    <w:rsid w:val="003A5DD2"/>
    <w:rsid w:val="003A60DB"/>
    <w:rsid w:val="003A61E9"/>
    <w:rsid w:val="003A6BE1"/>
    <w:rsid w:val="003A75D3"/>
    <w:rsid w:val="003B0E29"/>
    <w:rsid w:val="003B52A0"/>
    <w:rsid w:val="003B6A72"/>
    <w:rsid w:val="003C0F36"/>
    <w:rsid w:val="003C0F9E"/>
    <w:rsid w:val="003C2C36"/>
    <w:rsid w:val="003C3971"/>
    <w:rsid w:val="003C56F1"/>
    <w:rsid w:val="003C6654"/>
    <w:rsid w:val="003C7832"/>
    <w:rsid w:val="003D0691"/>
    <w:rsid w:val="003D16E6"/>
    <w:rsid w:val="003D18FE"/>
    <w:rsid w:val="003D210B"/>
    <w:rsid w:val="003D2426"/>
    <w:rsid w:val="003D30B1"/>
    <w:rsid w:val="003D36BA"/>
    <w:rsid w:val="003D5574"/>
    <w:rsid w:val="003D6008"/>
    <w:rsid w:val="003D66EE"/>
    <w:rsid w:val="003E03AA"/>
    <w:rsid w:val="003E0676"/>
    <w:rsid w:val="003E0941"/>
    <w:rsid w:val="003E0995"/>
    <w:rsid w:val="003E0E09"/>
    <w:rsid w:val="003E1730"/>
    <w:rsid w:val="003E186E"/>
    <w:rsid w:val="003E1A91"/>
    <w:rsid w:val="003E2BD5"/>
    <w:rsid w:val="003E5466"/>
    <w:rsid w:val="003E619B"/>
    <w:rsid w:val="003F1F35"/>
    <w:rsid w:val="003F52B8"/>
    <w:rsid w:val="003F68C8"/>
    <w:rsid w:val="003F6B5C"/>
    <w:rsid w:val="003F7897"/>
    <w:rsid w:val="003F79FA"/>
    <w:rsid w:val="004010B4"/>
    <w:rsid w:val="004016D5"/>
    <w:rsid w:val="00406DD2"/>
    <w:rsid w:val="00410378"/>
    <w:rsid w:val="004105DA"/>
    <w:rsid w:val="00410691"/>
    <w:rsid w:val="00411276"/>
    <w:rsid w:val="00411E48"/>
    <w:rsid w:val="00412097"/>
    <w:rsid w:val="004140D4"/>
    <w:rsid w:val="00416317"/>
    <w:rsid w:val="00417BF5"/>
    <w:rsid w:val="00420168"/>
    <w:rsid w:val="00420673"/>
    <w:rsid w:val="004213A3"/>
    <w:rsid w:val="00423103"/>
    <w:rsid w:val="00426065"/>
    <w:rsid w:val="004267A1"/>
    <w:rsid w:val="0043104D"/>
    <w:rsid w:val="004323FA"/>
    <w:rsid w:val="004324A5"/>
    <w:rsid w:val="00433165"/>
    <w:rsid w:val="0043348F"/>
    <w:rsid w:val="004359A5"/>
    <w:rsid w:val="00435AEE"/>
    <w:rsid w:val="00442E37"/>
    <w:rsid w:val="00443AAD"/>
    <w:rsid w:val="00443F30"/>
    <w:rsid w:val="00445A64"/>
    <w:rsid w:val="00445FBB"/>
    <w:rsid w:val="00446550"/>
    <w:rsid w:val="0044733E"/>
    <w:rsid w:val="0045036A"/>
    <w:rsid w:val="00450F3B"/>
    <w:rsid w:val="00451C9C"/>
    <w:rsid w:val="00454509"/>
    <w:rsid w:val="00455385"/>
    <w:rsid w:val="00456161"/>
    <w:rsid w:val="00456363"/>
    <w:rsid w:val="00456F26"/>
    <w:rsid w:val="0045778A"/>
    <w:rsid w:val="0046171F"/>
    <w:rsid w:val="004618E0"/>
    <w:rsid w:val="00463094"/>
    <w:rsid w:val="00463FF3"/>
    <w:rsid w:val="004658A1"/>
    <w:rsid w:val="00467F6D"/>
    <w:rsid w:val="00467FB0"/>
    <w:rsid w:val="004712EC"/>
    <w:rsid w:val="00473392"/>
    <w:rsid w:val="0047339A"/>
    <w:rsid w:val="0047360E"/>
    <w:rsid w:val="00476CF6"/>
    <w:rsid w:val="0048029F"/>
    <w:rsid w:val="00481872"/>
    <w:rsid w:val="00481DF8"/>
    <w:rsid w:val="004849A9"/>
    <w:rsid w:val="0048604F"/>
    <w:rsid w:val="00486616"/>
    <w:rsid w:val="0048747B"/>
    <w:rsid w:val="00487C3C"/>
    <w:rsid w:val="00490B25"/>
    <w:rsid w:val="0049188C"/>
    <w:rsid w:val="004918BB"/>
    <w:rsid w:val="00491EFB"/>
    <w:rsid w:val="004926BF"/>
    <w:rsid w:val="00492704"/>
    <w:rsid w:val="00493458"/>
    <w:rsid w:val="004A1727"/>
    <w:rsid w:val="004A1DCF"/>
    <w:rsid w:val="004A3758"/>
    <w:rsid w:val="004A383F"/>
    <w:rsid w:val="004A53F9"/>
    <w:rsid w:val="004A659F"/>
    <w:rsid w:val="004B0D2B"/>
    <w:rsid w:val="004B35BA"/>
    <w:rsid w:val="004B3A9F"/>
    <w:rsid w:val="004B46C9"/>
    <w:rsid w:val="004B5A6C"/>
    <w:rsid w:val="004B6449"/>
    <w:rsid w:val="004B6E2F"/>
    <w:rsid w:val="004B7C36"/>
    <w:rsid w:val="004B7DDB"/>
    <w:rsid w:val="004C142C"/>
    <w:rsid w:val="004C2616"/>
    <w:rsid w:val="004C276E"/>
    <w:rsid w:val="004C309F"/>
    <w:rsid w:val="004C3E4F"/>
    <w:rsid w:val="004C462E"/>
    <w:rsid w:val="004C578D"/>
    <w:rsid w:val="004C5799"/>
    <w:rsid w:val="004C63F2"/>
    <w:rsid w:val="004C6FA0"/>
    <w:rsid w:val="004C77DF"/>
    <w:rsid w:val="004D3578"/>
    <w:rsid w:val="004E12BC"/>
    <w:rsid w:val="004E213A"/>
    <w:rsid w:val="004E4A5F"/>
    <w:rsid w:val="004E4E1F"/>
    <w:rsid w:val="004E71FD"/>
    <w:rsid w:val="004F0E88"/>
    <w:rsid w:val="004F1203"/>
    <w:rsid w:val="004F17FF"/>
    <w:rsid w:val="004F207F"/>
    <w:rsid w:val="004F2FAD"/>
    <w:rsid w:val="004F4617"/>
    <w:rsid w:val="004F4DCC"/>
    <w:rsid w:val="004F6433"/>
    <w:rsid w:val="004F7DB8"/>
    <w:rsid w:val="005001DD"/>
    <w:rsid w:val="00500947"/>
    <w:rsid w:val="00503D02"/>
    <w:rsid w:val="00505D50"/>
    <w:rsid w:val="0050684C"/>
    <w:rsid w:val="00506F8B"/>
    <w:rsid w:val="005070F4"/>
    <w:rsid w:val="00510C44"/>
    <w:rsid w:val="005126CB"/>
    <w:rsid w:val="005135DC"/>
    <w:rsid w:val="00520EA4"/>
    <w:rsid w:val="00522282"/>
    <w:rsid w:val="00523448"/>
    <w:rsid w:val="00523E72"/>
    <w:rsid w:val="00524DC0"/>
    <w:rsid w:val="0053021D"/>
    <w:rsid w:val="00532163"/>
    <w:rsid w:val="005323A9"/>
    <w:rsid w:val="00533085"/>
    <w:rsid w:val="00536240"/>
    <w:rsid w:val="005416BD"/>
    <w:rsid w:val="00541F15"/>
    <w:rsid w:val="0054302D"/>
    <w:rsid w:val="00543087"/>
    <w:rsid w:val="00543E6C"/>
    <w:rsid w:val="00544C5B"/>
    <w:rsid w:val="0054568E"/>
    <w:rsid w:val="005501BF"/>
    <w:rsid w:val="0055229C"/>
    <w:rsid w:val="005525C3"/>
    <w:rsid w:val="00552CBE"/>
    <w:rsid w:val="005561D1"/>
    <w:rsid w:val="00556C20"/>
    <w:rsid w:val="00556CD5"/>
    <w:rsid w:val="00556D6E"/>
    <w:rsid w:val="005602F0"/>
    <w:rsid w:val="00560B93"/>
    <w:rsid w:val="005610E8"/>
    <w:rsid w:val="00561C63"/>
    <w:rsid w:val="00562F34"/>
    <w:rsid w:val="00564140"/>
    <w:rsid w:val="00564F7B"/>
    <w:rsid w:val="00564FEF"/>
    <w:rsid w:val="00565087"/>
    <w:rsid w:val="00565DF0"/>
    <w:rsid w:val="00566072"/>
    <w:rsid w:val="0056768F"/>
    <w:rsid w:val="00567B5A"/>
    <w:rsid w:val="00570E57"/>
    <w:rsid w:val="00571FCE"/>
    <w:rsid w:val="00572CEC"/>
    <w:rsid w:val="00572E09"/>
    <w:rsid w:val="0057342E"/>
    <w:rsid w:val="00577355"/>
    <w:rsid w:val="00577AE0"/>
    <w:rsid w:val="005819A3"/>
    <w:rsid w:val="00582B07"/>
    <w:rsid w:val="00583CAC"/>
    <w:rsid w:val="005862BC"/>
    <w:rsid w:val="00587014"/>
    <w:rsid w:val="00587564"/>
    <w:rsid w:val="00590A7F"/>
    <w:rsid w:val="00591392"/>
    <w:rsid w:val="00592296"/>
    <w:rsid w:val="00592808"/>
    <w:rsid w:val="00595A15"/>
    <w:rsid w:val="005969AB"/>
    <w:rsid w:val="00596A60"/>
    <w:rsid w:val="00597BD0"/>
    <w:rsid w:val="00597C58"/>
    <w:rsid w:val="005A066F"/>
    <w:rsid w:val="005A2948"/>
    <w:rsid w:val="005A5D8F"/>
    <w:rsid w:val="005A624C"/>
    <w:rsid w:val="005A68AA"/>
    <w:rsid w:val="005B0457"/>
    <w:rsid w:val="005B17EC"/>
    <w:rsid w:val="005B31BA"/>
    <w:rsid w:val="005B3EAA"/>
    <w:rsid w:val="005B41EF"/>
    <w:rsid w:val="005B58CD"/>
    <w:rsid w:val="005C065F"/>
    <w:rsid w:val="005C15FC"/>
    <w:rsid w:val="005C5423"/>
    <w:rsid w:val="005C5A99"/>
    <w:rsid w:val="005C5EBD"/>
    <w:rsid w:val="005C6C0C"/>
    <w:rsid w:val="005C78FA"/>
    <w:rsid w:val="005C7906"/>
    <w:rsid w:val="005D107E"/>
    <w:rsid w:val="005D149F"/>
    <w:rsid w:val="005D14E4"/>
    <w:rsid w:val="005D1BAA"/>
    <w:rsid w:val="005D2815"/>
    <w:rsid w:val="005D2E01"/>
    <w:rsid w:val="005D3570"/>
    <w:rsid w:val="005D4514"/>
    <w:rsid w:val="005D45F1"/>
    <w:rsid w:val="005D62DF"/>
    <w:rsid w:val="005D6ED2"/>
    <w:rsid w:val="005D7C7A"/>
    <w:rsid w:val="005E050A"/>
    <w:rsid w:val="005E0DA0"/>
    <w:rsid w:val="005E1E4B"/>
    <w:rsid w:val="005E6A3D"/>
    <w:rsid w:val="005F1E01"/>
    <w:rsid w:val="005F361E"/>
    <w:rsid w:val="005F5F6E"/>
    <w:rsid w:val="005F6069"/>
    <w:rsid w:val="005F633A"/>
    <w:rsid w:val="00600AAF"/>
    <w:rsid w:val="00603FC5"/>
    <w:rsid w:val="0060465E"/>
    <w:rsid w:val="00604C4F"/>
    <w:rsid w:val="00606210"/>
    <w:rsid w:val="0060661A"/>
    <w:rsid w:val="00607E09"/>
    <w:rsid w:val="006108C1"/>
    <w:rsid w:val="00610AC4"/>
    <w:rsid w:val="00611587"/>
    <w:rsid w:val="00611A70"/>
    <w:rsid w:val="00611B06"/>
    <w:rsid w:val="00612F12"/>
    <w:rsid w:val="00613277"/>
    <w:rsid w:val="00614C62"/>
    <w:rsid w:val="00614FDF"/>
    <w:rsid w:val="00616F08"/>
    <w:rsid w:val="006175AF"/>
    <w:rsid w:val="00620567"/>
    <w:rsid w:val="006206EA"/>
    <w:rsid w:val="00621B50"/>
    <w:rsid w:val="00621BFD"/>
    <w:rsid w:val="00621D46"/>
    <w:rsid w:val="0062252E"/>
    <w:rsid w:val="0062378A"/>
    <w:rsid w:val="00625052"/>
    <w:rsid w:val="006267F0"/>
    <w:rsid w:val="00626F00"/>
    <w:rsid w:val="0062719C"/>
    <w:rsid w:val="00635449"/>
    <w:rsid w:val="00637CF5"/>
    <w:rsid w:val="00640021"/>
    <w:rsid w:val="00640E36"/>
    <w:rsid w:val="00641957"/>
    <w:rsid w:val="0064422D"/>
    <w:rsid w:val="00644F63"/>
    <w:rsid w:val="00646873"/>
    <w:rsid w:val="00646FAD"/>
    <w:rsid w:val="006503D7"/>
    <w:rsid w:val="00650712"/>
    <w:rsid w:val="00650A55"/>
    <w:rsid w:val="006510FF"/>
    <w:rsid w:val="00651E5F"/>
    <w:rsid w:val="006546FA"/>
    <w:rsid w:val="00654B4F"/>
    <w:rsid w:val="00655B9A"/>
    <w:rsid w:val="00656DB9"/>
    <w:rsid w:val="00660E24"/>
    <w:rsid w:val="006611C0"/>
    <w:rsid w:val="0066167C"/>
    <w:rsid w:val="00661EA7"/>
    <w:rsid w:val="006620A6"/>
    <w:rsid w:val="00662C64"/>
    <w:rsid w:val="00663265"/>
    <w:rsid w:val="006664D5"/>
    <w:rsid w:val="00666844"/>
    <w:rsid w:val="006672DA"/>
    <w:rsid w:val="00667D3F"/>
    <w:rsid w:val="00667E30"/>
    <w:rsid w:val="006704F9"/>
    <w:rsid w:val="00672373"/>
    <w:rsid w:val="00672CE4"/>
    <w:rsid w:val="00672D36"/>
    <w:rsid w:val="00673AAE"/>
    <w:rsid w:val="00675F98"/>
    <w:rsid w:val="00676425"/>
    <w:rsid w:val="006772F5"/>
    <w:rsid w:val="00680A5E"/>
    <w:rsid w:val="006824C2"/>
    <w:rsid w:val="00684478"/>
    <w:rsid w:val="006862D5"/>
    <w:rsid w:val="00690467"/>
    <w:rsid w:val="00690738"/>
    <w:rsid w:val="00690B6E"/>
    <w:rsid w:val="00690FBA"/>
    <w:rsid w:val="0069124D"/>
    <w:rsid w:val="00691272"/>
    <w:rsid w:val="00691B57"/>
    <w:rsid w:val="006936D7"/>
    <w:rsid w:val="00694E2C"/>
    <w:rsid w:val="006964C4"/>
    <w:rsid w:val="00697B31"/>
    <w:rsid w:val="006A17FA"/>
    <w:rsid w:val="006A4962"/>
    <w:rsid w:val="006A5234"/>
    <w:rsid w:val="006A6218"/>
    <w:rsid w:val="006A6865"/>
    <w:rsid w:val="006A735D"/>
    <w:rsid w:val="006B19A7"/>
    <w:rsid w:val="006B1F6B"/>
    <w:rsid w:val="006B2668"/>
    <w:rsid w:val="006B33F5"/>
    <w:rsid w:val="006B3978"/>
    <w:rsid w:val="006B4276"/>
    <w:rsid w:val="006B43C6"/>
    <w:rsid w:val="006B5D89"/>
    <w:rsid w:val="006B6569"/>
    <w:rsid w:val="006B7201"/>
    <w:rsid w:val="006C2202"/>
    <w:rsid w:val="006C2884"/>
    <w:rsid w:val="006C303F"/>
    <w:rsid w:val="006C3CC9"/>
    <w:rsid w:val="006C68E0"/>
    <w:rsid w:val="006D1909"/>
    <w:rsid w:val="006D22BF"/>
    <w:rsid w:val="006D2ADC"/>
    <w:rsid w:val="006D37C4"/>
    <w:rsid w:val="006D470A"/>
    <w:rsid w:val="006D5D54"/>
    <w:rsid w:val="006D60F1"/>
    <w:rsid w:val="006D6292"/>
    <w:rsid w:val="006D7BD0"/>
    <w:rsid w:val="006E04C1"/>
    <w:rsid w:val="006E1CA1"/>
    <w:rsid w:val="006E20A9"/>
    <w:rsid w:val="006E3B7E"/>
    <w:rsid w:val="006E558F"/>
    <w:rsid w:val="006E5BBF"/>
    <w:rsid w:val="006E5C86"/>
    <w:rsid w:val="006F1574"/>
    <w:rsid w:val="006F21D3"/>
    <w:rsid w:val="006F2677"/>
    <w:rsid w:val="006F2774"/>
    <w:rsid w:val="006F2C2A"/>
    <w:rsid w:val="006F598C"/>
    <w:rsid w:val="006F6725"/>
    <w:rsid w:val="006F7757"/>
    <w:rsid w:val="006F77C9"/>
    <w:rsid w:val="007003D0"/>
    <w:rsid w:val="00700613"/>
    <w:rsid w:val="007007E3"/>
    <w:rsid w:val="007020AA"/>
    <w:rsid w:val="00703D7C"/>
    <w:rsid w:val="0070605C"/>
    <w:rsid w:val="00707F94"/>
    <w:rsid w:val="00712071"/>
    <w:rsid w:val="007133E0"/>
    <w:rsid w:val="007136B3"/>
    <w:rsid w:val="007137C5"/>
    <w:rsid w:val="00714943"/>
    <w:rsid w:val="00715A82"/>
    <w:rsid w:val="0071776C"/>
    <w:rsid w:val="00717A56"/>
    <w:rsid w:val="00717F0A"/>
    <w:rsid w:val="0072234D"/>
    <w:rsid w:val="007223ED"/>
    <w:rsid w:val="007227AE"/>
    <w:rsid w:val="00722AE2"/>
    <w:rsid w:val="0072396C"/>
    <w:rsid w:val="007240F4"/>
    <w:rsid w:val="00725DEE"/>
    <w:rsid w:val="00726BF9"/>
    <w:rsid w:val="00731BCB"/>
    <w:rsid w:val="00732FF2"/>
    <w:rsid w:val="007331DF"/>
    <w:rsid w:val="0073490A"/>
    <w:rsid w:val="00734A5B"/>
    <w:rsid w:val="00736075"/>
    <w:rsid w:val="00736257"/>
    <w:rsid w:val="00737805"/>
    <w:rsid w:val="00737F7D"/>
    <w:rsid w:val="0074032B"/>
    <w:rsid w:val="00740EF8"/>
    <w:rsid w:val="007424A4"/>
    <w:rsid w:val="0074305F"/>
    <w:rsid w:val="007431EB"/>
    <w:rsid w:val="00744E76"/>
    <w:rsid w:val="00745DD3"/>
    <w:rsid w:val="007461A8"/>
    <w:rsid w:val="00746795"/>
    <w:rsid w:val="00747354"/>
    <w:rsid w:val="0074735F"/>
    <w:rsid w:val="0075195C"/>
    <w:rsid w:val="00752434"/>
    <w:rsid w:val="00752746"/>
    <w:rsid w:val="00754A7E"/>
    <w:rsid w:val="00755361"/>
    <w:rsid w:val="0076076B"/>
    <w:rsid w:val="00765CAB"/>
    <w:rsid w:val="00766FFC"/>
    <w:rsid w:val="0076723D"/>
    <w:rsid w:val="0077192B"/>
    <w:rsid w:val="00773065"/>
    <w:rsid w:val="00773A24"/>
    <w:rsid w:val="00774845"/>
    <w:rsid w:val="00777836"/>
    <w:rsid w:val="00781948"/>
    <w:rsid w:val="00781F0F"/>
    <w:rsid w:val="00785DDE"/>
    <w:rsid w:val="00790E02"/>
    <w:rsid w:val="007912B2"/>
    <w:rsid w:val="00792A8A"/>
    <w:rsid w:val="00792B86"/>
    <w:rsid w:val="00792D05"/>
    <w:rsid w:val="007948AA"/>
    <w:rsid w:val="00795E19"/>
    <w:rsid w:val="00796340"/>
    <w:rsid w:val="0079691F"/>
    <w:rsid w:val="007A12EE"/>
    <w:rsid w:val="007A176E"/>
    <w:rsid w:val="007A2593"/>
    <w:rsid w:val="007A3AD8"/>
    <w:rsid w:val="007A43FF"/>
    <w:rsid w:val="007A4EA1"/>
    <w:rsid w:val="007A5794"/>
    <w:rsid w:val="007A59B9"/>
    <w:rsid w:val="007A791E"/>
    <w:rsid w:val="007B28A1"/>
    <w:rsid w:val="007B4314"/>
    <w:rsid w:val="007B4318"/>
    <w:rsid w:val="007B4AFD"/>
    <w:rsid w:val="007B5066"/>
    <w:rsid w:val="007B5661"/>
    <w:rsid w:val="007C0C4B"/>
    <w:rsid w:val="007C1329"/>
    <w:rsid w:val="007C1B3F"/>
    <w:rsid w:val="007C35B6"/>
    <w:rsid w:val="007C46DC"/>
    <w:rsid w:val="007C471D"/>
    <w:rsid w:val="007C5B00"/>
    <w:rsid w:val="007C6F78"/>
    <w:rsid w:val="007D3D6C"/>
    <w:rsid w:val="007D565A"/>
    <w:rsid w:val="007E0099"/>
    <w:rsid w:val="007E1CC9"/>
    <w:rsid w:val="007E2F49"/>
    <w:rsid w:val="007E337E"/>
    <w:rsid w:val="007E4212"/>
    <w:rsid w:val="007E4908"/>
    <w:rsid w:val="007E58CD"/>
    <w:rsid w:val="007E7CED"/>
    <w:rsid w:val="007F0501"/>
    <w:rsid w:val="007F16A1"/>
    <w:rsid w:val="007F2C46"/>
    <w:rsid w:val="007F4A11"/>
    <w:rsid w:val="007F61CC"/>
    <w:rsid w:val="007F7AD3"/>
    <w:rsid w:val="00800128"/>
    <w:rsid w:val="008028A4"/>
    <w:rsid w:val="0080371F"/>
    <w:rsid w:val="00804C7E"/>
    <w:rsid w:val="0080686A"/>
    <w:rsid w:val="00807831"/>
    <w:rsid w:val="00810656"/>
    <w:rsid w:val="00810C4A"/>
    <w:rsid w:val="00811FF9"/>
    <w:rsid w:val="008123FC"/>
    <w:rsid w:val="00813C26"/>
    <w:rsid w:val="008144F6"/>
    <w:rsid w:val="0081503A"/>
    <w:rsid w:val="0081540D"/>
    <w:rsid w:val="00815D1B"/>
    <w:rsid w:val="00817B83"/>
    <w:rsid w:val="00820EA7"/>
    <w:rsid w:val="00821227"/>
    <w:rsid w:val="00821860"/>
    <w:rsid w:val="00822680"/>
    <w:rsid w:val="008230F2"/>
    <w:rsid w:val="008237ED"/>
    <w:rsid w:val="0082495A"/>
    <w:rsid w:val="00824A6D"/>
    <w:rsid w:val="00825401"/>
    <w:rsid w:val="008301F8"/>
    <w:rsid w:val="008313FC"/>
    <w:rsid w:val="008321DA"/>
    <w:rsid w:val="008337A5"/>
    <w:rsid w:val="00833F6A"/>
    <w:rsid w:val="00835DBF"/>
    <w:rsid w:val="008366B1"/>
    <w:rsid w:val="0084008F"/>
    <w:rsid w:val="008419D3"/>
    <w:rsid w:val="00844103"/>
    <w:rsid w:val="0084546E"/>
    <w:rsid w:val="00845CE0"/>
    <w:rsid w:val="00846DEC"/>
    <w:rsid w:val="00847F8D"/>
    <w:rsid w:val="00851126"/>
    <w:rsid w:val="008517B2"/>
    <w:rsid w:val="00854A4A"/>
    <w:rsid w:val="00855109"/>
    <w:rsid w:val="0085595F"/>
    <w:rsid w:val="00855BFC"/>
    <w:rsid w:val="008574B8"/>
    <w:rsid w:val="00857ADA"/>
    <w:rsid w:val="00857C81"/>
    <w:rsid w:val="008611F1"/>
    <w:rsid w:val="00861EB1"/>
    <w:rsid w:val="00862BEF"/>
    <w:rsid w:val="0086383A"/>
    <w:rsid w:val="00864064"/>
    <w:rsid w:val="00865794"/>
    <w:rsid w:val="00865AD5"/>
    <w:rsid w:val="00866A3D"/>
    <w:rsid w:val="00867C10"/>
    <w:rsid w:val="00870926"/>
    <w:rsid w:val="00871D27"/>
    <w:rsid w:val="00872B27"/>
    <w:rsid w:val="008734B4"/>
    <w:rsid w:val="00873D8F"/>
    <w:rsid w:val="00874A5D"/>
    <w:rsid w:val="00874AEC"/>
    <w:rsid w:val="008763DE"/>
    <w:rsid w:val="008768CA"/>
    <w:rsid w:val="008770BF"/>
    <w:rsid w:val="008774D2"/>
    <w:rsid w:val="0087779D"/>
    <w:rsid w:val="008779C5"/>
    <w:rsid w:val="00880FD5"/>
    <w:rsid w:val="008824EC"/>
    <w:rsid w:val="00883624"/>
    <w:rsid w:val="0088378B"/>
    <w:rsid w:val="008842BB"/>
    <w:rsid w:val="0088446C"/>
    <w:rsid w:val="008848A5"/>
    <w:rsid w:val="00885190"/>
    <w:rsid w:val="0088527E"/>
    <w:rsid w:val="00886F74"/>
    <w:rsid w:val="0088741C"/>
    <w:rsid w:val="008903CA"/>
    <w:rsid w:val="0089181C"/>
    <w:rsid w:val="00892833"/>
    <w:rsid w:val="00893508"/>
    <w:rsid w:val="00893BCB"/>
    <w:rsid w:val="008A0AB5"/>
    <w:rsid w:val="008A1D55"/>
    <w:rsid w:val="008A3E1E"/>
    <w:rsid w:val="008A429B"/>
    <w:rsid w:val="008A5EB6"/>
    <w:rsid w:val="008A616A"/>
    <w:rsid w:val="008A636B"/>
    <w:rsid w:val="008B2F0B"/>
    <w:rsid w:val="008B3B58"/>
    <w:rsid w:val="008B762D"/>
    <w:rsid w:val="008C3BDE"/>
    <w:rsid w:val="008C5318"/>
    <w:rsid w:val="008C55DE"/>
    <w:rsid w:val="008C5779"/>
    <w:rsid w:val="008C5829"/>
    <w:rsid w:val="008C5A16"/>
    <w:rsid w:val="008C5A17"/>
    <w:rsid w:val="008C69A9"/>
    <w:rsid w:val="008C7197"/>
    <w:rsid w:val="008D1867"/>
    <w:rsid w:val="008D2B1A"/>
    <w:rsid w:val="008D3A4A"/>
    <w:rsid w:val="008D3BCB"/>
    <w:rsid w:val="008D472D"/>
    <w:rsid w:val="008D5C74"/>
    <w:rsid w:val="008D6551"/>
    <w:rsid w:val="008D66C5"/>
    <w:rsid w:val="008D749B"/>
    <w:rsid w:val="008D77C5"/>
    <w:rsid w:val="008E0AE6"/>
    <w:rsid w:val="008E2CF1"/>
    <w:rsid w:val="008E2EB2"/>
    <w:rsid w:val="008E2EC2"/>
    <w:rsid w:val="008E3775"/>
    <w:rsid w:val="008E385D"/>
    <w:rsid w:val="008E3B5B"/>
    <w:rsid w:val="008E510B"/>
    <w:rsid w:val="008E5A5E"/>
    <w:rsid w:val="008E667D"/>
    <w:rsid w:val="008F01DB"/>
    <w:rsid w:val="008F1702"/>
    <w:rsid w:val="008F3C1C"/>
    <w:rsid w:val="008F51DF"/>
    <w:rsid w:val="008F570B"/>
    <w:rsid w:val="008F5805"/>
    <w:rsid w:val="008F7131"/>
    <w:rsid w:val="008F7692"/>
    <w:rsid w:val="008F7A9A"/>
    <w:rsid w:val="009002D9"/>
    <w:rsid w:val="00901BAC"/>
    <w:rsid w:val="00901C66"/>
    <w:rsid w:val="0090271F"/>
    <w:rsid w:val="00902E23"/>
    <w:rsid w:val="00905E30"/>
    <w:rsid w:val="00907933"/>
    <w:rsid w:val="0091131A"/>
    <w:rsid w:val="00911439"/>
    <w:rsid w:val="0091179B"/>
    <w:rsid w:val="00911D09"/>
    <w:rsid w:val="00912225"/>
    <w:rsid w:val="00913174"/>
    <w:rsid w:val="0091348E"/>
    <w:rsid w:val="00914028"/>
    <w:rsid w:val="00914B15"/>
    <w:rsid w:val="00915EDA"/>
    <w:rsid w:val="00916234"/>
    <w:rsid w:val="00917892"/>
    <w:rsid w:val="00917CCB"/>
    <w:rsid w:val="00920CDC"/>
    <w:rsid w:val="00920EE0"/>
    <w:rsid w:val="009251BC"/>
    <w:rsid w:val="009271BC"/>
    <w:rsid w:val="00927EA4"/>
    <w:rsid w:val="00931584"/>
    <w:rsid w:val="009317F1"/>
    <w:rsid w:val="00932346"/>
    <w:rsid w:val="00932C02"/>
    <w:rsid w:val="009349B8"/>
    <w:rsid w:val="009359E0"/>
    <w:rsid w:val="00935F45"/>
    <w:rsid w:val="00937CF6"/>
    <w:rsid w:val="00941D8F"/>
    <w:rsid w:val="00942EC2"/>
    <w:rsid w:val="009432E4"/>
    <w:rsid w:val="00944A9C"/>
    <w:rsid w:val="00947F33"/>
    <w:rsid w:val="00953E3D"/>
    <w:rsid w:val="00956435"/>
    <w:rsid w:val="009567F7"/>
    <w:rsid w:val="00956A7E"/>
    <w:rsid w:val="00957ECC"/>
    <w:rsid w:val="00961290"/>
    <w:rsid w:val="009614B3"/>
    <w:rsid w:val="0096162B"/>
    <w:rsid w:val="00965DA6"/>
    <w:rsid w:val="00966E4A"/>
    <w:rsid w:val="00971350"/>
    <w:rsid w:val="0097153B"/>
    <w:rsid w:val="00971F6D"/>
    <w:rsid w:val="00972A85"/>
    <w:rsid w:val="00973062"/>
    <w:rsid w:val="009739E8"/>
    <w:rsid w:val="00980127"/>
    <w:rsid w:val="00981840"/>
    <w:rsid w:val="00981BAF"/>
    <w:rsid w:val="00982313"/>
    <w:rsid w:val="0098369C"/>
    <w:rsid w:val="00983CEE"/>
    <w:rsid w:val="00984253"/>
    <w:rsid w:val="00984385"/>
    <w:rsid w:val="00986547"/>
    <w:rsid w:val="00990E70"/>
    <w:rsid w:val="00992193"/>
    <w:rsid w:val="00994561"/>
    <w:rsid w:val="009958B8"/>
    <w:rsid w:val="0099661C"/>
    <w:rsid w:val="009A0F72"/>
    <w:rsid w:val="009A4512"/>
    <w:rsid w:val="009A514F"/>
    <w:rsid w:val="009A52B2"/>
    <w:rsid w:val="009A5E63"/>
    <w:rsid w:val="009A7C5E"/>
    <w:rsid w:val="009A7FA9"/>
    <w:rsid w:val="009B0777"/>
    <w:rsid w:val="009B0D49"/>
    <w:rsid w:val="009B0DDA"/>
    <w:rsid w:val="009B318F"/>
    <w:rsid w:val="009B5453"/>
    <w:rsid w:val="009C2D74"/>
    <w:rsid w:val="009C2F20"/>
    <w:rsid w:val="009C3F60"/>
    <w:rsid w:val="009C4C04"/>
    <w:rsid w:val="009C554B"/>
    <w:rsid w:val="009C5B31"/>
    <w:rsid w:val="009C7C9A"/>
    <w:rsid w:val="009C7E7D"/>
    <w:rsid w:val="009D1434"/>
    <w:rsid w:val="009D6B38"/>
    <w:rsid w:val="009E07D6"/>
    <w:rsid w:val="009E216D"/>
    <w:rsid w:val="009E2A55"/>
    <w:rsid w:val="009E3101"/>
    <w:rsid w:val="009E3C76"/>
    <w:rsid w:val="009E4116"/>
    <w:rsid w:val="009E7A6E"/>
    <w:rsid w:val="009F0FB4"/>
    <w:rsid w:val="009F2CEA"/>
    <w:rsid w:val="009F37B7"/>
    <w:rsid w:val="009F3A61"/>
    <w:rsid w:val="009F42BC"/>
    <w:rsid w:val="009F63BD"/>
    <w:rsid w:val="009F76FF"/>
    <w:rsid w:val="00A001B0"/>
    <w:rsid w:val="00A0083B"/>
    <w:rsid w:val="00A01ABC"/>
    <w:rsid w:val="00A01CC8"/>
    <w:rsid w:val="00A02D6B"/>
    <w:rsid w:val="00A03504"/>
    <w:rsid w:val="00A03713"/>
    <w:rsid w:val="00A04866"/>
    <w:rsid w:val="00A10F02"/>
    <w:rsid w:val="00A11B51"/>
    <w:rsid w:val="00A12828"/>
    <w:rsid w:val="00A13A0A"/>
    <w:rsid w:val="00A14724"/>
    <w:rsid w:val="00A1539E"/>
    <w:rsid w:val="00A15D87"/>
    <w:rsid w:val="00A162F0"/>
    <w:rsid w:val="00A164B4"/>
    <w:rsid w:val="00A1656E"/>
    <w:rsid w:val="00A21BBA"/>
    <w:rsid w:val="00A23876"/>
    <w:rsid w:val="00A26358"/>
    <w:rsid w:val="00A2727A"/>
    <w:rsid w:val="00A30C7F"/>
    <w:rsid w:val="00A313E2"/>
    <w:rsid w:val="00A320DE"/>
    <w:rsid w:val="00A35A1E"/>
    <w:rsid w:val="00A365A1"/>
    <w:rsid w:val="00A3710A"/>
    <w:rsid w:val="00A37DE3"/>
    <w:rsid w:val="00A403C9"/>
    <w:rsid w:val="00A40678"/>
    <w:rsid w:val="00A40CE6"/>
    <w:rsid w:val="00A41314"/>
    <w:rsid w:val="00A41529"/>
    <w:rsid w:val="00A41C1F"/>
    <w:rsid w:val="00A41C5D"/>
    <w:rsid w:val="00A437F7"/>
    <w:rsid w:val="00A43AD6"/>
    <w:rsid w:val="00A446E5"/>
    <w:rsid w:val="00A460B9"/>
    <w:rsid w:val="00A479B6"/>
    <w:rsid w:val="00A50A66"/>
    <w:rsid w:val="00A51CE4"/>
    <w:rsid w:val="00A5333A"/>
    <w:rsid w:val="00A53724"/>
    <w:rsid w:val="00A55067"/>
    <w:rsid w:val="00A5535A"/>
    <w:rsid w:val="00A55600"/>
    <w:rsid w:val="00A560F9"/>
    <w:rsid w:val="00A575DD"/>
    <w:rsid w:val="00A60215"/>
    <w:rsid w:val="00A60DCA"/>
    <w:rsid w:val="00A625FC"/>
    <w:rsid w:val="00A6701B"/>
    <w:rsid w:val="00A67C8F"/>
    <w:rsid w:val="00A67F71"/>
    <w:rsid w:val="00A700E6"/>
    <w:rsid w:val="00A718D4"/>
    <w:rsid w:val="00A736AF"/>
    <w:rsid w:val="00A80309"/>
    <w:rsid w:val="00A81435"/>
    <w:rsid w:val="00A82346"/>
    <w:rsid w:val="00A82D6E"/>
    <w:rsid w:val="00A83F04"/>
    <w:rsid w:val="00A83F3E"/>
    <w:rsid w:val="00A845DA"/>
    <w:rsid w:val="00A851BC"/>
    <w:rsid w:val="00A85E67"/>
    <w:rsid w:val="00A86894"/>
    <w:rsid w:val="00A90D34"/>
    <w:rsid w:val="00A9331A"/>
    <w:rsid w:val="00A93AB8"/>
    <w:rsid w:val="00A945A6"/>
    <w:rsid w:val="00A94AD2"/>
    <w:rsid w:val="00A96786"/>
    <w:rsid w:val="00A976CF"/>
    <w:rsid w:val="00AA0383"/>
    <w:rsid w:val="00AA058B"/>
    <w:rsid w:val="00AA2BC1"/>
    <w:rsid w:val="00AA31FD"/>
    <w:rsid w:val="00AA3A8C"/>
    <w:rsid w:val="00AA4346"/>
    <w:rsid w:val="00AA4C8C"/>
    <w:rsid w:val="00AA5288"/>
    <w:rsid w:val="00AA710C"/>
    <w:rsid w:val="00AB21AC"/>
    <w:rsid w:val="00AB2801"/>
    <w:rsid w:val="00AB28F9"/>
    <w:rsid w:val="00AB2BBA"/>
    <w:rsid w:val="00AB33CE"/>
    <w:rsid w:val="00AB444C"/>
    <w:rsid w:val="00AB451F"/>
    <w:rsid w:val="00AB4ADB"/>
    <w:rsid w:val="00AB7805"/>
    <w:rsid w:val="00AB796E"/>
    <w:rsid w:val="00AC0C70"/>
    <w:rsid w:val="00AC4843"/>
    <w:rsid w:val="00AD229D"/>
    <w:rsid w:val="00AD3951"/>
    <w:rsid w:val="00AD4A76"/>
    <w:rsid w:val="00AD4B53"/>
    <w:rsid w:val="00AD4C95"/>
    <w:rsid w:val="00AD52C8"/>
    <w:rsid w:val="00AD55CF"/>
    <w:rsid w:val="00AE11B0"/>
    <w:rsid w:val="00AE1AFE"/>
    <w:rsid w:val="00AE2F27"/>
    <w:rsid w:val="00AF04E8"/>
    <w:rsid w:val="00AF09A0"/>
    <w:rsid w:val="00AF113A"/>
    <w:rsid w:val="00AF1D18"/>
    <w:rsid w:val="00AF3135"/>
    <w:rsid w:val="00AF33DC"/>
    <w:rsid w:val="00AF4F9A"/>
    <w:rsid w:val="00AF5CF1"/>
    <w:rsid w:val="00AF7906"/>
    <w:rsid w:val="00AF7D31"/>
    <w:rsid w:val="00B00908"/>
    <w:rsid w:val="00B01F9A"/>
    <w:rsid w:val="00B02EA8"/>
    <w:rsid w:val="00B030F3"/>
    <w:rsid w:val="00B039D9"/>
    <w:rsid w:val="00B05601"/>
    <w:rsid w:val="00B0580B"/>
    <w:rsid w:val="00B05A79"/>
    <w:rsid w:val="00B06135"/>
    <w:rsid w:val="00B06EB8"/>
    <w:rsid w:val="00B06EC3"/>
    <w:rsid w:val="00B109DA"/>
    <w:rsid w:val="00B12622"/>
    <w:rsid w:val="00B1491A"/>
    <w:rsid w:val="00B14A1D"/>
    <w:rsid w:val="00B15449"/>
    <w:rsid w:val="00B1574B"/>
    <w:rsid w:val="00B157EE"/>
    <w:rsid w:val="00B161D9"/>
    <w:rsid w:val="00B20E3B"/>
    <w:rsid w:val="00B21F38"/>
    <w:rsid w:val="00B22DA6"/>
    <w:rsid w:val="00B23D47"/>
    <w:rsid w:val="00B23EA6"/>
    <w:rsid w:val="00B23F03"/>
    <w:rsid w:val="00B2512F"/>
    <w:rsid w:val="00B26EB7"/>
    <w:rsid w:val="00B277B1"/>
    <w:rsid w:val="00B30773"/>
    <w:rsid w:val="00B307DC"/>
    <w:rsid w:val="00B30E12"/>
    <w:rsid w:val="00B3175E"/>
    <w:rsid w:val="00B31AF1"/>
    <w:rsid w:val="00B337EC"/>
    <w:rsid w:val="00B3404C"/>
    <w:rsid w:val="00B36E24"/>
    <w:rsid w:val="00B4564A"/>
    <w:rsid w:val="00B46B79"/>
    <w:rsid w:val="00B5047D"/>
    <w:rsid w:val="00B51454"/>
    <w:rsid w:val="00B5384A"/>
    <w:rsid w:val="00B538C1"/>
    <w:rsid w:val="00B5485E"/>
    <w:rsid w:val="00B555AD"/>
    <w:rsid w:val="00B56B96"/>
    <w:rsid w:val="00B62795"/>
    <w:rsid w:val="00B63163"/>
    <w:rsid w:val="00B63E2A"/>
    <w:rsid w:val="00B644B6"/>
    <w:rsid w:val="00B64863"/>
    <w:rsid w:val="00B64A8E"/>
    <w:rsid w:val="00B659FD"/>
    <w:rsid w:val="00B66CF1"/>
    <w:rsid w:val="00B70A19"/>
    <w:rsid w:val="00B71A35"/>
    <w:rsid w:val="00B72AD5"/>
    <w:rsid w:val="00B72C18"/>
    <w:rsid w:val="00B73236"/>
    <w:rsid w:val="00B73285"/>
    <w:rsid w:val="00B76768"/>
    <w:rsid w:val="00B7730C"/>
    <w:rsid w:val="00B77676"/>
    <w:rsid w:val="00B804CE"/>
    <w:rsid w:val="00B80EB1"/>
    <w:rsid w:val="00B81A54"/>
    <w:rsid w:val="00B82021"/>
    <w:rsid w:val="00B83F96"/>
    <w:rsid w:val="00B841EA"/>
    <w:rsid w:val="00B853E0"/>
    <w:rsid w:val="00B864F4"/>
    <w:rsid w:val="00B87A98"/>
    <w:rsid w:val="00B9030F"/>
    <w:rsid w:val="00B9060E"/>
    <w:rsid w:val="00B90A39"/>
    <w:rsid w:val="00B91745"/>
    <w:rsid w:val="00B938E7"/>
    <w:rsid w:val="00B93FD3"/>
    <w:rsid w:val="00B95269"/>
    <w:rsid w:val="00B96E31"/>
    <w:rsid w:val="00B97922"/>
    <w:rsid w:val="00BA4838"/>
    <w:rsid w:val="00BA4BFD"/>
    <w:rsid w:val="00BA4D76"/>
    <w:rsid w:val="00BA5F0A"/>
    <w:rsid w:val="00BA60DC"/>
    <w:rsid w:val="00BA77CC"/>
    <w:rsid w:val="00BA7B7D"/>
    <w:rsid w:val="00BB130A"/>
    <w:rsid w:val="00BB1AFC"/>
    <w:rsid w:val="00BB348A"/>
    <w:rsid w:val="00BB4FAF"/>
    <w:rsid w:val="00BB587E"/>
    <w:rsid w:val="00BB5BF0"/>
    <w:rsid w:val="00BB64B2"/>
    <w:rsid w:val="00BB7B47"/>
    <w:rsid w:val="00BC03AD"/>
    <w:rsid w:val="00BC0F7D"/>
    <w:rsid w:val="00BC22CB"/>
    <w:rsid w:val="00BC2975"/>
    <w:rsid w:val="00BC2A7C"/>
    <w:rsid w:val="00BC353B"/>
    <w:rsid w:val="00BC3BAA"/>
    <w:rsid w:val="00BC476C"/>
    <w:rsid w:val="00BC4A20"/>
    <w:rsid w:val="00BD0216"/>
    <w:rsid w:val="00BD12D4"/>
    <w:rsid w:val="00BD1910"/>
    <w:rsid w:val="00BD25F3"/>
    <w:rsid w:val="00BD30D6"/>
    <w:rsid w:val="00BD3700"/>
    <w:rsid w:val="00BD4ACA"/>
    <w:rsid w:val="00BD59C3"/>
    <w:rsid w:val="00BD5A59"/>
    <w:rsid w:val="00BD6155"/>
    <w:rsid w:val="00BD6DDA"/>
    <w:rsid w:val="00BD7924"/>
    <w:rsid w:val="00BE00CB"/>
    <w:rsid w:val="00BE022B"/>
    <w:rsid w:val="00BE1E20"/>
    <w:rsid w:val="00BE24BE"/>
    <w:rsid w:val="00BE305C"/>
    <w:rsid w:val="00BE33F7"/>
    <w:rsid w:val="00BE42AD"/>
    <w:rsid w:val="00BE47CA"/>
    <w:rsid w:val="00BE578B"/>
    <w:rsid w:val="00BE60BA"/>
    <w:rsid w:val="00BE7525"/>
    <w:rsid w:val="00BF028D"/>
    <w:rsid w:val="00BF0BFD"/>
    <w:rsid w:val="00BF666A"/>
    <w:rsid w:val="00BF6F09"/>
    <w:rsid w:val="00C02F0F"/>
    <w:rsid w:val="00C04ACF"/>
    <w:rsid w:val="00C06907"/>
    <w:rsid w:val="00C073E6"/>
    <w:rsid w:val="00C07E7D"/>
    <w:rsid w:val="00C07F8E"/>
    <w:rsid w:val="00C10CFA"/>
    <w:rsid w:val="00C12C91"/>
    <w:rsid w:val="00C135FE"/>
    <w:rsid w:val="00C13A5B"/>
    <w:rsid w:val="00C14872"/>
    <w:rsid w:val="00C15B23"/>
    <w:rsid w:val="00C15F75"/>
    <w:rsid w:val="00C161DF"/>
    <w:rsid w:val="00C16407"/>
    <w:rsid w:val="00C17164"/>
    <w:rsid w:val="00C1793F"/>
    <w:rsid w:val="00C21CAC"/>
    <w:rsid w:val="00C21D99"/>
    <w:rsid w:val="00C21EAC"/>
    <w:rsid w:val="00C26448"/>
    <w:rsid w:val="00C26479"/>
    <w:rsid w:val="00C302B0"/>
    <w:rsid w:val="00C30F87"/>
    <w:rsid w:val="00C324D9"/>
    <w:rsid w:val="00C32A19"/>
    <w:rsid w:val="00C33079"/>
    <w:rsid w:val="00C36530"/>
    <w:rsid w:val="00C37A0E"/>
    <w:rsid w:val="00C40810"/>
    <w:rsid w:val="00C40DEB"/>
    <w:rsid w:val="00C42301"/>
    <w:rsid w:val="00C4380D"/>
    <w:rsid w:val="00C44B83"/>
    <w:rsid w:val="00C45231"/>
    <w:rsid w:val="00C475C9"/>
    <w:rsid w:val="00C515B9"/>
    <w:rsid w:val="00C52132"/>
    <w:rsid w:val="00C5260E"/>
    <w:rsid w:val="00C54264"/>
    <w:rsid w:val="00C55548"/>
    <w:rsid w:val="00C568D3"/>
    <w:rsid w:val="00C57FAA"/>
    <w:rsid w:val="00C62E8B"/>
    <w:rsid w:val="00C63CBE"/>
    <w:rsid w:val="00C64225"/>
    <w:rsid w:val="00C64707"/>
    <w:rsid w:val="00C6533E"/>
    <w:rsid w:val="00C679E5"/>
    <w:rsid w:val="00C708E3"/>
    <w:rsid w:val="00C72273"/>
    <w:rsid w:val="00C72833"/>
    <w:rsid w:val="00C73890"/>
    <w:rsid w:val="00C756D6"/>
    <w:rsid w:val="00C76D80"/>
    <w:rsid w:val="00C81E76"/>
    <w:rsid w:val="00C83E64"/>
    <w:rsid w:val="00C8413C"/>
    <w:rsid w:val="00C853FC"/>
    <w:rsid w:val="00C90042"/>
    <w:rsid w:val="00C91182"/>
    <w:rsid w:val="00C9148D"/>
    <w:rsid w:val="00C92215"/>
    <w:rsid w:val="00C9327F"/>
    <w:rsid w:val="00C93CE5"/>
    <w:rsid w:val="00C93F40"/>
    <w:rsid w:val="00C971EA"/>
    <w:rsid w:val="00C97AB3"/>
    <w:rsid w:val="00C97ECD"/>
    <w:rsid w:val="00CA0444"/>
    <w:rsid w:val="00CA22DD"/>
    <w:rsid w:val="00CA3988"/>
    <w:rsid w:val="00CA3A50"/>
    <w:rsid w:val="00CA3D0C"/>
    <w:rsid w:val="00CA3FBE"/>
    <w:rsid w:val="00CA4375"/>
    <w:rsid w:val="00CA4CAA"/>
    <w:rsid w:val="00CA6C1B"/>
    <w:rsid w:val="00CA7115"/>
    <w:rsid w:val="00CB2972"/>
    <w:rsid w:val="00CB50DA"/>
    <w:rsid w:val="00CB5B4F"/>
    <w:rsid w:val="00CB6016"/>
    <w:rsid w:val="00CB639F"/>
    <w:rsid w:val="00CB7A1D"/>
    <w:rsid w:val="00CC044A"/>
    <w:rsid w:val="00CC118E"/>
    <w:rsid w:val="00CC4614"/>
    <w:rsid w:val="00CC4EEE"/>
    <w:rsid w:val="00CC6115"/>
    <w:rsid w:val="00CD00F3"/>
    <w:rsid w:val="00CD1957"/>
    <w:rsid w:val="00CD1CF9"/>
    <w:rsid w:val="00CD2045"/>
    <w:rsid w:val="00CD23D6"/>
    <w:rsid w:val="00CD6CB1"/>
    <w:rsid w:val="00CD6E27"/>
    <w:rsid w:val="00CD6F76"/>
    <w:rsid w:val="00CE28B6"/>
    <w:rsid w:val="00CE3B29"/>
    <w:rsid w:val="00CE476C"/>
    <w:rsid w:val="00CE6451"/>
    <w:rsid w:val="00CE7005"/>
    <w:rsid w:val="00CE7136"/>
    <w:rsid w:val="00CF287E"/>
    <w:rsid w:val="00CF5C74"/>
    <w:rsid w:val="00D019C5"/>
    <w:rsid w:val="00D03364"/>
    <w:rsid w:val="00D05048"/>
    <w:rsid w:val="00D05F09"/>
    <w:rsid w:val="00D06090"/>
    <w:rsid w:val="00D06BCB"/>
    <w:rsid w:val="00D074BC"/>
    <w:rsid w:val="00D07AEB"/>
    <w:rsid w:val="00D100D1"/>
    <w:rsid w:val="00D11151"/>
    <w:rsid w:val="00D118BD"/>
    <w:rsid w:val="00D14AC6"/>
    <w:rsid w:val="00D15150"/>
    <w:rsid w:val="00D15E5E"/>
    <w:rsid w:val="00D16381"/>
    <w:rsid w:val="00D172C8"/>
    <w:rsid w:val="00D20048"/>
    <w:rsid w:val="00D21623"/>
    <w:rsid w:val="00D21CEB"/>
    <w:rsid w:val="00D229F0"/>
    <w:rsid w:val="00D23534"/>
    <w:rsid w:val="00D2571B"/>
    <w:rsid w:val="00D26088"/>
    <w:rsid w:val="00D264A5"/>
    <w:rsid w:val="00D27313"/>
    <w:rsid w:val="00D27D7A"/>
    <w:rsid w:val="00D327CA"/>
    <w:rsid w:val="00D32C69"/>
    <w:rsid w:val="00D33031"/>
    <w:rsid w:val="00D3679C"/>
    <w:rsid w:val="00D37863"/>
    <w:rsid w:val="00D40438"/>
    <w:rsid w:val="00D41F07"/>
    <w:rsid w:val="00D423FE"/>
    <w:rsid w:val="00D43416"/>
    <w:rsid w:val="00D450A0"/>
    <w:rsid w:val="00D454CC"/>
    <w:rsid w:val="00D473BD"/>
    <w:rsid w:val="00D50E6A"/>
    <w:rsid w:val="00D5140F"/>
    <w:rsid w:val="00D5229D"/>
    <w:rsid w:val="00D56023"/>
    <w:rsid w:val="00D56156"/>
    <w:rsid w:val="00D56728"/>
    <w:rsid w:val="00D602F1"/>
    <w:rsid w:val="00D625F3"/>
    <w:rsid w:val="00D63460"/>
    <w:rsid w:val="00D653B2"/>
    <w:rsid w:val="00D6564F"/>
    <w:rsid w:val="00D65C91"/>
    <w:rsid w:val="00D66D3E"/>
    <w:rsid w:val="00D67D50"/>
    <w:rsid w:val="00D70ACE"/>
    <w:rsid w:val="00D71856"/>
    <w:rsid w:val="00D72797"/>
    <w:rsid w:val="00D73865"/>
    <w:rsid w:val="00D738D6"/>
    <w:rsid w:val="00D738D7"/>
    <w:rsid w:val="00D74250"/>
    <w:rsid w:val="00D755EB"/>
    <w:rsid w:val="00D759F1"/>
    <w:rsid w:val="00D7683E"/>
    <w:rsid w:val="00D77381"/>
    <w:rsid w:val="00D77814"/>
    <w:rsid w:val="00D81078"/>
    <w:rsid w:val="00D8183B"/>
    <w:rsid w:val="00D82AAB"/>
    <w:rsid w:val="00D84E90"/>
    <w:rsid w:val="00D85F9E"/>
    <w:rsid w:val="00D86A49"/>
    <w:rsid w:val="00D86A87"/>
    <w:rsid w:val="00D87E00"/>
    <w:rsid w:val="00D9134D"/>
    <w:rsid w:val="00D91A45"/>
    <w:rsid w:val="00D95201"/>
    <w:rsid w:val="00D95550"/>
    <w:rsid w:val="00D95D61"/>
    <w:rsid w:val="00D95F13"/>
    <w:rsid w:val="00D9697B"/>
    <w:rsid w:val="00D97D48"/>
    <w:rsid w:val="00DA026B"/>
    <w:rsid w:val="00DA21F2"/>
    <w:rsid w:val="00DA3253"/>
    <w:rsid w:val="00DA365C"/>
    <w:rsid w:val="00DA3DFB"/>
    <w:rsid w:val="00DA416E"/>
    <w:rsid w:val="00DA4C9C"/>
    <w:rsid w:val="00DA50FF"/>
    <w:rsid w:val="00DA584D"/>
    <w:rsid w:val="00DA5D0F"/>
    <w:rsid w:val="00DA61E0"/>
    <w:rsid w:val="00DA791C"/>
    <w:rsid w:val="00DA7A03"/>
    <w:rsid w:val="00DB1818"/>
    <w:rsid w:val="00DB1F56"/>
    <w:rsid w:val="00DB2E6E"/>
    <w:rsid w:val="00DB46C0"/>
    <w:rsid w:val="00DB53E7"/>
    <w:rsid w:val="00DB54B5"/>
    <w:rsid w:val="00DB54EF"/>
    <w:rsid w:val="00DB6BEF"/>
    <w:rsid w:val="00DB7245"/>
    <w:rsid w:val="00DB778F"/>
    <w:rsid w:val="00DB7C2B"/>
    <w:rsid w:val="00DC03FA"/>
    <w:rsid w:val="00DC12B3"/>
    <w:rsid w:val="00DC22D6"/>
    <w:rsid w:val="00DC2FDF"/>
    <w:rsid w:val="00DC309B"/>
    <w:rsid w:val="00DC3C2D"/>
    <w:rsid w:val="00DC4127"/>
    <w:rsid w:val="00DC4DA2"/>
    <w:rsid w:val="00DC4E82"/>
    <w:rsid w:val="00DC51D0"/>
    <w:rsid w:val="00DC5EAD"/>
    <w:rsid w:val="00DC78B7"/>
    <w:rsid w:val="00DD0DA5"/>
    <w:rsid w:val="00DD1207"/>
    <w:rsid w:val="00DD1A45"/>
    <w:rsid w:val="00DD3031"/>
    <w:rsid w:val="00DD3177"/>
    <w:rsid w:val="00DD4661"/>
    <w:rsid w:val="00DD5017"/>
    <w:rsid w:val="00DD7CCF"/>
    <w:rsid w:val="00DD7E38"/>
    <w:rsid w:val="00DE097D"/>
    <w:rsid w:val="00DE0C79"/>
    <w:rsid w:val="00DE55FD"/>
    <w:rsid w:val="00DE62A1"/>
    <w:rsid w:val="00DE6E94"/>
    <w:rsid w:val="00DE6F4E"/>
    <w:rsid w:val="00DF133C"/>
    <w:rsid w:val="00DF1357"/>
    <w:rsid w:val="00DF1639"/>
    <w:rsid w:val="00DF21C8"/>
    <w:rsid w:val="00DF25F3"/>
    <w:rsid w:val="00DF27D7"/>
    <w:rsid w:val="00DF2B1F"/>
    <w:rsid w:val="00DF2DBE"/>
    <w:rsid w:val="00DF3443"/>
    <w:rsid w:val="00DF535F"/>
    <w:rsid w:val="00DF54DD"/>
    <w:rsid w:val="00DF59F4"/>
    <w:rsid w:val="00DF62CD"/>
    <w:rsid w:val="00DF7EA7"/>
    <w:rsid w:val="00E01020"/>
    <w:rsid w:val="00E035FE"/>
    <w:rsid w:val="00E0397F"/>
    <w:rsid w:val="00E04A35"/>
    <w:rsid w:val="00E05535"/>
    <w:rsid w:val="00E05A44"/>
    <w:rsid w:val="00E061A4"/>
    <w:rsid w:val="00E071AB"/>
    <w:rsid w:val="00E079C2"/>
    <w:rsid w:val="00E07C3E"/>
    <w:rsid w:val="00E10AFC"/>
    <w:rsid w:val="00E124FE"/>
    <w:rsid w:val="00E1307B"/>
    <w:rsid w:val="00E1327C"/>
    <w:rsid w:val="00E14FE4"/>
    <w:rsid w:val="00E15017"/>
    <w:rsid w:val="00E16232"/>
    <w:rsid w:val="00E21B6D"/>
    <w:rsid w:val="00E21D48"/>
    <w:rsid w:val="00E24295"/>
    <w:rsid w:val="00E24723"/>
    <w:rsid w:val="00E252C5"/>
    <w:rsid w:val="00E253F0"/>
    <w:rsid w:val="00E26E52"/>
    <w:rsid w:val="00E271BC"/>
    <w:rsid w:val="00E30204"/>
    <w:rsid w:val="00E307F7"/>
    <w:rsid w:val="00E31B81"/>
    <w:rsid w:val="00E32835"/>
    <w:rsid w:val="00E3349F"/>
    <w:rsid w:val="00E3360C"/>
    <w:rsid w:val="00E33B03"/>
    <w:rsid w:val="00E35051"/>
    <w:rsid w:val="00E35386"/>
    <w:rsid w:val="00E369BA"/>
    <w:rsid w:val="00E4215E"/>
    <w:rsid w:val="00E4330C"/>
    <w:rsid w:val="00E43B82"/>
    <w:rsid w:val="00E466A0"/>
    <w:rsid w:val="00E51A15"/>
    <w:rsid w:val="00E52650"/>
    <w:rsid w:val="00E542A3"/>
    <w:rsid w:val="00E54EDD"/>
    <w:rsid w:val="00E54F0C"/>
    <w:rsid w:val="00E550CA"/>
    <w:rsid w:val="00E5618B"/>
    <w:rsid w:val="00E57247"/>
    <w:rsid w:val="00E61366"/>
    <w:rsid w:val="00E62115"/>
    <w:rsid w:val="00E62466"/>
    <w:rsid w:val="00E624BA"/>
    <w:rsid w:val="00E62CEF"/>
    <w:rsid w:val="00E7062C"/>
    <w:rsid w:val="00E70AE7"/>
    <w:rsid w:val="00E7231B"/>
    <w:rsid w:val="00E728FC"/>
    <w:rsid w:val="00E735FB"/>
    <w:rsid w:val="00E73962"/>
    <w:rsid w:val="00E73D88"/>
    <w:rsid w:val="00E77645"/>
    <w:rsid w:val="00E81C16"/>
    <w:rsid w:val="00E82E1E"/>
    <w:rsid w:val="00E82EDA"/>
    <w:rsid w:val="00E86747"/>
    <w:rsid w:val="00E86C77"/>
    <w:rsid w:val="00E87522"/>
    <w:rsid w:val="00E9007F"/>
    <w:rsid w:val="00E90E6F"/>
    <w:rsid w:val="00E912EE"/>
    <w:rsid w:val="00E922EF"/>
    <w:rsid w:val="00E92418"/>
    <w:rsid w:val="00E93691"/>
    <w:rsid w:val="00E9551C"/>
    <w:rsid w:val="00E9623D"/>
    <w:rsid w:val="00E973DE"/>
    <w:rsid w:val="00EA0343"/>
    <w:rsid w:val="00EA18FA"/>
    <w:rsid w:val="00EA512A"/>
    <w:rsid w:val="00EB080C"/>
    <w:rsid w:val="00EB3325"/>
    <w:rsid w:val="00EB3DEE"/>
    <w:rsid w:val="00EB44AA"/>
    <w:rsid w:val="00EB4B74"/>
    <w:rsid w:val="00EB5188"/>
    <w:rsid w:val="00EB610B"/>
    <w:rsid w:val="00EB6EC5"/>
    <w:rsid w:val="00EB7303"/>
    <w:rsid w:val="00EC0C0B"/>
    <w:rsid w:val="00EC2A4C"/>
    <w:rsid w:val="00EC4A25"/>
    <w:rsid w:val="00EC4A75"/>
    <w:rsid w:val="00EC4B75"/>
    <w:rsid w:val="00EC6138"/>
    <w:rsid w:val="00EC61FE"/>
    <w:rsid w:val="00EC6940"/>
    <w:rsid w:val="00EC69CC"/>
    <w:rsid w:val="00EC7164"/>
    <w:rsid w:val="00EC7DE7"/>
    <w:rsid w:val="00ED0036"/>
    <w:rsid w:val="00ED2B90"/>
    <w:rsid w:val="00ED337E"/>
    <w:rsid w:val="00ED3480"/>
    <w:rsid w:val="00ED38CB"/>
    <w:rsid w:val="00ED3D62"/>
    <w:rsid w:val="00ED3DB1"/>
    <w:rsid w:val="00ED5016"/>
    <w:rsid w:val="00ED5BC5"/>
    <w:rsid w:val="00ED7839"/>
    <w:rsid w:val="00EE029E"/>
    <w:rsid w:val="00EE03BD"/>
    <w:rsid w:val="00EE1D9E"/>
    <w:rsid w:val="00EE4495"/>
    <w:rsid w:val="00EE4F1C"/>
    <w:rsid w:val="00EE529D"/>
    <w:rsid w:val="00EE609E"/>
    <w:rsid w:val="00EE7BD4"/>
    <w:rsid w:val="00EE7CB2"/>
    <w:rsid w:val="00EF005B"/>
    <w:rsid w:val="00EF1263"/>
    <w:rsid w:val="00EF1BBF"/>
    <w:rsid w:val="00EF440E"/>
    <w:rsid w:val="00EF5599"/>
    <w:rsid w:val="00EF5E22"/>
    <w:rsid w:val="00EF79DD"/>
    <w:rsid w:val="00F01189"/>
    <w:rsid w:val="00F01250"/>
    <w:rsid w:val="00F025A2"/>
    <w:rsid w:val="00F0269D"/>
    <w:rsid w:val="00F033ED"/>
    <w:rsid w:val="00F036BC"/>
    <w:rsid w:val="00F04712"/>
    <w:rsid w:val="00F05392"/>
    <w:rsid w:val="00F06788"/>
    <w:rsid w:val="00F07F8F"/>
    <w:rsid w:val="00F10BA6"/>
    <w:rsid w:val="00F118CA"/>
    <w:rsid w:val="00F11E48"/>
    <w:rsid w:val="00F1238C"/>
    <w:rsid w:val="00F12B11"/>
    <w:rsid w:val="00F13C3B"/>
    <w:rsid w:val="00F14D02"/>
    <w:rsid w:val="00F14D03"/>
    <w:rsid w:val="00F16443"/>
    <w:rsid w:val="00F1723B"/>
    <w:rsid w:val="00F20833"/>
    <w:rsid w:val="00F20D8E"/>
    <w:rsid w:val="00F21782"/>
    <w:rsid w:val="00F21DDE"/>
    <w:rsid w:val="00F22054"/>
    <w:rsid w:val="00F22EC7"/>
    <w:rsid w:val="00F23654"/>
    <w:rsid w:val="00F2424C"/>
    <w:rsid w:val="00F24789"/>
    <w:rsid w:val="00F249F8"/>
    <w:rsid w:val="00F250EB"/>
    <w:rsid w:val="00F31B63"/>
    <w:rsid w:val="00F31C37"/>
    <w:rsid w:val="00F32819"/>
    <w:rsid w:val="00F34410"/>
    <w:rsid w:val="00F34AA2"/>
    <w:rsid w:val="00F35955"/>
    <w:rsid w:val="00F35B23"/>
    <w:rsid w:val="00F37499"/>
    <w:rsid w:val="00F37795"/>
    <w:rsid w:val="00F41CFD"/>
    <w:rsid w:val="00F42129"/>
    <w:rsid w:val="00F42156"/>
    <w:rsid w:val="00F43D52"/>
    <w:rsid w:val="00F46F5C"/>
    <w:rsid w:val="00F46FB9"/>
    <w:rsid w:val="00F51E56"/>
    <w:rsid w:val="00F52C5A"/>
    <w:rsid w:val="00F53F28"/>
    <w:rsid w:val="00F57294"/>
    <w:rsid w:val="00F57E61"/>
    <w:rsid w:val="00F600D5"/>
    <w:rsid w:val="00F607C9"/>
    <w:rsid w:val="00F61C7D"/>
    <w:rsid w:val="00F62FF4"/>
    <w:rsid w:val="00F6482B"/>
    <w:rsid w:val="00F650C6"/>
    <w:rsid w:val="00F653B8"/>
    <w:rsid w:val="00F6561F"/>
    <w:rsid w:val="00F656D6"/>
    <w:rsid w:val="00F66719"/>
    <w:rsid w:val="00F67553"/>
    <w:rsid w:val="00F71137"/>
    <w:rsid w:val="00F717FE"/>
    <w:rsid w:val="00F72A61"/>
    <w:rsid w:val="00F733D2"/>
    <w:rsid w:val="00F73B4A"/>
    <w:rsid w:val="00F73E8F"/>
    <w:rsid w:val="00F74FBB"/>
    <w:rsid w:val="00F75166"/>
    <w:rsid w:val="00F75592"/>
    <w:rsid w:val="00F75EEB"/>
    <w:rsid w:val="00F7602B"/>
    <w:rsid w:val="00F77BE2"/>
    <w:rsid w:val="00F77CA0"/>
    <w:rsid w:val="00F8079F"/>
    <w:rsid w:val="00F80D25"/>
    <w:rsid w:val="00F81AA9"/>
    <w:rsid w:val="00F81F5B"/>
    <w:rsid w:val="00F82783"/>
    <w:rsid w:val="00F83197"/>
    <w:rsid w:val="00F8529E"/>
    <w:rsid w:val="00F91BD9"/>
    <w:rsid w:val="00F95821"/>
    <w:rsid w:val="00F9664C"/>
    <w:rsid w:val="00F96B43"/>
    <w:rsid w:val="00F97940"/>
    <w:rsid w:val="00FA1266"/>
    <w:rsid w:val="00FA1847"/>
    <w:rsid w:val="00FA2563"/>
    <w:rsid w:val="00FA7175"/>
    <w:rsid w:val="00FA7285"/>
    <w:rsid w:val="00FB03C2"/>
    <w:rsid w:val="00FB1EAB"/>
    <w:rsid w:val="00FB216E"/>
    <w:rsid w:val="00FB27FF"/>
    <w:rsid w:val="00FB28E3"/>
    <w:rsid w:val="00FB4315"/>
    <w:rsid w:val="00FB551C"/>
    <w:rsid w:val="00FB558E"/>
    <w:rsid w:val="00FB55B8"/>
    <w:rsid w:val="00FB5749"/>
    <w:rsid w:val="00FC1192"/>
    <w:rsid w:val="00FC18D1"/>
    <w:rsid w:val="00FC2658"/>
    <w:rsid w:val="00FC2BA2"/>
    <w:rsid w:val="00FC3DDD"/>
    <w:rsid w:val="00FC41C7"/>
    <w:rsid w:val="00FC5005"/>
    <w:rsid w:val="00FD0C23"/>
    <w:rsid w:val="00FD1A3D"/>
    <w:rsid w:val="00FD2315"/>
    <w:rsid w:val="00FD4484"/>
    <w:rsid w:val="00FD60FC"/>
    <w:rsid w:val="00FD675B"/>
    <w:rsid w:val="00FE05F9"/>
    <w:rsid w:val="00FE272A"/>
    <w:rsid w:val="00FE4B7C"/>
    <w:rsid w:val="00FE557D"/>
    <w:rsid w:val="00FE5878"/>
    <w:rsid w:val="00FE5DB6"/>
    <w:rsid w:val="00FE62B4"/>
    <w:rsid w:val="00FE67A6"/>
    <w:rsid w:val="00FE6D08"/>
    <w:rsid w:val="00FF245B"/>
    <w:rsid w:val="00FF24A1"/>
    <w:rsid w:val="00FF346D"/>
    <w:rsid w:val="00FF43C1"/>
    <w:rsid w:val="00FF4F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1844741-C3BF-493A-A609-3E38FF395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561"/>
    <w:rPr>
      <w:rFonts w:ascii="Arial" w:hAnsi="Arial"/>
      <w:sz w:val="36"/>
      <w:lang w:val="en-GB" w:eastAsia="en-US" w:bidi="ar-SA"/>
    </w:rPr>
  </w:style>
  <w:style w:type="character" w:customStyle="1" w:styleId="Heading2Char">
    <w:name w:val="Heading 2 Char"/>
    <w:basedOn w:val="DefaultParagraphFont"/>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basedOn w:val="DefaultParagraphFont"/>
    <w:link w:val="Heading4"/>
    <w:rsid w:val="00173561"/>
    <w:rPr>
      <w:rFonts w:ascii="Arial" w:hAnsi="Arial"/>
      <w:sz w:val="24"/>
      <w:lang w:val="en-GB"/>
    </w:rPr>
  </w:style>
  <w:style w:type="character" w:customStyle="1" w:styleId="Heading5Char">
    <w:name w:val="Heading 5 Char"/>
    <w:basedOn w:val="DefaultParagraphFont"/>
    <w:link w:val="Heading5"/>
    <w:rsid w:val="00CB6016"/>
    <w:rPr>
      <w:rFonts w:ascii="Arial" w:hAnsi="Arial"/>
      <w:sz w:val="22"/>
      <w:lang w:val="en-GB"/>
    </w:rPr>
  </w:style>
  <w:style w:type="character" w:customStyle="1" w:styleId="Heading6Char">
    <w:name w:val="Heading 6 Char"/>
    <w:basedOn w:val="DefaultParagraphFont"/>
    <w:link w:val="Heading6"/>
    <w:rsid w:val="00173561"/>
    <w:rPr>
      <w:rFonts w:ascii="Arial" w:hAnsi="Arial"/>
      <w:lang w:val="en-GB"/>
    </w:rPr>
  </w:style>
  <w:style w:type="character" w:customStyle="1" w:styleId="Heading7Char">
    <w:name w:val="Heading 7 Char"/>
    <w:basedOn w:val="DefaultParagraphFont"/>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eastAsia="en-US"/>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basedOn w:val="DefaultParagraphFont"/>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basedOn w:val="DefaultParagraphFont"/>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uiPriority w:val="99"/>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basedOn w:val="DefaultParagraphFont"/>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basedOn w:val="DefaultParagraphFont"/>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basedOn w:val="DefaultParagraphFont"/>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basedOn w:val="DefaultParagraphFont"/>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eastAsia="en-US"/>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basedOn w:val="CommentText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 w:type="paragraph" w:customStyle="1" w:styleId="CRCoverPage">
    <w:name w:val="CR Cover Page"/>
    <w:rsid w:val="00A30C7F"/>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8437512">
      <w:bodyDiv w:val="1"/>
      <w:marLeft w:val="0"/>
      <w:marRight w:val="0"/>
      <w:marTop w:val="0"/>
      <w:marBottom w:val="0"/>
      <w:divBdr>
        <w:top w:val="none" w:sz="0" w:space="0" w:color="auto"/>
        <w:left w:val="none" w:sz="0" w:space="0" w:color="auto"/>
        <w:bottom w:val="none" w:sz="0" w:space="0" w:color="auto"/>
        <w:right w:val="none" w:sz="0" w:space="0" w:color="auto"/>
      </w:divBdr>
    </w:div>
    <w:div w:id="737940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4DFE5D-5E01-476F-AA70-18929FAA1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20</Pages>
  <Words>9622</Words>
  <Characters>56771</Characters>
  <Application>Microsoft Office Word</Application>
  <DocSecurity>0</DocSecurity>
  <Lines>473</Lines>
  <Paragraphs>132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66261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15)</dc:subject>
  <dc:creator/>
  <cp:keywords>5G, 5GS, EPS, stage 3, layer 3, user equipment, network</cp:keywords>
  <dc:description/>
  <cp:lastModifiedBy>Ericsson User, R02</cp:lastModifiedBy>
  <cp:revision>36</cp:revision>
  <dcterms:created xsi:type="dcterms:W3CDTF">2018-06-21T13:04:00Z</dcterms:created>
  <dcterms:modified xsi:type="dcterms:W3CDTF">2018-07-26T13:51:00Z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1528237461</vt:lpwstr>
  </property>
</Properties>
</file>