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7E9C" w:rsidRDefault="00857E9C" w:rsidP="00857E9C">
      <w:pPr>
        <w:pStyle w:val="CRCoverPage"/>
        <w:tabs>
          <w:tab w:val="right" w:pos="9639"/>
        </w:tabs>
        <w:spacing w:after="0"/>
        <w:rPr>
          <w:b/>
          <w:i/>
          <w:noProof/>
          <w:sz w:val="28"/>
        </w:rPr>
      </w:pPr>
      <w:bookmarkStart w:id="0" w:name="_Toc508876986"/>
      <w:bookmarkStart w:id="1" w:name="_Toc516214472"/>
      <w:r>
        <w:rPr>
          <w:b/>
          <w:noProof/>
          <w:sz w:val="24"/>
        </w:rPr>
        <w:t>3GPP TSG-CT WG1 Meeting #112</w:t>
      </w:r>
      <w:r>
        <w:rPr>
          <w:b/>
          <w:i/>
          <w:noProof/>
          <w:sz w:val="28"/>
        </w:rPr>
        <w:tab/>
      </w:r>
      <w:r w:rsidR="00262E07" w:rsidRPr="00262E07">
        <w:rPr>
          <w:b/>
          <w:i/>
          <w:noProof/>
          <w:sz w:val="28"/>
        </w:rPr>
        <w:t>C1-185045</w:t>
      </w:r>
      <w:bookmarkStart w:id="2" w:name="_GoBack"/>
      <w:bookmarkEnd w:id="2"/>
    </w:p>
    <w:p w:rsidR="005C772D" w:rsidRDefault="00857E9C" w:rsidP="005C772D">
      <w:pPr>
        <w:pStyle w:val="CRCoverPage"/>
        <w:outlineLvl w:val="0"/>
        <w:rPr>
          <w:b/>
          <w:noProof/>
          <w:sz w:val="24"/>
        </w:rPr>
      </w:pPr>
      <w:r>
        <w:rPr>
          <w:b/>
          <w:noProof/>
          <w:sz w:val="24"/>
        </w:rPr>
        <w:t>West Palm Beach, FL (USA), 20-24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D32BE" w:rsidTr="00ED32BE">
        <w:tc>
          <w:tcPr>
            <w:tcW w:w="9641" w:type="dxa"/>
            <w:gridSpan w:val="9"/>
            <w:tcBorders>
              <w:top w:val="single" w:sz="4" w:space="0" w:color="auto"/>
              <w:left w:val="single" w:sz="4" w:space="0" w:color="auto"/>
              <w:right w:val="single" w:sz="4" w:space="0" w:color="auto"/>
            </w:tcBorders>
          </w:tcPr>
          <w:p w:rsidR="00ED32BE" w:rsidRDefault="00ED32BE" w:rsidP="00ED32BE">
            <w:pPr>
              <w:pStyle w:val="CRCoverPage"/>
              <w:spacing w:after="0"/>
              <w:jc w:val="right"/>
              <w:rPr>
                <w:i/>
                <w:noProof/>
              </w:rPr>
            </w:pPr>
            <w:r>
              <w:rPr>
                <w:i/>
                <w:noProof/>
                <w:sz w:val="14"/>
              </w:rPr>
              <w:t>CR-Form-v11.1</w:t>
            </w:r>
          </w:p>
        </w:tc>
      </w:tr>
      <w:tr w:rsidR="00ED32BE" w:rsidTr="00ED32BE">
        <w:tc>
          <w:tcPr>
            <w:tcW w:w="9641" w:type="dxa"/>
            <w:gridSpan w:val="9"/>
            <w:tcBorders>
              <w:left w:val="single" w:sz="4" w:space="0" w:color="auto"/>
              <w:right w:val="single" w:sz="4" w:space="0" w:color="auto"/>
            </w:tcBorders>
          </w:tcPr>
          <w:p w:rsidR="00ED32BE" w:rsidRDefault="00ED32BE" w:rsidP="00ED32BE">
            <w:pPr>
              <w:pStyle w:val="CRCoverPage"/>
              <w:spacing w:after="0"/>
              <w:jc w:val="center"/>
              <w:rPr>
                <w:noProof/>
              </w:rPr>
            </w:pPr>
            <w:r>
              <w:rPr>
                <w:b/>
                <w:noProof/>
                <w:sz w:val="32"/>
              </w:rPr>
              <w:t>CHANGE REQUEST</w:t>
            </w:r>
          </w:p>
        </w:tc>
      </w:tr>
      <w:tr w:rsidR="00ED32BE" w:rsidTr="00ED32BE">
        <w:tc>
          <w:tcPr>
            <w:tcW w:w="9641" w:type="dxa"/>
            <w:gridSpan w:val="9"/>
            <w:tcBorders>
              <w:left w:val="single" w:sz="4" w:space="0" w:color="auto"/>
              <w:right w:val="single" w:sz="4" w:space="0" w:color="auto"/>
            </w:tcBorders>
          </w:tcPr>
          <w:p w:rsidR="00ED32BE" w:rsidRDefault="00ED32BE" w:rsidP="00ED32BE">
            <w:pPr>
              <w:pStyle w:val="CRCoverPage"/>
              <w:spacing w:after="0"/>
              <w:rPr>
                <w:noProof/>
                <w:sz w:val="8"/>
                <w:szCs w:val="8"/>
              </w:rPr>
            </w:pPr>
          </w:p>
        </w:tc>
      </w:tr>
      <w:tr w:rsidR="00ED32BE" w:rsidTr="00ED32BE">
        <w:tc>
          <w:tcPr>
            <w:tcW w:w="142" w:type="dxa"/>
            <w:tcBorders>
              <w:left w:val="single" w:sz="4" w:space="0" w:color="auto"/>
            </w:tcBorders>
          </w:tcPr>
          <w:p w:rsidR="00ED32BE" w:rsidRDefault="00ED32BE" w:rsidP="00ED32BE">
            <w:pPr>
              <w:pStyle w:val="CRCoverPage"/>
              <w:spacing w:after="0"/>
              <w:jc w:val="right"/>
              <w:rPr>
                <w:noProof/>
              </w:rPr>
            </w:pPr>
          </w:p>
        </w:tc>
        <w:tc>
          <w:tcPr>
            <w:tcW w:w="2126" w:type="dxa"/>
            <w:shd w:val="pct30" w:color="FFFF00" w:fill="auto"/>
          </w:tcPr>
          <w:p w:rsidR="00ED32BE" w:rsidRDefault="00ED32BE" w:rsidP="00ED32BE">
            <w:pPr>
              <w:pStyle w:val="CRCoverPage"/>
              <w:spacing w:after="0"/>
              <w:rPr>
                <w:b/>
                <w:noProof/>
                <w:sz w:val="28"/>
              </w:rPr>
            </w:pPr>
            <w:r>
              <w:rPr>
                <w:b/>
                <w:noProof/>
                <w:sz w:val="28"/>
              </w:rPr>
              <w:t>24.501</w:t>
            </w:r>
          </w:p>
        </w:tc>
        <w:tc>
          <w:tcPr>
            <w:tcW w:w="709" w:type="dxa"/>
          </w:tcPr>
          <w:p w:rsidR="00ED32BE" w:rsidRDefault="00ED32BE" w:rsidP="00ED32BE">
            <w:pPr>
              <w:pStyle w:val="CRCoverPage"/>
              <w:spacing w:after="0"/>
              <w:jc w:val="center"/>
              <w:rPr>
                <w:noProof/>
              </w:rPr>
            </w:pPr>
            <w:r>
              <w:rPr>
                <w:b/>
                <w:noProof/>
                <w:sz w:val="28"/>
              </w:rPr>
              <w:t>CR</w:t>
            </w:r>
          </w:p>
        </w:tc>
        <w:tc>
          <w:tcPr>
            <w:tcW w:w="1276" w:type="dxa"/>
            <w:shd w:val="pct30" w:color="FFFF00" w:fill="auto"/>
          </w:tcPr>
          <w:p w:rsidR="00ED32BE" w:rsidRDefault="00E56FE8" w:rsidP="00ED32BE">
            <w:pPr>
              <w:pStyle w:val="CRCoverPage"/>
              <w:spacing w:after="0"/>
              <w:rPr>
                <w:noProof/>
              </w:rPr>
            </w:pPr>
            <w:r w:rsidRPr="00E56FE8">
              <w:rPr>
                <w:b/>
                <w:noProof/>
                <w:sz w:val="28"/>
              </w:rPr>
              <w:t>0018</w:t>
            </w:r>
          </w:p>
        </w:tc>
        <w:tc>
          <w:tcPr>
            <w:tcW w:w="709" w:type="dxa"/>
          </w:tcPr>
          <w:p w:rsidR="00ED32BE" w:rsidRDefault="00ED32BE" w:rsidP="00ED32BE">
            <w:pPr>
              <w:pStyle w:val="CRCoverPage"/>
              <w:tabs>
                <w:tab w:val="right" w:pos="625"/>
              </w:tabs>
              <w:spacing w:after="0"/>
              <w:jc w:val="center"/>
              <w:rPr>
                <w:noProof/>
              </w:rPr>
            </w:pPr>
            <w:r>
              <w:rPr>
                <w:b/>
                <w:bCs/>
                <w:noProof/>
                <w:sz w:val="28"/>
              </w:rPr>
              <w:t>rev</w:t>
            </w:r>
          </w:p>
        </w:tc>
        <w:tc>
          <w:tcPr>
            <w:tcW w:w="425" w:type="dxa"/>
            <w:shd w:val="pct30" w:color="FFFF00" w:fill="auto"/>
          </w:tcPr>
          <w:p w:rsidR="00ED32BE" w:rsidRDefault="00857E9C" w:rsidP="00ED32BE">
            <w:pPr>
              <w:pStyle w:val="CRCoverPage"/>
              <w:spacing w:after="0"/>
              <w:jc w:val="center"/>
              <w:rPr>
                <w:b/>
                <w:noProof/>
              </w:rPr>
            </w:pPr>
            <w:r>
              <w:rPr>
                <w:b/>
                <w:noProof/>
                <w:sz w:val="32"/>
              </w:rPr>
              <w:t>3</w:t>
            </w:r>
          </w:p>
        </w:tc>
        <w:tc>
          <w:tcPr>
            <w:tcW w:w="2693" w:type="dxa"/>
          </w:tcPr>
          <w:p w:rsidR="00ED32BE" w:rsidRDefault="00ED32BE" w:rsidP="00ED32B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D32BE" w:rsidRDefault="00ED32BE" w:rsidP="00ED32BE">
            <w:pPr>
              <w:pStyle w:val="CRCoverPage"/>
              <w:spacing w:after="0"/>
              <w:jc w:val="center"/>
              <w:rPr>
                <w:noProof/>
              </w:rPr>
            </w:pPr>
            <w:r w:rsidRPr="00D80177">
              <w:rPr>
                <w:b/>
                <w:noProof/>
                <w:sz w:val="32"/>
              </w:rPr>
              <w:t>15.0.</w:t>
            </w:r>
            <w:r w:rsidR="00D80177" w:rsidRPr="00D80177">
              <w:rPr>
                <w:b/>
                <w:noProof/>
                <w:sz w:val="32"/>
              </w:rPr>
              <w:t>0</w:t>
            </w:r>
          </w:p>
        </w:tc>
        <w:tc>
          <w:tcPr>
            <w:tcW w:w="143" w:type="dxa"/>
            <w:tcBorders>
              <w:right w:val="single" w:sz="4" w:space="0" w:color="auto"/>
            </w:tcBorders>
          </w:tcPr>
          <w:p w:rsidR="00ED32BE" w:rsidRDefault="00ED32BE" w:rsidP="00ED32BE">
            <w:pPr>
              <w:pStyle w:val="CRCoverPage"/>
              <w:spacing w:after="0"/>
              <w:rPr>
                <w:noProof/>
              </w:rPr>
            </w:pPr>
          </w:p>
        </w:tc>
      </w:tr>
      <w:tr w:rsidR="00ED32BE" w:rsidTr="00ED32BE">
        <w:tc>
          <w:tcPr>
            <w:tcW w:w="9641" w:type="dxa"/>
            <w:gridSpan w:val="9"/>
            <w:tcBorders>
              <w:left w:val="single" w:sz="4" w:space="0" w:color="auto"/>
              <w:right w:val="single" w:sz="4" w:space="0" w:color="auto"/>
            </w:tcBorders>
          </w:tcPr>
          <w:p w:rsidR="00ED32BE" w:rsidRDefault="00ED32BE" w:rsidP="00ED32BE">
            <w:pPr>
              <w:pStyle w:val="CRCoverPage"/>
              <w:spacing w:after="0"/>
              <w:rPr>
                <w:noProof/>
              </w:rPr>
            </w:pPr>
          </w:p>
        </w:tc>
      </w:tr>
      <w:tr w:rsidR="00ED32BE" w:rsidTr="00ED32BE">
        <w:tc>
          <w:tcPr>
            <w:tcW w:w="9641" w:type="dxa"/>
            <w:gridSpan w:val="9"/>
            <w:tcBorders>
              <w:top w:val="single" w:sz="4" w:space="0" w:color="auto"/>
            </w:tcBorders>
          </w:tcPr>
          <w:p w:rsidR="00ED32BE" w:rsidRPr="00F25D98" w:rsidRDefault="00ED32BE" w:rsidP="00ED32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32BE" w:rsidTr="00ED32BE">
        <w:tc>
          <w:tcPr>
            <w:tcW w:w="9641" w:type="dxa"/>
            <w:gridSpan w:val="9"/>
          </w:tcPr>
          <w:p w:rsidR="00ED32BE" w:rsidRDefault="00ED32BE" w:rsidP="00ED32BE">
            <w:pPr>
              <w:pStyle w:val="CRCoverPage"/>
              <w:spacing w:after="0"/>
              <w:rPr>
                <w:noProof/>
                <w:sz w:val="8"/>
                <w:szCs w:val="8"/>
              </w:rPr>
            </w:pPr>
          </w:p>
        </w:tc>
      </w:tr>
    </w:tbl>
    <w:p w:rsidR="00ED32BE" w:rsidRDefault="00ED32BE" w:rsidP="00ED32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32BE" w:rsidTr="00ED32BE">
        <w:tc>
          <w:tcPr>
            <w:tcW w:w="2835" w:type="dxa"/>
          </w:tcPr>
          <w:p w:rsidR="00ED32BE" w:rsidRDefault="00ED32BE" w:rsidP="00ED32BE">
            <w:pPr>
              <w:pStyle w:val="CRCoverPage"/>
              <w:tabs>
                <w:tab w:val="right" w:pos="2751"/>
              </w:tabs>
              <w:spacing w:after="0"/>
              <w:rPr>
                <w:b/>
                <w:i/>
                <w:noProof/>
              </w:rPr>
            </w:pPr>
            <w:r>
              <w:rPr>
                <w:b/>
                <w:i/>
                <w:noProof/>
              </w:rPr>
              <w:t>Proposed change affects:</w:t>
            </w:r>
          </w:p>
        </w:tc>
        <w:tc>
          <w:tcPr>
            <w:tcW w:w="1418" w:type="dxa"/>
          </w:tcPr>
          <w:p w:rsidR="00ED32BE" w:rsidRDefault="00ED32BE" w:rsidP="00ED32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32BE" w:rsidRDefault="00ED32BE" w:rsidP="00ED32BE">
            <w:pPr>
              <w:pStyle w:val="CRCoverPage"/>
              <w:spacing w:after="0"/>
              <w:jc w:val="center"/>
              <w:rPr>
                <w:b/>
                <w:caps/>
                <w:noProof/>
              </w:rPr>
            </w:pPr>
          </w:p>
        </w:tc>
        <w:tc>
          <w:tcPr>
            <w:tcW w:w="709" w:type="dxa"/>
            <w:tcBorders>
              <w:left w:val="single" w:sz="4" w:space="0" w:color="auto"/>
            </w:tcBorders>
          </w:tcPr>
          <w:p w:rsidR="00ED32BE" w:rsidRDefault="00ED32BE" w:rsidP="00ED32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32BE" w:rsidRDefault="00D80177" w:rsidP="00ED32BE">
            <w:pPr>
              <w:pStyle w:val="CRCoverPage"/>
              <w:spacing w:after="0"/>
              <w:jc w:val="center"/>
              <w:rPr>
                <w:b/>
                <w:caps/>
                <w:noProof/>
              </w:rPr>
            </w:pPr>
            <w:r>
              <w:rPr>
                <w:b/>
                <w:caps/>
                <w:noProof/>
              </w:rPr>
              <w:t>X</w:t>
            </w:r>
          </w:p>
        </w:tc>
        <w:tc>
          <w:tcPr>
            <w:tcW w:w="2126" w:type="dxa"/>
          </w:tcPr>
          <w:p w:rsidR="00ED32BE" w:rsidRDefault="00ED32BE" w:rsidP="00ED32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32BE" w:rsidRDefault="00ED32BE" w:rsidP="00ED32BE">
            <w:pPr>
              <w:pStyle w:val="CRCoverPage"/>
              <w:spacing w:after="0"/>
              <w:jc w:val="center"/>
              <w:rPr>
                <w:b/>
                <w:caps/>
                <w:noProof/>
              </w:rPr>
            </w:pPr>
          </w:p>
        </w:tc>
        <w:tc>
          <w:tcPr>
            <w:tcW w:w="1418" w:type="dxa"/>
            <w:tcBorders>
              <w:left w:val="nil"/>
            </w:tcBorders>
          </w:tcPr>
          <w:p w:rsidR="00ED32BE" w:rsidRDefault="00ED32BE" w:rsidP="00ED32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32BE" w:rsidRDefault="00ED32BE" w:rsidP="00ED32BE">
            <w:pPr>
              <w:pStyle w:val="CRCoverPage"/>
              <w:spacing w:after="0"/>
              <w:jc w:val="center"/>
              <w:rPr>
                <w:b/>
                <w:bCs/>
                <w:caps/>
                <w:noProof/>
              </w:rPr>
            </w:pPr>
            <w:r>
              <w:rPr>
                <w:b/>
                <w:bCs/>
                <w:caps/>
                <w:noProof/>
              </w:rPr>
              <w:t>x</w:t>
            </w:r>
          </w:p>
        </w:tc>
      </w:tr>
    </w:tbl>
    <w:p w:rsidR="00ED32BE" w:rsidRDefault="00ED32BE" w:rsidP="00ED32B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D32BE" w:rsidTr="00ED32BE">
        <w:tc>
          <w:tcPr>
            <w:tcW w:w="9641" w:type="dxa"/>
            <w:gridSpan w:val="11"/>
          </w:tcPr>
          <w:p w:rsidR="00ED32BE" w:rsidRDefault="00ED32BE" w:rsidP="00ED32BE">
            <w:pPr>
              <w:pStyle w:val="CRCoverPage"/>
              <w:spacing w:after="0"/>
              <w:rPr>
                <w:noProof/>
                <w:sz w:val="8"/>
                <w:szCs w:val="8"/>
              </w:rPr>
            </w:pPr>
          </w:p>
        </w:tc>
      </w:tr>
      <w:tr w:rsidR="00ED32BE" w:rsidTr="00ED32BE">
        <w:tc>
          <w:tcPr>
            <w:tcW w:w="1843" w:type="dxa"/>
            <w:tcBorders>
              <w:top w:val="single" w:sz="4" w:space="0" w:color="auto"/>
              <w:left w:val="single" w:sz="4" w:space="0" w:color="auto"/>
            </w:tcBorders>
          </w:tcPr>
          <w:p w:rsidR="00ED32BE" w:rsidRDefault="00ED32BE" w:rsidP="00ED32B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D32BE" w:rsidRDefault="00ED32BE" w:rsidP="00ED32BE">
            <w:pPr>
              <w:pStyle w:val="CRCoverPage"/>
              <w:spacing w:after="0"/>
              <w:ind w:left="100"/>
              <w:rPr>
                <w:noProof/>
              </w:rPr>
            </w:pPr>
            <w:r>
              <w:rPr>
                <w:noProof/>
              </w:rPr>
              <w:t>Invalid DNN</w:t>
            </w:r>
          </w:p>
        </w:tc>
      </w:tr>
      <w:tr w:rsidR="00ED32BE" w:rsidTr="00ED32BE">
        <w:tc>
          <w:tcPr>
            <w:tcW w:w="1843" w:type="dxa"/>
            <w:tcBorders>
              <w:left w:val="single" w:sz="4" w:space="0" w:color="auto"/>
            </w:tcBorders>
          </w:tcPr>
          <w:p w:rsidR="00ED32BE" w:rsidRDefault="00ED32BE" w:rsidP="00ED32BE">
            <w:pPr>
              <w:pStyle w:val="CRCoverPage"/>
              <w:spacing w:after="0"/>
              <w:rPr>
                <w:b/>
                <w:i/>
                <w:noProof/>
                <w:sz w:val="8"/>
                <w:szCs w:val="8"/>
              </w:rPr>
            </w:pPr>
          </w:p>
        </w:tc>
        <w:tc>
          <w:tcPr>
            <w:tcW w:w="7798" w:type="dxa"/>
            <w:gridSpan w:val="10"/>
            <w:tcBorders>
              <w:right w:val="single" w:sz="4" w:space="0" w:color="auto"/>
            </w:tcBorders>
          </w:tcPr>
          <w:p w:rsidR="00ED32BE" w:rsidRDefault="00ED32BE" w:rsidP="00ED32BE">
            <w:pPr>
              <w:pStyle w:val="CRCoverPage"/>
              <w:spacing w:after="0"/>
              <w:rPr>
                <w:noProof/>
                <w:sz w:val="8"/>
                <w:szCs w:val="8"/>
              </w:rPr>
            </w:pPr>
          </w:p>
        </w:tc>
      </w:tr>
      <w:tr w:rsidR="00ED32BE" w:rsidTr="00ED32BE">
        <w:tc>
          <w:tcPr>
            <w:tcW w:w="1843" w:type="dxa"/>
            <w:tcBorders>
              <w:left w:val="single" w:sz="4" w:space="0" w:color="auto"/>
            </w:tcBorders>
          </w:tcPr>
          <w:p w:rsidR="00ED32BE" w:rsidRDefault="00ED32BE" w:rsidP="00ED32B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D32BE" w:rsidRDefault="00ED32BE" w:rsidP="00ED32BE">
            <w:pPr>
              <w:pStyle w:val="CRCoverPage"/>
              <w:spacing w:after="0"/>
              <w:ind w:left="100"/>
              <w:rPr>
                <w:noProof/>
              </w:rPr>
            </w:pPr>
            <w:r>
              <w:rPr>
                <w:noProof/>
              </w:rPr>
              <w:t>Ericsson</w:t>
            </w:r>
            <w:r w:rsidR="00131467">
              <w:rPr>
                <w:noProof/>
              </w:rPr>
              <w:t>, Telecom Italia</w:t>
            </w:r>
            <w:r w:rsidR="00044074">
              <w:rPr>
                <w:noProof/>
              </w:rPr>
              <w:t>, Samsung</w:t>
            </w:r>
            <w:r w:rsidR="003101E3">
              <w:rPr>
                <w:noProof/>
              </w:rPr>
              <w:t xml:space="preserve">, </w:t>
            </w:r>
            <w:r w:rsidR="003101E3" w:rsidRPr="003101E3">
              <w:rPr>
                <w:noProof/>
              </w:rPr>
              <w:t>MediaTek Inc.</w:t>
            </w:r>
          </w:p>
        </w:tc>
      </w:tr>
      <w:tr w:rsidR="00ED32BE" w:rsidTr="00ED32BE">
        <w:tc>
          <w:tcPr>
            <w:tcW w:w="1843" w:type="dxa"/>
            <w:tcBorders>
              <w:left w:val="single" w:sz="4" w:space="0" w:color="auto"/>
            </w:tcBorders>
          </w:tcPr>
          <w:p w:rsidR="00ED32BE" w:rsidRDefault="00ED32BE" w:rsidP="00ED32B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D32BE" w:rsidRDefault="00ED32BE" w:rsidP="00ED32BE">
            <w:pPr>
              <w:pStyle w:val="CRCoverPage"/>
              <w:spacing w:after="0"/>
              <w:ind w:left="100"/>
              <w:rPr>
                <w:noProof/>
              </w:rPr>
            </w:pPr>
            <w:r>
              <w:rPr>
                <w:noProof/>
              </w:rPr>
              <w:t>C1</w:t>
            </w:r>
          </w:p>
        </w:tc>
      </w:tr>
      <w:tr w:rsidR="00ED32BE" w:rsidTr="00ED32BE">
        <w:tc>
          <w:tcPr>
            <w:tcW w:w="1843" w:type="dxa"/>
            <w:tcBorders>
              <w:left w:val="single" w:sz="4" w:space="0" w:color="auto"/>
            </w:tcBorders>
          </w:tcPr>
          <w:p w:rsidR="00ED32BE" w:rsidRDefault="00ED32BE" w:rsidP="00ED32BE">
            <w:pPr>
              <w:pStyle w:val="CRCoverPage"/>
              <w:spacing w:after="0"/>
              <w:rPr>
                <w:b/>
                <w:i/>
                <w:noProof/>
                <w:sz w:val="8"/>
                <w:szCs w:val="8"/>
              </w:rPr>
            </w:pPr>
          </w:p>
        </w:tc>
        <w:tc>
          <w:tcPr>
            <w:tcW w:w="7798" w:type="dxa"/>
            <w:gridSpan w:val="10"/>
            <w:tcBorders>
              <w:right w:val="single" w:sz="4" w:space="0" w:color="auto"/>
            </w:tcBorders>
          </w:tcPr>
          <w:p w:rsidR="00ED32BE" w:rsidRDefault="00ED32BE" w:rsidP="00ED32BE">
            <w:pPr>
              <w:pStyle w:val="CRCoverPage"/>
              <w:spacing w:after="0"/>
              <w:rPr>
                <w:noProof/>
                <w:sz w:val="8"/>
                <w:szCs w:val="8"/>
              </w:rPr>
            </w:pPr>
          </w:p>
        </w:tc>
      </w:tr>
      <w:tr w:rsidR="00ED32BE" w:rsidTr="00ED32BE">
        <w:tc>
          <w:tcPr>
            <w:tcW w:w="1843" w:type="dxa"/>
            <w:tcBorders>
              <w:left w:val="single" w:sz="4" w:space="0" w:color="auto"/>
            </w:tcBorders>
          </w:tcPr>
          <w:p w:rsidR="00ED32BE" w:rsidRDefault="00ED32BE" w:rsidP="00ED32BE">
            <w:pPr>
              <w:pStyle w:val="CRCoverPage"/>
              <w:tabs>
                <w:tab w:val="right" w:pos="1759"/>
              </w:tabs>
              <w:spacing w:after="0"/>
              <w:rPr>
                <w:b/>
                <w:i/>
                <w:noProof/>
              </w:rPr>
            </w:pPr>
            <w:r>
              <w:rPr>
                <w:b/>
                <w:i/>
                <w:noProof/>
              </w:rPr>
              <w:t>Work item code:</w:t>
            </w:r>
          </w:p>
        </w:tc>
        <w:tc>
          <w:tcPr>
            <w:tcW w:w="3260" w:type="dxa"/>
            <w:gridSpan w:val="5"/>
            <w:shd w:val="pct30" w:color="FFFF00" w:fill="auto"/>
          </w:tcPr>
          <w:p w:rsidR="00ED32BE" w:rsidRDefault="00ED32BE" w:rsidP="00ED32BE">
            <w:pPr>
              <w:pStyle w:val="CRCoverPage"/>
              <w:spacing w:after="0"/>
              <w:ind w:left="100"/>
              <w:rPr>
                <w:noProof/>
              </w:rPr>
            </w:pPr>
            <w:r>
              <w:rPr>
                <w:noProof/>
              </w:rPr>
              <w:t>5GS_Ph1-CT</w:t>
            </w:r>
          </w:p>
        </w:tc>
        <w:tc>
          <w:tcPr>
            <w:tcW w:w="994" w:type="dxa"/>
            <w:gridSpan w:val="2"/>
            <w:tcBorders>
              <w:left w:val="nil"/>
            </w:tcBorders>
          </w:tcPr>
          <w:p w:rsidR="00ED32BE" w:rsidRDefault="00ED32BE" w:rsidP="00ED32BE">
            <w:pPr>
              <w:pStyle w:val="CRCoverPage"/>
              <w:spacing w:after="0"/>
              <w:ind w:right="100"/>
              <w:rPr>
                <w:noProof/>
              </w:rPr>
            </w:pPr>
          </w:p>
        </w:tc>
        <w:tc>
          <w:tcPr>
            <w:tcW w:w="1417" w:type="dxa"/>
            <w:gridSpan w:val="2"/>
            <w:tcBorders>
              <w:left w:val="nil"/>
            </w:tcBorders>
          </w:tcPr>
          <w:p w:rsidR="00ED32BE" w:rsidRDefault="00ED32BE" w:rsidP="00ED32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D32BE" w:rsidRDefault="00ED32BE" w:rsidP="00ED32BE">
            <w:pPr>
              <w:pStyle w:val="CRCoverPage"/>
              <w:spacing w:after="0"/>
              <w:ind w:left="100"/>
              <w:rPr>
                <w:noProof/>
              </w:rPr>
            </w:pPr>
            <w:r>
              <w:rPr>
                <w:noProof/>
              </w:rPr>
              <w:t>2018-0</w:t>
            </w:r>
            <w:r w:rsidR="006B7AD1">
              <w:rPr>
                <w:noProof/>
              </w:rPr>
              <w:t>8</w:t>
            </w:r>
            <w:r>
              <w:rPr>
                <w:noProof/>
              </w:rPr>
              <w:t>-</w:t>
            </w:r>
            <w:r w:rsidR="00C70F15">
              <w:rPr>
                <w:noProof/>
              </w:rPr>
              <w:t>1</w:t>
            </w:r>
            <w:r w:rsidR="006B7AD1">
              <w:rPr>
                <w:noProof/>
              </w:rPr>
              <w:t>2</w:t>
            </w:r>
          </w:p>
        </w:tc>
      </w:tr>
      <w:tr w:rsidR="00ED32BE" w:rsidTr="00ED32BE">
        <w:tc>
          <w:tcPr>
            <w:tcW w:w="1843" w:type="dxa"/>
            <w:tcBorders>
              <w:left w:val="single" w:sz="4" w:space="0" w:color="auto"/>
            </w:tcBorders>
          </w:tcPr>
          <w:p w:rsidR="00ED32BE" w:rsidRDefault="00ED32BE" w:rsidP="00ED32BE">
            <w:pPr>
              <w:pStyle w:val="CRCoverPage"/>
              <w:spacing w:after="0"/>
              <w:rPr>
                <w:b/>
                <w:i/>
                <w:noProof/>
                <w:sz w:val="8"/>
                <w:szCs w:val="8"/>
              </w:rPr>
            </w:pPr>
          </w:p>
        </w:tc>
        <w:tc>
          <w:tcPr>
            <w:tcW w:w="1560" w:type="dxa"/>
            <w:gridSpan w:val="4"/>
          </w:tcPr>
          <w:p w:rsidR="00ED32BE" w:rsidRDefault="00ED32BE" w:rsidP="00ED32BE">
            <w:pPr>
              <w:pStyle w:val="CRCoverPage"/>
              <w:spacing w:after="0"/>
              <w:rPr>
                <w:noProof/>
                <w:sz w:val="8"/>
                <w:szCs w:val="8"/>
              </w:rPr>
            </w:pPr>
          </w:p>
        </w:tc>
        <w:tc>
          <w:tcPr>
            <w:tcW w:w="2694" w:type="dxa"/>
            <w:gridSpan w:val="3"/>
          </w:tcPr>
          <w:p w:rsidR="00ED32BE" w:rsidRDefault="00ED32BE" w:rsidP="00ED32BE">
            <w:pPr>
              <w:pStyle w:val="CRCoverPage"/>
              <w:spacing w:after="0"/>
              <w:rPr>
                <w:noProof/>
                <w:sz w:val="8"/>
                <w:szCs w:val="8"/>
              </w:rPr>
            </w:pPr>
          </w:p>
        </w:tc>
        <w:tc>
          <w:tcPr>
            <w:tcW w:w="1417" w:type="dxa"/>
            <w:gridSpan w:val="2"/>
          </w:tcPr>
          <w:p w:rsidR="00ED32BE" w:rsidRDefault="00ED32BE" w:rsidP="00ED32BE">
            <w:pPr>
              <w:pStyle w:val="CRCoverPage"/>
              <w:spacing w:after="0"/>
              <w:rPr>
                <w:noProof/>
                <w:sz w:val="8"/>
                <w:szCs w:val="8"/>
              </w:rPr>
            </w:pPr>
          </w:p>
        </w:tc>
        <w:tc>
          <w:tcPr>
            <w:tcW w:w="2127" w:type="dxa"/>
            <w:tcBorders>
              <w:right w:val="single" w:sz="4" w:space="0" w:color="auto"/>
            </w:tcBorders>
          </w:tcPr>
          <w:p w:rsidR="00ED32BE" w:rsidRDefault="00ED32BE" w:rsidP="00ED32BE">
            <w:pPr>
              <w:pStyle w:val="CRCoverPage"/>
              <w:spacing w:after="0"/>
              <w:rPr>
                <w:noProof/>
                <w:sz w:val="8"/>
                <w:szCs w:val="8"/>
              </w:rPr>
            </w:pPr>
          </w:p>
        </w:tc>
      </w:tr>
      <w:tr w:rsidR="00ED32BE" w:rsidTr="00ED32BE">
        <w:trPr>
          <w:cantSplit/>
        </w:trPr>
        <w:tc>
          <w:tcPr>
            <w:tcW w:w="1843" w:type="dxa"/>
            <w:tcBorders>
              <w:left w:val="single" w:sz="4" w:space="0" w:color="auto"/>
            </w:tcBorders>
          </w:tcPr>
          <w:p w:rsidR="00ED32BE" w:rsidRDefault="00ED32BE" w:rsidP="00ED32BE">
            <w:pPr>
              <w:pStyle w:val="CRCoverPage"/>
              <w:tabs>
                <w:tab w:val="right" w:pos="1759"/>
              </w:tabs>
              <w:spacing w:after="0"/>
              <w:rPr>
                <w:b/>
                <w:i/>
                <w:noProof/>
              </w:rPr>
            </w:pPr>
            <w:r>
              <w:rPr>
                <w:b/>
                <w:i/>
                <w:noProof/>
              </w:rPr>
              <w:t>Category:</w:t>
            </w:r>
          </w:p>
        </w:tc>
        <w:tc>
          <w:tcPr>
            <w:tcW w:w="425" w:type="dxa"/>
            <w:shd w:val="pct30" w:color="FFFF00" w:fill="auto"/>
          </w:tcPr>
          <w:p w:rsidR="00ED32BE" w:rsidRDefault="00ED32BE" w:rsidP="00ED32BE">
            <w:pPr>
              <w:pStyle w:val="CRCoverPage"/>
              <w:spacing w:after="0"/>
              <w:ind w:left="100"/>
              <w:rPr>
                <w:b/>
                <w:noProof/>
              </w:rPr>
            </w:pPr>
            <w:r>
              <w:rPr>
                <w:b/>
                <w:noProof/>
              </w:rPr>
              <w:t>F</w:t>
            </w:r>
          </w:p>
        </w:tc>
        <w:tc>
          <w:tcPr>
            <w:tcW w:w="3829" w:type="dxa"/>
            <w:gridSpan w:val="6"/>
            <w:tcBorders>
              <w:left w:val="nil"/>
            </w:tcBorders>
          </w:tcPr>
          <w:p w:rsidR="00ED32BE" w:rsidRDefault="00ED32BE" w:rsidP="00ED32BE">
            <w:pPr>
              <w:pStyle w:val="CRCoverPage"/>
              <w:spacing w:after="0"/>
              <w:rPr>
                <w:noProof/>
              </w:rPr>
            </w:pPr>
          </w:p>
        </w:tc>
        <w:tc>
          <w:tcPr>
            <w:tcW w:w="1417" w:type="dxa"/>
            <w:gridSpan w:val="2"/>
            <w:tcBorders>
              <w:left w:val="nil"/>
            </w:tcBorders>
          </w:tcPr>
          <w:p w:rsidR="00ED32BE" w:rsidRDefault="00ED32BE" w:rsidP="00ED32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D32BE" w:rsidRDefault="00ED32BE" w:rsidP="00ED32BE">
            <w:pPr>
              <w:pStyle w:val="CRCoverPage"/>
              <w:spacing w:after="0"/>
              <w:ind w:left="100"/>
              <w:rPr>
                <w:noProof/>
              </w:rPr>
            </w:pPr>
            <w:r>
              <w:rPr>
                <w:noProof/>
              </w:rPr>
              <w:t>Rel-15</w:t>
            </w:r>
          </w:p>
        </w:tc>
      </w:tr>
      <w:tr w:rsidR="00ED32BE" w:rsidTr="00ED32BE">
        <w:tc>
          <w:tcPr>
            <w:tcW w:w="1843" w:type="dxa"/>
            <w:tcBorders>
              <w:left w:val="single" w:sz="4" w:space="0" w:color="auto"/>
              <w:bottom w:val="single" w:sz="4" w:space="0" w:color="auto"/>
            </w:tcBorders>
          </w:tcPr>
          <w:p w:rsidR="00ED32BE" w:rsidRDefault="00ED32BE" w:rsidP="00ED32BE">
            <w:pPr>
              <w:pStyle w:val="CRCoverPage"/>
              <w:spacing w:after="0"/>
              <w:rPr>
                <w:b/>
                <w:i/>
                <w:noProof/>
              </w:rPr>
            </w:pPr>
          </w:p>
        </w:tc>
        <w:tc>
          <w:tcPr>
            <w:tcW w:w="4678" w:type="dxa"/>
            <w:gridSpan w:val="8"/>
            <w:tcBorders>
              <w:bottom w:val="single" w:sz="4" w:space="0" w:color="auto"/>
            </w:tcBorders>
          </w:tcPr>
          <w:p w:rsidR="00ED32BE" w:rsidRDefault="00ED32BE" w:rsidP="00ED32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D32BE" w:rsidRDefault="00ED32BE" w:rsidP="00ED32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D32BE" w:rsidRPr="007C2097" w:rsidRDefault="00ED32BE" w:rsidP="00ED32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D32BE" w:rsidTr="00ED32BE">
        <w:tc>
          <w:tcPr>
            <w:tcW w:w="1843" w:type="dxa"/>
          </w:tcPr>
          <w:p w:rsidR="00ED32BE" w:rsidRDefault="00ED32BE" w:rsidP="00ED32BE">
            <w:pPr>
              <w:pStyle w:val="CRCoverPage"/>
              <w:spacing w:after="0"/>
              <w:rPr>
                <w:b/>
                <w:i/>
                <w:noProof/>
                <w:sz w:val="8"/>
                <w:szCs w:val="8"/>
              </w:rPr>
            </w:pPr>
          </w:p>
        </w:tc>
        <w:tc>
          <w:tcPr>
            <w:tcW w:w="7798" w:type="dxa"/>
            <w:gridSpan w:val="10"/>
          </w:tcPr>
          <w:p w:rsidR="00ED32BE" w:rsidRDefault="00ED32BE" w:rsidP="00ED32BE">
            <w:pPr>
              <w:pStyle w:val="CRCoverPage"/>
              <w:spacing w:after="0"/>
              <w:rPr>
                <w:noProof/>
                <w:sz w:val="8"/>
                <w:szCs w:val="8"/>
              </w:rPr>
            </w:pPr>
          </w:p>
        </w:tc>
      </w:tr>
      <w:tr w:rsidR="00ED32BE" w:rsidTr="00ED32BE">
        <w:tc>
          <w:tcPr>
            <w:tcW w:w="2268" w:type="dxa"/>
            <w:gridSpan w:val="2"/>
            <w:tcBorders>
              <w:top w:val="single" w:sz="4" w:space="0" w:color="auto"/>
              <w:left w:val="single" w:sz="4" w:space="0" w:color="auto"/>
            </w:tcBorders>
          </w:tcPr>
          <w:p w:rsidR="00ED32BE" w:rsidRDefault="00ED32BE" w:rsidP="00ED32B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27817" w:rsidRDefault="00E27817" w:rsidP="00E27817">
            <w:pPr>
              <w:pStyle w:val="CRCoverPage"/>
              <w:spacing w:after="0"/>
              <w:ind w:left="100"/>
              <w:rPr>
                <w:noProof/>
              </w:rPr>
            </w:pPr>
            <w:r>
              <w:rPr>
                <w:noProof/>
              </w:rPr>
              <w:t xml:space="preserve">23.501 states (text added as part of </w:t>
            </w:r>
            <w:r w:rsidR="008860A8" w:rsidRPr="008860A8">
              <w:rPr>
                <w:noProof/>
              </w:rPr>
              <w:t>SP-180591</w:t>
            </w:r>
            <w:r>
              <w:rPr>
                <w:noProof/>
              </w:rPr>
              <w:t>):</w:t>
            </w:r>
          </w:p>
          <w:p w:rsidR="00E27817" w:rsidRDefault="00E27817" w:rsidP="00ED32BE">
            <w:pPr>
              <w:pStyle w:val="CRCoverPage"/>
              <w:spacing w:after="0"/>
              <w:ind w:left="100"/>
              <w:rPr>
                <w:noProof/>
              </w:rPr>
            </w:pPr>
            <w:r>
              <w:rPr>
                <w:noProof/>
              </w:rPr>
              <w:t>-----------</w:t>
            </w:r>
          </w:p>
          <w:p w:rsidR="00E93FBA" w:rsidRPr="00E93FBA" w:rsidRDefault="00E93FBA" w:rsidP="00E93FBA">
            <w:pPr>
              <w:rPr>
                <w:i/>
              </w:rPr>
            </w:pPr>
            <w:r w:rsidRPr="00E93FBA">
              <w:rPr>
                <w:i/>
              </w:rPr>
              <w:t xml:space="preserve">The Subscription Information for each S-NSSAI may contain multiple DNNs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w:t>
            </w:r>
            <w:r w:rsidRPr="00E93FBA">
              <w:rPr>
                <w:i/>
                <w:u w:val="single"/>
              </w:rPr>
              <w:t>If the DNN provided by the UE is not supported by the network and AMF can not select an SMF by querying NRF, the AMF shall reject the NAS Message containing PDU Session Establishment Request from the UE with a cause indicating that the DNN is not supported.</w:t>
            </w:r>
          </w:p>
          <w:p w:rsidR="00E27817" w:rsidRDefault="00E27817" w:rsidP="00ED32BE">
            <w:pPr>
              <w:pStyle w:val="CRCoverPage"/>
              <w:spacing w:after="0"/>
              <w:ind w:left="100"/>
              <w:rPr>
                <w:noProof/>
              </w:rPr>
            </w:pPr>
            <w:r>
              <w:rPr>
                <w:noProof/>
              </w:rPr>
              <w:t>-----------</w:t>
            </w:r>
          </w:p>
          <w:p w:rsidR="00E27817" w:rsidRDefault="00E27817" w:rsidP="00ED32BE">
            <w:pPr>
              <w:pStyle w:val="CRCoverPage"/>
              <w:spacing w:after="0"/>
              <w:ind w:left="100"/>
              <w:rPr>
                <w:noProof/>
              </w:rPr>
            </w:pPr>
          </w:p>
          <w:p w:rsidR="00ED32BE" w:rsidRDefault="00ED32BE" w:rsidP="00ED32BE">
            <w:pPr>
              <w:pStyle w:val="CRCoverPage"/>
              <w:spacing w:after="0"/>
              <w:ind w:left="100"/>
              <w:rPr>
                <w:noProof/>
              </w:rPr>
            </w:pPr>
            <w:r>
              <w:rPr>
                <w:noProof/>
              </w:rPr>
              <w:t>23.50</w:t>
            </w:r>
            <w:r w:rsidR="00E27817">
              <w:rPr>
                <w:noProof/>
              </w:rPr>
              <w:t>2</w:t>
            </w:r>
            <w:r>
              <w:rPr>
                <w:noProof/>
              </w:rPr>
              <w:t xml:space="preserve"> states (text added as part of </w:t>
            </w:r>
            <w:r w:rsidRPr="00ED32BE">
              <w:rPr>
                <w:noProof/>
              </w:rPr>
              <w:t>S2-186018</w:t>
            </w:r>
            <w:r>
              <w:rPr>
                <w:noProof/>
              </w:rPr>
              <w:t>):</w:t>
            </w:r>
          </w:p>
          <w:p w:rsidR="00ED32BE" w:rsidRDefault="00ED32BE" w:rsidP="00ED32BE">
            <w:pPr>
              <w:pStyle w:val="CRCoverPage"/>
              <w:spacing w:after="0"/>
              <w:ind w:left="100"/>
              <w:rPr>
                <w:noProof/>
              </w:rPr>
            </w:pPr>
            <w:r>
              <w:rPr>
                <w:noProof/>
              </w:rPr>
              <w:t>-----------</w:t>
            </w:r>
          </w:p>
          <w:p w:rsidR="00E93FBA" w:rsidRPr="00E93FBA" w:rsidRDefault="00E93FBA" w:rsidP="00E93FBA">
            <w:pPr>
              <w:pStyle w:val="B1"/>
              <w:rPr>
                <w:i/>
                <w:u w:val="single"/>
                <w:lang w:eastAsia="zh-CN"/>
              </w:rPr>
            </w:pPr>
            <w:r w:rsidRPr="00E93FBA">
              <w:rPr>
                <w:i/>
              </w:rPr>
              <w:t>2.</w:t>
            </w:r>
            <w:r w:rsidRPr="00E93FBA">
              <w:rPr>
                <w:i/>
              </w:rPr>
              <w:tab/>
              <w:t xml:space="preserve">The AMF determines that the message corresponds to a request for a new PDU Session based on that Request Type indicates "initial request" and that the PDU Session ID is not used for any existing PDU Session(s) of the UE. </w:t>
            </w:r>
            <w:r w:rsidRPr="00E93FBA">
              <w:rPr>
                <w:i/>
                <w:lang w:eastAsia="zh-CN"/>
              </w:rPr>
              <w:t xml:space="preserve">If the NAS message does not contain an S-NSSAI, the AMF determines a default S-NSSAI for the requested PDU Session either according to the UE subscription, if it contains only one default S-NSSAI, or based on operator policy.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w:t>
            </w:r>
            <w:r w:rsidRPr="00E93FBA">
              <w:rPr>
                <w:i/>
                <w:u w:val="single"/>
                <w:lang w:eastAsia="zh-CN"/>
              </w:rPr>
              <w:t>If the DNN provided by the UE is not supported by the network and AMF can not select an SMF by querying NRF, based on operator policy, the AMF shall reject the NAS Message containing PDU Session Establishment Request from the UE with an appropriate cause.</w:t>
            </w:r>
          </w:p>
          <w:p w:rsidR="00ED32BE" w:rsidRDefault="00ED32BE" w:rsidP="00ED32BE">
            <w:pPr>
              <w:pStyle w:val="CRCoverPage"/>
              <w:spacing w:after="0"/>
              <w:ind w:left="100"/>
              <w:rPr>
                <w:noProof/>
              </w:rPr>
            </w:pPr>
            <w:r>
              <w:rPr>
                <w:noProof/>
              </w:rPr>
              <w:t>-----------</w:t>
            </w:r>
          </w:p>
          <w:p w:rsidR="00EA1EF2" w:rsidRDefault="00EA1EF2" w:rsidP="00ED32BE">
            <w:pPr>
              <w:pStyle w:val="CRCoverPage"/>
              <w:spacing w:after="0"/>
              <w:ind w:left="100"/>
              <w:rPr>
                <w:noProof/>
              </w:rPr>
            </w:pPr>
          </w:p>
          <w:p w:rsidR="00EA1EF2" w:rsidRDefault="00EA1EF2" w:rsidP="00ED32BE">
            <w:pPr>
              <w:pStyle w:val="CRCoverPage"/>
              <w:spacing w:after="0"/>
              <w:ind w:left="100"/>
              <w:rPr>
                <w:noProof/>
              </w:rPr>
            </w:pPr>
            <w:r>
              <w:rPr>
                <w:noProof/>
              </w:rPr>
              <w:t xml:space="preserve">Given that SMF selection is out of scope of CT1 and in scope of CT4, </w:t>
            </w:r>
            <w:r w:rsidR="00896545" w:rsidRPr="00896545">
              <w:rPr>
                <w:noProof/>
              </w:rPr>
              <w:t xml:space="preserve">then from a CT1 perspective, the </w:t>
            </w:r>
            <w:r w:rsidR="0099384A">
              <w:rPr>
                <w:noProof/>
              </w:rPr>
              <w:t>stage-2</w:t>
            </w:r>
            <w:r>
              <w:rPr>
                <w:noProof/>
              </w:rPr>
              <w:t xml:space="preserve"> text on "</w:t>
            </w:r>
            <w:r w:rsidRPr="00ED32BE">
              <w:rPr>
                <w:u w:val="single"/>
              </w:rPr>
              <w:t>AMF can not select an SMF by querying NRF</w:t>
            </w:r>
            <w:r>
              <w:rPr>
                <w:noProof/>
              </w:rPr>
              <w:t xml:space="preserve">" is </w:t>
            </w:r>
            <w:r w:rsidR="00896545">
              <w:rPr>
                <w:noProof/>
              </w:rPr>
              <w:t xml:space="preserve">handled by </w:t>
            </w:r>
            <w:r>
              <w:rPr>
                <w:noProof/>
              </w:rPr>
              <w:t>24.501 text on "</w:t>
            </w:r>
            <w:r w:rsidRPr="00ED32BE">
              <w:rPr>
                <w:noProof/>
              </w:rPr>
              <w:t xml:space="preserve">the </w:t>
            </w:r>
            <w:r w:rsidRPr="00AE7C5B">
              <w:rPr>
                <w:noProof/>
              </w:rPr>
              <w:t>SMF selection fails</w:t>
            </w:r>
            <w:r>
              <w:rPr>
                <w:noProof/>
              </w:rPr>
              <w:t>".</w:t>
            </w:r>
          </w:p>
          <w:p w:rsidR="00EA1EF2" w:rsidRDefault="00EA1EF2" w:rsidP="00ED32BE">
            <w:pPr>
              <w:pStyle w:val="CRCoverPage"/>
              <w:spacing w:after="0"/>
              <w:ind w:left="100"/>
              <w:rPr>
                <w:noProof/>
              </w:rPr>
            </w:pPr>
          </w:p>
          <w:p w:rsidR="0016147F" w:rsidRDefault="0016147F" w:rsidP="00ED32BE">
            <w:pPr>
              <w:pStyle w:val="CRCoverPage"/>
              <w:spacing w:after="0"/>
              <w:ind w:left="100"/>
              <w:rPr>
                <w:noProof/>
              </w:rPr>
            </w:pPr>
            <w:r>
              <w:rPr>
                <w:noProof/>
              </w:rPr>
              <w:t>Furthermore, the AMF use</w:t>
            </w:r>
            <w:r w:rsidR="0040298E">
              <w:rPr>
                <w:noProof/>
              </w:rPr>
              <w:t>s</w:t>
            </w:r>
            <w:r>
              <w:rPr>
                <w:noProof/>
              </w:rPr>
              <w:t xml:space="preserve"> the </w:t>
            </w:r>
            <w:r w:rsidRPr="0016147F">
              <w:rPr>
                <w:noProof/>
              </w:rPr>
              <w:t xml:space="preserve">DNN provided by the UE </w:t>
            </w:r>
            <w:r>
              <w:rPr>
                <w:noProof/>
              </w:rPr>
              <w:t xml:space="preserve">in a slice </w:t>
            </w:r>
            <w:r w:rsidR="00F51D39">
              <w:rPr>
                <w:noProof/>
              </w:rPr>
              <w:t>used</w:t>
            </w:r>
            <w:r>
              <w:rPr>
                <w:noProof/>
              </w:rPr>
              <w:t xml:space="preserve"> by the AMF.</w:t>
            </w:r>
          </w:p>
          <w:p w:rsidR="0016147F" w:rsidRDefault="0016147F" w:rsidP="00ED32BE">
            <w:pPr>
              <w:pStyle w:val="CRCoverPage"/>
              <w:spacing w:after="0"/>
              <w:ind w:left="100"/>
              <w:rPr>
                <w:noProof/>
              </w:rPr>
            </w:pPr>
          </w:p>
          <w:p w:rsidR="0016147F" w:rsidRDefault="00EA1EF2" w:rsidP="00ED32BE">
            <w:pPr>
              <w:pStyle w:val="CRCoverPage"/>
              <w:spacing w:after="0"/>
              <w:ind w:left="100"/>
              <w:rPr>
                <w:noProof/>
              </w:rPr>
            </w:pPr>
            <w:r>
              <w:rPr>
                <w:noProof/>
              </w:rPr>
              <w:t>Thus, i</w:t>
            </w:r>
            <w:r w:rsidRPr="00EA1EF2">
              <w:rPr>
                <w:noProof/>
              </w:rPr>
              <w:t xml:space="preserve">f </w:t>
            </w:r>
            <w:r w:rsidR="00F51D39" w:rsidRPr="00F51D39">
              <w:rPr>
                <w:noProof/>
              </w:rPr>
              <w:t>the SMF selection fails due to the DNN is not supported in the slice identified by the S-NSSAI used by the AMF</w:t>
            </w:r>
            <w:r>
              <w:rPr>
                <w:noProof/>
              </w:rPr>
              <w:t xml:space="preserve">, </w:t>
            </w:r>
            <w:r w:rsidRPr="00EA1EF2">
              <w:rPr>
                <w:noProof/>
              </w:rPr>
              <w:t xml:space="preserve">the AMF shall reject the NAS Message containing PDU Session Establishment Request from the UE with an </w:t>
            </w:r>
            <w:r w:rsidR="00F51D39">
              <w:rPr>
                <w:noProof/>
              </w:rPr>
              <w:t xml:space="preserve">dedicated </w:t>
            </w:r>
            <w:r w:rsidR="008860A8">
              <w:rPr>
                <w:noProof/>
              </w:rPr>
              <w:t>5GMM</w:t>
            </w:r>
            <w:r w:rsidRPr="00EA1EF2">
              <w:rPr>
                <w:noProof/>
              </w:rPr>
              <w:t xml:space="preserve"> cause</w:t>
            </w:r>
            <w:r>
              <w:rPr>
                <w:noProof/>
              </w:rPr>
              <w:t>.</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sz w:val="8"/>
                <w:szCs w:val="8"/>
              </w:rPr>
            </w:pPr>
          </w:p>
        </w:tc>
        <w:tc>
          <w:tcPr>
            <w:tcW w:w="7373" w:type="dxa"/>
            <w:gridSpan w:val="9"/>
            <w:tcBorders>
              <w:right w:val="single" w:sz="4" w:space="0" w:color="auto"/>
            </w:tcBorders>
          </w:tcPr>
          <w:p w:rsidR="00ED32BE" w:rsidRDefault="00ED32BE" w:rsidP="00ED32BE">
            <w:pPr>
              <w:pStyle w:val="CRCoverPage"/>
              <w:spacing w:after="0"/>
              <w:rPr>
                <w:noProof/>
                <w:sz w:val="8"/>
                <w:szCs w:val="8"/>
              </w:rPr>
            </w:pPr>
          </w:p>
        </w:tc>
      </w:tr>
      <w:tr w:rsidR="00ED32BE" w:rsidTr="00ED32BE">
        <w:tc>
          <w:tcPr>
            <w:tcW w:w="2268" w:type="dxa"/>
            <w:gridSpan w:val="2"/>
            <w:tcBorders>
              <w:left w:val="single" w:sz="4" w:space="0" w:color="auto"/>
            </w:tcBorders>
          </w:tcPr>
          <w:p w:rsidR="00ED32BE" w:rsidRDefault="00ED32BE" w:rsidP="00ED32B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05073" w:rsidRDefault="00ED32BE" w:rsidP="00ED32BE">
            <w:pPr>
              <w:pStyle w:val="CRCoverPage"/>
              <w:spacing w:after="0"/>
              <w:ind w:left="100"/>
            </w:pPr>
            <w:r w:rsidRPr="00ED32BE">
              <w:rPr>
                <w:noProof/>
              </w:rPr>
              <w:t xml:space="preserve">If </w:t>
            </w:r>
            <w:r w:rsidR="00F51D39" w:rsidRPr="00F51D39">
              <w:rPr>
                <w:noProof/>
              </w:rPr>
              <w:t>the SMF selection fails due to the DNN is not supported in the slice identified by the S-NSSAI used by the AMF</w:t>
            </w:r>
            <w:r w:rsidR="00F51D39">
              <w:rPr>
                <w:noProof/>
              </w:rPr>
              <w:t xml:space="preserve">, </w:t>
            </w:r>
            <w:r w:rsidRPr="00ED32BE">
              <w:rPr>
                <w:noProof/>
              </w:rPr>
              <w:t>the AMF shall reject the NAS Message containing PDU Session Establishment Request from the UE</w:t>
            </w:r>
            <w:r w:rsidR="008860A8">
              <w:rPr>
                <w:noProof/>
              </w:rPr>
              <w:t xml:space="preserve"> </w:t>
            </w:r>
            <w:r w:rsidR="008860A8" w:rsidRPr="00EA1EF2">
              <w:rPr>
                <w:noProof/>
              </w:rPr>
              <w:t xml:space="preserve">with an </w:t>
            </w:r>
            <w:r w:rsidR="008860A8">
              <w:rPr>
                <w:noProof/>
              </w:rPr>
              <w:t>5GMM</w:t>
            </w:r>
            <w:r w:rsidR="008860A8" w:rsidRPr="00EA1EF2">
              <w:rPr>
                <w:noProof/>
              </w:rPr>
              <w:t xml:space="preserve"> cause</w:t>
            </w:r>
            <w:r w:rsidR="008860A8">
              <w:rPr>
                <w:noProof/>
              </w:rPr>
              <w:t xml:space="preserve"> </w:t>
            </w:r>
            <w:r w:rsidR="008860A8" w:rsidRPr="008860A8">
              <w:rPr>
                <w:noProof/>
              </w:rPr>
              <w:t xml:space="preserve">indicating that </w:t>
            </w:r>
            <w:r w:rsidR="00A400F9" w:rsidRPr="0035520A">
              <w:rPr>
                <w:noProof/>
                <w:lang w:val="en-US"/>
              </w:rPr>
              <w:t>payload was not</w:t>
            </w:r>
            <w:r w:rsidR="00A400F9" w:rsidRPr="0035520A">
              <w:t xml:space="preserve"> forwarded</w:t>
            </w:r>
            <w:r w:rsidR="00A400F9">
              <w:t xml:space="preserve"> due to </w:t>
            </w:r>
            <w:r w:rsidR="008860A8" w:rsidRPr="008860A8">
              <w:rPr>
                <w:noProof/>
              </w:rPr>
              <w:t>the DNN is not supported</w:t>
            </w:r>
            <w:r w:rsidR="001E1D45">
              <w:rPr>
                <w:noProof/>
              </w:rPr>
              <w:t xml:space="preserve"> in </w:t>
            </w:r>
            <w:r w:rsidR="000C21C1">
              <w:rPr>
                <w:noProof/>
              </w:rPr>
              <w:t>a</w:t>
            </w:r>
            <w:r w:rsidR="001E1D45">
              <w:rPr>
                <w:noProof/>
              </w:rPr>
              <w:t xml:space="preserve"> slice</w:t>
            </w:r>
            <w:r>
              <w:rPr>
                <w:noProof/>
              </w:rPr>
              <w:t>.</w:t>
            </w:r>
            <w:r w:rsidR="008860A8">
              <w:rPr>
                <w:noProof/>
              </w:rPr>
              <w:t xml:space="preserve"> The new cause is handled </w:t>
            </w:r>
            <w:r w:rsidR="001B7F93">
              <w:rPr>
                <w:noProof/>
              </w:rPr>
              <w:t xml:space="preserve">similarly as </w:t>
            </w:r>
            <w:r w:rsidR="008860A8">
              <w:t>5GM</w:t>
            </w:r>
            <w:r w:rsidR="008860A8" w:rsidRPr="0035520A">
              <w:t xml:space="preserve">M cause </w:t>
            </w:r>
            <w:r w:rsidR="008860A8">
              <w:t>#90 "</w:t>
            </w:r>
            <w:r w:rsidR="008860A8" w:rsidRPr="0035520A">
              <w:rPr>
                <w:noProof/>
                <w:lang w:val="en-US"/>
              </w:rPr>
              <w:t>payload was not</w:t>
            </w:r>
            <w:r w:rsidR="008860A8" w:rsidRPr="0035520A">
              <w:t xml:space="preserve"> forwarded</w:t>
            </w:r>
            <w:r w:rsidR="008860A8">
              <w:t>"</w:t>
            </w:r>
            <w:r w:rsidR="001B7F93">
              <w:t xml:space="preserve"> and the 5GSM cause </w:t>
            </w:r>
            <w:r w:rsidR="001B7F93">
              <w:rPr>
                <w:rFonts w:hint="eastAsia"/>
                <w:lang w:eastAsia="ja-JP"/>
              </w:rPr>
              <w:t>#</w:t>
            </w:r>
            <w:r w:rsidR="001B7F93">
              <w:rPr>
                <w:lang w:eastAsia="ja-JP"/>
              </w:rPr>
              <w:t>70</w:t>
            </w:r>
            <w:r w:rsidR="001B7F93">
              <w:rPr>
                <w:rFonts w:hint="eastAsia"/>
                <w:lang w:eastAsia="ja-JP"/>
              </w:rPr>
              <w:t xml:space="preserve"> </w:t>
            </w:r>
            <w:r w:rsidR="001B7F93">
              <w:rPr>
                <w:lang w:eastAsia="ja-JP"/>
              </w:rPr>
              <w:t>"</w:t>
            </w:r>
            <w:r w:rsidR="001B7F93">
              <w:t xml:space="preserve">missing or unknown DNN in a </w:t>
            </w:r>
            <w:r w:rsidR="001B7F93">
              <w:rPr>
                <w:rFonts w:hint="eastAsia"/>
              </w:rPr>
              <w:t>slice</w:t>
            </w:r>
            <w:r w:rsidR="001B7F93">
              <w:rPr>
                <w:lang w:val="en-US" w:eastAsia="ja-JP"/>
              </w:rPr>
              <w:t>"</w:t>
            </w:r>
            <w:r w:rsidR="00405073">
              <w:t>.</w:t>
            </w:r>
          </w:p>
          <w:p w:rsidR="00857E9C" w:rsidRDefault="00857E9C" w:rsidP="00ED32BE">
            <w:pPr>
              <w:pStyle w:val="CRCoverPage"/>
              <w:spacing w:after="0"/>
              <w:ind w:left="100"/>
            </w:pPr>
          </w:p>
          <w:p w:rsidR="00857E9C" w:rsidRPr="00857E9C" w:rsidRDefault="00857E9C" w:rsidP="00ED32BE">
            <w:pPr>
              <w:pStyle w:val="CRCoverPage"/>
              <w:spacing w:after="0"/>
              <w:ind w:left="100"/>
              <w:rPr>
                <w:b/>
              </w:rPr>
            </w:pPr>
            <w:r w:rsidRPr="00857E9C">
              <w:rPr>
                <w:b/>
              </w:rPr>
              <w:t>Changes from revision 2 (C1-184857) agreed in Jan 2018 CT1 meeting:</w:t>
            </w:r>
          </w:p>
          <w:p w:rsidR="00857E9C" w:rsidRDefault="00857E9C" w:rsidP="00ED32BE">
            <w:pPr>
              <w:pStyle w:val="CRCoverPage"/>
              <w:spacing w:after="0"/>
              <w:ind w:left="100"/>
            </w:pPr>
            <w:r>
              <w:t xml:space="preserve">- change in subclause 5.4.5.3.3 </w:t>
            </w:r>
            <w:r w:rsidR="00E420E0">
              <w:t xml:space="preserve">bullet a) </w:t>
            </w:r>
            <w:r>
              <w:t>reverted as it conflicted with TS </w:t>
            </w:r>
            <w:r w:rsidRPr="00857E9C">
              <w:t>24.501</w:t>
            </w:r>
            <w:r>
              <w:t> </w:t>
            </w:r>
            <w:r w:rsidRPr="00857E9C">
              <w:t>CR#0046 (C1-184160)</w:t>
            </w:r>
            <w:r>
              <w:t>.</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sz w:val="8"/>
                <w:szCs w:val="8"/>
              </w:rPr>
            </w:pPr>
          </w:p>
        </w:tc>
        <w:tc>
          <w:tcPr>
            <w:tcW w:w="7373" w:type="dxa"/>
            <w:gridSpan w:val="9"/>
            <w:tcBorders>
              <w:right w:val="single" w:sz="4" w:space="0" w:color="auto"/>
            </w:tcBorders>
          </w:tcPr>
          <w:p w:rsidR="00ED32BE" w:rsidRDefault="00ED32BE" w:rsidP="00ED32BE">
            <w:pPr>
              <w:pStyle w:val="CRCoverPage"/>
              <w:spacing w:after="0"/>
              <w:rPr>
                <w:noProof/>
                <w:sz w:val="8"/>
                <w:szCs w:val="8"/>
              </w:rPr>
            </w:pPr>
          </w:p>
        </w:tc>
      </w:tr>
      <w:tr w:rsidR="00ED32BE" w:rsidTr="00ED32BE">
        <w:tc>
          <w:tcPr>
            <w:tcW w:w="2268" w:type="dxa"/>
            <w:gridSpan w:val="2"/>
            <w:tcBorders>
              <w:left w:val="single" w:sz="4" w:space="0" w:color="auto"/>
              <w:bottom w:val="single" w:sz="4" w:space="0" w:color="auto"/>
            </w:tcBorders>
          </w:tcPr>
          <w:p w:rsidR="00ED32BE" w:rsidRDefault="00ED32BE" w:rsidP="00ED32B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D32BE" w:rsidRDefault="00DA768F" w:rsidP="00ED32BE">
            <w:pPr>
              <w:pStyle w:val="CRCoverPage"/>
              <w:spacing w:after="0"/>
              <w:ind w:left="100"/>
              <w:rPr>
                <w:noProof/>
              </w:rPr>
            </w:pPr>
            <w:r>
              <w:rPr>
                <w:noProof/>
              </w:rPr>
              <w:t>PDU session is established to incorrect DNN</w:t>
            </w:r>
          </w:p>
        </w:tc>
      </w:tr>
      <w:tr w:rsidR="00ED32BE" w:rsidTr="00ED32BE">
        <w:tc>
          <w:tcPr>
            <w:tcW w:w="2268" w:type="dxa"/>
            <w:gridSpan w:val="2"/>
          </w:tcPr>
          <w:p w:rsidR="00ED32BE" w:rsidRDefault="00ED32BE" w:rsidP="00ED32BE">
            <w:pPr>
              <w:pStyle w:val="CRCoverPage"/>
              <w:spacing w:after="0"/>
              <w:rPr>
                <w:b/>
                <w:i/>
                <w:noProof/>
                <w:sz w:val="8"/>
                <w:szCs w:val="8"/>
              </w:rPr>
            </w:pPr>
          </w:p>
        </w:tc>
        <w:tc>
          <w:tcPr>
            <w:tcW w:w="7373" w:type="dxa"/>
            <w:gridSpan w:val="9"/>
          </w:tcPr>
          <w:p w:rsidR="00ED32BE" w:rsidRDefault="00ED32BE" w:rsidP="00ED32BE">
            <w:pPr>
              <w:pStyle w:val="CRCoverPage"/>
              <w:spacing w:after="0"/>
              <w:rPr>
                <w:noProof/>
                <w:sz w:val="8"/>
                <w:szCs w:val="8"/>
              </w:rPr>
            </w:pPr>
          </w:p>
        </w:tc>
      </w:tr>
      <w:tr w:rsidR="00ED32BE" w:rsidTr="00ED32BE">
        <w:tc>
          <w:tcPr>
            <w:tcW w:w="2268" w:type="dxa"/>
            <w:gridSpan w:val="2"/>
            <w:tcBorders>
              <w:top w:val="single" w:sz="4" w:space="0" w:color="auto"/>
              <w:left w:val="single" w:sz="4" w:space="0" w:color="auto"/>
            </w:tcBorders>
          </w:tcPr>
          <w:p w:rsidR="00ED32BE" w:rsidRDefault="00ED32BE" w:rsidP="00ED32B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D32BE" w:rsidRDefault="00DA768F" w:rsidP="00ED32BE">
            <w:pPr>
              <w:pStyle w:val="CRCoverPage"/>
              <w:spacing w:after="0"/>
              <w:ind w:left="100"/>
              <w:rPr>
                <w:noProof/>
              </w:rPr>
            </w:pPr>
            <w:r w:rsidRPr="006B6569">
              <w:t>5.4.5.2.3</w:t>
            </w:r>
            <w:r w:rsidR="008E30CC">
              <w:t xml:space="preserve">, </w:t>
            </w:r>
            <w:r w:rsidR="008E30CC">
              <w:rPr>
                <w:rFonts w:eastAsia="Malgun Gothic"/>
                <w:lang w:eastAsia="ko-KR"/>
              </w:rPr>
              <w:t>5</w:t>
            </w:r>
            <w:r w:rsidR="008E30CC" w:rsidRPr="00475774">
              <w:rPr>
                <w:rFonts w:eastAsia="Malgun Gothic" w:hint="eastAsia"/>
                <w:lang w:eastAsia="ko-KR"/>
              </w:rPr>
              <w:t>.</w:t>
            </w:r>
            <w:r w:rsidR="008E30CC">
              <w:rPr>
                <w:rFonts w:eastAsia="Malgun Gothic"/>
                <w:lang w:eastAsia="ko-KR"/>
              </w:rPr>
              <w:t>4</w:t>
            </w:r>
            <w:r w:rsidR="008E30CC" w:rsidRPr="00475774">
              <w:rPr>
                <w:rFonts w:eastAsia="Malgun Gothic" w:hint="eastAsia"/>
                <w:lang w:eastAsia="ko-KR"/>
              </w:rPr>
              <w:t>.</w:t>
            </w:r>
            <w:r w:rsidR="008E30CC">
              <w:rPr>
                <w:rFonts w:eastAsia="Malgun Gothic"/>
                <w:lang w:eastAsia="ko-KR"/>
              </w:rPr>
              <w:t>5</w:t>
            </w:r>
            <w:r w:rsidR="008E30CC" w:rsidRPr="00475774">
              <w:rPr>
                <w:rFonts w:eastAsia="Malgun Gothic" w:hint="eastAsia"/>
                <w:lang w:eastAsia="ko-KR"/>
              </w:rPr>
              <w:t>.</w:t>
            </w:r>
            <w:r w:rsidR="008E30CC">
              <w:rPr>
                <w:rFonts w:eastAsia="Malgun Gothic"/>
                <w:lang w:eastAsia="ko-KR"/>
              </w:rPr>
              <w:t>2</w:t>
            </w:r>
            <w:r w:rsidR="008E30CC">
              <w:rPr>
                <w:rFonts w:eastAsia="Malgun Gothic" w:hint="eastAsia"/>
                <w:lang w:eastAsia="ko-KR"/>
              </w:rPr>
              <w:t>.</w:t>
            </w:r>
            <w:r w:rsidR="008E30CC">
              <w:rPr>
                <w:rFonts w:eastAsia="Malgun Gothic"/>
                <w:lang w:eastAsia="ko-KR"/>
              </w:rPr>
              <w:t xml:space="preserve">5, </w:t>
            </w:r>
            <w:r w:rsidR="008E30CC">
              <w:t>5.4.5.3.2, 5.4.5.3.3, 6</w:t>
            </w:r>
            <w:r w:rsidR="008E30CC" w:rsidRPr="00EF5C63">
              <w:t>.</w:t>
            </w:r>
            <w:r w:rsidR="008E30CC">
              <w:t>4</w:t>
            </w:r>
            <w:r w:rsidR="008E30CC" w:rsidRPr="00EF5C63">
              <w:t>.</w:t>
            </w:r>
            <w:r w:rsidR="008E30CC">
              <w:t>1</w:t>
            </w:r>
            <w:r w:rsidR="008E30CC" w:rsidRPr="00EF5C63">
              <w:t>.</w:t>
            </w:r>
            <w:r w:rsidR="008E30CC">
              <w:rPr>
                <w:rFonts w:hint="eastAsia"/>
                <w:lang w:eastAsia="ja-JP"/>
              </w:rPr>
              <w:t>4.3</w:t>
            </w:r>
            <w:r w:rsidR="008E30CC">
              <w:rPr>
                <w:lang w:eastAsia="ja-JP"/>
              </w:rPr>
              <w:t xml:space="preserve">, </w:t>
            </w:r>
            <w:r w:rsidR="008E30CC">
              <w:t>9.10.3.2, A</w:t>
            </w:r>
            <w:r w:rsidR="008E30CC" w:rsidRPr="003168A2">
              <w:t>.3</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sz w:val="8"/>
                <w:szCs w:val="8"/>
              </w:rPr>
            </w:pPr>
          </w:p>
        </w:tc>
        <w:tc>
          <w:tcPr>
            <w:tcW w:w="7373" w:type="dxa"/>
            <w:gridSpan w:val="9"/>
            <w:tcBorders>
              <w:right w:val="single" w:sz="4" w:space="0" w:color="auto"/>
            </w:tcBorders>
          </w:tcPr>
          <w:p w:rsidR="00ED32BE" w:rsidRDefault="00ED32BE" w:rsidP="00ED32BE">
            <w:pPr>
              <w:pStyle w:val="CRCoverPage"/>
              <w:spacing w:after="0"/>
              <w:rPr>
                <w:noProof/>
                <w:sz w:val="8"/>
                <w:szCs w:val="8"/>
              </w:rPr>
            </w:pPr>
          </w:p>
        </w:tc>
      </w:tr>
      <w:tr w:rsidR="00ED32BE" w:rsidTr="00ED32BE">
        <w:tc>
          <w:tcPr>
            <w:tcW w:w="2268" w:type="dxa"/>
            <w:gridSpan w:val="2"/>
            <w:tcBorders>
              <w:left w:val="single" w:sz="4" w:space="0" w:color="auto"/>
            </w:tcBorders>
          </w:tcPr>
          <w:p w:rsidR="00ED32BE" w:rsidRDefault="00ED32BE" w:rsidP="00ED32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D32BE" w:rsidRDefault="00ED32BE" w:rsidP="00ED32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32BE" w:rsidRDefault="00ED32BE" w:rsidP="00ED32BE">
            <w:pPr>
              <w:pStyle w:val="CRCoverPage"/>
              <w:spacing w:after="0"/>
              <w:jc w:val="center"/>
              <w:rPr>
                <w:b/>
                <w:caps/>
                <w:noProof/>
              </w:rPr>
            </w:pPr>
            <w:r>
              <w:rPr>
                <w:b/>
                <w:caps/>
                <w:noProof/>
              </w:rPr>
              <w:t>N</w:t>
            </w:r>
          </w:p>
        </w:tc>
        <w:tc>
          <w:tcPr>
            <w:tcW w:w="2977" w:type="dxa"/>
            <w:gridSpan w:val="3"/>
          </w:tcPr>
          <w:p w:rsidR="00ED32BE" w:rsidRDefault="00ED32BE" w:rsidP="00ED32B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D32BE" w:rsidRDefault="00ED32BE" w:rsidP="00ED32BE">
            <w:pPr>
              <w:pStyle w:val="CRCoverPage"/>
              <w:spacing w:after="0"/>
              <w:ind w:left="99"/>
              <w:rPr>
                <w:noProof/>
              </w:rPr>
            </w:pPr>
          </w:p>
        </w:tc>
      </w:tr>
      <w:tr w:rsidR="00ED32BE" w:rsidTr="00ED32BE">
        <w:tc>
          <w:tcPr>
            <w:tcW w:w="2268" w:type="dxa"/>
            <w:gridSpan w:val="2"/>
            <w:tcBorders>
              <w:left w:val="single" w:sz="4" w:space="0" w:color="auto"/>
            </w:tcBorders>
          </w:tcPr>
          <w:p w:rsidR="00ED32BE" w:rsidRDefault="00ED32BE" w:rsidP="00ED3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D32BE" w:rsidRDefault="00ED32BE" w:rsidP="00ED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32BE" w:rsidRDefault="00ED32BE" w:rsidP="00ED32BE">
            <w:pPr>
              <w:pStyle w:val="CRCoverPage"/>
              <w:spacing w:after="0"/>
              <w:jc w:val="center"/>
              <w:rPr>
                <w:b/>
                <w:caps/>
                <w:noProof/>
              </w:rPr>
            </w:pPr>
            <w:r>
              <w:rPr>
                <w:b/>
                <w:caps/>
                <w:noProof/>
              </w:rPr>
              <w:t>x</w:t>
            </w:r>
          </w:p>
        </w:tc>
        <w:tc>
          <w:tcPr>
            <w:tcW w:w="2977" w:type="dxa"/>
            <w:gridSpan w:val="3"/>
          </w:tcPr>
          <w:p w:rsidR="00ED32BE" w:rsidRDefault="00ED32BE" w:rsidP="00ED32B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D32BE" w:rsidRDefault="00ED32BE" w:rsidP="00ED32BE">
            <w:pPr>
              <w:pStyle w:val="CRCoverPage"/>
              <w:spacing w:after="0"/>
              <w:ind w:left="99"/>
              <w:rPr>
                <w:noProof/>
              </w:rPr>
            </w:pPr>
            <w:r>
              <w:rPr>
                <w:noProof/>
              </w:rPr>
              <w:t xml:space="preserve">TS/TR ... CR ... </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D32BE" w:rsidRDefault="00ED32BE" w:rsidP="00ED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32BE" w:rsidRDefault="00ED32BE" w:rsidP="00ED32BE">
            <w:pPr>
              <w:pStyle w:val="CRCoverPage"/>
              <w:spacing w:after="0"/>
              <w:jc w:val="center"/>
              <w:rPr>
                <w:b/>
                <w:caps/>
                <w:noProof/>
              </w:rPr>
            </w:pPr>
            <w:r>
              <w:rPr>
                <w:b/>
                <w:caps/>
                <w:noProof/>
              </w:rPr>
              <w:t>x</w:t>
            </w:r>
          </w:p>
        </w:tc>
        <w:tc>
          <w:tcPr>
            <w:tcW w:w="2977" w:type="dxa"/>
            <w:gridSpan w:val="3"/>
          </w:tcPr>
          <w:p w:rsidR="00ED32BE" w:rsidRDefault="00ED32BE" w:rsidP="00ED32B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D32BE" w:rsidRDefault="00ED32BE" w:rsidP="00ED32BE">
            <w:pPr>
              <w:pStyle w:val="CRCoverPage"/>
              <w:spacing w:after="0"/>
              <w:ind w:left="99"/>
              <w:rPr>
                <w:noProof/>
              </w:rPr>
            </w:pPr>
            <w:r>
              <w:rPr>
                <w:noProof/>
              </w:rPr>
              <w:t xml:space="preserve">TS/TR ... CR ... </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D32BE" w:rsidRDefault="00ED32BE" w:rsidP="00ED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32BE" w:rsidRDefault="00ED32BE" w:rsidP="00ED32BE">
            <w:pPr>
              <w:pStyle w:val="CRCoverPage"/>
              <w:spacing w:after="0"/>
              <w:jc w:val="center"/>
              <w:rPr>
                <w:b/>
                <w:caps/>
                <w:noProof/>
              </w:rPr>
            </w:pPr>
            <w:r>
              <w:rPr>
                <w:b/>
                <w:caps/>
                <w:noProof/>
              </w:rPr>
              <w:t>x</w:t>
            </w:r>
          </w:p>
        </w:tc>
        <w:tc>
          <w:tcPr>
            <w:tcW w:w="2977" w:type="dxa"/>
            <w:gridSpan w:val="3"/>
          </w:tcPr>
          <w:p w:rsidR="00ED32BE" w:rsidRDefault="00ED32BE" w:rsidP="00ED32B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D32BE" w:rsidRDefault="00ED32BE" w:rsidP="00ED32BE">
            <w:pPr>
              <w:pStyle w:val="CRCoverPage"/>
              <w:spacing w:after="0"/>
              <w:ind w:left="99"/>
              <w:rPr>
                <w:noProof/>
              </w:rPr>
            </w:pPr>
            <w:r>
              <w:rPr>
                <w:noProof/>
              </w:rPr>
              <w:t xml:space="preserve">TS/TR ... CR ... </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rPr>
            </w:pPr>
          </w:p>
        </w:tc>
        <w:tc>
          <w:tcPr>
            <w:tcW w:w="7373" w:type="dxa"/>
            <w:gridSpan w:val="9"/>
            <w:tcBorders>
              <w:right w:val="single" w:sz="4" w:space="0" w:color="auto"/>
            </w:tcBorders>
          </w:tcPr>
          <w:p w:rsidR="00ED32BE" w:rsidRDefault="00ED32BE" w:rsidP="00ED32BE">
            <w:pPr>
              <w:pStyle w:val="CRCoverPage"/>
              <w:spacing w:after="0"/>
              <w:rPr>
                <w:noProof/>
              </w:rPr>
            </w:pPr>
          </w:p>
        </w:tc>
      </w:tr>
      <w:tr w:rsidR="00ED32BE" w:rsidTr="00ED32BE">
        <w:tc>
          <w:tcPr>
            <w:tcW w:w="2268" w:type="dxa"/>
            <w:gridSpan w:val="2"/>
            <w:tcBorders>
              <w:left w:val="single" w:sz="4" w:space="0" w:color="auto"/>
              <w:bottom w:val="single" w:sz="4" w:space="0" w:color="auto"/>
            </w:tcBorders>
          </w:tcPr>
          <w:p w:rsidR="00ED32BE" w:rsidRDefault="00ED32BE" w:rsidP="00ED32B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D32BE" w:rsidRDefault="00ED32BE" w:rsidP="00ED32BE">
            <w:pPr>
              <w:pStyle w:val="CRCoverPage"/>
              <w:spacing w:after="0"/>
              <w:ind w:left="100"/>
              <w:rPr>
                <w:noProof/>
              </w:rPr>
            </w:pPr>
          </w:p>
        </w:tc>
      </w:tr>
    </w:tbl>
    <w:p w:rsidR="00ED32BE" w:rsidRDefault="00ED32BE" w:rsidP="00ED32BE">
      <w:pPr>
        <w:pStyle w:val="CRCoverPage"/>
        <w:spacing w:after="0"/>
        <w:rPr>
          <w:noProof/>
          <w:sz w:val="8"/>
          <w:szCs w:val="8"/>
        </w:rPr>
      </w:pPr>
    </w:p>
    <w:p w:rsidR="00ED32BE" w:rsidRDefault="00ED32BE" w:rsidP="00ED32BE">
      <w:pPr>
        <w:rPr>
          <w:noProof/>
        </w:rPr>
        <w:sectPr w:rsidR="00ED32BE">
          <w:headerReference w:type="even" r:id="rId12"/>
          <w:footnotePr>
            <w:numRestart w:val="eachSect"/>
          </w:footnotePr>
          <w:pgSz w:w="11907" w:h="16840" w:code="9"/>
          <w:pgMar w:top="1418" w:right="1134" w:bottom="1134" w:left="1134" w:header="680" w:footer="567" w:gutter="0"/>
          <w:cols w:space="720"/>
        </w:sectPr>
      </w:pPr>
    </w:p>
    <w:p w:rsidR="00ED32BE" w:rsidRDefault="00ED32BE" w:rsidP="00ED32BE">
      <w:pPr>
        <w:rPr>
          <w:noProof/>
        </w:rPr>
      </w:pPr>
    </w:p>
    <w:p w:rsidR="00ED32BE" w:rsidRDefault="00ED32BE" w:rsidP="00ED32BE">
      <w:pPr>
        <w:jc w:val="center"/>
        <w:rPr>
          <w:noProof/>
        </w:rPr>
      </w:pPr>
      <w:r w:rsidRPr="00DB12B9">
        <w:rPr>
          <w:noProof/>
          <w:highlight w:val="green"/>
        </w:rPr>
        <w:t>***** change *****</w:t>
      </w:r>
    </w:p>
    <w:p w:rsidR="00D80177" w:rsidRPr="006B6569" w:rsidRDefault="00D80177" w:rsidP="00D80177">
      <w:pPr>
        <w:pStyle w:val="Heading5"/>
      </w:pPr>
      <w:bookmarkStart w:id="5" w:name="_Toc516843128"/>
      <w:r w:rsidRPr="006B6569">
        <w:t>5.4.5.2.3</w:t>
      </w:r>
      <w:r w:rsidRPr="006B6569">
        <w:tab/>
        <w:t>UE-initiated NAS transport of messages</w:t>
      </w:r>
      <w:r w:rsidRPr="00D7683E">
        <w:t xml:space="preserve"> </w:t>
      </w:r>
      <w:r>
        <w:t>accepted by the network</w:t>
      </w:r>
      <w:bookmarkEnd w:id="5"/>
    </w:p>
    <w:p w:rsidR="00D80177" w:rsidRPr="008A2176" w:rsidRDefault="00D80177" w:rsidP="00D80177">
      <w:r>
        <w:t>Upon reception of a</w:t>
      </w:r>
      <w:r w:rsidRPr="003168A2">
        <w:t xml:space="preserve"> </w:t>
      </w:r>
      <w:r>
        <w:t xml:space="preserve">UL NAS TRANSPORT </w:t>
      </w:r>
      <w:r w:rsidRPr="003168A2">
        <w:t>message</w:t>
      </w:r>
      <w:r>
        <w:t>, if the Payload container type IE is set to</w:t>
      </w:r>
      <w:r w:rsidRPr="008A2176">
        <w:t>:</w:t>
      </w:r>
    </w:p>
    <w:p w:rsidR="00D80177" w:rsidRDefault="00D80177" w:rsidP="00D80177">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D80177" w:rsidRDefault="00D80177" w:rsidP="00D80177">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D80177" w:rsidRPr="00FF4F2E" w:rsidRDefault="00D80177" w:rsidP="00D80177">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D80177" w:rsidRDefault="00D80177" w:rsidP="00D80177">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not included,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D80177" w:rsidRDefault="00D80177" w:rsidP="00D80177">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Pr>
          <w:rFonts w:eastAsia="Malgun Gothic"/>
          <w:lang w:eastAsia="ko-KR"/>
        </w:rPr>
        <w:t>R</w:t>
      </w:r>
      <w:r w:rsidRPr="006D00E8">
        <w:rPr>
          <w:rFonts w:eastAsia="Malgun Gothic" w:hint="eastAsia"/>
          <w:lang w:eastAsia="ko-KR"/>
        </w:rPr>
        <w:t xml:space="preserve">equest type IE is included and is set to "existing PDU session", the AMF shall forward the </w:t>
      </w:r>
      <w:r>
        <w:rPr>
          <w:rFonts w:eastAsia="Malgun Gothic" w:hint="eastAsia"/>
          <w:lang w:eastAsia="ko-KR"/>
        </w:rPr>
        <w:t>5G</w:t>
      </w:r>
      <w:r w:rsidRPr="006D00E8">
        <w:rPr>
          <w:rFonts w:eastAsia="Malgun Gothic" w:hint="eastAsia"/>
          <w:lang w:eastAsia="ko-KR"/>
        </w:rPr>
        <w:t xml:space="preserve">SM message, the PDU session ID,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D80177" w:rsidRPr="00FF4F2E" w:rsidRDefault="00D80177" w:rsidP="00D80177">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rsidR="00D80177" w:rsidRDefault="00D80177" w:rsidP="00D80177">
      <w:pPr>
        <w:pStyle w:val="B4"/>
        <w:rPr>
          <w:rFonts w:eastAsia="Malgun Gothic"/>
          <w:lang w:eastAsia="ko-KR"/>
        </w:rPr>
      </w:pPr>
      <w:r w:rsidRPr="00FF4F2E">
        <w:t>A)</w:t>
      </w:r>
      <w:r w:rsidRPr="00FF4F2E">
        <w:tab/>
        <w:t>the AMF shall select an SMF</w:t>
      </w:r>
      <w:r>
        <w:t xml:space="preserve"> </w:t>
      </w:r>
      <w:r w:rsidRPr="004E4354">
        <w:t>with following handlings</w:t>
      </w:r>
      <w:r>
        <w:t>:</w:t>
      </w:r>
    </w:p>
    <w:p w:rsidR="00D80177" w:rsidRDefault="00D80177" w:rsidP="00D80177">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user’s subscription context obtained from UDM</w:t>
      </w:r>
      <w:r>
        <w:rPr>
          <w:lang w:eastAsia="ko-KR"/>
        </w:rPr>
        <w:t>:</w:t>
      </w:r>
    </w:p>
    <w:p w:rsidR="00D80177" w:rsidRDefault="00D80177" w:rsidP="00D80177">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rsidR="00D80177" w:rsidRDefault="00D80177" w:rsidP="00D80177">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80177" w:rsidRDefault="00D80177" w:rsidP="00D80177">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80177" w:rsidRDefault="00D80177" w:rsidP="00D80177">
      <w:pPr>
        <w:pStyle w:val="B4"/>
        <w:rPr>
          <w:lang w:eastAsia="ko-KR"/>
        </w:rPr>
      </w:pPr>
      <w:r>
        <w:rPr>
          <w:lang w:eastAsia="ko-KR"/>
        </w:rPr>
        <w:tab/>
      </w:r>
      <w:r w:rsidRPr="00FF4F2E">
        <w:t>If the DNN IE is not included</w:t>
      </w:r>
      <w:del w:id="6" w:author="Author" w:date="2018-06-21T15:53:00Z">
        <w:r w:rsidDel="00D80177">
          <w:delText xml:space="preserve"> or the DNN is not valid</w:delText>
        </w:r>
      </w:del>
      <w:r>
        <w:t xml:space="preserve">, and the </w:t>
      </w:r>
      <w:r w:rsidRPr="00FF4F2E">
        <w:rPr>
          <w:lang w:eastAsia="ko-KR"/>
        </w:rPr>
        <w:t>user’s subscription context obtained from UDM</w:t>
      </w:r>
      <w:r>
        <w:rPr>
          <w:lang w:eastAsia="ko-KR"/>
        </w:rPr>
        <w:t>:</w:t>
      </w:r>
    </w:p>
    <w:p w:rsidR="00D80177" w:rsidRDefault="00D80177" w:rsidP="00D80177">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80177" w:rsidRPr="00FF4F2E" w:rsidRDefault="00D80177" w:rsidP="00D80177">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80177" w:rsidRDefault="00D80177" w:rsidP="00D80177">
      <w:pPr>
        <w:pStyle w:val="B4"/>
        <w:rPr>
          <w:rFonts w:eastAsia="Malgun Gothic"/>
          <w:lang w:eastAsia="ko-KR"/>
        </w:rPr>
      </w:pPr>
      <w:r>
        <w:rPr>
          <w:rFonts w:eastAsia="Malgun Gothic"/>
          <w:lang w:eastAsia="ko-KR"/>
        </w:rPr>
        <w:tab/>
        <w:t>If the DNN is a LADN DNN, the AMF shall determine the UE presence in LADN service area.</w:t>
      </w:r>
    </w:p>
    <w:p w:rsidR="00D80177" w:rsidRPr="00FF4F2E" w:rsidRDefault="00D80177" w:rsidP="00D80177">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D80177" w:rsidRPr="00FF4F2E" w:rsidRDefault="00D80177" w:rsidP="00D80177">
      <w:pPr>
        <w:pStyle w:val="B4"/>
      </w:pPr>
      <w:r w:rsidRPr="00FF4F2E">
        <w:t>B)</w:t>
      </w:r>
      <w:r w:rsidRPr="00FF4F2E">
        <w:tab/>
        <w:t>if the SMF selection is successful:</w:t>
      </w:r>
    </w:p>
    <w:p w:rsidR="00D80177" w:rsidRPr="00FF4F2E" w:rsidRDefault="00D80177" w:rsidP="00D80177">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D80177" w:rsidRPr="00FF4F2E" w:rsidRDefault="00D80177" w:rsidP="00D80177">
      <w:pPr>
        <w:pStyle w:val="B5"/>
        <w:rPr>
          <w:lang w:eastAsia="ko-KR"/>
        </w:rPr>
      </w:pPr>
      <w:r>
        <w:rPr>
          <w:lang w:eastAsia="ko-KR"/>
        </w:rPr>
        <w:t>-</w:t>
      </w:r>
      <w:r w:rsidRPr="00FF4F2E">
        <w:rPr>
          <w:lang w:eastAsia="ko-KR"/>
        </w:rPr>
        <w:tab/>
        <w:t>the AMF shall forward the 5GSM message, the PDU session ID, the S-NSSAI (if received), the DNN (if received)</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rsidR="00D80177" w:rsidRDefault="00D80177" w:rsidP="00D80177">
      <w:pPr>
        <w:pStyle w:val="B3"/>
        <w:rPr>
          <w:lang w:eastAsia="ko-KR"/>
        </w:rPr>
      </w:pPr>
      <w:r w:rsidRPr="00FF4F2E">
        <w:rPr>
          <w:lang w:eastAsia="ko-KR"/>
        </w:rPr>
        <w:lastRenderedPageBreak/>
        <w:t>iv)</w:t>
      </w:r>
      <w:r w:rsidRPr="00FF4F2E">
        <w:rPr>
          <w:lang w:eastAsia="ko-KR"/>
        </w:rPr>
        <w:tab/>
        <w:t xml:space="preserve">if the AMF does not have a PDU session routing context for the PDU session ID and the UE, the Request type IE is included and is set to "existing PDU session", and the user’s subscription context obtained from the UDM contains an SMF ID </w:t>
      </w:r>
      <w:r>
        <w:rPr>
          <w:lang w:eastAsia="ko-KR"/>
        </w:rPr>
        <w:t>for the PDU session ID 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D80177" w:rsidRPr="00FF4F2E" w:rsidRDefault="00D80177" w:rsidP="00D80177">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D80177" w:rsidRPr="00FF4F2E" w:rsidRDefault="00D80177" w:rsidP="00D80177">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D80177" w:rsidRPr="00FF4F2E" w:rsidRDefault="00D80177" w:rsidP="00D80177">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D80177" w:rsidRPr="00FF4F2E" w:rsidRDefault="00D80177" w:rsidP="00D80177">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D80177" w:rsidRPr="00FF4F2E" w:rsidRDefault="00D80177" w:rsidP="00D80177">
      <w:pPr>
        <w:pStyle w:val="B4"/>
        <w:rPr>
          <w:lang w:eastAsia="ko-KR"/>
        </w:rPr>
      </w:pPr>
      <w:r w:rsidRPr="00FF4F2E">
        <w:rPr>
          <w:lang w:eastAsia="ko-KR"/>
        </w:rPr>
        <w:t>B)</w:t>
      </w:r>
      <w:r w:rsidRPr="00FF4F2E">
        <w:rPr>
          <w:lang w:eastAsia="ko-KR"/>
        </w:rPr>
        <w:tab/>
        <w:t>if the SMF selection is successful:</w:t>
      </w:r>
    </w:p>
    <w:p w:rsidR="00D80177" w:rsidRPr="00FF4F2E" w:rsidRDefault="00D80177" w:rsidP="00D80177">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D80177" w:rsidRPr="00FF4F2E" w:rsidRDefault="00D80177" w:rsidP="00D80177">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D80177" w:rsidRPr="00FF4F2E" w:rsidRDefault="00D80177" w:rsidP="00D80177">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D80177" w:rsidRPr="00FF4F2E" w:rsidRDefault="00D80177" w:rsidP="00D80177">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D80177" w:rsidRPr="00FF4F2E" w:rsidRDefault="00D80177" w:rsidP="00D80177">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rsidR="00D80177" w:rsidRDefault="00D80177" w:rsidP="00D80177">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D80177" w:rsidRDefault="00D80177" w:rsidP="00D80177">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the user</w:t>
      </w:r>
      <w:r>
        <w:rPr>
          <w:lang w:eastAsia="ko-KR"/>
        </w:rPr>
        <w:t>'</w:t>
      </w:r>
      <w:r w:rsidRPr="006B2193">
        <w:rPr>
          <w:lang w:eastAsia="ko-KR"/>
        </w:rPr>
        <w:t>s subscription context obtained from the UDM contains</w:t>
      </w:r>
      <w:r w:rsidRPr="00FF4F2E">
        <w:rPr>
          <w:lang w:eastAsia="ko-KR"/>
        </w:rPr>
        <w:t xml:space="preserve"> an SMF ID </w:t>
      </w:r>
      <w:r>
        <w:rPr>
          <w:lang w:eastAsia="ko-KR"/>
        </w:rPr>
        <w:t>for the PDU session ID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D80177" w:rsidRPr="00FF4F2E" w:rsidRDefault="00D80177" w:rsidP="00D80177">
      <w:pPr>
        <w:pStyle w:val="B4"/>
        <w:rPr>
          <w:lang w:eastAsia="ko-KR"/>
        </w:rPr>
      </w:pPr>
      <w:r w:rsidRPr="00FF4F2E">
        <w:rPr>
          <w:lang w:eastAsia="ko-KR"/>
        </w:rPr>
        <w:lastRenderedPageBreak/>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D80177" w:rsidRDefault="00D80177" w:rsidP="00D80177">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D80177" w:rsidRPr="00FF4F2E" w:rsidRDefault="00D80177" w:rsidP="00D80177">
      <w:pPr>
        <w:pStyle w:val="B2"/>
      </w:pPr>
      <w:r w:rsidRPr="00FF4F2E">
        <w:t>2)</w:t>
      </w:r>
      <w:r w:rsidRPr="00FF4F2E">
        <w:tab/>
        <w:t>the UE and the Old PDU session ID IE in case the Old PDU session ID IE is included, and:</w:t>
      </w:r>
    </w:p>
    <w:p w:rsidR="00D80177" w:rsidRDefault="00D80177" w:rsidP="00D80177">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 the DNN (if received)</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D80177" w:rsidRDefault="00D80177" w:rsidP="00D80177">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D80177" w:rsidRDefault="00D80177" w:rsidP="00D80177">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with following handlings</w:t>
      </w:r>
      <w:r>
        <w:rPr>
          <w:lang w:eastAsia="ko-KR"/>
        </w:rPr>
        <w:t>;</w:t>
      </w:r>
    </w:p>
    <w:p w:rsidR="00D80177" w:rsidRDefault="00D80177" w:rsidP="00D80177">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user’s subscription context obtained from UDM</w:t>
      </w:r>
      <w:r>
        <w:rPr>
          <w:lang w:eastAsia="ko-KR"/>
        </w:rPr>
        <w:t>:</w:t>
      </w:r>
    </w:p>
    <w:p w:rsidR="00D80177" w:rsidRDefault="00D80177" w:rsidP="00D80177">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D80177" w:rsidRDefault="00D80177" w:rsidP="00D80177">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80177" w:rsidRDefault="00D80177" w:rsidP="00D80177">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80177" w:rsidRDefault="00D80177" w:rsidP="00D80177">
      <w:pPr>
        <w:pStyle w:val="B4"/>
        <w:rPr>
          <w:lang w:eastAsia="ko-KR"/>
        </w:rPr>
      </w:pPr>
      <w:r>
        <w:rPr>
          <w:lang w:eastAsia="ko-KR"/>
        </w:rPr>
        <w:tab/>
      </w:r>
      <w:r w:rsidRPr="00FF4F2E">
        <w:t>If the DNN IE is not included</w:t>
      </w:r>
      <w:del w:id="7" w:author="Author" w:date="2018-06-21T15:53:00Z">
        <w:r w:rsidDel="00D80177">
          <w:delText xml:space="preserve"> or the DNN is not valid</w:delText>
        </w:r>
      </w:del>
      <w:r>
        <w:t xml:space="preserve">, and the </w:t>
      </w:r>
      <w:r w:rsidRPr="00FF4F2E">
        <w:rPr>
          <w:lang w:eastAsia="ko-KR"/>
        </w:rPr>
        <w:t>user’s subscription context obtained from UDM</w:t>
      </w:r>
      <w:r>
        <w:rPr>
          <w:lang w:eastAsia="ko-KR"/>
        </w:rPr>
        <w:t>:</w:t>
      </w:r>
    </w:p>
    <w:p w:rsidR="00D80177" w:rsidRDefault="00D80177" w:rsidP="00D80177">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80177" w:rsidRPr="00FF4F2E" w:rsidRDefault="00D80177" w:rsidP="00D80177">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80177" w:rsidRDefault="00D80177" w:rsidP="00D80177">
      <w:pPr>
        <w:pStyle w:val="B4"/>
        <w:rPr>
          <w:rFonts w:eastAsia="Malgun Gothic"/>
          <w:lang w:eastAsia="ko-KR"/>
        </w:rPr>
      </w:pPr>
      <w:r>
        <w:rPr>
          <w:rFonts w:eastAsia="Malgun Gothic"/>
          <w:lang w:eastAsia="ko-KR"/>
        </w:rPr>
        <w:tab/>
        <w:t>If the DNN is a LADN DNN, the AMF shall determine the UE presence in LADN service area.</w:t>
      </w:r>
    </w:p>
    <w:p w:rsidR="00D80177" w:rsidRDefault="00D80177" w:rsidP="00D80177">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D80177" w:rsidRPr="00FF4F2E" w:rsidRDefault="00D80177" w:rsidP="00D80177">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D80177" w:rsidRPr="00FF4F2E" w:rsidRDefault="00D80177" w:rsidP="00D80177">
      <w:pPr>
        <w:pStyle w:val="B5"/>
        <w:rPr>
          <w:lang w:eastAsia="ko-KR"/>
        </w:rPr>
      </w:pPr>
      <w:r>
        <w:rPr>
          <w:lang w:eastAsia="ko-KR"/>
        </w:rPr>
        <w:t>-</w:t>
      </w:r>
      <w:r w:rsidRPr="00FF4F2E">
        <w:rPr>
          <w:lang w:eastAsia="ko-KR"/>
        </w:rPr>
        <w:tab/>
        <w:t>the AMF shall forward the 5GSM message, the PDU session ID, the old PDU session ID, the S-NSSAI (if received), the DNN (if received)</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D80177" w:rsidRDefault="00D80177" w:rsidP="00D80177">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D80177" w:rsidRDefault="00D80177" w:rsidP="00D80177">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rsidR="00D80177" w:rsidRDefault="00D80177" w:rsidP="00D80177">
      <w:pPr>
        <w:pStyle w:val="B1"/>
      </w:pPr>
      <w:r>
        <w:lastRenderedPageBreak/>
        <w:t>d)</w:t>
      </w:r>
      <w:r>
        <w:tab/>
      </w:r>
      <w:r w:rsidRPr="00372DF6">
        <w:t>"</w:t>
      </w:r>
      <w:r>
        <w:t>transparent container</w:t>
      </w:r>
      <w:r w:rsidRPr="00372DF6">
        <w:t xml:space="preserve">", the AMF shall forward the content of the Payload container IE to the </w:t>
      </w:r>
      <w:r>
        <w:t>UDM; and</w:t>
      </w:r>
    </w:p>
    <w:p w:rsidR="00626F00" w:rsidRDefault="00D80177" w:rsidP="00626F00">
      <w:pPr>
        <w:pStyle w:val="B1"/>
      </w:pPr>
      <w:r>
        <w:t>e)</w:t>
      </w:r>
      <w:r>
        <w:tab/>
      </w:r>
      <w:r w:rsidRPr="00372DF6">
        <w:t>"UE policy</w:t>
      </w:r>
      <w:r>
        <w:t xml:space="preserve"> container</w:t>
      </w:r>
      <w:r w:rsidRPr="00372DF6">
        <w:t>", the AMF shall forward the content of the Payload container IE to the PCF</w:t>
      </w:r>
      <w:r>
        <w:t>.</w:t>
      </w:r>
      <w:bookmarkStart w:id="8" w:name="_Toc508876987"/>
      <w:bookmarkEnd w:id="0"/>
      <w:bookmarkEnd w:id="1"/>
    </w:p>
    <w:p w:rsidR="00DA768F" w:rsidRDefault="00DA768F" w:rsidP="00DA768F">
      <w:pPr>
        <w:jc w:val="center"/>
        <w:rPr>
          <w:noProof/>
        </w:rPr>
      </w:pPr>
      <w:bookmarkStart w:id="9" w:name="_Toc516214474"/>
      <w:r w:rsidRPr="00DB12B9">
        <w:rPr>
          <w:noProof/>
          <w:highlight w:val="green"/>
        </w:rPr>
        <w:t>***** change *****</w:t>
      </w:r>
    </w:p>
    <w:p w:rsidR="00D80177" w:rsidRDefault="00D80177" w:rsidP="00D80177">
      <w:pPr>
        <w:pStyle w:val="Heading5"/>
        <w:rPr>
          <w:rFonts w:eastAsia="Malgun Gothic"/>
          <w:lang w:eastAsia="ko-KR"/>
        </w:rPr>
      </w:pPr>
      <w:bookmarkStart w:id="10" w:name="_Toc516843130"/>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10"/>
    </w:p>
    <w:p w:rsidR="00D80177" w:rsidRPr="003168A2" w:rsidRDefault="00D80177" w:rsidP="00D80177">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AF1F97" w:rsidRDefault="00D80177" w:rsidP="00D80177">
      <w:pPr>
        <w:pStyle w:val="B1"/>
        <w:rPr>
          <w:ins w:id="11" w:author="Author" w:date="2018-07-12T23:54:00Z"/>
          <w:lang w:eastAsia="ko-KR"/>
        </w:rPr>
      </w:pPr>
      <w:r>
        <w:rPr>
          <w:rFonts w:hint="eastAsia"/>
          <w:lang w:eastAsia="ko-KR"/>
        </w:rPr>
        <w:t>a</w:t>
      </w:r>
      <w:r w:rsidRPr="003168A2">
        <w:rPr>
          <w:rFonts w:hint="eastAsia"/>
          <w:lang w:eastAsia="ko-KR"/>
        </w:rPr>
        <w:t>)</w:t>
      </w:r>
      <w:r w:rsidRPr="003168A2">
        <w:rPr>
          <w:rFonts w:hint="eastAsia"/>
          <w:lang w:eastAsia="ko-KR"/>
        </w:rPr>
        <w:tab/>
      </w:r>
      <w:r>
        <w:rPr>
          <w:lang w:eastAsia="ko-KR"/>
        </w:rPr>
        <w:t xml:space="preserve">if the Old PDU session ID IE is not included in the UL NAS TRANSPORT message,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equest type IE is set to "initial request", and</w:t>
      </w:r>
      <w:ins w:id="12" w:author="Author" w:date="2018-07-12T23:54:00Z">
        <w:r w:rsidR="00AF1F97">
          <w:rPr>
            <w:lang w:eastAsia="ko-KR"/>
          </w:rPr>
          <w:t>:</w:t>
        </w:r>
      </w:ins>
    </w:p>
    <w:p w:rsidR="00D80177" w:rsidRDefault="00AF1F97">
      <w:pPr>
        <w:pStyle w:val="B2"/>
        <w:rPr>
          <w:lang w:eastAsia="ko-KR"/>
        </w:rPr>
        <w:pPrChange w:id="13" w:author="Author" w:date="2018-07-12T23:54:00Z">
          <w:pPr>
            <w:pStyle w:val="B1"/>
          </w:pPr>
        </w:pPrChange>
      </w:pPr>
      <w:ins w:id="14" w:author="Author" w:date="2018-07-12T23:54:00Z">
        <w:r>
          <w:rPr>
            <w:lang w:eastAsia="ko-KR"/>
          </w:rPr>
          <w:t>1)</w:t>
        </w:r>
        <w:r>
          <w:rPr>
            <w:lang w:eastAsia="ko-KR"/>
          </w:rPr>
          <w:tab/>
        </w:r>
      </w:ins>
      <w:del w:id="15" w:author="Author" w:date="2018-07-12T23:54:00Z">
        <w:r w:rsidR="00D80177" w:rsidDel="00AF1F97">
          <w:rPr>
            <w:rFonts w:hint="eastAsia"/>
            <w:lang w:eastAsia="ko-KR"/>
          </w:rPr>
          <w:delText xml:space="preserve"> </w:delText>
        </w:r>
      </w:del>
      <w:r w:rsidR="00D80177" w:rsidRPr="00625B7C">
        <w:rPr>
          <w:rFonts w:hint="eastAsia"/>
          <w:lang w:eastAsia="ko-KR"/>
        </w:rPr>
        <w:t xml:space="preserve">the </w:t>
      </w:r>
      <w:r w:rsidR="00D80177">
        <w:rPr>
          <w:rFonts w:hint="eastAsia"/>
          <w:lang w:eastAsia="ko-KR"/>
        </w:rPr>
        <w:t>SMF selection fails</w:t>
      </w:r>
      <w:r w:rsidR="00D80177">
        <w:rPr>
          <w:lang w:eastAsia="ko-KR"/>
        </w:rPr>
        <w:t xml:space="preserve"> </w:t>
      </w:r>
      <w:ins w:id="16" w:author="Author" w:date="2018-07-12T23:57:00Z">
        <w:r>
          <w:t xml:space="preserve">due to </w:t>
        </w:r>
        <w:r w:rsidRPr="008860A8">
          <w:t>the DNN is not supported</w:t>
        </w:r>
        <w:r>
          <w:t xml:space="preserve"> in the slice identified by the S-NSSAI </w:t>
        </w:r>
      </w:ins>
      <w:ins w:id="17" w:author="Author" w:date="2018-07-13T00:09:00Z">
        <w:r w:rsidR="0051131D">
          <w:t>used</w:t>
        </w:r>
      </w:ins>
      <w:ins w:id="18" w:author="Author" w:date="2018-07-12T23:57:00Z">
        <w:r>
          <w:t xml:space="preserve"> by the AMF</w:t>
        </w:r>
      </w:ins>
      <w:ins w:id="19" w:author="Author" w:date="2018-07-12T23:55:00Z">
        <w:r>
          <w:t xml:space="preserve">, </w:t>
        </w:r>
      </w:ins>
      <w:r w:rsidR="00D80177" w:rsidRPr="00D16B35">
        <w:rPr>
          <w:lang w:eastAsia="ko-KR"/>
        </w:rPr>
        <w:t xml:space="preserve">then the AMF </w:t>
      </w:r>
      <w:del w:id="20" w:author="Author" w:date="2018-06-21T15:54:00Z">
        <w:r w:rsidR="00D80177" w:rsidDel="00D80177">
          <w:rPr>
            <w:lang w:eastAsia="ko-KR"/>
          </w:rPr>
          <w:delText>may</w:delText>
        </w:r>
        <w:r w:rsidR="00D80177" w:rsidRPr="00D16B35" w:rsidDel="00D80177">
          <w:rPr>
            <w:lang w:eastAsia="ko-KR"/>
          </w:rPr>
          <w:delText xml:space="preserve"> </w:delText>
        </w:r>
      </w:del>
      <w:ins w:id="21" w:author="Author" w:date="2018-06-21T15:54:00Z">
        <w:r w:rsidR="00D80177">
          <w:rPr>
            <w:lang w:eastAsia="ko-KR"/>
          </w:rPr>
          <w:t>shall</w:t>
        </w:r>
        <w:r w:rsidR="00D80177" w:rsidRPr="00D16B35">
          <w:rPr>
            <w:lang w:eastAsia="ko-KR"/>
          </w:rPr>
          <w:t xml:space="preserve"> </w:t>
        </w:r>
      </w:ins>
      <w:r w:rsidR="00D80177">
        <w:rPr>
          <w:lang w:eastAsia="ko-KR"/>
        </w:rPr>
        <w:t xml:space="preserve">send back </w:t>
      </w:r>
      <w:r w:rsidR="00D80177">
        <w:t xml:space="preserve">to the UE the 5GSM message which was not </w:t>
      </w:r>
      <w:r w:rsidR="00D80177" w:rsidRPr="0035520A">
        <w:t>forwarded as specified in subclause 5.4.5.3</w:t>
      </w:r>
      <w:r w:rsidR="00D80177">
        <w:t>.1</w:t>
      </w:r>
      <w:r w:rsidR="00D80177" w:rsidRPr="0035520A">
        <w:t xml:space="preserve"> case </w:t>
      </w:r>
      <w:r w:rsidR="00D80177">
        <w:t>e</w:t>
      </w:r>
      <w:r w:rsidR="00D80177" w:rsidRPr="0035520A">
        <w:t>)</w:t>
      </w:r>
      <w:ins w:id="22" w:author="Author" w:date="2018-07-12T23:55:00Z">
        <w:r>
          <w:t xml:space="preserve">; </w:t>
        </w:r>
      </w:ins>
      <w:ins w:id="23" w:author="Author" w:date="2018-07-12T23:58:00Z">
        <w:r>
          <w:t>or</w:t>
        </w:r>
      </w:ins>
      <w:del w:id="24" w:author="Author" w:date="2018-07-12T23:58:00Z">
        <w:r w:rsidR="00D80177" w:rsidDel="00AF1F97">
          <w:rPr>
            <w:lang w:eastAsia="ko-KR"/>
          </w:rPr>
          <w:delText>.</w:delText>
        </w:r>
      </w:del>
    </w:p>
    <w:p w:rsidR="00AF1F97" w:rsidRDefault="00AF1F97" w:rsidP="00AF1F97">
      <w:pPr>
        <w:pStyle w:val="B2"/>
        <w:rPr>
          <w:ins w:id="25" w:author="Author" w:date="2018-07-12T23:55:00Z"/>
          <w:lang w:eastAsia="ko-KR"/>
        </w:rPr>
      </w:pPr>
      <w:ins w:id="26" w:author="Author" w:date="2018-07-12T23:56:00Z">
        <w:r>
          <w:rPr>
            <w:lang w:eastAsia="ko-KR"/>
          </w:rPr>
          <w:t>2</w:t>
        </w:r>
      </w:ins>
      <w:ins w:id="27" w:author="Author" w:date="2018-07-12T23:55:00Z">
        <w:r>
          <w:rPr>
            <w:lang w:eastAsia="ko-KR"/>
          </w:rPr>
          <w:t>)</w:t>
        </w:r>
        <w:r>
          <w:rPr>
            <w:lang w:eastAsia="ko-KR"/>
          </w:rPr>
          <w:tab/>
        </w:r>
        <w:r w:rsidRPr="00625B7C">
          <w:rPr>
            <w:rFonts w:hint="eastAsia"/>
            <w:lang w:eastAsia="ko-KR"/>
          </w:rPr>
          <w:t xml:space="preserve">the </w:t>
        </w:r>
        <w:r>
          <w:rPr>
            <w:rFonts w:hint="eastAsia"/>
            <w:lang w:eastAsia="ko-KR"/>
          </w:rPr>
          <w:t>SMF selection fails</w:t>
        </w:r>
        <w:r>
          <w:rPr>
            <w:lang w:eastAsia="ko-KR"/>
          </w:rPr>
          <w:t xml:space="preserve"> </w:t>
        </w:r>
        <w:r>
          <w:t xml:space="preserve">due to a reason other than </w:t>
        </w:r>
      </w:ins>
      <w:ins w:id="28" w:author="Author" w:date="2018-07-12T23:57:00Z">
        <w:r w:rsidRPr="008860A8">
          <w:t>the DNN is not supported</w:t>
        </w:r>
        <w:r>
          <w:t xml:space="preserve"> in the slice identified by the S-NSSAI </w:t>
        </w:r>
      </w:ins>
      <w:ins w:id="29" w:author="Author" w:date="2018-07-13T00:09:00Z">
        <w:r w:rsidR="0051131D">
          <w:t>used</w:t>
        </w:r>
      </w:ins>
      <w:ins w:id="30" w:author="Author" w:date="2018-07-12T23:57:00Z">
        <w:r>
          <w:t xml:space="preserve"> by the AMF</w:t>
        </w:r>
      </w:ins>
      <w:ins w:id="31" w:author="Author" w:date="2018-07-12T23:55:00Z">
        <w:r>
          <w:t xml:space="preserve">, </w:t>
        </w:r>
        <w:r w:rsidRPr="00D16B35">
          <w:rPr>
            <w:lang w:eastAsia="ko-KR"/>
          </w:rPr>
          <w:t xml:space="preserve">then the AMF </w:t>
        </w:r>
      </w:ins>
      <w:ins w:id="32" w:author="Author" w:date="2018-07-12T23:56:00Z">
        <w:r>
          <w:rPr>
            <w:lang w:eastAsia="ko-KR"/>
          </w:rPr>
          <w:t xml:space="preserve">may </w:t>
        </w:r>
      </w:ins>
      <w:ins w:id="33" w:author="Author" w:date="2018-07-12T23:55:00Z">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ins>
    </w:p>
    <w:p w:rsidR="00AF1F97" w:rsidRDefault="00D80177" w:rsidP="00D80177">
      <w:pPr>
        <w:pStyle w:val="B1"/>
        <w:rPr>
          <w:ins w:id="34" w:author="Author" w:date="2018-07-12T23:59:00Z"/>
          <w:lang w:eastAsia="ko-KR"/>
        </w:rPr>
      </w:pPr>
      <w:r>
        <w:rPr>
          <w:rFonts w:hint="eastAsia"/>
          <w:lang w:eastAsia="ko-KR"/>
        </w:rPr>
        <w:t>b</w:t>
      </w:r>
      <w:r w:rsidRPr="00B3416C">
        <w:rPr>
          <w:rFonts w:hint="eastAsia"/>
          <w:lang w:eastAsia="ko-KR"/>
        </w:rPr>
        <w:t>)</w:t>
      </w:r>
      <w:r w:rsidRPr="00B3416C">
        <w:rPr>
          <w:rFonts w:hint="eastAsia"/>
          <w:lang w:eastAsia="ko-KR"/>
        </w:rPr>
        <w:tab/>
      </w:r>
      <w:r>
        <w:rPr>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 the AMF has a PDU session routing context for the old PDU session ID and the UE</w:t>
      </w:r>
      <w:r w:rsidRPr="00FF4F2E">
        <w:rPr>
          <w:lang w:eastAsia="ko-KR"/>
        </w:rPr>
        <w:t xml:space="preserve"> and does not have a PDU session routing context for the PDU session ID and the UE</w:t>
      </w:r>
      <w:r w:rsidRPr="00520849">
        <w:rPr>
          <w:lang w:eastAsia="ko-KR"/>
        </w:rPr>
        <w:t>, the Request type IE is set to "initial request", the AMF received a reallocation requested indication from the SMF indicating that the SMF is to be reallocated, and</w:t>
      </w:r>
      <w:ins w:id="35" w:author="Author" w:date="2018-07-12T23:59:00Z">
        <w:r w:rsidR="00AF1F97">
          <w:rPr>
            <w:lang w:eastAsia="ko-KR"/>
          </w:rPr>
          <w:t>:</w:t>
        </w:r>
      </w:ins>
    </w:p>
    <w:p w:rsidR="00D80177" w:rsidRDefault="00AF1F97">
      <w:pPr>
        <w:pStyle w:val="B2"/>
        <w:pPrChange w:id="36" w:author="Author" w:date="2018-07-12T23:59:00Z">
          <w:pPr>
            <w:pStyle w:val="B1"/>
          </w:pPr>
        </w:pPrChange>
      </w:pPr>
      <w:ins w:id="37" w:author="Author" w:date="2018-07-12T23:59:00Z">
        <w:r>
          <w:rPr>
            <w:lang w:eastAsia="ko-KR"/>
          </w:rPr>
          <w:t>1)</w:t>
        </w:r>
        <w:r>
          <w:rPr>
            <w:lang w:eastAsia="ko-KR"/>
          </w:rPr>
          <w:tab/>
        </w:r>
      </w:ins>
      <w:del w:id="38" w:author="Author" w:date="2018-07-12T23:59:00Z">
        <w:r w:rsidR="00D80177" w:rsidRPr="00520849" w:rsidDel="00AF1F97">
          <w:rPr>
            <w:lang w:eastAsia="ko-KR"/>
          </w:rPr>
          <w:delText xml:space="preserve"> </w:delText>
        </w:r>
      </w:del>
      <w:r w:rsidR="00D80177" w:rsidRPr="00520849">
        <w:rPr>
          <w:lang w:eastAsia="ko-KR"/>
        </w:rPr>
        <w:t>the SMF selection fails</w:t>
      </w:r>
      <w:r w:rsidR="00D80177">
        <w:rPr>
          <w:lang w:eastAsia="ko-KR"/>
        </w:rPr>
        <w:t xml:space="preserve"> </w:t>
      </w:r>
      <w:ins w:id="39" w:author="Author" w:date="2018-07-12T23:59:00Z">
        <w:r>
          <w:t xml:space="preserve">due to </w:t>
        </w:r>
        <w:r w:rsidRPr="008860A8">
          <w:t>the DNN is not supported</w:t>
        </w:r>
        <w:r>
          <w:t xml:space="preserve"> in the slice identified by the S-NSSAI </w:t>
        </w:r>
      </w:ins>
      <w:ins w:id="40" w:author="Author" w:date="2018-07-13T00:09:00Z">
        <w:r w:rsidR="0051131D">
          <w:t>used</w:t>
        </w:r>
      </w:ins>
      <w:ins w:id="41" w:author="Author" w:date="2018-07-12T23:59:00Z">
        <w:r>
          <w:t xml:space="preserve"> by the AMF, </w:t>
        </w:r>
      </w:ins>
      <w:r w:rsidR="00D80177">
        <w:rPr>
          <w:lang w:eastAsia="ko-KR"/>
        </w:rPr>
        <w:t xml:space="preserve">then </w:t>
      </w:r>
      <w:r w:rsidR="00D80177" w:rsidRPr="00D16B35">
        <w:rPr>
          <w:lang w:eastAsia="ko-KR"/>
        </w:rPr>
        <w:t xml:space="preserve">the AMF </w:t>
      </w:r>
      <w:del w:id="42" w:author="Author" w:date="2018-06-21T15:54:00Z">
        <w:r w:rsidR="00D80177" w:rsidDel="00D80177">
          <w:rPr>
            <w:lang w:eastAsia="ko-KR"/>
          </w:rPr>
          <w:delText>may</w:delText>
        </w:r>
        <w:r w:rsidR="00D80177" w:rsidRPr="00D16B35" w:rsidDel="00D80177">
          <w:rPr>
            <w:lang w:eastAsia="ko-KR"/>
          </w:rPr>
          <w:delText xml:space="preserve"> </w:delText>
        </w:r>
      </w:del>
      <w:ins w:id="43" w:author="Author" w:date="2018-06-21T15:54:00Z">
        <w:r w:rsidR="00D80177">
          <w:rPr>
            <w:lang w:eastAsia="ko-KR"/>
          </w:rPr>
          <w:t>shall</w:t>
        </w:r>
        <w:r w:rsidR="00D80177" w:rsidRPr="00D16B35">
          <w:rPr>
            <w:lang w:eastAsia="ko-KR"/>
          </w:rPr>
          <w:t xml:space="preserve"> </w:t>
        </w:r>
      </w:ins>
      <w:r w:rsidR="00D80177">
        <w:rPr>
          <w:lang w:eastAsia="ko-KR"/>
        </w:rPr>
        <w:t xml:space="preserve">send back </w:t>
      </w:r>
      <w:r w:rsidR="00D80177">
        <w:t xml:space="preserve">to the UE the 5GSM message which was not </w:t>
      </w:r>
      <w:r w:rsidR="00D80177" w:rsidRPr="0035520A">
        <w:t>forwarded as specified in subclause 5.4.5.3</w:t>
      </w:r>
      <w:r w:rsidR="00D80177">
        <w:t>.1</w:t>
      </w:r>
      <w:r w:rsidR="00D80177" w:rsidRPr="0035520A">
        <w:t xml:space="preserve"> case </w:t>
      </w:r>
      <w:r w:rsidR="00D80177">
        <w:t>e</w:t>
      </w:r>
      <w:r w:rsidR="00D80177" w:rsidRPr="0035520A">
        <w:t>)</w:t>
      </w:r>
      <w:ins w:id="44" w:author="Author" w:date="2018-07-12T23:59:00Z">
        <w:r>
          <w:rPr>
            <w:lang w:eastAsia="ko-KR"/>
          </w:rPr>
          <w:t>; or</w:t>
        </w:r>
      </w:ins>
      <w:del w:id="45" w:author="Author" w:date="2018-07-12T23:59:00Z">
        <w:r w:rsidR="00D80177" w:rsidDel="00AF1F97">
          <w:rPr>
            <w:lang w:eastAsia="ko-KR"/>
          </w:rPr>
          <w:delText>.</w:delText>
        </w:r>
      </w:del>
    </w:p>
    <w:p w:rsidR="00AF1F97" w:rsidRDefault="00AF1F97" w:rsidP="00AF1F97">
      <w:pPr>
        <w:pStyle w:val="B2"/>
        <w:rPr>
          <w:ins w:id="46" w:author="Author" w:date="2018-07-12T23:59:00Z"/>
          <w:lang w:eastAsia="ko-KR"/>
        </w:rPr>
      </w:pPr>
      <w:ins w:id="47" w:author="Author" w:date="2018-07-12T23:59:00Z">
        <w:r>
          <w:rPr>
            <w:lang w:eastAsia="ko-KR"/>
          </w:rPr>
          <w:t>2)</w:t>
        </w:r>
        <w:r>
          <w:rPr>
            <w:lang w:eastAsia="ko-KR"/>
          </w:rPr>
          <w:tab/>
        </w:r>
        <w:r w:rsidRPr="00625B7C">
          <w:rPr>
            <w:rFonts w:hint="eastAsia"/>
            <w:lang w:eastAsia="ko-KR"/>
          </w:rPr>
          <w:t xml:space="preserve">the </w:t>
        </w:r>
        <w:r>
          <w:rPr>
            <w:rFonts w:hint="eastAsia"/>
            <w:lang w:eastAsia="ko-KR"/>
          </w:rPr>
          <w:t>SMF selection fails</w:t>
        </w:r>
        <w:r>
          <w:rPr>
            <w:lang w:eastAsia="ko-KR"/>
          </w:rPr>
          <w:t xml:space="preserve"> </w:t>
        </w:r>
        <w:r>
          <w:t xml:space="preserve">due to a reason other than </w:t>
        </w:r>
        <w:r w:rsidRPr="008860A8">
          <w:t>the DNN is not supported</w:t>
        </w:r>
        <w:r>
          <w:t xml:space="preserve"> in the slice identified by the S-NSSAI </w:t>
        </w:r>
      </w:ins>
      <w:ins w:id="48" w:author="Author" w:date="2018-07-13T00:09:00Z">
        <w:r w:rsidR="0051131D">
          <w:t>used</w:t>
        </w:r>
      </w:ins>
      <w:ins w:id="49" w:author="Author" w:date="2018-07-12T23:59:00Z">
        <w:r>
          <w:t xml:space="preserve"> by the AMF, </w:t>
        </w:r>
        <w:r w:rsidRPr="00D16B35">
          <w:rPr>
            <w:lang w:eastAsia="ko-KR"/>
          </w:rPr>
          <w:t xml:space="preserve">then the AMF </w:t>
        </w:r>
        <w:r>
          <w:rPr>
            <w:lang w:eastAsia="ko-KR"/>
          </w:rPr>
          <w:t xml:space="preserve">may 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ins>
    </w:p>
    <w:p w:rsidR="00D80177" w:rsidRDefault="00D80177" w:rsidP="00D80177">
      <w:pPr>
        <w:pStyle w:val="B1"/>
        <w:rPr>
          <w:lang w:eastAsia="ko-KR"/>
        </w:rPr>
      </w:pPr>
      <w:r>
        <w:rPr>
          <w:lang w:eastAsia="ko-KR"/>
        </w:rPr>
        <w:t>c</w:t>
      </w:r>
      <w:r w:rsidRPr="003168A2">
        <w:rPr>
          <w:rFonts w:hint="eastAsia"/>
          <w:lang w:eastAsia="ko-KR"/>
        </w:rPr>
        <w:t>)</w:t>
      </w:r>
      <w:r w:rsidRPr="003168A2">
        <w:rPr>
          <w:rFonts w:hint="eastAsia"/>
          <w:lang w:eastAsia="ko-KR"/>
        </w:rPr>
        <w:tab/>
      </w:r>
      <w:r>
        <w:rPr>
          <w:lang w:eastAsia="ko-KR"/>
        </w:rPr>
        <w:t xml:space="preserve">if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equest type IE is set to "e</w:t>
      </w:r>
      <w:r w:rsidRPr="00637FD4">
        <w:rPr>
          <w:rFonts w:hint="eastAsia"/>
          <w:lang w:eastAsia="ko-KR"/>
        </w:rPr>
        <w:t xml:space="preserve">xisting PDU </w:t>
      </w:r>
      <w:r>
        <w:rPr>
          <w:rFonts w:hint="eastAsia"/>
          <w:lang w:eastAsia="ko-KR"/>
        </w:rPr>
        <w:t>s</w:t>
      </w:r>
      <w:r w:rsidRPr="00637FD4">
        <w:rPr>
          <w:rFonts w:hint="eastAsia"/>
          <w:lang w:eastAsia="ko-KR"/>
        </w:rPr>
        <w:t>ession</w:t>
      </w:r>
      <w:r>
        <w:rPr>
          <w:rFonts w:hint="eastAsia"/>
          <w:lang w:eastAsia="ko-KR"/>
        </w:rPr>
        <w:t xml:space="preserve">", and </w:t>
      </w:r>
      <w:r w:rsidRPr="00625B7C">
        <w:rPr>
          <w:rFonts w:hint="eastAsia"/>
          <w:lang w:eastAsia="ko-KR"/>
        </w:rPr>
        <w:t xml:space="preserve">the </w:t>
      </w:r>
      <w:r>
        <w:rPr>
          <w:rFonts w:hint="eastAsia"/>
          <w:lang w:eastAsia="ko-KR"/>
        </w:rPr>
        <w:t>user</w:t>
      </w:r>
      <w:r>
        <w:rPr>
          <w:lang w:eastAsia="ko-KR"/>
        </w:rPr>
        <w:t>'</w:t>
      </w:r>
      <w:r>
        <w:rPr>
          <w:rFonts w:hint="eastAsia"/>
          <w:lang w:eastAsia="ko-KR"/>
        </w:rPr>
        <w:t xml:space="preserve">s </w:t>
      </w:r>
      <w:r w:rsidRPr="00625B7C">
        <w:rPr>
          <w:rFonts w:hint="eastAsia"/>
          <w:lang w:eastAsia="ko-KR"/>
        </w:rPr>
        <w:t xml:space="preserve">subscription context </w:t>
      </w:r>
      <w:r>
        <w:rPr>
          <w:rFonts w:hint="eastAsia"/>
          <w:lang w:eastAsia="ko-KR"/>
        </w:rPr>
        <w:t xml:space="preserve">obtained </w:t>
      </w:r>
      <w:r w:rsidRPr="00625B7C">
        <w:rPr>
          <w:rFonts w:hint="eastAsia"/>
          <w:lang w:eastAsia="ko-KR"/>
        </w:rPr>
        <w:t xml:space="preserve">from </w:t>
      </w:r>
      <w:r>
        <w:rPr>
          <w:rFonts w:hint="eastAsia"/>
          <w:lang w:eastAsia="ko-KR"/>
        </w:rPr>
        <w:t xml:space="preserve">the </w:t>
      </w:r>
      <w:r w:rsidRPr="00625B7C">
        <w:rPr>
          <w:rFonts w:hint="eastAsia"/>
          <w:lang w:eastAsia="ko-KR"/>
        </w:rPr>
        <w:t xml:space="preserve">UDM </w:t>
      </w:r>
      <w:r>
        <w:rPr>
          <w:rFonts w:hint="eastAsia"/>
          <w:lang w:eastAsia="ko-KR"/>
        </w:rPr>
        <w:t xml:space="preserve">does not </w:t>
      </w:r>
      <w:r w:rsidRPr="00625B7C">
        <w:rPr>
          <w:rFonts w:hint="eastAsia"/>
          <w:lang w:eastAsia="ko-KR"/>
        </w:rPr>
        <w:t xml:space="preserve">contain an SMF ID </w:t>
      </w:r>
      <w:r>
        <w:rPr>
          <w:lang w:eastAsia="ko-KR"/>
        </w:rPr>
        <w:t>for the PDU session ID such that the SMF ID includes</w:t>
      </w:r>
      <w:r w:rsidRPr="004E47A2">
        <w:rPr>
          <w:lang w:eastAsia="ko-KR"/>
        </w:rPr>
        <w:t xml:space="preserve"> </w:t>
      </w:r>
      <w:r>
        <w:rPr>
          <w:lang w:eastAsia="ko-KR"/>
        </w:rPr>
        <w:t xml:space="preserve">a PLMN identity </w:t>
      </w:r>
      <w:r w:rsidRPr="00FF4F2E">
        <w:rPr>
          <w:lang w:eastAsia="ko-KR"/>
        </w:rPr>
        <w:t>corresponding to</w:t>
      </w:r>
      <w:r>
        <w:rPr>
          <w:lang w:eastAsia="ko-KR"/>
        </w:rPr>
        <w:t xml:space="preserve"> the UE's HPLMN or the current PLMN, </w:t>
      </w:r>
      <w:r w:rsidRPr="00D16B35">
        <w:rPr>
          <w:lang w:eastAsia="ko-KR"/>
        </w:rPr>
        <w:t xml:space="preserve">then the AMF </w:t>
      </w:r>
      <w:r>
        <w:rPr>
          <w:lang w:eastAsia="ko-KR"/>
        </w:rPr>
        <w:t>may</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D80177" w:rsidRDefault="00D80177" w:rsidP="00D80177">
      <w:pPr>
        <w:pStyle w:val="B1"/>
        <w:rPr>
          <w:lang w:val="en-US" w:eastAsia="ko-KR"/>
        </w:rPr>
      </w:pPr>
      <w:r>
        <w:rPr>
          <w:lang w:eastAsia="ko-KR"/>
        </w:rPr>
        <w:t>d</w:t>
      </w:r>
      <w:r>
        <w:rPr>
          <w:rFonts w:hint="eastAsia"/>
          <w:lang w:eastAsia="ko-KR"/>
        </w:rPr>
        <w:t>)</w:t>
      </w:r>
      <w:r w:rsidRPr="008A2176">
        <w:rPr>
          <w:rFonts w:hint="eastAsia"/>
          <w:lang w:eastAsia="ko-KR"/>
        </w:rPr>
        <w:tab/>
      </w:r>
      <w:r>
        <w:rPr>
          <w:rFonts w:hint="eastAsia"/>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w:t>
      </w:r>
      <w:r>
        <w:rPr>
          <w:lang w:eastAsia="ko-KR"/>
        </w:rPr>
        <w:t>,</w:t>
      </w:r>
      <w:r w:rsidRPr="00520849">
        <w:rPr>
          <w:lang w:eastAsia="ko-KR"/>
        </w:rPr>
        <w:t xml:space="preserve"> </w:t>
      </w:r>
      <w:r>
        <w:rPr>
          <w:lang w:eastAsia="ko-KR"/>
        </w:rPr>
        <w:t xml:space="preserve">and </w:t>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set to "initial request" and the AMF has not received a </w:t>
      </w:r>
      <w:r w:rsidRPr="00890EAD">
        <w:rPr>
          <w:rFonts w:hint="eastAsia"/>
          <w:lang w:eastAsia="ko-KR"/>
        </w:rPr>
        <w:t>reallocation requested indication</w:t>
      </w:r>
      <w:r>
        <w:rPr>
          <w:rFonts w:hint="eastAsia"/>
          <w:lang w:eastAsia="ko-KR"/>
        </w:rPr>
        <w:t xml:space="preserve">, </w:t>
      </w:r>
      <w:r w:rsidRPr="008A2176">
        <w:rPr>
          <w:rFonts w:hint="eastAsia"/>
          <w:lang w:eastAsia="ko-KR"/>
        </w:rPr>
        <w:t xml:space="preserve">the AMF </w:t>
      </w:r>
      <w:r>
        <w:rPr>
          <w:rFonts w:hint="eastAsia"/>
          <w:lang w:eastAsia="ko-KR"/>
        </w:rPr>
        <w:t xml:space="preserve">should </w:t>
      </w:r>
      <w:r>
        <w:rPr>
          <w:lang w:eastAsia="ko-KR"/>
        </w:rPr>
        <w:t xml:space="preserve">select an SMF </w:t>
      </w:r>
      <w:r w:rsidRPr="004E4354">
        <w:rPr>
          <w:lang w:eastAsia="ko-KR"/>
        </w:rPr>
        <w:t>with following handlings</w:t>
      </w:r>
      <w:r>
        <w:t>:</w:t>
      </w:r>
    </w:p>
    <w:p w:rsidR="00D80177" w:rsidRDefault="00D80177" w:rsidP="00D80177">
      <w:pPr>
        <w:pStyle w:val="B1"/>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user’s subscription context obtained from UDM</w:t>
      </w:r>
      <w:r>
        <w:rPr>
          <w:lang w:eastAsia="ko-KR"/>
        </w:rPr>
        <w:t>:</w:t>
      </w:r>
    </w:p>
    <w:p w:rsidR="00D80177" w:rsidRDefault="00D80177" w:rsidP="00D80177">
      <w:pPr>
        <w:pStyle w:val="B2"/>
        <w:rPr>
          <w:lang w:eastAsia="ko-KR"/>
        </w:rPr>
      </w:pPr>
      <w:r>
        <w:rPr>
          <w:lang w:eastAsia="ko-KR"/>
        </w:rPr>
        <w:t>1)</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D80177" w:rsidRDefault="00D80177" w:rsidP="00D80177">
      <w:pPr>
        <w:pStyle w:val="B2"/>
        <w:rPr>
          <w:lang w:eastAsia="ko-KR"/>
        </w:rPr>
      </w:pPr>
      <w:r>
        <w:rPr>
          <w:lang w:eastAsia="ko-KR"/>
        </w:rPr>
        <w:t>2)</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80177" w:rsidRDefault="00D80177" w:rsidP="00D80177">
      <w:pPr>
        <w:pStyle w:val="B2"/>
        <w:rPr>
          <w:lang w:eastAsia="ko-KR"/>
        </w:rPr>
      </w:pPr>
      <w:r>
        <w:rPr>
          <w:lang w:eastAsia="ko-KR"/>
        </w:rPr>
        <w:t>3)</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80177" w:rsidRDefault="00D80177" w:rsidP="00D80177">
      <w:pPr>
        <w:pStyle w:val="B1"/>
        <w:rPr>
          <w:lang w:eastAsia="ko-KR"/>
        </w:rPr>
      </w:pPr>
      <w:r>
        <w:rPr>
          <w:lang w:eastAsia="ko-KR"/>
        </w:rPr>
        <w:tab/>
      </w:r>
      <w:r w:rsidRPr="00FF4F2E">
        <w:t>If the DNN IE is not included</w:t>
      </w:r>
      <w:del w:id="50" w:author="Author" w:date="2018-06-21T15:54:00Z">
        <w:r w:rsidDel="00D80177">
          <w:delText xml:space="preserve"> or the DNN is not valid</w:delText>
        </w:r>
      </w:del>
      <w:r>
        <w:t xml:space="preserve">, and the </w:t>
      </w:r>
      <w:r w:rsidRPr="00FF4F2E">
        <w:rPr>
          <w:lang w:eastAsia="ko-KR"/>
        </w:rPr>
        <w:t>user’s subscription context obtained from UDM</w:t>
      </w:r>
      <w:r>
        <w:rPr>
          <w:lang w:eastAsia="ko-KR"/>
        </w:rPr>
        <w:t>:</w:t>
      </w:r>
    </w:p>
    <w:p w:rsidR="00D80177" w:rsidRDefault="00D80177" w:rsidP="00D80177">
      <w:pPr>
        <w:pStyle w:val="B2"/>
      </w:pPr>
      <w:r>
        <w:rPr>
          <w:lang w:eastAsia="ko-KR"/>
        </w:rPr>
        <w:t>1)</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80177" w:rsidRPr="00FF4F2E" w:rsidRDefault="00D80177" w:rsidP="00D80177">
      <w:pPr>
        <w:pStyle w:val="B2"/>
      </w:pPr>
      <w:r>
        <w:rPr>
          <w:rFonts w:eastAsia="Malgun Gothic"/>
          <w:lang w:eastAsia="ko-KR"/>
        </w:rPr>
        <w:t>2)</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80177" w:rsidRDefault="00D80177" w:rsidP="00D80177">
      <w:pPr>
        <w:pStyle w:val="B1"/>
        <w:rPr>
          <w:rFonts w:eastAsia="Malgun Gothic"/>
          <w:lang w:eastAsia="ko-KR"/>
        </w:rPr>
      </w:pPr>
      <w:r>
        <w:rPr>
          <w:rFonts w:eastAsia="Malgun Gothic"/>
          <w:lang w:eastAsia="ko-KR"/>
        </w:rPr>
        <w:lastRenderedPageBreak/>
        <w:tab/>
        <w:t>If the DNN is a LADN DNN, the AMF shall determine the UE presence in LADN service area.</w:t>
      </w:r>
    </w:p>
    <w:p w:rsidR="00D80177" w:rsidRDefault="00D80177" w:rsidP="00D80177">
      <w:pPr>
        <w:pStyle w:val="B1"/>
        <w:rPr>
          <w:ins w:id="51" w:author="Author" w:date="2018-06-21T15:54:00Z"/>
          <w:lang w:eastAsia="ko-KR"/>
        </w:rPr>
      </w:pPr>
      <w:r>
        <w:rPr>
          <w:lang w:eastAsia="ko-KR"/>
        </w:rPr>
        <w:tab/>
        <w:t xml:space="preserve">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 xml:space="preserve">SMF ID, and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w:t>
      </w:r>
      <w:r>
        <w:rPr>
          <w:lang w:eastAsia="ko-KR"/>
        </w:rPr>
        <w:t xml:space="preserve">the old PDU session ID, </w:t>
      </w:r>
      <w:r w:rsidRPr="008A2176">
        <w:rPr>
          <w:rFonts w:hint="eastAsia"/>
          <w:lang w:eastAsia="ko-KR"/>
        </w:rPr>
        <w:t>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w:t>
      </w:r>
      <w:r>
        <w:rPr>
          <w:lang w:eastAsia="ko-KR"/>
        </w:rPr>
        <w:t>,</w:t>
      </w:r>
      <w:r>
        <w:rPr>
          <w:rFonts w:hint="eastAsia"/>
          <w:lang w:eastAsia="ko-KR"/>
        </w:rPr>
        <w:t xml:space="preserve"> the request type</w:t>
      </w:r>
      <w:r>
        <w:rPr>
          <w:lang w:eastAsia="ko-KR"/>
        </w:rPr>
        <w:t xml:space="preserve"> and UE presence in LADN service area (if DNN received corresponds to an LADN DNN)</w:t>
      </w:r>
      <w:r>
        <w:rPr>
          <w:rFonts w:hint="eastAsia"/>
          <w:lang w:eastAsia="ko-KR"/>
        </w:rPr>
        <w:t xml:space="preserve"> </w:t>
      </w:r>
      <w:r w:rsidRPr="008A2176">
        <w:rPr>
          <w:rFonts w:hint="eastAsia"/>
          <w:lang w:eastAsia="ko-KR"/>
        </w:rPr>
        <w:t xml:space="preserve">towards the SMF </w:t>
      </w:r>
      <w:r>
        <w:rPr>
          <w:rFonts w:hint="eastAsia"/>
          <w:lang w:eastAsia="ko-KR"/>
        </w:rPr>
        <w:t>ID of the PDU session routing context</w:t>
      </w:r>
      <w:r>
        <w:rPr>
          <w:lang w:eastAsia="ko-KR"/>
        </w:rPr>
        <w:t>.</w:t>
      </w:r>
      <w:ins w:id="52" w:author="Author" w:date="2018-06-21T15:54:00Z">
        <w:r>
          <w:rPr>
            <w:lang w:eastAsia="ko-KR"/>
          </w:rPr>
          <w:t xml:space="preserve"> </w:t>
        </w:r>
      </w:ins>
    </w:p>
    <w:p w:rsidR="00D80177" w:rsidRDefault="00D80177" w:rsidP="00D80177">
      <w:pPr>
        <w:pStyle w:val="B1"/>
        <w:rPr>
          <w:lang w:eastAsia="ko-KR"/>
        </w:rPr>
      </w:pPr>
      <w:ins w:id="53" w:author="Author" w:date="2018-06-21T15:54:00Z">
        <w:r>
          <w:rPr>
            <w:lang w:eastAsia="zh-CN"/>
          </w:rPr>
          <w:tab/>
        </w:r>
        <w:r w:rsidRPr="0035520A">
          <w:rPr>
            <w:lang w:eastAsia="zh-CN"/>
          </w:rPr>
          <w:t xml:space="preserve">If </w:t>
        </w:r>
        <w:r w:rsidRPr="0035520A">
          <w:rPr>
            <w:rFonts w:hint="eastAsia"/>
            <w:lang w:eastAsia="ko-KR"/>
          </w:rPr>
          <w:t>the SMF selection fails</w:t>
        </w:r>
        <w:r>
          <w:rPr>
            <w:lang w:eastAsia="ko-KR"/>
          </w:rPr>
          <w:t xml:space="preserve"> </w:t>
        </w:r>
      </w:ins>
      <w:ins w:id="54" w:author="Author" w:date="2018-07-13T00:00:00Z">
        <w:r w:rsidR="00AF1F97">
          <w:t xml:space="preserve">due to </w:t>
        </w:r>
        <w:r w:rsidR="00AF1F97" w:rsidRPr="008860A8">
          <w:t>the DNN is not supported</w:t>
        </w:r>
        <w:r w:rsidR="00AF1F97">
          <w:t xml:space="preserve"> in the slice identified by the S-NSSAI </w:t>
        </w:r>
      </w:ins>
      <w:ins w:id="55" w:author="Author" w:date="2018-07-13T00:09:00Z">
        <w:r w:rsidR="0051131D">
          <w:t>used</w:t>
        </w:r>
      </w:ins>
      <w:ins w:id="56" w:author="Author" w:date="2018-07-13T00:00:00Z">
        <w:r w:rsidR="00AF1F97">
          <w:t xml:space="preserve"> by the AMF </w:t>
        </w:r>
      </w:ins>
      <w:ins w:id="57" w:author="Author" w:date="2018-06-21T15:54:00Z">
        <w:r w:rsidRPr="0035520A">
          <w:rPr>
            <w:lang w:eastAsia="ko-KR"/>
          </w:rPr>
          <w:t xml:space="preserve">then </w:t>
        </w:r>
        <w:r w:rsidRPr="0035520A">
          <w:t xml:space="preserve">the AMF </w:t>
        </w:r>
        <w:r>
          <w:t xml:space="preserve">shall </w:t>
        </w:r>
        <w:r w:rsidRPr="0035520A">
          <w:rPr>
            <w:lang w:eastAsia="ko-KR"/>
          </w:rPr>
          <w:t xml:space="preserve">send back </w:t>
        </w:r>
        <w:r w:rsidRPr="0035520A">
          <w:t>to the UE the 5GSM message which was not forwarded as specified in subclause 5.4.5.3</w:t>
        </w:r>
        <w:r>
          <w:t>.1</w:t>
        </w:r>
        <w:r w:rsidRPr="0035520A">
          <w:t xml:space="preserve"> case </w:t>
        </w:r>
        <w:r>
          <w:t>e</w:t>
        </w:r>
        <w:r w:rsidRPr="0035520A">
          <w:t>).</w:t>
        </w:r>
      </w:ins>
    </w:p>
    <w:p w:rsidR="00AF1F97" w:rsidRDefault="00AF1F97">
      <w:pPr>
        <w:pStyle w:val="B1"/>
        <w:rPr>
          <w:ins w:id="58" w:author="Author" w:date="2018-07-12T23:59:00Z"/>
          <w:lang w:eastAsia="ko-KR"/>
        </w:rPr>
        <w:pPrChange w:id="59" w:author="Author" w:date="2018-07-13T00:00:00Z">
          <w:pPr>
            <w:pStyle w:val="B2"/>
          </w:pPr>
        </w:pPrChange>
      </w:pPr>
      <w:ins w:id="60" w:author="Author" w:date="2018-07-13T00:00:00Z">
        <w:r>
          <w:rPr>
            <w:lang w:eastAsia="ko-KR"/>
          </w:rPr>
          <w:tab/>
          <w:t xml:space="preserve">If </w:t>
        </w:r>
      </w:ins>
      <w:ins w:id="61" w:author="Author" w:date="2018-07-12T23:59:00Z">
        <w:r w:rsidRPr="00625B7C">
          <w:rPr>
            <w:rFonts w:hint="eastAsia"/>
            <w:lang w:eastAsia="ko-KR"/>
          </w:rPr>
          <w:t xml:space="preserve">the </w:t>
        </w:r>
        <w:r>
          <w:rPr>
            <w:rFonts w:hint="eastAsia"/>
            <w:lang w:eastAsia="ko-KR"/>
          </w:rPr>
          <w:t>SMF selection fails</w:t>
        </w:r>
        <w:r>
          <w:rPr>
            <w:lang w:eastAsia="ko-KR"/>
          </w:rPr>
          <w:t xml:space="preserve"> </w:t>
        </w:r>
        <w:r>
          <w:t xml:space="preserve">due to a reason other than </w:t>
        </w:r>
        <w:r w:rsidRPr="008860A8">
          <w:t>the DNN is not supported</w:t>
        </w:r>
        <w:r>
          <w:t xml:space="preserve"> in the slice identified by the S-NSSAI </w:t>
        </w:r>
      </w:ins>
      <w:ins w:id="62" w:author="Author" w:date="2018-07-13T00:10:00Z">
        <w:r w:rsidR="0051131D">
          <w:t xml:space="preserve">used </w:t>
        </w:r>
      </w:ins>
      <w:ins w:id="63" w:author="Author" w:date="2018-07-12T23:59:00Z">
        <w:r>
          <w:t xml:space="preserve">by the AMF, </w:t>
        </w:r>
        <w:r w:rsidRPr="00D16B35">
          <w:rPr>
            <w:lang w:eastAsia="ko-KR"/>
          </w:rPr>
          <w:t xml:space="preserve">then the AMF </w:t>
        </w:r>
        <w:r>
          <w:rPr>
            <w:lang w:eastAsia="ko-KR"/>
          </w:rPr>
          <w:t xml:space="preserve">may 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ins>
    </w:p>
    <w:p w:rsidR="00D80177" w:rsidRDefault="00D80177" w:rsidP="00D80177">
      <w:pPr>
        <w:pStyle w:val="B1"/>
        <w:rPr>
          <w:lang w:eastAsia="ko-KR"/>
        </w:rPr>
      </w:pPr>
      <w:r>
        <w:rPr>
          <w:lang w:eastAsia="ko-KR"/>
        </w:rPr>
        <w:t>e</w:t>
      </w:r>
      <w:r w:rsidRPr="00AC76E3">
        <w:rPr>
          <w:rFonts w:hint="eastAsia"/>
          <w:lang w:eastAsia="ko-KR"/>
        </w:rPr>
        <w:t>)</w:t>
      </w:r>
      <w:r w:rsidRPr="00AC76E3">
        <w:rPr>
          <w:rFonts w:hint="eastAsia"/>
          <w:lang w:eastAsia="ko-KR"/>
        </w:rPr>
        <w:tab/>
        <w:t xml:space="preserve">if the AMF has a PDU session routing context for the PDU session ID and the UE, </w:t>
      </w:r>
      <w:r>
        <w:rPr>
          <w:rFonts w:hint="eastAsia"/>
          <w:lang w:eastAsia="ko-KR"/>
        </w:rPr>
        <w:t xml:space="preserve">the PDU session routing context indicates that the PDU session is an emergency PDU session, </w:t>
      </w:r>
      <w:r w:rsidRPr="00AC76E3">
        <w:rPr>
          <w:rFonts w:hint="eastAsia"/>
          <w:lang w:eastAsia="ko-KR"/>
        </w:rPr>
        <w:t xml:space="preserve">the </w:t>
      </w:r>
      <w:r>
        <w:rPr>
          <w:lang w:eastAsia="ko-KR"/>
        </w:rPr>
        <w:t>R</w:t>
      </w:r>
      <w:r w:rsidRPr="00AC76E3">
        <w:rPr>
          <w:rFonts w:hint="eastAsia"/>
          <w:lang w:eastAsia="ko-KR"/>
        </w:rPr>
        <w:t xml:space="preserve">equest type IE is set to "initial </w:t>
      </w:r>
      <w:r>
        <w:rPr>
          <w:rFonts w:hint="eastAsia"/>
          <w:lang w:eastAsia="ko-KR"/>
        </w:rPr>
        <w:t xml:space="preserve">emergency </w:t>
      </w:r>
      <w:r w:rsidRPr="00AC76E3">
        <w:rPr>
          <w:rFonts w:hint="eastAsia"/>
          <w:lang w:eastAsia="ko-KR"/>
        </w:rPr>
        <w:t xml:space="preserve">request", the AMF should forward the </w:t>
      </w:r>
      <w:r>
        <w:rPr>
          <w:rFonts w:hint="eastAsia"/>
          <w:lang w:eastAsia="ko-KR"/>
        </w:rPr>
        <w:t>5G</w:t>
      </w:r>
      <w:r w:rsidRPr="00AC76E3">
        <w:rPr>
          <w:rFonts w:hint="eastAsia"/>
          <w:lang w:eastAsia="ko-KR"/>
        </w:rPr>
        <w:t xml:space="preserve">SM message, the PDU session ID, the S-NSSAI (if </w:t>
      </w:r>
      <w:r>
        <w:rPr>
          <w:lang w:eastAsia="ko-KR"/>
        </w:rPr>
        <w:t xml:space="preserve">configured in the </w:t>
      </w:r>
      <w:r w:rsidRPr="00FF4F2E">
        <w:rPr>
          <w:lang w:eastAsia="ko-KR"/>
        </w:rPr>
        <w:t>AMF emergency configuration data</w:t>
      </w:r>
      <w:r w:rsidRPr="00AC76E3">
        <w:rPr>
          <w:rFonts w:hint="eastAsia"/>
          <w:lang w:eastAsia="ko-KR"/>
        </w:rPr>
        <w:t xml:space="preserve">), the DNN (if </w:t>
      </w:r>
      <w:r>
        <w:rPr>
          <w:lang w:eastAsia="ko-KR"/>
        </w:rPr>
        <w:t xml:space="preserve">configured in the </w:t>
      </w:r>
      <w:r w:rsidRPr="00FF4F2E">
        <w:rPr>
          <w:lang w:eastAsia="ko-KR"/>
        </w:rPr>
        <w:t>AMF emergency configuration data</w:t>
      </w:r>
      <w:r w:rsidRPr="00AC76E3">
        <w:rPr>
          <w:rFonts w:hint="eastAsia"/>
          <w:lang w:eastAsia="ko-KR"/>
        </w:rPr>
        <w:t>) and the request type towards the SMF ID of the PDU session routing context</w:t>
      </w:r>
      <w:r>
        <w:rPr>
          <w:lang w:eastAsia="ko-KR"/>
        </w:rPr>
        <w:t>.</w:t>
      </w:r>
    </w:p>
    <w:p w:rsidR="00D80177" w:rsidRPr="008972AF" w:rsidRDefault="00D80177" w:rsidP="00D80177">
      <w:pPr>
        <w:pStyle w:val="B1"/>
        <w:rPr>
          <w:lang w:eastAsia="ko-KR"/>
        </w:rPr>
      </w:pPr>
      <w:r>
        <w:rPr>
          <w:lang w:eastAsia="ko-KR"/>
        </w:rPr>
        <w:t>f</w:t>
      </w:r>
      <w:r w:rsidRPr="008972AF">
        <w:rPr>
          <w:rFonts w:hint="eastAsia"/>
          <w:lang w:eastAsia="ko-KR"/>
        </w:rPr>
        <w:t>)</w:t>
      </w:r>
      <w:r w:rsidRPr="008972AF">
        <w:rPr>
          <w:rFonts w:hint="eastAsia"/>
          <w:lang w:eastAsia="ko-KR"/>
        </w:rPr>
        <w:tab/>
      </w:r>
      <w:r>
        <w:rPr>
          <w:lang w:eastAsia="ko-KR"/>
        </w:rPr>
        <w:t xml:space="preserve">if the Request type IE is set to "initial emergency </w:t>
      </w:r>
      <w:r>
        <w:rPr>
          <w:rFonts w:hint="eastAsia"/>
          <w:lang w:eastAsia="ko-KR"/>
        </w:rPr>
        <w:t>request"</w:t>
      </w:r>
      <w:r>
        <w:rPr>
          <w:lang w:eastAsia="ko-KR"/>
        </w:rPr>
        <w:t xml:space="preserve"> and the S-NSSAI or the DNN is received, the AMF ignores the received S-NSSAI or the DNN and uses </w:t>
      </w:r>
      <w:r w:rsidRPr="008972AF">
        <w:rPr>
          <w:rFonts w:hint="eastAsia"/>
          <w:lang w:eastAsia="ko-KR"/>
        </w:rPr>
        <w:t>the emergency DNN</w:t>
      </w:r>
      <w:r w:rsidRPr="008972AF">
        <w:rPr>
          <w:rFonts w:hint="eastAsia"/>
          <w:lang w:val="en-US" w:eastAsia="ko-KR"/>
        </w:rPr>
        <w:t xml:space="preserve"> from the </w:t>
      </w:r>
      <w:r w:rsidRPr="008972AF">
        <w:rPr>
          <w:rFonts w:hint="eastAsia"/>
          <w:lang w:eastAsia="ko-KR"/>
        </w:rPr>
        <w:t>AMF emergency configuration data</w:t>
      </w:r>
      <w:r>
        <w:rPr>
          <w:lang w:eastAsia="ko-KR"/>
        </w:rPr>
        <w:t>, if any.</w:t>
      </w:r>
    </w:p>
    <w:p w:rsidR="00D80177" w:rsidRDefault="00D80177" w:rsidP="00D80177">
      <w:pPr>
        <w:pStyle w:val="B1"/>
      </w:pPr>
      <w:r>
        <w:t>g</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rPr>
          <w:lang w:eastAsia="ko-KR"/>
        </w:rPr>
        <w:t xml:space="preserve">UL NAS TRANSPORT </w:t>
      </w:r>
      <w:r w:rsidRPr="003168A2">
        <w:t>message</w:t>
      </w:r>
      <w:r>
        <w:t xml:space="preserve"> is not provided, then the AMF may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zh-CN"/>
        </w:rPr>
        <w:t>.</w:t>
      </w:r>
    </w:p>
    <w:p w:rsidR="00D80177" w:rsidRDefault="00D80177" w:rsidP="00D80177">
      <w:pPr>
        <w:pStyle w:val="B1"/>
        <w:rPr>
          <w:lang w:eastAsia="zh-CN"/>
        </w:rPr>
      </w:pPr>
      <w:r>
        <w:rPr>
          <w:lang w:eastAsia="ko-KR"/>
        </w:rPr>
        <w:t>h)</w:t>
      </w:r>
      <w:r>
        <w:rPr>
          <w:lang w:eastAsia="ko-KR"/>
        </w:rPr>
        <w:tab/>
      </w:r>
      <w:r>
        <w:t xml:space="preserve">if </w:t>
      </w:r>
      <w:r w:rsidRPr="008A2176">
        <w:t xml:space="preserve">the AMF </w:t>
      </w:r>
      <w:r>
        <w:t xml:space="preserve">unsuccessfully attempted to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 and the request type (if received)</w:t>
      </w:r>
      <w:r>
        <w:rPr>
          <w:lang w:eastAsia="ko-KR"/>
        </w:rPr>
        <w:t xml:space="preserve"> </w:t>
      </w:r>
      <w:r w:rsidRPr="008A2176">
        <w:rPr>
          <w:rFonts w:hint="eastAsia"/>
          <w:lang w:eastAsia="ko-KR"/>
        </w:rPr>
        <w:t xml:space="preserve">towards </w:t>
      </w:r>
      <w:r>
        <w:rPr>
          <w:lang w:eastAsia="ko-KR"/>
        </w:rPr>
        <w:t>a SMF ID,</w:t>
      </w:r>
      <w:r>
        <w:t xml:space="preserve"> then the AMF may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zh-CN"/>
        </w:rPr>
        <w:t>.</w:t>
      </w:r>
    </w:p>
    <w:p w:rsidR="00D80177" w:rsidRDefault="00D80177" w:rsidP="00D80177">
      <w:pPr>
        <w:pStyle w:val="B1"/>
        <w:rPr>
          <w:lang w:val="en-US" w:eastAsia="ko-KR"/>
        </w:rPr>
      </w:pPr>
      <w:r>
        <w:t>i</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rPr>
          <w:lang w:eastAsia="ko-KR"/>
        </w:rPr>
        <w:t xml:space="preserve">the AMF should </w:t>
      </w:r>
      <w:r>
        <w:rPr>
          <w:lang w:eastAsia="ko-KR"/>
        </w:rPr>
        <w:t xml:space="preserve">select an SMF </w:t>
      </w:r>
      <w:r w:rsidRPr="004E4354">
        <w:rPr>
          <w:lang w:eastAsia="ko-KR"/>
        </w:rPr>
        <w:t>with following handlings</w:t>
      </w:r>
    </w:p>
    <w:p w:rsidR="00D80177" w:rsidRDefault="00D80177" w:rsidP="00D80177">
      <w:pPr>
        <w:pStyle w:val="B1"/>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user’s subscription context obtained from UDM</w:t>
      </w:r>
      <w:r>
        <w:rPr>
          <w:lang w:eastAsia="ko-KR"/>
        </w:rPr>
        <w:t>:</w:t>
      </w:r>
    </w:p>
    <w:p w:rsidR="00D80177" w:rsidRDefault="00D80177" w:rsidP="00D80177">
      <w:pPr>
        <w:pStyle w:val="B2"/>
        <w:rPr>
          <w:lang w:eastAsia="ko-KR"/>
        </w:rPr>
      </w:pPr>
      <w:r>
        <w:rPr>
          <w:lang w:eastAsia="ko-KR"/>
        </w:rPr>
        <w:t>1)</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D80177" w:rsidRDefault="00D80177" w:rsidP="00D80177">
      <w:pPr>
        <w:pStyle w:val="B2"/>
        <w:rPr>
          <w:lang w:eastAsia="ko-KR"/>
        </w:rPr>
      </w:pPr>
      <w:r>
        <w:rPr>
          <w:lang w:eastAsia="ko-KR"/>
        </w:rPr>
        <w:t>2)</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80177" w:rsidRDefault="00D80177" w:rsidP="00D80177">
      <w:pPr>
        <w:pStyle w:val="B2"/>
        <w:rPr>
          <w:lang w:eastAsia="ko-KR"/>
        </w:rPr>
      </w:pPr>
      <w:r>
        <w:rPr>
          <w:lang w:eastAsia="ko-KR"/>
        </w:rPr>
        <w:t>3)</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80177" w:rsidRDefault="00D80177" w:rsidP="00D80177">
      <w:pPr>
        <w:pStyle w:val="B1"/>
        <w:rPr>
          <w:lang w:eastAsia="ko-KR"/>
        </w:rPr>
      </w:pPr>
      <w:r>
        <w:rPr>
          <w:lang w:eastAsia="ko-KR"/>
        </w:rPr>
        <w:tab/>
      </w:r>
      <w:r w:rsidRPr="00FF4F2E">
        <w:t>If the DNN IE is not included</w:t>
      </w:r>
      <w:del w:id="64" w:author="Author" w:date="2018-06-21T15:55:00Z">
        <w:r w:rsidDel="00D80177">
          <w:delText xml:space="preserve"> or the DNN is not valid</w:delText>
        </w:r>
      </w:del>
      <w:r>
        <w:t xml:space="preserve">, and the </w:t>
      </w:r>
      <w:r w:rsidRPr="00FF4F2E">
        <w:rPr>
          <w:lang w:eastAsia="ko-KR"/>
        </w:rPr>
        <w:t>user’s subscription context obtained from UDM</w:t>
      </w:r>
      <w:r>
        <w:rPr>
          <w:lang w:eastAsia="ko-KR"/>
        </w:rPr>
        <w:t>:</w:t>
      </w:r>
    </w:p>
    <w:p w:rsidR="00D80177" w:rsidRDefault="00D80177" w:rsidP="00D80177">
      <w:pPr>
        <w:pStyle w:val="B2"/>
      </w:pPr>
      <w:r>
        <w:rPr>
          <w:lang w:eastAsia="ko-KR"/>
        </w:rPr>
        <w:t>1)</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80177" w:rsidRPr="00FF4F2E" w:rsidRDefault="00D80177" w:rsidP="00D80177">
      <w:pPr>
        <w:pStyle w:val="B2"/>
      </w:pPr>
      <w:r>
        <w:rPr>
          <w:rFonts w:eastAsia="Malgun Gothic"/>
          <w:lang w:eastAsia="ko-KR"/>
        </w:rPr>
        <w:t>2)</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80177" w:rsidRPr="000253DE" w:rsidRDefault="00D80177" w:rsidP="00D80177">
      <w:pPr>
        <w:pStyle w:val="B1"/>
        <w:rPr>
          <w:rFonts w:eastAsia="Malgun Gothic"/>
          <w:lang w:eastAsia="ko-KR"/>
        </w:rPr>
      </w:pPr>
      <w:r>
        <w:rPr>
          <w:rFonts w:eastAsia="Malgun Gothic"/>
          <w:lang w:eastAsia="ko-KR"/>
        </w:rPr>
        <w:tab/>
        <w:t>If the DNN is a LADN DNN, the AMF shall determine the UE presence in LADN service area.</w:t>
      </w:r>
    </w:p>
    <w:p w:rsidR="00D80177" w:rsidRDefault="00D80177" w:rsidP="00D80177">
      <w:pPr>
        <w:pStyle w:val="B1"/>
        <w:rPr>
          <w:ins w:id="65" w:author="Author" w:date="2018-06-21T15:55:00Z"/>
          <w:lang w:eastAsia="zh-CN"/>
        </w:rPr>
      </w:pPr>
      <w:r>
        <w:rPr>
          <w:lang w:eastAsia="ko-KR"/>
        </w:rPr>
        <w:tab/>
        <w:t xml:space="preserve">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SMF ID, and</w:t>
      </w:r>
      <w:r>
        <w:rPr>
          <w:rFonts w:hint="eastAsia"/>
          <w:lang w:eastAsia="zh-CN"/>
        </w:rPr>
        <w:t xml:space="preserve"> </w:t>
      </w:r>
      <w:r w:rsidRPr="00FF4F2E">
        <w:rPr>
          <w:lang w:eastAsia="ko-KR"/>
        </w:rPr>
        <w:t>forward the 5GSM message, the PDU session ID, the old PDU session ID, the S-NSSAI (if received), the DNN (if received)</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 of the PDU session routing context</w:t>
      </w:r>
      <w:r>
        <w:rPr>
          <w:rFonts w:hint="eastAsia"/>
          <w:lang w:eastAsia="zh-CN"/>
        </w:rPr>
        <w:t>.</w:t>
      </w:r>
      <w:del w:id="66" w:author="Author" w:date="2018-06-21T15:55:00Z">
        <w:r w:rsidRPr="0035520A" w:rsidDel="00D80177">
          <w:rPr>
            <w:lang w:eastAsia="zh-CN"/>
          </w:rPr>
          <w:delText xml:space="preserve"> </w:delText>
        </w:r>
      </w:del>
    </w:p>
    <w:p w:rsidR="00D80177" w:rsidRPr="001F3C9D" w:rsidRDefault="00D80177" w:rsidP="00D80177">
      <w:pPr>
        <w:pStyle w:val="B1"/>
      </w:pPr>
      <w:ins w:id="67" w:author="Author" w:date="2018-06-21T15:55:00Z">
        <w:r>
          <w:rPr>
            <w:lang w:eastAsia="zh-CN"/>
          </w:rPr>
          <w:lastRenderedPageBreak/>
          <w:tab/>
        </w:r>
      </w:ins>
      <w:r w:rsidRPr="0035520A">
        <w:rPr>
          <w:lang w:eastAsia="zh-CN"/>
        </w:rPr>
        <w:t xml:space="preserve">If </w:t>
      </w:r>
      <w:r w:rsidRPr="0035520A">
        <w:rPr>
          <w:rFonts w:hint="eastAsia"/>
          <w:lang w:eastAsia="ko-KR"/>
        </w:rPr>
        <w:t>the SMF selection fails</w:t>
      </w:r>
      <w:r w:rsidRPr="0035520A">
        <w:rPr>
          <w:lang w:eastAsia="ko-KR"/>
        </w:rPr>
        <w:t xml:space="preserve"> </w:t>
      </w:r>
      <w:ins w:id="68" w:author="Author" w:date="2018-07-13T00:01:00Z">
        <w:r w:rsidR="00AF1F97">
          <w:t xml:space="preserve">due to </w:t>
        </w:r>
        <w:r w:rsidR="00AF1F97" w:rsidRPr="008860A8">
          <w:t>the DNN is not supported</w:t>
        </w:r>
        <w:r w:rsidR="00AF1F97">
          <w:t xml:space="preserve"> in the slice identified by the S-NSSAI </w:t>
        </w:r>
      </w:ins>
      <w:ins w:id="69" w:author="Author" w:date="2018-07-13T00:10:00Z">
        <w:r w:rsidR="0051131D">
          <w:t>used</w:t>
        </w:r>
      </w:ins>
      <w:ins w:id="70" w:author="Author" w:date="2018-07-13T00:01:00Z">
        <w:r w:rsidR="00AF1F97">
          <w:t xml:space="preserve"> by the AMF </w:t>
        </w:r>
      </w:ins>
      <w:r w:rsidRPr="0035520A">
        <w:rPr>
          <w:lang w:eastAsia="ko-KR"/>
        </w:rPr>
        <w:t xml:space="preserve">then </w:t>
      </w:r>
      <w:r w:rsidRPr="0035520A">
        <w:t xml:space="preserve">the AMF </w:t>
      </w:r>
      <w:del w:id="71" w:author="Author" w:date="2018-06-21T15:55:00Z">
        <w:r w:rsidRPr="0035520A" w:rsidDel="00D80177">
          <w:delText xml:space="preserve">may </w:delText>
        </w:r>
      </w:del>
      <w:ins w:id="72" w:author="Author" w:date="2018-06-21T15:55:00Z">
        <w:r>
          <w:t xml:space="preserve">shall </w:t>
        </w:r>
      </w:ins>
      <w:r w:rsidRPr="0035520A">
        <w:rPr>
          <w:lang w:eastAsia="ko-KR"/>
        </w:rPr>
        <w:t xml:space="preserve">send back </w:t>
      </w:r>
      <w:r w:rsidRPr="0035520A">
        <w:t>to the UE the 5GSM message which was not forwarded as specified in subclause 5.4.5.3</w:t>
      </w:r>
      <w:r>
        <w:t>.1</w:t>
      </w:r>
      <w:r w:rsidRPr="0035520A">
        <w:t xml:space="preserve"> case </w:t>
      </w:r>
      <w:r>
        <w:t>e</w:t>
      </w:r>
      <w:r w:rsidRPr="0035520A">
        <w:t>).</w:t>
      </w:r>
    </w:p>
    <w:p w:rsidR="00AF1F97" w:rsidRDefault="00AF1F97" w:rsidP="00AF1F97">
      <w:pPr>
        <w:pStyle w:val="B1"/>
        <w:rPr>
          <w:ins w:id="73" w:author="Author" w:date="2018-07-13T00:01:00Z"/>
          <w:lang w:eastAsia="ko-KR"/>
        </w:rPr>
      </w:pPr>
      <w:ins w:id="74" w:author="Author" w:date="2018-07-13T00:01:00Z">
        <w:r>
          <w:rPr>
            <w:lang w:eastAsia="ko-KR"/>
          </w:rPr>
          <w:tab/>
          <w:t xml:space="preserve">If </w:t>
        </w:r>
        <w:r w:rsidRPr="00625B7C">
          <w:rPr>
            <w:rFonts w:hint="eastAsia"/>
            <w:lang w:eastAsia="ko-KR"/>
          </w:rPr>
          <w:t xml:space="preserve">the </w:t>
        </w:r>
        <w:r>
          <w:rPr>
            <w:rFonts w:hint="eastAsia"/>
            <w:lang w:eastAsia="ko-KR"/>
          </w:rPr>
          <w:t>SMF selection fails</w:t>
        </w:r>
        <w:r>
          <w:rPr>
            <w:lang w:eastAsia="ko-KR"/>
          </w:rPr>
          <w:t xml:space="preserve"> </w:t>
        </w:r>
        <w:r>
          <w:t xml:space="preserve">due to a reason other than </w:t>
        </w:r>
        <w:r w:rsidRPr="008860A8">
          <w:t>the DNN is not supported</w:t>
        </w:r>
        <w:r>
          <w:t xml:space="preserve"> in the slice identified by the S-NSSAI </w:t>
        </w:r>
      </w:ins>
      <w:ins w:id="75" w:author="Author" w:date="2018-07-13T00:10:00Z">
        <w:r w:rsidR="0051131D">
          <w:t xml:space="preserve">used </w:t>
        </w:r>
      </w:ins>
      <w:ins w:id="76" w:author="Author" w:date="2018-07-13T00:01:00Z">
        <w:r>
          <w:t xml:space="preserve">by the AMF, </w:t>
        </w:r>
        <w:r w:rsidRPr="00D16B35">
          <w:rPr>
            <w:lang w:eastAsia="ko-KR"/>
          </w:rPr>
          <w:t xml:space="preserve">then the AMF </w:t>
        </w:r>
        <w:r>
          <w:rPr>
            <w:lang w:eastAsia="ko-KR"/>
          </w:rPr>
          <w:t xml:space="preserve">may 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ins>
    </w:p>
    <w:p w:rsidR="00D80177" w:rsidRDefault="00D80177" w:rsidP="00D80177">
      <w:pPr>
        <w:pStyle w:val="B1"/>
        <w:rPr>
          <w:lang w:eastAsia="ko-KR"/>
        </w:rPr>
      </w:pPr>
      <w:r>
        <w:rPr>
          <w:lang w:eastAsia="ko-KR"/>
        </w:rPr>
        <w:t>j</w:t>
      </w:r>
      <w:r>
        <w:rPr>
          <w:rFonts w:hint="eastAsia"/>
          <w:lang w:eastAsia="ko-KR"/>
        </w:rPr>
        <w:t>)</w:t>
      </w:r>
      <w:r>
        <w:rPr>
          <w:rFonts w:hint="eastAsia"/>
          <w:lang w:eastAsia="ko-KR"/>
        </w:rPr>
        <w:tab/>
      </w:r>
      <w:r w:rsidRPr="006D00E8">
        <w:rPr>
          <w:rFonts w:hint="eastAsia"/>
          <w:lang w:eastAsia="ko-KR"/>
        </w:rPr>
        <w:t xml:space="preserve">if the AMF has a PDU session routing context for the PDU session ID and the UE, the PDU session routing context indicates that the PDU session is </w:t>
      </w:r>
      <w:r>
        <w:rPr>
          <w:lang w:eastAsia="ko-KR"/>
        </w:rPr>
        <w:t xml:space="preserve">not </w:t>
      </w:r>
      <w:r w:rsidRPr="006D00E8">
        <w:rPr>
          <w:rFonts w:hint="eastAsia"/>
          <w:lang w:eastAsia="ko-KR"/>
        </w:rPr>
        <w:t xml:space="preserve">an emergency PDU session, and the </w:t>
      </w:r>
      <w:r>
        <w:rPr>
          <w:lang w:eastAsia="ko-KR"/>
        </w:rPr>
        <w:t>R</w:t>
      </w:r>
      <w:r w:rsidRPr="006D00E8">
        <w:rPr>
          <w:rFonts w:hint="eastAsia"/>
          <w:lang w:eastAsia="ko-KR"/>
        </w:rPr>
        <w:t xml:space="preserve">equest type IE is included and is set to "existing </w:t>
      </w:r>
      <w:r>
        <w:rPr>
          <w:lang w:eastAsia="ko-KR"/>
        </w:rPr>
        <w:t xml:space="preserve">emergency </w:t>
      </w:r>
      <w:r w:rsidRPr="006D00E8">
        <w:rPr>
          <w:rFonts w:hint="eastAsia"/>
          <w:lang w:eastAsia="ko-KR"/>
        </w:rPr>
        <w:t xml:space="preserve">PDU session", </w:t>
      </w:r>
      <w:r w:rsidRPr="0035520A">
        <w:t xml:space="preserve">the AMF may </w:t>
      </w:r>
      <w:r w:rsidRPr="0035520A">
        <w:rPr>
          <w:lang w:eastAsia="ko-KR"/>
        </w:rPr>
        <w:t xml:space="preserve">send back </w:t>
      </w:r>
      <w:r w:rsidRPr="0035520A">
        <w:t>to the UE the 5GSM message which was not forwarded as specified in subclause 5.4.5.3</w:t>
      </w:r>
      <w:r>
        <w:t>.1</w:t>
      </w:r>
      <w:r w:rsidRPr="0035520A">
        <w:t xml:space="preserve"> case </w:t>
      </w:r>
      <w:r>
        <w:t>e</w:t>
      </w:r>
      <w:r w:rsidRPr="0035520A">
        <w:t>)</w:t>
      </w:r>
      <w:r>
        <w:rPr>
          <w:lang w:eastAsia="ko-KR"/>
        </w:rPr>
        <w:t>.</w:t>
      </w:r>
    </w:p>
    <w:p w:rsidR="00170B12" w:rsidRDefault="00D80177" w:rsidP="00170B12">
      <w:pPr>
        <w:pStyle w:val="B1"/>
        <w:rPr>
          <w:lang w:eastAsia="ko-KR"/>
        </w:rPr>
      </w:pPr>
      <w:r>
        <w:rPr>
          <w:lang w:eastAsia="ko-KR"/>
        </w:rPr>
        <w:t>k</w:t>
      </w:r>
      <w:r>
        <w:rPr>
          <w:rFonts w:hint="eastAsia"/>
          <w:lang w:eastAsia="ko-KR"/>
        </w:rPr>
        <w:t>)</w:t>
      </w:r>
      <w:r>
        <w:rPr>
          <w:rFonts w:hint="eastAsia"/>
          <w:lang w:eastAsia="ko-KR"/>
        </w:rPr>
        <w:tab/>
      </w:r>
      <w:r w:rsidRPr="006D00E8">
        <w:rPr>
          <w:rFonts w:hint="eastAsia"/>
          <w:lang w:eastAsia="ko-KR"/>
        </w:rPr>
        <w:t xml:space="preserve">if the AMF has a PDU session routing context for the PDU session ID and the UE, the PDU session routing context indicates that the PDU session is an emergency PDU session, and the </w:t>
      </w:r>
      <w:r>
        <w:rPr>
          <w:lang w:eastAsia="ko-KR"/>
        </w:rPr>
        <w:t>R</w:t>
      </w:r>
      <w:r w:rsidRPr="006D00E8">
        <w:rPr>
          <w:rFonts w:hint="eastAsia"/>
          <w:lang w:eastAsia="ko-KR"/>
        </w:rPr>
        <w:t xml:space="preserve">equest type IE is included and is set to "existing PDU session", </w:t>
      </w:r>
      <w:r w:rsidRPr="006D00E8">
        <w:rPr>
          <w:rFonts w:eastAsia="Malgun Gothic" w:hint="eastAsia"/>
          <w:lang w:eastAsia="ko-KR"/>
        </w:rPr>
        <w:t xml:space="preserve">the AMF </w:t>
      </w:r>
      <w:r>
        <w:rPr>
          <w:rFonts w:eastAsia="Malgun Gothic"/>
          <w:lang w:eastAsia="ko-KR"/>
        </w:rPr>
        <w:t xml:space="preserve">may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 xml:space="preserve">AMF emergency configuration data), </w:t>
      </w:r>
      <w:r>
        <w:rPr>
          <w:lang w:eastAsia="ko-KR"/>
        </w:rPr>
        <w:t xml:space="preserve">and the request type </w:t>
      </w:r>
      <w:r>
        <w:rPr>
          <w:rFonts w:eastAsia="Malgun Gothic" w:hint="eastAsia"/>
          <w:lang w:eastAsia="ko-KR"/>
        </w:rPr>
        <w:t>towards the SMF identified by the SMF ID</w:t>
      </w:r>
      <w:r w:rsidRPr="006D00E8">
        <w:rPr>
          <w:rFonts w:eastAsia="Malgun Gothic" w:hint="eastAsia"/>
          <w:lang w:eastAsia="ko-KR"/>
        </w:rPr>
        <w:t xml:space="preserve"> of the PDU session routing context</w:t>
      </w:r>
      <w:r>
        <w:rPr>
          <w:lang w:eastAsia="ko-KR"/>
        </w:rPr>
        <w:t>.</w:t>
      </w:r>
      <w:bookmarkEnd w:id="8"/>
      <w:bookmarkEnd w:id="9"/>
    </w:p>
    <w:p w:rsidR="008860A8" w:rsidRDefault="008860A8" w:rsidP="008860A8">
      <w:pPr>
        <w:jc w:val="center"/>
        <w:rPr>
          <w:noProof/>
          <w:highlight w:val="green"/>
        </w:rPr>
      </w:pPr>
      <w:r w:rsidRPr="00DB12B9">
        <w:rPr>
          <w:noProof/>
          <w:highlight w:val="green"/>
        </w:rPr>
        <w:t>***** change *****</w:t>
      </w:r>
    </w:p>
    <w:p w:rsidR="00D80177" w:rsidRDefault="00D80177" w:rsidP="00D80177">
      <w:pPr>
        <w:pStyle w:val="Heading5"/>
      </w:pPr>
      <w:bookmarkStart w:id="77" w:name="_Toc516843133"/>
      <w:bookmarkStart w:id="78" w:name="_Toc508876990"/>
      <w:bookmarkStart w:id="79" w:name="_Toc516214477"/>
      <w:r>
        <w:t>5.4.5.3.2</w:t>
      </w:r>
      <w:r w:rsidRPr="003168A2">
        <w:tab/>
      </w:r>
      <w:r>
        <w:t>Network-initiated NAS transport procedure initiation</w:t>
      </w:r>
      <w:bookmarkEnd w:id="77"/>
    </w:p>
    <w:p w:rsidR="00D80177" w:rsidRDefault="00D80177" w:rsidP="00D80177">
      <w:r>
        <w:t xml:space="preserve">In connected mode, the AMF initiates the NAS transport procedure by sending the DL NAS TRANSPORT message, as shown in figure 5.4.5.3.2.1. </w:t>
      </w:r>
    </w:p>
    <w:p w:rsidR="00D80177" w:rsidRDefault="00D80177" w:rsidP="00D80177">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D80177" w:rsidRPr="005D3425" w:rsidRDefault="00D80177" w:rsidP="00D80177">
      <w:pPr>
        <w:pStyle w:val="B1"/>
      </w:pPr>
      <w:r>
        <w:t>a)</w:t>
      </w:r>
      <w:r>
        <w:tab/>
        <w:t>include the PDU session information (PDU session ID) in the PDU session ID IE;</w:t>
      </w:r>
    </w:p>
    <w:p w:rsidR="00D80177" w:rsidRDefault="00D80177" w:rsidP="00D80177">
      <w:pPr>
        <w:pStyle w:val="B1"/>
      </w:pPr>
      <w:r>
        <w:t>b)</w:t>
      </w:r>
      <w:r>
        <w:tab/>
        <w:t>set the Payload container type IE to "N1 SM information"; and</w:t>
      </w:r>
    </w:p>
    <w:p w:rsidR="00D80177" w:rsidRDefault="00D80177" w:rsidP="00D80177">
      <w:pPr>
        <w:pStyle w:val="B1"/>
      </w:pPr>
      <w:r>
        <w:t>c)</w:t>
      </w:r>
      <w:r>
        <w:tab/>
        <w:t>set the Payload container IE to the 5GSM message.</w:t>
      </w:r>
    </w:p>
    <w:p w:rsidR="00D80177" w:rsidRDefault="00D80177" w:rsidP="00D80177">
      <w:r>
        <w:t>In case b) in subclause 5.4.5.3.1,</w:t>
      </w:r>
      <w:r>
        <w:rPr>
          <w:rFonts w:eastAsia="Malgun Gothic" w:hint="eastAsia"/>
          <w:lang w:eastAsia="ko-KR"/>
        </w:rPr>
        <w:t xml:space="preserve"> i.e. upon reception from an SMSF of an SMS payload,</w:t>
      </w:r>
      <w:r>
        <w:t xml:space="preserve"> the AMF shall:</w:t>
      </w:r>
    </w:p>
    <w:p w:rsidR="00D80177" w:rsidRDefault="00D80177" w:rsidP="00D80177">
      <w:pPr>
        <w:pStyle w:val="B1"/>
      </w:pPr>
      <w:r>
        <w:t>a)</w:t>
      </w:r>
      <w:r>
        <w:tab/>
        <w:t>set the Payload container type IE to "SMS";</w:t>
      </w:r>
    </w:p>
    <w:p w:rsidR="00D80177" w:rsidRDefault="00D80177" w:rsidP="00D80177">
      <w:pPr>
        <w:pStyle w:val="B1"/>
        <w:rPr>
          <w:rFonts w:eastAsia="Malgun Gothic"/>
        </w:rPr>
      </w:pPr>
      <w:r>
        <w:t>b)</w:t>
      </w:r>
      <w:r>
        <w:tab/>
        <w:t>set the Payload container IE to the SMS payload</w:t>
      </w:r>
      <w:r>
        <w:rPr>
          <w:rFonts w:eastAsia="Malgun Gothic"/>
        </w:rPr>
        <w:t>; and</w:t>
      </w:r>
    </w:p>
    <w:p w:rsidR="00D80177" w:rsidRDefault="00D80177" w:rsidP="00D80177">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D80177" w:rsidRDefault="00D80177" w:rsidP="00D80177">
      <w:pPr>
        <w:pStyle w:val="B2"/>
        <w:rPr>
          <w:rFonts w:eastAsia="Malgun Gothic"/>
        </w:rPr>
      </w:pPr>
      <w:r>
        <w:rPr>
          <w:rFonts w:eastAsia="Malgun Gothic"/>
        </w:rPr>
        <w:t>1)</w:t>
      </w:r>
      <w:r>
        <w:rPr>
          <w:rFonts w:eastAsia="Malgun Gothic"/>
        </w:rPr>
        <w:tab/>
        <w:t xml:space="preserve">if the UE to receive the DL NAS TRANSPORT message is registered to the network via both 3GPP access and non-3GPP access, and the SMS allowed IE in the 5GMM context of the UE is set to </w:t>
      </w:r>
      <w:r w:rsidRPr="00B92A79">
        <w:rPr>
          <w:rFonts w:eastAsia="Malgun Gothic"/>
        </w:rPr>
        <w:t>"both 3GPP access and non-3GPP access"</w:t>
      </w:r>
      <w:r>
        <w:rPr>
          <w:rFonts w:eastAsia="Malgun Gothic"/>
        </w:rPr>
        <w:t>, then the AMF selects non-3GPP access if the UE is in MICO mode and in 5GMM-IDLE state for 3GPP access. Otherwise, the AMF selects either 3GPP access or non-3GPP access; and</w:t>
      </w:r>
    </w:p>
    <w:p w:rsidR="00D80177" w:rsidRPr="00B964D7" w:rsidRDefault="00D80177" w:rsidP="00D80177">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D80177" w:rsidRDefault="00D80177" w:rsidP="00D80177">
      <w:pPr>
        <w:pStyle w:val="NO"/>
        <w:rPr>
          <w:rFonts w:eastAsia="Malgun Gothic"/>
        </w:rPr>
      </w:pPr>
      <w:r>
        <w:rPr>
          <w:rFonts w:eastAsia="Malgun Gothic"/>
        </w:rPr>
        <w:t>NOTE:</w:t>
      </w:r>
      <w:r>
        <w:rPr>
          <w:rFonts w:eastAsia="Malgun Gothic"/>
        </w:rPr>
        <w:tab/>
        <w:t>The AMF selects an access type between 3GPP access and non-3GPP access based on operator policy.</w:t>
      </w:r>
    </w:p>
    <w:p w:rsidR="00D80177" w:rsidRDefault="00D80177" w:rsidP="00D80177">
      <w:r>
        <w:t>In case c) in subclause 5.4.5.3.1</w:t>
      </w:r>
      <w:r>
        <w:rPr>
          <w:rFonts w:hint="eastAsia"/>
          <w:lang w:eastAsia="ko-KR"/>
        </w:rPr>
        <w:t xml:space="preserve"> i.e. upon reception from an LMF of an LPP message payload</w:t>
      </w:r>
      <w:r>
        <w:t>, the AMF shall:</w:t>
      </w:r>
    </w:p>
    <w:p w:rsidR="00D80177" w:rsidRDefault="00D80177" w:rsidP="00D80177">
      <w:pPr>
        <w:pStyle w:val="B1"/>
      </w:pPr>
      <w:r>
        <w:t>a)</w:t>
      </w:r>
      <w:r>
        <w:tab/>
        <w:t>set the Payload container type IE to "LTE Positioning Protocol (LPP) message container";</w:t>
      </w:r>
    </w:p>
    <w:p w:rsidR="00D80177" w:rsidRDefault="00D80177" w:rsidP="00D80177">
      <w:pPr>
        <w:pStyle w:val="B1"/>
      </w:pPr>
      <w:r>
        <w:t>b)</w:t>
      </w:r>
      <w:r>
        <w:tab/>
        <w:t>set the Payload container IE to the LPP message payload received from the LMF; and</w:t>
      </w:r>
    </w:p>
    <w:p w:rsidR="00D80177" w:rsidRDefault="00D80177" w:rsidP="00D80177">
      <w:pPr>
        <w:pStyle w:val="B1"/>
      </w:pPr>
      <w:r>
        <w:t>c)</w:t>
      </w:r>
      <w:r>
        <w:tab/>
        <w:t>set the Additional information IE to the routing information associated with the LMF from which the LPP message was received.</w:t>
      </w:r>
    </w:p>
    <w:p w:rsidR="00D80177" w:rsidRDefault="00D80177" w:rsidP="00D80177">
      <w:r>
        <w:lastRenderedPageBreak/>
        <w:t>In case d) in subclause 5.4.5.3.1</w:t>
      </w:r>
      <w:r>
        <w:rPr>
          <w:rFonts w:hint="eastAsia"/>
          <w:lang w:eastAsia="ko-KR"/>
        </w:rPr>
        <w:t xml:space="preserve"> i.e. upon reception </w:t>
      </w:r>
      <w:r>
        <w:rPr>
          <w:lang w:eastAsia="ko-KR"/>
        </w:rPr>
        <w:t>of a transparent container from the UDM to be forwarded to the UE</w:t>
      </w:r>
      <w:r>
        <w:t>, the AMF shall:</w:t>
      </w:r>
    </w:p>
    <w:p w:rsidR="00D80177" w:rsidRDefault="00D80177" w:rsidP="00D80177">
      <w:pPr>
        <w:pStyle w:val="B1"/>
      </w:pPr>
      <w:r>
        <w:t>a)</w:t>
      </w:r>
      <w:r>
        <w:tab/>
        <w:t>set the Payload container type IE to "transparent container"; and</w:t>
      </w:r>
    </w:p>
    <w:p w:rsidR="00D80177" w:rsidRDefault="00D80177" w:rsidP="00D80177">
      <w:pPr>
        <w:pStyle w:val="B1"/>
      </w:pPr>
      <w:r>
        <w:t>b)</w:t>
      </w:r>
      <w:r>
        <w:tab/>
        <w:t>set the Payload container IE to the transparent container received from the UDM.</w:t>
      </w:r>
    </w:p>
    <w:p w:rsidR="00D80177" w:rsidRPr="0035520A" w:rsidRDefault="00D80177" w:rsidP="00D80177">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D80177" w:rsidRPr="0035520A" w:rsidRDefault="00D80177" w:rsidP="00D80177">
      <w:pPr>
        <w:pStyle w:val="B1"/>
      </w:pPr>
      <w:r w:rsidRPr="0035520A">
        <w:t>a)</w:t>
      </w:r>
      <w:r w:rsidRPr="0035520A">
        <w:tab/>
        <w:t>include the PDU session ID in the PDU session ID IE;</w:t>
      </w:r>
    </w:p>
    <w:p w:rsidR="00D80177" w:rsidRPr="0035520A" w:rsidRDefault="00D80177" w:rsidP="00D80177">
      <w:pPr>
        <w:pStyle w:val="B1"/>
      </w:pPr>
      <w:r w:rsidRPr="0035520A">
        <w:t>b)</w:t>
      </w:r>
      <w:r w:rsidRPr="0035520A">
        <w:tab/>
        <w:t>set the Payload container type IE to "N1 SM information";</w:t>
      </w:r>
    </w:p>
    <w:p w:rsidR="00D80177" w:rsidRPr="0035520A" w:rsidRDefault="00D80177" w:rsidP="00D80177">
      <w:pPr>
        <w:pStyle w:val="B1"/>
      </w:pPr>
      <w:r w:rsidRPr="0035520A">
        <w:t>c)</w:t>
      </w:r>
      <w:r w:rsidRPr="0035520A">
        <w:tab/>
        <w:t>set the Payload container IE to the 5GSM message which was not forwarded; and</w:t>
      </w:r>
    </w:p>
    <w:p w:rsidR="00D80177" w:rsidRPr="0035520A" w:rsidRDefault="00D80177" w:rsidP="00D80177">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ins w:id="80" w:author="Author" w:date="2018-06-21T15:56:00Z">
        <w:r>
          <w:t xml:space="preserve"> or 5GM</w:t>
        </w:r>
        <w:r w:rsidRPr="0035520A">
          <w:t xml:space="preserve">M cause </w:t>
        </w:r>
        <w:r>
          <w:t>#xx "</w:t>
        </w:r>
      </w:ins>
      <w:ins w:id="81" w:author="Author" w:date="2018-07-13T00:08:00Z">
        <w:r w:rsidR="0051131D">
          <w:rPr>
            <w:noProof/>
            <w:lang w:val="en-US"/>
          </w:rPr>
          <w:t>DNN not supported with no slice or DNN not supported in specific slice</w:t>
        </w:r>
      </w:ins>
      <w:ins w:id="82" w:author="Author" w:date="2018-06-21T15:56:00Z">
        <w:r>
          <w:rPr>
            <w:lang w:val="en-US"/>
          </w:rPr>
          <w:t xml:space="preserve">". The AMF sets </w:t>
        </w:r>
        <w:r w:rsidRPr="0035520A">
          <w:t>the 5G</w:t>
        </w:r>
        <w:r>
          <w:t>M</w:t>
        </w:r>
        <w:r w:rsidRPr="0035520A">
          <w:t xml:space="preserve">M cause IE to the </w:t>
        </w:r>
        <w:r>
          <w:t>5GM</w:t>
        </w:r>
        <w:r w:rsidRPr="0035520A">
          <w:t xml:space="preserve">M cause </w:t>
        </w:r>
        <w:r>
          <w:t>#xx "</w:t>
        </w:r>
      </w:ins>
      <w:ins w:id="83" w:author="Author" w:date="2018-07-13T00:08:00Z">
        <w:r w:rsidR="0051131D">
          <w:rPr>
            <w:noProof/>
            <w:lang w:val="en-US"/>
          </w:rPr>
          <w:t>DNN not supported with no slice or DNN not supported in specific slice</w:t>
        </w:r>
      </w:ins>
      <w:ins w:id="84" w:author="Author" w:date="2018-06-21T15:56:00Z">
        <w:r>
          <w:rPr>
            <w:lang w:val="en-US"/>
          </w:rPr>
          <w:t>"</w:t>
        </w:r>
        <w:r>
          <w:t xml:space="preserve">, if the 5GSM message could not be forwarded </w:t>
        </w:r>
      </w:ins>
      <w:ins w:id="85" w:author="Author" w:date="2018-07-11T21:07:00Z">
        <w:r w:rsidR="00473417">
          <w:t xml:space="preserve">since </w:t>
        </w:r>
      </w:ins>
      <w:ins w:id="86" w:author="Author" w:date="2018-07-11T21:06:00Z">
        <w:r w:rsidR="00473417">
          <w:t>SMF selection fail</w:t>
        </w:r>
      </w:ins>
      <w:ins w:id="87" w:author="Author" w:date="2018-07-11T21:08:00Z">
        <w:r w:rsidR="00F32C39">
          <w:t>s</w:t>
        </w:r>
      </w:ins>
      <w:ins w:id="88" w:author="Author" w:date="2018-07-11T21:06:00Z">
        <w:r w:rsidR="00473417">
          <w:t xml:space="preserve"> </w:t>
        </w:r>
      </w:ins>
      <w:ins w:id="89" w:author="Author" w:date="2018-06-21T15:56:00Z">
        <w:r>
          <w:t xml:space="preserve">due to </w:t>
        </w:r>
        <w:r w:rsidRPr="008860A8">
          <w:t>the DNN is not supported</w:t>
        </w:r>
        <w:r>
          <w:t xml:space="preserve"> in the slice identified by </w:t>
        </w:r>
      </w:ins>
      <w:ins w:id="90" w:author="Author" w:date="2018-06-22T08:09:00Z">
        <w:r w:rsidR="00103428">
          <w:t xml:space="preserve">the </w:t>
        </w:r>
      </w:ins>
      <w:ins w:id="91" w:author="Author" w:date="2018-06-21T15:56:00Z">
        <w:r>
          <w:t xml:space="preserve">S-NSSAI </w:t>
        </w:r>
      </w:ins>
      <w:ins w:id="92" w:author="Author" w:date="2018-07-13T00:10:00Z">
        <w:r w:rsidR="0051131D">
          <w:t xml:space="preserve">used </w:t>
        </w:r>
      </w:ins>
      <w:ins w:id="93" w:author="Author" w:date="2018-06-21T15:56:00Z">
        <w:r>
          <w:t>by the AMF</w:t>
        </w:r>
      </w:ins>
      <w:r w:rsidRPr="0035520A">
        <w:t>.</w:t>
      </w:r>
    </w:p>
    <w:p w:rsidR="00D80177" w:rsidRPr="0035520A" w:rsidRDefault="00D80177" w:rsidP="00D80177">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D80177" w:rsidRPr="0035520A" w:rsidRDefault="00D80177" w:rsidP="00D80177">
      <w:pPr>
        <w:pStyle w:val="B1"/>
      </w:pPr>
      <w:r w:rsidRPr="0035520A">
        <w:t>a)</w:t>
      </w:r>
      <w:r w:rsidRPr="0035520A">
        <w:tab/>
        <w:t>include the PDU session ID in the PDU session ID IE;</w:t>
      </w:r>
    </w:p>
    <w:p w:rsidR="00D80177" w:rsidRPr="0035520A" w:rsidRDefault="00D80177" w:rsidP="00D80177">
      <w:pPr>
        <w:pStyle w:val="B1"/>
      </w:pPr>
      <w:r w:rsidRPr="0035520A">
        <w:t>b)</w:t>
      </w:r>
      <w:r w:rsidRPr="0035520A">
        <w:tab/>
        <w:t>set the Payload container type IE to "N1 SM information";</w:t>
      </w:r>
    </w:p>
    <w:p w:rsidR="00D80177" w:rsidRPr="0035520A" w:rsidRDefault="00D80177" w:rsidP="00D80177">
      <w:pPr>
        <w:pStyle w:val="B1"/>
      </w:pPr>
      <w:r w:rsidRPr="0035520A">
        <w:t>c)</w:t>
      </w:r>
      <w:r w:rsidRPr="0035520A">
        <w:tab/>
        <w:t>set the Payload container IE to the 5GSM message which was not forwarded;</w:t>
      </w:r>
    </w:p>
    <w:p w:rsidR="00D80177" w:rsidRDefault="00D80177" w:rsidP="00D8017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D80177" w:rsidRPr="0035520A" w:rsidRDefault="00D80177" w:rsidP="00D80177">
      <w:pPr>
        <w:pStyle w:val="B1"/>
      </w:pPr>
      <w:r>
        <w:t>e)</w:t>
      </w:r>
      <w:r>
        <w:tab/>
        <w:t>include the Back-off timer value IE.</w:t>
      </w:r>
    </w:p>
    <w:p w:rsidR="00D80177" w:rsidRDefault="00D80177" w:rsidP="00D80177">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D80177" w:rsidRDefault="00D80177" w:rsidP="00D80177">
      <w:pPr>
        <w:pStyle w:val="B1"/>
      </w:pPr>
      <w:r>
        <w:t>a)</w:t>
      </w:r>
      <w:r>
        <w:tab/>
        <w:t>set the Payload container type IE to "UE policy container"; and</w:t>
      </w:r>
    </w:p>
    <w:p w:rsidR="00D80177" w:rsidRPr="0035520A" w:rsidRDefault="00D80177" w:rsidP="00D80177">
      <w:pPr>
        <w:pStyle w:val="B1"/>
      </w:pPr>
      <w:r>
        <w:t>b)</w:t>
      </w:r>
      <w:r>
        <w:tab/>
        <w:t>set the Payload container IE to the UE policy container received from the PCF.</w:t>
      </w:r>
    </w:p>
    <w:p w:rsidR="00D80177" w:rsidRPr="00BD0557" w:rsidRDefault="00D80177" w:rsidP="00D80177">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75pt" o:ole="">
            <v:imagedata r:id="rId13" o:title=""/>
          </v:shape>
          <o:OLEObject Type="Embed" ProgID="Visio.Drawing.11" ShapeID="_x0000_i1025" DrawAspect="Content" ObjectID="_1594125338" r:id="rId14"/>
        </w:object>
      </w:r>
    </w:p>
    <w:p w:rsidR="00D80177" w:rsidRPr="00BD0557" w:rsidRDefault="00D80177" w:rsidP="00D80177">
      <w:pPr>
        <w:pStyle w:val="TF"/>
      </w:pPr>
      <w:r w:rsidRPr="00BD0557">
        <w:t>Figure </w:t>
      </w:r>
      <w:r>
        <w:t>5</w:t>
      </w:r>
      <w:r w:rsidRPr="00BD0557">
        <w:t>.</w:t>
      </w:r>
      <w:r>
        <w:t>4</w:t>
      </w:r>
      <w:r w:rsidRPr="00BD0557">
        <w:t>.</w:t>
      </w:r>
      <w:r>
        <w:t>5</w:t>
      </w:r>
      <w:r w:rsidRPr="00BD0557">
        <w:t>.3.2.1: Network-initiated NAS transport procedure</w:t>
      </w:r>
    </w:p>
    <w:p w:rsidR="008860A8" w:rsidRDefault="008860A8" w:rsidP="008860A8">
      <w:pPr>
        <w:jc w:val="center"/>
        <w:rPr>
          <w:noProof/>
          <w:highlight w:val="green"/>
        </w:rPr>
      </w:pPr>
      <w:bookmarkStart w:id="94" w:name="_Toc508876991"/>
      <w:bookmarkStart w:id="95" w:name="_Toc516214478"/>
      <w:bookmarkEnd w:id="78"/>
      <w:bookmarkEnd w:id="79"/>
      <w:r w:rsidRPr="00DB12B9">
        <w:rPr>
          <w:noProof/>
          <w:highlight w:val="green"/>
        </w:rPr>
        <w:t>***** change *****</w:t>
      </w:r>
    </w:p>
    <w:p w:rsidR="00D80177" w:rsidRPr="003168A2" w:rsidRDefault="00D80177" w:rsidP="00D80177">
      <w:pPr>
        <w:pStyle w:val="Heading5"/>
      </w:pPr>
      <w:bookmarkStart w:id="96" w:name="_Toc516843134"/>
      <w:r>
        <w:t>5.4.5.3.3</w:t>
      </w:r>
      <w:r w:rsidRPr="003168A2">
        <w:tab/>
      </w:r>
      <w:r>
        <w:t>Network-initiated NAS transport of messages</w:t>
      </w:r>
      <w:bookmarkEnd w:id="96"/>
    </w:p>
    <w:p w:rsidR="00D80177" w:rsidRPr="008A2176" w:rsidRDefault="00D80177" w:rsidP="00D80177">
      <w:r>
        <w:t>Upon reception of a DL</w:t>
      </w:r>
      <w:r w:rsidRPr="003168A2">
        <w:t xml:space="preserve"> </w:t>
      </w:r>
      <w:r>
        <w:t xml:space="preserve">NAS TRANSPORT </w:t>
      </w:r>
      <w:r w:rsidRPr="003168A2">
        <w:t>message</w:t>
      </w:r>
      <w:r>
        <w:t>, if the Payload container type IE is set to</w:t>
      </w:r>
      <w:r w:rsidRPr="008A2176">
        <w:t>:</w:t>
      </w:r>
    </w:p>
    <w:p w:rsidR="00D80177" w:rsidRDefault="00D80177" w:rsidP="00D80177">
      <w:pPr>
        <w:pStyle w:val="B1"/>
        <w:rPr>
          <w:lang w:val="en-US"/>
        </w:rPr>
      </w:pPr>
      <w:r>
        <w:t>a)</w:t>
      </w:r>
      <w:r w:rsidRPr="008A2176">
        <w:tab/>
      </w:r>
      <w:r>
        <w:t xml:space="preserve"> "N1 SM information"</w:t>
      </w:r>
      <w:r w:rsidRPr="0035520A">
        <w:t xml:space="preserve"> and the 5G</w:t>
      </w:r>
      <w:r>
        <w:t>M</w:t>
      </w:r>
      <w:r w:rsidRPr="0035520A">
        <w:t xml:space="preserve">M cause IE set to the </w:t>
      </w:r>
      <w:r>
        <w:t>5GM</w:t>
      </w:r>
      <w:r w:rsidRPr="0035520A">
        <w:t xml:space="preserve">M cause </w:t>
      </w:r>
      <w:r>
        <w:t xml:space="preserve">#90 </w:t>
      </w:r>
      <w:r w:rsidRPr="0035520A">
        <w:t>"payload was not forwarded"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9;</w:t>
      </w:r>
    </w:p>
    <w:p w:rsidR="00D80177" w:rsidRDefault="00D80177" w:rsidP="00D80177">
      <w:pPr>
        <w:pStyle w:val="B1"/>
      </w:pPr>
      <w:r>
        <w:lastRenderedPageBreak/>
        <w:t>b)</w:t>
      </w:r>
      <w:r>
        <w:tab/>
        <w:t>"SMS", the UE shall forward the content of the Payload container IE to the SMS stack entity;</w:t>
      </w:r>
    </w:p>
    <w:p w:rsidR="00D80177" w:rsidRDefault="00D80177" w:rsidP="00D80177">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p>
    <w:p w:rsidR="00D80177" w:rsidRDefault="00D80177" w:rsidP="00D80177">
      <w:pPr>
        <w:pStyle w:val="B1"/>
      </w:pPr>
      <w:r>
        <w:t>d)</w:t>
      </w:r>
      <w:r>
        <w:tab/>
        <w:t>"transparent container", the UE shall pass the payload to the appropriate entity;</w:t>
      </w:r>
    </w:p>
    <w:p w:rsidR="00D80177" w:rsidRDefault="00D80177" w:rsidP="00D80177">
      <w:pPr>
        <w:pStyle w:val="EditorsNote"/>
      </w:pPr>
      <w:r w:rsidRPr="00FF4F2E">
        <w:rPr>
          <w:lang w:eastAsia="ko-KR"/>
        </w:rPr>
        <w:t>Editor's note:</w:t>
      </w:r>
      <w:r w:rsidRPr="00FF4F2E">
        <w:rPr>
          <w:lang w:eastAsia="ko-KR"/>
        </w:rPr>
        <w:tab/>
      </w:r>
      <w:r>
        <w:rPr>
          <w:lang w:eastAsia="ko-KR"/>
        </w:rPr>
        <w:t>How the UE determines the appropriate entity is FFS and requires input from SA3</w:t>
      </w:r>
      <w:r w:rsidRPr="00FF4F2E">
        <w:rPr>
          <w:lang w:eastAsia="ko-KR"/>
        </w:rPr>
        <w:t>.</w:t>
      </w:r>
    </w:p>
    <w:p w:rsidR="00D80177" w:rsidRPr="0035520A" w:rsidRDefault="00D80177" w:rsidP="00D80177">
      <w:pPr>
        <w:pStyle w:val="B1"/>
        <w:rPr>
          <w:lang w:val="en-US"/>
        </w:rPr>
      </w:pPr>
      <w:r>
        <w:t>e</w:t>
      </w:r>
      <w:r w:rsidRPr="0035520A">
        <w:t>)</w:t>
      </w:r>
      <w:r w:rsidRPr="0035520A">
        <w:tab/>
        <w:t xml:space="preserve"> "N1 SM information" and the 5G</w:t>
      </w:r>
      <w:r>
        <w:t>M</w:t>
      </w:r>
      <w:r w:rsidRPr="0035520A">
        <w:t xml:space="preserve">M cause IE is set to the </w:t>
      </w:r>
      <w:r>
        <w:t>5GM</w:t>
      </w:r>
      <w:r w:rsidRPr="0035520A">
        <w:t xml:space="preserve">M cause </w:t>
      </w:r>
      <w:r>
        <w:t xml:space="preserve">#90 </w:t>
      </w:r>
      <w:r w:rsidRPr="0035520A">
        <w:t>"</w:t>
      </w:r>
      <w:r w:rsidRPr="0035520A">
        <w:rPr>
          <w:noProof/>
          <w:lang w:val="en-US"/>
        </w:rPr>
        <w:t>payload was not</w:t>
      </w:r>
      <w:r w:rsidRPr="0035520A">
        <w:t xml:space="preserve"> forwarded" in the DL NAS TRANSPORT message, the UE passes to the 5GSM sublayer an indication that the 5GSM message was not forwarded along with the 5GSM message from the Payload container IE of the DL NAS TRANSPORT message</w:t>
      </w:r>
      <w:r>
        <w:t>;</w:t>
      </w:r>
    </w:p>
    <w:p w:rsidR="00D80177" w:rsidRPr="0035520A" w:rsidRDefault="00D80177" w:rsidP="00D80177">
      <w:pPr>
        <w:pStyle w:val="B1"/>
        <w:rPr>
          <w:ins w:id="97" w:author="Author" w:date="2018-06-21T15:57:00Z"/>
          <w:lang w:val="en-US"/>
        </w:rPr>
      </w:pPr>
      <w:ins w:id="98" w:author="Author" w:date="2018-06-21T15:57:00Z">
        <w:r>
          <w:t>f</w:t>
        </w:r>
        <w:r w:rsidRPr="0035520A">
          <w:t>)</w:t>
        </w:r>
        <w:r w:rsidRPr="0035520A">
          <w:tab/>
          <w:t xml:space="preserve"> </w:t>
        </w:r>
        <w:r>
          <w:t>"</w:t>
        </w:r>
        <w:r w:rsidRPr="0035520A">
          <w:t>N1 SM information</w:t>
        </w:r>
        <w:r>
          <w:t>"</w:t>
        </w:r>
        <w:r w:rsidRPr="0035520A">
          <w:t xml:space="preserve"> and the 5G</w:t>
        </w:r>
        <w:r>
          <w:t>M</w:t>
        </w:r>
        <w:r w:rsidRPr="0035520A">
          <w:t xml:space="preserve">M cause IE is set to the </w:t>
        </w:r>
        <w:r>
          <w:t>5GM</w:t>
        </w:r>
        <w:r w:rsidRPr="0035520A">
          <w:t xml:space="preserve">M cause </w:t>
        </w:r>
        <w:r>
          <w:t>#xx "</w:t>
        </w:r>
      </w:ins>
      <w:ins w:id="99" w:author="Author" w:date="2018-07-13T00:08:00Z">
        <w:r w:rsidR="0051131D">
          <w:rPr>
            <w:noProof/>
            <w:lang w:val="en-US"/>
          </w:rPr>
          <w:t>DNN not supported with no slice or DNN not supported in specific slice</w:t>
        </w:r>
      </w:ins>
      <w:ins w:id="100" w:author="Author" w:date="2018-06-21T15:57:00Z">
        <w:r>
          <w:t>"</w:t>
        </w:r>
        <w:r w:rsidRPr="0035520A">
          <w:t xml:space="preserve"> in the DL NAS TRANSPORT message, the UE passes to the 5GSM sublayer an indication that the 5GSM message was not forwarded </w:t>
        </w:r>
        <w:r>
          <w:t xml:space="preserve">due to </w:t>
        </w:r>
        <w:r w:rsidRPr="008860A8">
          <w:t>the DNN is not supported</w:t>
        </w:r>
        <w:r>
          <w:t xml:space="preserve"> in a slice </w:t>
        </w:r>
        <w:r w:rsidRPr="0035520A">
          <w:t>along with the 5GSM message from the Payload container IE of the DL NAS TRANSPORT message</w:t>
        </w:r>
        <w:r>
          <w:t>;</w:t>
        </w:r>
      </w:ins>
    </w:p>
    <w:p w:rsidR="00D80177" w:rsidRDefault="00D80177" w:rsidP="00D80177">
      <w:pPr>
        <w:pStyle w:val="B1"/>
      </w:pPr>
      <w:del w:id="101" w:author="Author" w:date="2018-06-21T15:57:00Z">
        <w:r w:rsidDel="00D80177">
          <w:delText>f</w:delText>
        </w:r>
      </w:del>
      <w:ins w:id="102" w:author="Author" w:date="2018-06-21T15:57:00Z">
        <w:r>
          <w:t>g</w:t>
        </w:r>
      </w:ins>
      <w:r w:rsidRPr="0035520A">
        <w:t>)</w:t>
      </w:r>
      <w:r w:rsidRPr="0035520A">
        <w:tab/>
        <w:t>"N1 SM information"</w:t>
      </w:r>
      <w:r>
        <w:t xml:space="preserve"> and:</w:t>
      </w:r>
    </w:p>
    <w:p w:rsidR="00D80177" w:rsidRPr="0035520A" w:rsidRDefault="00D80177" w:rsidP="00D80177">
      <w:pPr>
        <w:pStyle w:val="B2"/>
        <w:rPr>
          <w:lang w:val="en-US"/>
        </w:rPr>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D80177" w:rsidRPr="0035520A" w:rsidRDefault="00D80177" w:rsidP="00D80177">
      <w:pPr>
        <w:pStyle w:val="B2"/>
        <w:rPr>
          <w:lang w:val="en-US"/>
        </w:rPr>
      </w:pPr>
      <w:r>
        <w:t>2)</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 or</w:t>
      </w:r>
    </w:p>
    <w:p w:rsidR="00D80177" w:rsidRPr="0035520A" w:rsidRDefault="00D80177" w:rsidP="00D80177">
      <w:pPr>
        <w:pStyle w:val="B2"/>
        <w:rPr>
          <w:lang w:val="en-US"/>
        </w:rPr>
      </w:pPr>
      <w:r>
        <w:t>3)</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 and</w:t>
      </w:r>
    </w:p>
    <w:p w:rsidR="00D80177" w:rsidRPr="0035520A" w:rsidRDefault="00D80177" w:rsidP="00D80177">
      <w:pPr>
        <w:pStyle w:val="B1"/>
        <w:rPr>
          <w:lang w:val="en-US"/>
        </w:rPr>
      </w:pPr>
      <w:r>
        <w:rPr>
          <w:lang w:val="en-US"/>
        </w:rPr>
        <w:t>g</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r>
        <w:t>.</w:t>
      </w:r>
    </w:p>
    <w:p w:rsidR="00B062FA" w:rsidRDefault="00B062FA" w:rsidP="00B062FA">
      <w:pPr>
        <w:jc w:val="center"/>
        <w:rPr>
          <w:noProof/>
          <w:highlight w:val="green"/>
        </w:rPr>
      </w:pPr>
      <w:bookmarkStart w:id="103" w:name="_Toc516214630"/>
      <w:bookmarkEnd w:id="94"/>
      <w:bookmarkEnd w:id="95"/>
      <w:r w:rsidRPr="00DB12B9">
        <w:rPr>
          <w:noProof/>
          <w:highlight w:val="green"/>
        </w:rPr>
        <w:t>***** change *****</w:t>
      </w:r>
    </w:p>
    <w:p w:rsidR="00D80177" w:rsidRPr="00EF5C63" w:rsidRDefault="00D80177" w:rsidP="00D80177">
      <w:pPr>
        <w:pStyle w:val="Heading5"/>
      </w:pPr>
      <w:bookmarkStart w:id="104" w:name="_Toc516843284"/>
      <w:bookmarkStart w:id="105" w:name="_Toc508877130"/>
      <w:bookmarkStart w:id="106" w:name="_Toc516214628"/>
      <w:r>
        <w:t>6</w:t>
      </w:r>
      <w:r w:rsidRPr="00EF5C63">
        <w:t>.</w:t>
      </w:r>
      <w:r>
        <w:t>4</w:t>
      </w:r>
      <w:r w:rsidRPr="00EF5C63">
        <w:t>.</w:t>
      </w:r>
      <w:r>
        <w:t>1</w:t>
      </w:r>
      <w:r w:rsidRPr="00EF5C63">
        <w:t>.</w:t>
      </w:r>
      <w:r>
        <w:rPr>
          <w:rFonts w:hint="eastAsia"/>
          <w:lang w:eastAsia="ja-JP"/>
        </w:rPr>
        <w:t>4.3</w:t>
      </w:r>
      <w:r w:rsidRPr="00EF5C63">
        <w:tab/>
      </w:r>
      <w:r>
        <w:rPr>
          <w:noProof/>
          <w:lang w:val="en-US" w:eastAsia="zh-CN"/>
        </w:rPr>
        <w:t xml:space="preserve">Handling of network rejection due to </w:t>
      </w:r>
      <w:r>
        <w:rPr>
          <w:rFonts w:hint="eastAsia"/>
          <w:noProof/>
          <w:lang w:val="en-US" w:eastAsia="ja-JP"/>
        </w:rPr>
        <w:t>5G</w:t>
      </w:r>
      <w:r>
        <w:rPr>
          <w:noProof/>
          <w:lang w:val="en-US" w:eastAsia="zh-CN"/>
        </w:rPr>
        <w:t>SM cause other than 5GSM cause #26</w:t>
      </w:r>
      <w:bookmarkEnd w:id="104"/>
    </w:p>
    <w:p w:rsidR="00D80177" w:rsidRDefault="00D80177" w:rsidP="00D80177">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D80177" w:rsidRDefault="00D80177" w:rsidP="00D8017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rsidR="00D80177" w:rsidRDefault="00D80177" w:rsidP="00D80177">
      <w:r>
        <w:t xml:space="preserve">If the 5GSM cause value is #68 </w:t>
      </w:r>
      <w:r w:rsidRPr="00105C82">
        <w:t>"</w:t>
      </w:r>
      <w:r>
        <w:t>not supported SSC mode</w:t>
      </w:r>
      <w:r w:rsidRPr="00105C82">
        <w:t>"</w:t>
      </w:r>
      <w:r>
        <w:t xml:space="preserv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subclause </w:t>
      </w:r>
      <w:r>
        <w:rPr>
          <w:rFonts w:hint="eastAsia"/>
          <w:lang w:eastAsia="zh-CN"/>
        </w:rPr>
        <w:t>6.2.9.</w:t>
      </w:r>
    </w:p>
    <w:p w:rsidR="00D80177" w:rsidRDefault="00D80177" w:rsidP="00D80177">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w:t>
      </w:r>
      <w:ins w:id="107" w:author="Author" w:date="2018-07-13T08:12:00Z">
        <w:r w:rsidR="0026402D">
          <w:t>,</w:t>
        </w:r>
      </w:ins>
      <w:r>
        <w:t xml:space="preserve"> </w:t>
      </w:r>
      <w:del w:id="108" w:author="Author" w:date="2018-07-13T08:12:00Z">
        <w:r w:rsidDel="0026402D">
          <w:delText>(</w:delText>
        </w:r>
      </w:del>
      <w:r>
        <w:t>or for the same DNN and no S-NSSAI</w:t>
      </w:r>
      <w:del w:id="109" w:author="Author" w:date="2018-07-13T08:12:00Z">
        <w:r w:rsidDel="0026402D">
          <w:delText>,</w:delText>
        </w:r>
      </w:del>
      <w:r>
        <w:t xml:space="preserve"> if S-NSSAI that was not sent by the UE</w:t>
      </w:r>
      <w:del w:id="110" w:author="Author" w:date="2018-07-13T08:12:00Z">
        <w:r w:rsidDel="0026402D">
          <w:delText>)</w:delText>
        </w:r>
      </w:del>
      <w:r>
        <w:rPr>
          <w:lang w:eastAsia="ja-JP"/>
        </w:rPr>
        <w:t xml:space="preserve">, until </w:t>
      </w:r>
      <w:r>
        <w:t xml:space="preserve">the </w:t>
      </w:r>
      <w:r>
        <w:rPr>
          <w:lang w:eastAsia="zh-TW"/>
        </w:rPr>
        <w:t>UE</w:t>
      </w:r>
      <w:r>
        <w:t xml:space="preserve"> is switched off, the </w:t>
      </w:r>
      <w:r>
        <w:lastRenderedPageBreak/>
        <w:t>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bookmarkEnd w:id="105"/>
    <w:bookmarkEnd w:id="106"/>
    <w:p w:rsidR="00731B56" w:rsidRDefault="00B92E03" w:rsidP="00B062FA">
      <w:pPr>
        <w:rPr>
          <w:ins w:id="111" w:author="Author" w:date="2018-06-21T08:12:00Z"/>
        </w:rPr>
      </w:pPr>
      <w:ins w:id="112" w:author="Author" w:date="2018-06-18T11:34:00Z">
        <w:r>
          <w:t xml:space="preserve">Upon receiving an indication that the 5GSM message was not forwarded due to </w:t>
        </w:r>
        <w:r w:rsidRPr="008860A8">
          <w:t>the DNN is not supported</w:t>
        </w:r>
        <w:r>
          <w:t xml:space="preserve"> </w:t>
        </w:r>
      </w:ins>
      <w:ins w:id="113" w:author="Author" w:date="2018-06-18T11:39:00Z">
        <w:r w:rsidR="00125859">
          <w:t xml:space="preserve">in </w:t>
        </w:r>
      </w:ins>
      <w:ins w:id="114" w:author="Author" w:date="2018-06-21T08:10:00Z">
        <w:r w:rsidR="00731B56">
          <w:t>a</w:t>
        </w:r>
      </w:ins>
      <w:ins w:id="115" w:author="Author" w:date="2018-06-18T11:39:00Z">
        <w:r w:rsidR="00125859">
          <w:t xml:space="preserve"> slice </w:t>
        </w:r>
      </w:ins>
      <w:ins w:id="116" w:author="Author" w:date="2018-06-18T11:34:00Z">
        <w:r>
          <w:t xml:space="preserve">along with a </w:t>
        </w:r>
        <w:r w:rsidRPr="00440029">
          <w:t xml:space="preserve">PDU SESSION ESTABLISHMENT </w:t>
        </w:r>
        <w:r>
          <w:t>REQUEST message with the PDU session ID IE set to the PDU session ID of the PDU session, the UE</w:t>
        </w:r>
      </w:ins>
      <w:ins w:id="117" w:author="Author" w:date="2018-06-21T08:12:00Z">
        <w:r w:rsidR="00731B56">
          <w:t>:</w:t>
        </w:r>
      </w:ins>
    </w:p>
    <w:p w:rsidR="00731B56" w:rsidRDefault="00731B56">
      <w:pPr>
        <w:pStyle w:val="B1"/>
        <w:rPr>
          <w:ins w:id="118" w:author="Author" w:date="2018-06-21T08:12:00Z"/>
          <w:lang w:eastAsia="zh-CN"/>
        </w:rPr>
        <w:pPrChange w:id="119" w:author="Author" w:date="2018-06-21T08:12:00Z">
          <w:pPr/>
        </w:pPrChange>
      </w:pPr>
      <w:ins w:id="120" w:author="Author" w:date="2018-06-21T08:12:00Z">
        <w:r>
          <w:t>a)</w:t>
        </w:r>
        <w:r>
          <w:tab/>
        </w:r>
      </w:ins>
      <w:ins w:id="121" w:author="Author" w:date="2018-06-18T11:34:00Z">
        <w:r w:rsidR="00B92E03" w:rsidRPr="00440029">
          <w:rPr>
            <w:rFonts w:hint="eastAsia"/>
          </w:rPr>
          <w:t xml:space="preserve">shall stop timer </w:t>
        </w:r>
        <w:r w:rsidR="00B92E03" w:rsidRPr="00143791">
          <w:rPr>
            <w:lang w:eastAsia="zh-CN"/>
          </w:rPr>
          <w:t>T</w:t>
        </w:r>
        <w:r w:rsidR="00B92E03">
          <w:rPr>
            <w:lang w:eastAsia="zh-CN"/>
          </w:rPr>
          <w:t>3580</w:t>
        </w:r>
      </w:ins>
      <w:ins w:id="122" w:author="Author" w:date="2018-06-21T08:12:00Z">
        <w:r>
          <w:rPr>
            <w:lang w:eastAsia="zh-CN"/>
          </w:rPr>
          <w:t>;</w:t>
        </w:r>
      </w:ins>
    </w:p>
    <w:p w:rsidR="00731B56" w:rsidRDefault="00731B56">
      <w:pPr>
        <w:pStyle w:val="B1"/>
        <w:rPr>
          <w:ins w:id="123" w:author="Author" w:date="2018-06-21T08:12:00Z"/>
          <w:lang w:eastAsia="zh-CN"/>
        </w:rPr>
        <w:pPrChange w:id="124" w:author="Author" w:date="2018-06-21T08:12:00Z">
          <w:pPr/>
        </w:pPrChange>
      </w:pPr>
      <w:ins w:id="125" w:author="Author" w:date="2018-06-21T08:12:00Z">
        <w:r>
          <w:rPr>
            <w:lang w:eastAsia="zh-CN"/>
          </w:rPr>
          <w:t>b)</w:t>
        </w:r>
        <w:r>
          <w:rPr>
            <w:lang w:eastAsia="zh-CN"/>
          </w:rPr>
          <w:tab/>
        </w:r>
      </w:ins>
      <w:ins w:id="126" w:author="Author" w:date="2018-06-18T11:34:00Z">
        <w:r w:rsidR="00B92E03">
          <w:rPr>
            <w:lang w:eastAsia="zh-CN"/>
          </w:rPr>
          <w:t>shall abort the procedure</w:t>
        </w:r>
      </w:ins>
      <w:ins w:id="127" w:author="Author" w:date="2018-06-21T08:12:00Z">
        <w:r>
          <w:rPr>
            <w:lang w:eastAsia="zh-CN"/>
          </w:rPr>
          <w:t>;</w:t>
        </w:r>
      </w:ins>
      <w:ins w:id="128" w:author="Author" w:date="2018-06-18T11:34:00Z">
        <w:r w:rsidR="00B92E03">
          <w:rPr>
            <w:lang w:eastAsia="zh-CN"/>
          </w:rPr>
          <w:t xml:space="preserve"> and</w:t>
        </w:r>
      </w:ins>
    </w:p>
    <w:p w:rsidR="00731B56" w:rsidRDefault="00731B56">
      <w:pPr>
        <w:pStyle w:val="B1"/>
        <w:rPr>
          <w:ins w:id="129" w:author="Author" w:date="2018-06-21T08:12:00Z"/>
          <w:lang w:eastAsia="ja-JP"/>
        </w:rPr>
        <w:pPrChange w:id="130" w:author="Author" w:date="2018-06-21T08:12:00Z">
          <w:pPr/>
        </w:pPrChange>
      </w:pPr>
      <w:ins w:id="131" w:author="Author" w:date="2018-06-21T08:12:00Z">
        <w:r>
          <w:rPr>
            <w:lang w:eastAsia="zh-CN"/>
          </w:rPr>
          <w:t>c)</w:t>
        </w:r>
        <w:r>
          <w:rPr>
            <w:lang w:eastAsia="zh-CN"/>
          </w:rPr>
          <w:tab/>
        </w:r>
      </w:ins>
      <w:ins w:id="132" w:author="Author" w:date="2018-06-18T11:35:00Z">
        <w:r w:rsidR="00B92E03">
          <w:rPr>
            <w:lang w:eastAsia="ja-JP"/>
          </w:rPr>
          <w:t xml:space="preserve">shall not send another PDU SESSION </w:t>
        </w:r>
        <w:r w:rsidR="00B92E03">
          <w:t>ESTABLISHMENT</w:t>
        </w:r>
        <w:r w:rsidR="00B92E03">
          <w:rPr>
            <w:lang w:eastAsia="ja-JP"/>
          </w:rPr>
          <w:t xml:space="preserve"> REQUEST message </w:t>
        </w:r>
        <w:r w:rsidR="00B92E03">
          <w:t xml:space="preserve">in the PLMN </w:t>
        </w:r>
        <w:r w:rsidR="00B92E03">
          <w:rPr>
            <w:rFonts w:hint="eastAsia"/>
            <w:lang w:eastAsia="ja-JP"/>
          </w:rPr>
          <w:t>f</w:t>
        </w:r>
        <w:r w:rsidR="00B92E03">
          <w:rPr>
            <w:lang w:eastAsia="ja-JP"/>
          </w:rPr>
          <w:t>or the same DNN</w:t>
        </w:r>
        <w:r w:rsidR="00B92E03" w:rsidRPr="004F2435">
          <w:t xml:space="preserve"> </w:t>
        </w:r>
        <w:r w:rsidR="00B92E03">
          <w:t>and the same S-NSSAI that were sent by the UE</w:t>
        </w:r>
      </w:ins>
      <w:ins w:id="133" w:author="Author" w:date="2018-07-13T08:11:00Z">
        <w:r w:rsidR="0026402D">
          <w:t xml:space="preserve">, </w:t>
        </w:r>
      </w:ins>
      <w:ins w:id="134" w:author="Author" w:date="2018-06-18T11:35:00Z">
        <w:r w:rsidR="00B92E03">
          <w:t>or for the same DNN and no S-NSSAI if S-NSSAI that was not sent by the UE</w:t>
        </w:r>
        <w:r w:rsidR="00B92E03">
          <w:rPr>
            <w:lang w:eastAsia="ja-JP"/>
          </w:rPr>
          <w:t>, until</w:t>
        </w:r>
      </w:ins>
      <w:ins w:id="135" w:author="Author" w:date="2018-06-21T08:12:00Z">
        <w:r>
          <w:rPr>
            <w:lang w:eastAsia="ja-JP"/>
          </w:rPr>
          <w:t>:</w:t>
        </w:r>
      </w:ins>
    </w:p>
    <w:p w:rsidR="00731B56" w:rsidRDefault="00731B56">
      <w:pPr>
        <w:pStyle w:val="B2"/>
        <w:rPr>
          <w:ins w:id="136" w:author="Author" w:date="2018-06-21T08:12:00Z"/>
        </w:rPr>
        <w:pPrChange w:id="137" w:author="Author" w:date="2018-06-21T08:13:00Z">
          <w:pPr/>
        </w:pPrChange>
      </w:pPr>
      <w:ins w:id="138" w:author="Author" w:date="2018-06-21T08:13:00Z">
        <w:r>
          <w:rPr>
            <w:lang w:eastAsia="ja-JP"/>
          </w:rPr>
          <w:t>1)</w:t>
        </w:r>
      </w:ins>
      <w:ins w:id="139" w:author="Author" w:date="2018-06-21T08:12:00Z">
        <w:r>
          <w:rPr>
            <w:lang w:eastAsia="ja-JP"/>
          </w:rPr>
          <w:tab/>
        </w:r>
      </w:ins>
      <w:ins w:id="140" w:author="Author" w:date="2018-06-18T11:35:00Z">
        <w:r w:rsidR="00B92E03">
          <w:t xml:space="preserve">the </w:t>
        </w:r>
        <w:r w:rsidR="00B92E03">
          <w:rPr>
            <w:lang w:eastAsia="zh-TW"/>
          </w:rPr>
          <w:t>UE</w:t>
        </w:r>
        <w:r w:rsidR="00B92E03">
          <w:t xml:space="preserve"> is switched off,</w:t>
        </w:r>
      </w:ins>
    </w:p>
    <w:p w:rsidR="00731B56" w:rsidRDefault="00731B56">
      <w:pPr>
        <w:pStyle w:val="B2"/>
        <w:rPr>
          <w:ins w:id="141" w:author="Author" w:date="2018-06-21T08:12:00Z"/>
        </w:rPr>
        <w:pPrChange w:id="142" w:author="Author" w:date="2018-06-21T08:13:00Z">
          <w:pPr/>
        </w:pPrChange>
      </w:pPr>
      <w:ins w:id="143" w:author="Author" w:date="2018-06-21T08:13:00Z">
        <w:r>
          <w:t>2)</w:t>
        </w:r>
      </w:ins>
      <w:ins w:id="144" w:author="Author" w:date="2018-06-21T08:12:00Z">
        <w:r>
          <w:tab/>
        </w:r>
      </w:ins>
      <w:ins w:id="145" w:author="Author" w:date="2018-06-18T11:35:00Z">
        <w:r w:rsidR="00B92E03">
          <w:t>the USIM is removed, or</w:t>
        </w:r>
      </w:ins>
    </w:p>
    <w:p w:rsidR="00B92E03" w:rsidRDefault="00731B56">
      <w:pPr>
        <w:pStyle w:val="B2"/>
        <w:pPrChange w:id="146" w:author="Author" w:date="2018-06-21T08:13:00Z">
          <w:pPr/>
        </w:pPrChange>
      </w:pPr>
      <w:ins w:id="147" w:author="Author" w:date="2018-06-21T08:13:00Z">
        <w:r>
          <w:rPr>
            <w:lang w:eastAsia="ja-JP"/>
          </w:rPr>
          <w:t>3)</w:t>
        </w:r>
      </w:ins>
      <w:ins w:id="148" w:author="Author" w:date="2018-06-21T08:12:00Z">
        <w:r>
          <w:rPr>
            <w:lang w:eastAsia="ja-JP"/>
          </w:rPr>
          <w:tab/>
        </w:r>
      </w:ins>
      <w:ins w:id="149" w:author="Author" w:date="2018-06-18T11:35:00Z">
        <w:r w:rsidR="00B92E03">
          <w:rPr>
            <w:lang w:eastAsia="ja-JP"/>
          </w:rPr>
          <w:t xml:space="preserve">the DNN is included in the LADN information and the network updates the LADN information </w:t>
        </w:r>
        <w:r w:rsidR="00B92E03">
          <w:rPr>
            <w:lang w:eastAsia="ko-KR"/>
          </w:rPr>
          <w:t>during the registration procedure or the generic UE configuration update procedure</w:t>
        </w:r>
      </w:ins>
      <w:ins w:id="150" w:author="Author" w:date="2018-06-18T11:34:00Z">
        <w:r w:rsidR="00B92E03">
          <w:t>.</w:t>
        </w:r>
      </w:ins>
    </w:p>
    <w:p w:rsidR="00F746D7" w:rsidRDefault="00F746D7" w:rsidP="00F746D7">
      <w:pPr>
        <w:jc w:val="center"/>
        <w:rPr>
          <w:noProof/>
          <w:highlight w:val="green"/>
        </w:rPr>
      </w:pPr>
      <w:r w:rsidRPr="00DB12B9">
        <w:rPr>
          <w:noProof/>
          <w:highlight w:val="green"/>
        </w:rPr>
        <w:t>***** change *****</w:t>
      </w:r>
    </w:p>
    <w:p w:rsidR="00D80177" w:rsidRDefault="00D80177" w:rsidP="00D80177">
      <w:pPr>
        <w:pStyle w:val="Heading4"/>
      </w:pPr>
      <w:bookmarkStart w:id="151" w:name="_Toc516843578"/>
      <w:bookmarkStart w:id="152" w:name="_Toc508877391"/>
      <w:bookmarkStart w:id="153" w:name="_Toc516214922"/>
      <w:r>
        <w:t>9.10.3.2</w:t>
      </w:r>
      <w:r>
        <w:tab/>
        <w:t>5G</w:t>
      </w:r>
      <w:r w:rsidRPr="003168A2">
        <w:t>MM cause</w:t>
      </w:r>
      <w:bookmarkEnd w:id="151"/>
    </w:p>
    <w:p w:rsidR="00D80177" w:rsidRPr="003168A2" w:rsidRDefault="00D80177" w:rsidP="00D80177">
      <w:r>
        <w:t>The purpose of the 5G</w:t>
      </w:r>
      <w:r w:rsidRPr="003168A2">
        <w:t>MM cause information element is</w:t>
      </w:r>
      <w:r>
        <w:t xml:space="preserve"> to indicate the reason why a 5G</w:t>
      </w:r>
      <w:r w:rsidRPr="003168A2">
        <w:t>MM request from the UE is rejected by the network.</w:t>
      </w:r>
    </w:p>
    <w:p w:rsidR="00D80177" w:rsidRPr="003168A2" w:rsidRDefault="00D80177" w:rsidP="00D80177">
      <w:r>
        <w:t>The 5G</w:t>
      </w:r>
      <w:r w:rsidRPr="003168A2">
        <w:t>MM cause information element is coded as shown in figure </w:t>
      </w:r>
      <w:r>
        <w:t>9</w:t>
      </w:r>
      <w:r w:rsidRPr="003168A2">
        <w:t>.</w:t>
      </w:r>
      <w:r>
        <w:t>10</w:t>
      </w:r>
      <w:r w:rsidRPr="003168A2">
        <w:t>.3.</w:t>
      </w:r>
      <w:r>
        <w:t>1.2</w:t>
      </w:r>
      <w:r w:rsidRPr="003168A2">
        <w:t xml:space="preserve"> and table </w:t>
      </w:r>
      <w:r>
        <w:t>9</w:t>
      </w:r>
      <w:r w:rsidRPr="003168A2">
        <w:t>.</w:t>
      </w:r>
      <w:r>
        <w:t>10</w:t>
      </w:r>
      <w:r w:rsidRPr="003168A2">
        <w:t>.3.</w:t>
      </w:r>
      <w:r>
        <w:t>1.2</w:t>
      </w:r>
      <w:r w:rsidRPr="003168A2">
        <w:t>.</w:t>
      </w:r>
    </w:p>
    <w:p w:rsidR="00D80177" w:rsidRPr="003168A2" w:rsidRDefault="00D80177" w:rsidP="00D80177">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80177" w:rsidRPr="005F7EB0" w:rsidTr="0051131D">
        <w:trPr>
          <w:cantSplit/>
          <w:jc w:val="center"/>
        </w:trPr>
        <w:tc>
          <w:tcPr>
            <w:tcW w:w="709" w:type="dxa"/>
            <w:tcBorders>
              <w:top w:val="nil"/>
              <w:left w:val="nil"/>
              <w:bottom w:val="nil"/>
              <w:right w:val="nil"/>
            </w:tcBorders>
          </w:tcPr>
          <w:p w:rsidR="00D80177" w:rsidRPr="005F7EB0" w:rsidRDefault="00D80177" w:rsidP="0051131D">
            <w:pPr>
              <w:pStyle w:val="TAC"/>
            </w:pPr>
            <w:r w:rsidRPr="005F7EB0">
              <w:t>8</w:t>
            </w:r>
          </w:p>
        </w:tc>
        <w:tc>
          <w:tcPr>
            <w:tcW w:w="781" w:type="dxa"/>
            <w:tcBorders>
              <w:top w:val="nil"/>
              <w:left w:val="nil"/>
              <w:bottom w:val="nil"/>
              <w:right w:val="nil"/>
            </w:tcBorders>
          </w:tcPr>
          <w:p w:rsidR="00D80177" w:rsidRPr="005F7EB0" w:rsidRDefault="00D80177" w:rsidP="0051131D">
            <w:pPr>
              <w:pStyle w:val="TAC"/>
            </w:pPr>
            <w:r w:rsidRPr="005F7EB0">
              <w:t>7</w:t>
            </w:r>
          </w:p>
        </w:tc>
        <w:tc>
          <w:tcPr>
            <w:tcW w:w="780" w:type="dxa"/>
            <w:tcBorders>
              <w:top w:val="nil"/>
              <w:left w:val="nil"/>
              <w:bottom w:val="nil"/>
              <w:right w:val="nil"/>
            </w:tcBorders>
          </w:tcPr>
          <w:p w:rsidR="00D80177" w:rsidRPr="005F7EB0" w:rsidRDefault="00D80177" w:rsidP="0051131D">
            <w:pPr>
              <w:pStyle w:val="TAC"/>
            </w:pPr>
            <w:r w:rsidRPr="005F7EB0">
              <w:t>6</w:t>
            </w:r>
          </w:p>
        </w:tc>
        <w:tc>
          <w:tcPr>
            <w:tcW w:w="779" w:type="dxa"/>
            <w:tcBorders>
              <w:top w:val="nil"/>
              <w:left w:val="nil"/>
              <w:bottom w:val="nil"/>
              <w:right w:val="nil"/>
            </w:tcBorders>
          </w:tcPr>
          <w:p w:rsidR="00D80177" w:rsidRPr="005F7EB0" w:rsidRDefault="00D80177" w:rsidP="0051131D">
            <w:pPr>
              <w:pStyle w:val="TAC"/>
            </w:pPr>
            <w:r w:rsidRPr="005F7EB0">
              <w:t>5</w:t>
            </w:r>
          </w:p>
        </w:tc>
        <w:tc>
          <w:tcPr>
            <w:tcW w:w="496" w:type="dxa"/>
            <w:tcBorders>
              <w:top w:val="nil"/>
              <w:left w:val="nil"/>
              <w:bottom w:val="nil"/>
              <w:right w:val="nil"/>
            </w:tcBorders>
          </w:tcPr>
          <w:p w:rsidR="00D80177" w:rsidRPr="005F7EB0" w:rsidRDefault="00D80177" w:rsidP="0051131D">
            <w:pPr>
              <w:pStyle w:val="TAC"/>
            </w:pPr>
            <w:r w:rsidRPr="005F7EB0">
              <w:t>4</w:t>
            </w:r>
          </w:p>
        </w:tc>
        <w:tc>
          <w:tcPr>
            <w:tcW w:w="709" w:type="dxa"/>
            <w:tcBorders>
              <w:top w:val="nil"/>
              <w:left w:val="nil"/>
              <w:bottom w:val="nil"/>
              <w:right w:val="nil"/>
            </w:tcBorders>
          </w:tcPr>
          <w:p w:rsidR="00D80177" w:rsidRPr="005F7EB0" w:rsidRDefault="00D80177" w:rsidP="0051131D">
            <w:pPr>
              <w:pStyle w:val="TAC"/>
            </w:pPr>
            <w:r w:rsidRPr="005F7EB0">
              <w:t>3</w:t>
            </w:r>
          </w:p>
        </w:tc>
        <w:tc>
          <w:tcPr>
            <w:tcW w:w="993" w:type="dxa"/>
            <w:tcBorders>
              <w:top w:val="nil"/>
              <w:left w:val="nil"/>
              <w:bottom w:val="nil"/>
              <w:right w:val="nil"/>
            </w:tcBorders>
          </w:tcPr>
          <w:p w:rsidR="00D80177" w:rsidRPr="005F7EB0" w:rsidRDefault="00D80177" w:rsidP="0051131D">
            <w:pPr>
              <w:pStyle w:val="TAC"/>
            </w:pPr>
            <w:r w:rsidRPr="005F7EB0">
              <w:t>2</w:t>
            </w:r>
          </w:p>
        </w:tc>
        <w:tc>
          <w:tcPr>
            <w:tcW w:w="708" w:type="dxa"/>
            <w:tcBorders>
              <w:top w:val="nil"/>
              <w:left w:val="nil"/>
              <w:bottom w:val="nil"/>
              <w:right w:val="nil"/>
            </w:tcBorders>
          </w:tcPr>
          <w:p w:rsidR="00D80177" w:rsidRPr="005F7EB0" w:rsidRDefault="00D80177" w:rsidP="0051131D">
            <w:pPr>
              <w:pStyle w:val="TAC"/>
            </w:pPr>
            <w:r w:rsidRPr="005F7EB0">
              <w:t>1</w:t>
            </w:r>
          </w:p>
        </w:tc>
        <w:tc>
          <w:tcPr>
            <w:tcW w:w="1560" w:type="dxa"/>
            <w:tcBorders>
              <w:top w:val="nil"/>
              <w:left w:val="nil"/>
              <w:bottom w:val="nil"/>
              <w:right w:val="nil"/>
            </w:tcBorders>
          </w:tcPr>
          <w:p w:rsidR="00D80177" w:rsidRPr="005F7EB0" w:rsidRDefault="00D80177" w:rsidP="0051131D">
            <w:pPr>
              <w:pStyle w:val="TAL"/>
            </w:pPr>
          </w:p>
        </w:tc>
      </w:tr>
      <w:tr w:rsidR="00D80177" w:rsidRPr="005F7EB0" w:rsidTr="0051131D">
        <w:trPr>
          <w:cantSplit/>
          <w:jc w:val="center"/>
        </w:trPr>
        <w:tc>
          <w:tcPr>
            <w:tcW w:w="5955" w:type="dxa"/>
            <w:gridSpan w:val="8"/>
            <w:tcBorders>
              <w:top w:val="single" w:sz="4" w:space="0" w:color="auto"/>
              <w:bottom w:val="single" w:sz="4" w:space="0" w:color="auto"/>
              <w:right w:val="single" w:sz="4" w:space="0" w:color="auto"/>
            </w:tcBorders>
          </w:tcPr>
          <w:p w:rsidR="00D80177" w:rsidRPr="005F7EB0" w:rsidRDefault="00D80177" w:rsidP="0051131D">
            <w:pPr>
              <w:pStyle w:val="TAC"/>
            </w:pPr>
            <w:r w:rsidRPr="005F7EB0">
              <w:t>5GMM cause IEI</w:t>
            </w:r>
          </w:p>
        </w:tc>
        <w:tc>
          <w:tcPr>
            <w:tcW w:w="1560" w:type="dxa"/>
            <w:tcBorders>
              <w:top w:val="nil"/>
              <w:left w:val="nil"/>
              <w:bottom w:val="nil"/>
              <w:right w:val="nil"/>
            </w:tcBorders>
          </w:tcPr>
          <w:p w:rsidR="00D80177" w:rsidRPr="005F7EB0" w:rsidRDefault="00D80177" w:rsidP="0051131D">
            <w:pPr>
              <w:pStyle w:val="TAL"/>
            </w:pPr>
            <w:r w:rsidRPr="005F7EB0">
              <w:t>octet 1</w:t>
            </w:r>
          </w:p>
        </w:tc>
      </w:tr>
      <w:tr w:rsidR="00D80177" w:rsidRPr="005F7EB0" w:rsidTr="0051131D">
        <w:trPr>
          <w:cantSplit/>
          <w:jc w:val="center"/>
        </w:trPr>
        <w:tc>
          <w:tcPr>
            <w:tcW w:w="5955" w:type="dxa"/>
            <w:gridSpan w:val="8"/>
            <w:tcBorders>
              <w:top w:val="single" w:sz="4" w:space="0" w:color="auto"/>
              <w:right w:val="single" w:sz="4" w:space="0" w:color="auto"/>
            </w:tcBorders>
          </w:tcPr>
          <w:p w:rsidR="00D80177" w:rsidRPr="005F7EB0" w:rsidRDefault="00D80177" w:rsidP="0051131D">
            <w:pPr>
              <w:pStyle w:val="TAC"/>
            </w:pPr>
            <w:r w:rsidRPr="005F7EB0">
              <w:t>Cause value</w:t>
            </w:r>
          </w:p>
        </w:tc>
        <w:tc>
          <w:tcPr>
            <w:tcW w:w="1560" w:type="dxa"/>
            <w:tcBorders>
              <w:top w:val="nil"/>
              <w:left w:val="nil"/>
              <w:bottom w:val="nil"/>
              <w:right w:val="nil"/>
            </w:tcBorders>
          </w:tcPr>
          <w:p w:rsidR="00D80177" w:rsidRPr="005F7EB0" w:rsidRDefault="00D80177" w:rsidP="0051131D">
            <w:pPr>
              <w:pStyle w:val="TAL"/>
            </w:pPr>
            <w:r w:rsidRPr="005F7EB0">
              <w:t>octet 2</w:t>
            </w:r>
          </w:p>
        </w:tc>
      </w:tr>
    </w:tbl>
    <w:p w:rsidR="00D80177" w:rsidRPr="00BD0557" w:rsidRDefault="00D80177" w:rsidP="00D80177">
      <w:pPr>
        <w:pStyle w:val="TF"/>
      </w:pPr>
      <w:r w:rsidRPr="00BD0557">
        <w:t>Figure </w:t>
      </w:r>
      <w:r>
        <w:t>9</w:t>
      </w:r>
      <w:r w:rsidRPr="00BD0557">
        <w:t>.</w:t>
      </w:r>
      <w:r>
        <w:t>10</w:t>
      </w:r>
      <w:r w:rsidRPr="00BD0557">
        <w:t>.</w:t>
      </w:r>
      <w:r>
        <w:t>3</w:t>
      </w:r>
      <w:r w:rsidRPr="00BD0557">
        <w:t>.</w:t>
      </w:r>
      <w:r>
        <w:t>1.2</w:t>
      </w:r>
      <w:r w:rsidRPr="00BD0557">
        <w:t>: 5GMM cause information element</w:t>
      </w:r>
    </w:p>
    <w:p w:rsidR="00D80177" w:rsidRPr="003168A2" w:rsidRDefault="00D80177" w:rsidP="00D80177">
      <w:pPr>
        <w:pStyle w:val="TH"/>
        <w:rPr>
          <w:lang w:val="fr-FR"/>
        </w:rPr>
      </w:pPr>
      <w:r w:rsidRPr="003168A2">
        <w:rPr>
          <w:lang w:val="fr-FR"/>
        </w:rPr>
        <w:lastRenderedPageBreak/>
        <w:t>Table</w:t>
      </w:r>
      <w:r w:rsidRPr="003168A2">
        <w:t> </w:t>
      </w:r>
      <w:r>
        <w:t>9.10.3</w:t>
      </w:r>
      <w:r>
        <w:rPr>
          <w:lang w:val="fr-FR"/>
        </w:rPr>
        <w:t>.1.2 :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D80177" w:rsidRPr="005F7EB0" w:rsidTr="00D80177">
        <w:trPr>
          <w:jc w:val="center"/>
        </w:trPr>
        <w:tc>
          <w:tcPr>
            <w:tcW w:w="7091" w:type="dxa"/>
            <w:gridSpan w:val="10"/>
          </w:tcPr>
          <w:p w:rsidR="00D80177" w:rsidRPr="005F7EB0" w:rsidRDefault="00D80177" w:rsidP="0051131D">
            <w:pPr>
              <w:pStyle w:val="TAL"/>
              <w:rPr>
                <w:lang w:val="fr-FR"/>
              </w:rPr>
            </w:pPr>
            <w:r w:rsidRPr="005F7EB0">
              <w:t>Cause value (octet 2)</w:t>
            </w:r>
          </w:p>
        </w:tc>
      </w:tr>
      <w:tr w:rsidR="00D80177" w:rsidRPr="005F7EB0" w:rsidTr="00D80177">
        <w:trPr>
          <w:jc w:val="center"/>
        </w:trPr>
        <w:tc>
          <w:tcPr>
            <w:tcW w:w="7091" w:type="dxa"/>
            <w:gridSpan w:val="10"/>
          </w:tcPr>
          <w:p w:rsidR="00D80177" w:rsidRPr="005F7EB0" w:rsidRDefault="00D80177" w:rsidP="0051131D">
            <w:pPr>
              <w:pStyle w:val="TAL"/>
            </w:pPr>
          </w:p>
        </w:tc>
      </w:tr>
      <w:tr w:rsidR="00D80177" w:rsidRPr="005F7EB0" w:rsidTr="00D80177">
        <w:trPr>
          <w:jc w:val="center"/>
        </w:trPr>
        <w:tc>
          <w:tcPr>
            <w:tcW w:w="7091" w:type="dxa"/>
            <w:gridSpan w:val="10"/>
          </w:tcPr>
          <w:p w:rsidR="00D80177" w:rsidRPr="005F7EB0" w:rsidRDefault="00D80177" w:rsidP="0051131D">
            <w:pPr>
              <w:pStyle w:val="TAL"/>
            </w:pPr>
            <w:r w:rsidRPr="005F7EB0">
              <w:t>Bits</w:t>
            </w:r>
          </w:p>
        </w:tc>
      </w:tr>
      <w:tr w:rsidR="00D80177" w:rsidRPr="005F7EB0" w:rsidTr="00D80177">
        <w:trPr>
          <w:jc w:val="center"/>
        </w:trPr>
        <w:tc>
          <w:tcPr>
            <w:tcW w:w="284" w:type="dxa"/>
          </w:tcPr>
          <w:p w:rsidR="00D80177" w:rsidRPr="005F7EB0" w:rsidRDefault="00D80177" w:rsidP="0051131D">
            <w:pPr>
              <w:pStyle w:val="TAH"/>
            </w:pPr>
            <w:r w:rsidRPr="005F7EB0">
              <w:t>8</w:t>
            </w:r>
          </w:p>
        </w:tc>
        <w:tc>
          <w:tcPr>
            <w:tcW w:w="285" w:type="dxa"/>
          </w:tcPr>
          <w:p w:rsidR="00D80177" w:rsidRPr="005F7EB0" w:rsidRDefault="00D80177" w:rsidP="0051131D">
            <w:pPr>
              <w:pStyle w:val="TAH"/>
            </w:pPr>
            <w:r w:rsidRPr="005F7EB0">
              <w:t>7</w:t>
            </w:r>
          </w:p>
        </w:tc>
        <w:tc>
          <w:tcPr>
            <w:tcW w:w="283" w:type="dxa"/>
          </w:tcPr>
          <w:p w:rsidR="00D80177" w:rsidRPr="005F7EB0" w:rsidRDefault="00D80177" w:rsidP="0051131D">
            <w:pPr>
              <w:pStyle w:val="TAH"/>
            </w:pPr>
            <w:r w:rsidRPr="005F7EB0">
              <w:t>6</w:t>
            </w:r>
          </w:p>
        </w:tc>
        <w:tc>
          <w:tcPr>
            <w:tcW w:w="283" w:type="dxa"/>
          </w:tcPr>
          <w:p w:rsidR="00D80177" w:rsidRPr="005F7EB0" w:rsidRDefault="00D80177" w:rsidP="0051131D">
            <w:pPr>
              <w:pStyle w:val="TAH"/>
            </w:pPr>
            <w:r w:rsidRPr="005F7EB0">
              <w:t>5</w:t>
            </w:r>
          </w:p>
        </w:tc>
        <w:tc>
          <w:tcPr>
            <w:tcW w:w="284" w:type="dxa"/>
          </w:tcPr>
          <w:p w:rsidR="00D80177" w:rsidRPr="005F7EB0" w:rsidRDefault="00D80177" w:rsidP="0051131D">
            <w:pPr>
              <w:pStyle w:val="TAH"/>
            </w:pPr>
            <w:r w:rsidRPr="005F7EB0">
              <w:t>4</w:t>
            </w:r>
          </w:p>
        </w:tc>
        <w:tc>
          <w:tcPr>
            <w:tcW w:w="284" w:type="dxa"/>
          </w:tcPr>
          <w:p w:rsidR="00D80177" w:rsidRPr="005F7EB0" w:rsidRDefault="00D80177" w:rsidP="0051131D">
            <w:pPr>
              <w:pStyle w:val="TAH"/>
            </w:pPr>
            <w:r w:rsidRPr="005F7EB0">
              <w:t>3</w:t>
            </w:r>
          </w:p>
        </w:tc>
        <w:tc>
          <w:tcPr>
            <w:tcW w:w="284" w:type="dxa"/>
          </w:tcPr>
          <w:p w:rsidR="00D80177" w:rsidRPr="005F7EB0" w:rsidRDefault="00D80177" w:rsidP="0051131D">
            <w:pPr>
              <w:pStyle w:val="TAH"/>
            </w:pPr>
            <w:r w:rsidRPr="005F7EB0">
              <w:t>2</w:t>
            </w:r>
          </w:p>
        </w:tc>
        <w:tc>
          <w:tcPr>
            <w:tcW w:w="284" w:type="dxa"/>
          </w:tcPr>
          <w:p w:rsidR="00D80177" w:rsidRPr="005F7EB0" w:rsidRDefault="00D80177" w:rsidP="0051131D">
            <w:pPr>
              <w:pStyle w:val="TAH"/>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Illegal UE</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PEI not accepted</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Illegal ME</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5GS services not allowed</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Implicitly de-registered</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PLMN not allowed</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Tracking area not allowed</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Roaming not allowed in this tracking area</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Synch failure</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N1 mode not allowed</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Restricted service area</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1</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LADN not available</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1</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Insufficient resources</w:t>
            </w:r>
            <w:r w:rsidRPr="005F7EB0">
              <w:rPr>
                <w:rFonts w:hint="eastAsia"/>
              </w:rPr>
              <w:t xml:space="preserve"> for specific slice and DNN</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1</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Insufficient resources</w:t>
            </w:r>
            <w:r w:rsidRPr="005F7EB0">
              <w:rPr>
                <w:rFonts w:hint="eastAsia"/>
              </w:rPr>
              <w:t xml:space="preserve"> for specific slice</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1</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Payload was not forwarded</w:t>
            </w:r>
          </w:p>
        </w:tc>
      </w:tr>
      <w:tr w:rsidR="00D80177" w:rsidRPr="005F7EB0" w:rsidTr="00D80177">
        <w:trPr>
          <w:jc w:val="center"/>
          <w:ins w:id="154" w:author="Author" w:date="2018-06-21T15:58:00Z"/>
        </w:trPr>
        <w:tc>
          <w:tcPr>
            <w:tcW w:w="284" w:type="dxa"/>
          </w:tcPr>
          <w:p w:rsidR="00D80177" w:rsidRPr="005F7EB0" w:rsidRDefault="00D80177" w:rsidP="00D80177">
            <w:pPr>
              <w:pStyle w:val="TAC"/>
              <w:rPr>
                <w:ins w:id="155" w:author="Author" w:date="2018-06-21T15:58:00Z"/>
              </w:rPr>
            </w:pPr>
            <w:ins w:id="156" w:author="Author" w:date="2018-06-21T15:59:00Z">
              <w:r>
                <w:t>x</w:t>
              </w:r>
            </w:ins>
          </w:p>
        </w:tc>
        <w:tc>
          <w:tcPr>
            <w:tcW w:w="285" w:type="dxa"/>
          </w:tcPr>
          <w:p w:rsidR="00D80177" w:rsidRPr="005F7EB0" w:rsidRDefault="00D80177" w:rsidP="00D80177">
            <w:pPr>
              <w:pStyle w:val="TAC"/>
              <w:rPr>
                <w:ins w:id="157" w:author="Author" w:date="2018-06-21T15:58:00Z"/>
              </w:rPr>
            </w:pPr>
            <w:ins w:id="158" w:author="Author" w:date="2018-06-21T15:59:00Z">
              <w:r>
                <w:t>x</w:t>
              </w:r>
            </w:ins>
          </w:p>
        </w:tc>
        <w:tc>
          <w:tcPr>
            <w:tcW w:w="283" w:type="dxa"/>
          </w:tcPr>
          <w:p w:rsidR="00D80177" w:rsidRPr="005F7EB0" w:rsidRDefault="00D80177" w:rsidP="00D80177">
            <w:pPr>
              <w:pStyle w:val="TAC"/>
              <w:rPr>
                <w:ins w:id="159" w:author="Author" w:date="2018-06-21T15:58:00Z"/>
              </w:rPr>
            </w:pPr>
            <w:ins w:id="160" w:author="Author" w:date="2018-06-21T15:59:00Z">
              <w:r>
                <w:t>x</w:t>
              </w:r>
            </w:ins>
          </w:p>
        </w:tc>
        <w:tc>
          <w:tcPr>
            <w:tcW w:w="283" w:type="dxa"/>
          </w:tcPr>
          <w:p w:rsidR="00D80177" w:rsidRPr="005F7EB0" w:rsidRDefault="00D80177" w:rsidP="00D80177">
            <w:pPr>
              <w:pStyle w:val="TAC"/>
              <w:rPr>
                <w:ins w:id="161" w:author="Author" w:date="2018-06-21T15:58:00Z"/>
              </w:rPr>
            </w:pPr>
            <w:ins w:id="162" w:author="Author" w:date="2018-06-21T15:59:00Z">
              <w:r>
                <w:t>x</w:t>
              </w:r>
            </w:ins>
          </w:p>
        </w:tc>
        <w:tc>
          <w:tcPr>
            <w:tcW w:w="284" w:type="dxa"/>
          </w:tcPr>
          <w:p w:rsidR="00D80177" w:rsidRPr="005F7EB0" w:rsidRDefault="00D80177" w:rsidP="00D80177">
            <w:pPr>
              <w:pStyle w:val="TAC"/>
              <w:rPr>
                <w:ins w:id="163" w:author="Author" w:date="2018-06-21T15:58:00Z"/>
              </w:rPr>
            </w:pPr>
            <w:ins w:id="164" w:author="Author" w:date="2018-06-21T15:59:00Z">
              <w:r>
                <w:t>x</w:t>
              </w:r>
            </w:ins>
          </w:p>
        </w:tc>
        <w:tc>
          <w:tcPr>
            <w:tcW w:w="284" w:type="dxa"/>
          </w:tcPr>
          <w:p w:rsidR="00D80177" w:rsidRPr="005F7EB0" w:rsidRDefault="00D80177" w:rsidP="00D80177">
            <w:pPr>
              <w:pStyle w:val="TAC"/>
              <w:rPr>
                <w:ins w:id="165" w:author="Author" w:date="2018-06-21T15:58:00Z"/>
              </w:rPr>
            </w:pPr>
            <w:ins w:id="166" w:author="Author" w:date="2018-06-21T15:59:00Z">
              <w:r>
                <w:t>x</w:t>
              </w:r>
            </w:ins>
          </w:p>
        </w:tc>
        <w:tc>
          <w:tcPr>
            <w:tcW w:w="284" w:type="dxa"/>
          </w:tcPr>
          <w:p w:rsidR="00D80177" w:rsidRPr="005F7EB0" w:rsidRDefault="00D80177" w:rsidP="00D80177">
            <w:pPr>
              <w:pStyle w:val="TAC"/>
              <w:rPr>
                <w:ins w:id="167" w:author="Author" w:date="2018-06-21T15:58:00Z"/>
              </w:rPr>
            </w:pPr>
            <w:ins w:id="168" w:author="Author" w:date="2018-06-21T15:59:00Z">
              <w:r>
                <w:t>x</w:t>
              </w:r>
            </w:ins>
          </w:p>
        </w:tc>
        <w:tc>
          <w:tcPr>
            <w:tcW w:w="284" w:type="dxa"/>
          </w:tcPr>
          <w:p w:rsidR="00D80177" w:rsidRPr="005F7EB0" w:rsidRDefault="00D80177" w:rsidP="00D80177">
            <w:pPr>
              <w:pStyle w:val="TAC"/>
              <w:rPr>
                <w:ins w:id="169" w:author="Author" w:date="2018-06-21T15:58:00Z"/>
              </w:rPr>
            </w:pPr>
            <w:ins w:id="170" w:author="Author" w:date="2018-06-21T15:59:00Z">
              <w:r>
                <w:t>x</w:t>
              </w:r>
            </w:ins>
          </w:p>
        </w:tc>
        <w:tc>
          <w:tcPr>
            <w:tcW w:w="709" w:type="dxa"/>
          </w:tcPr>
          <w:p w:rsidR="00D80177" w:rsidRPr="005F7EB0" w:rsidRDefault="00D80177" w:rsidP="00D80177">
            <w:pPr>
              <w:pStyle w:val="TAL"/>
              <w:rPr>
                <w:ins w:id="171" w:author="Author" w:date="2018-06-21T15:58:00Z"/>
              </w:rPr>
            </w:pPr>
          </w:p>
        </w:tc>
        <w:tc>
          <w:tcPr>
            <w:tcW w:w="4111" w:type="dxa"/>
          </w:tcPr>
          <w:p w:rsidR="00D80177" w:rsidRPr="005F7EB0" w:rsidRDefault="0051131D" w:rsidP="00D80177">
            <w:pPr>
              <w:pStyle w:val="TAL"/>
              <w:rPr>
                <w:ins w:id="172" w:author="Author" w:date="2018-06-21T15:58:00Z"/>
              </w:rPr>
            </w:pPr>
            <w:ins w:id="173" w:author="Author" w:date="2018-07-13T00:08:00Z">
              <w:r>
                <w:t>DNN not supported with no slice or DNN not supported in specific slice</w:t>
              </w:r>
            </w:ins>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3"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Semantically incorrect message</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Invalid mandatory information</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Message type non-existent or not implemented</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0</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Message type not compatible with the protocol state</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rPr>
                <w:lang w:val="fr-FR"/>
              </w:rPr>
            </w:pPr>
            <w:r w:rsidRPr="005F7EB0">
              <w:rPr>
                <w:lang w:val="fr-FR"/>
              </w:rPr>
              <w:t>Information element non-existent or not implemented</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Conditional IE error</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Message not compatible with the protocol state</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Protocol error, unspecified</w:t>
            </w:r>
          </w:p>
        </w:tc>
      </w:tr>
      <w:tr w:rsidR="00D80177" w:rsidRPr="005F7EB0" w:rsidTr="00D80177">
        <w:trPr>
          <w:jc w:val="center"/>
        </w:trPr>
        <w:tc>
          <w:tcPr>
            <w:tcW w:w="284" w:type="dxa"/>
          </w:tcPr>
          <w:p w:rsidR="00D80177" w:rsidRPr="005F7EB0" w:rsidRDefault="00D80177" w:rsidP="00D80177">
            <w:pPr>
              <w:pStyle w:val="TAC"/>
            </w:pPr>
          </w:p>
        </w:tc>
        <w:tc>
          <w:tcPr>
            <w:tcW w:w="285" w:type="dxa"/>
          </w:tcPr>
          <w:p w:rsidR="00D80177" w:rsidRPr="005F7EB0" w:rsidRDefault="00D80177" w:rsidP="00D80177">
            <w:pPr>
              <w:pStyle w:val="TAC"/>
            </w:pPr>
          </w:p>
        </w:tc>
        <w:tc>
          <w:tcPr>
            <w:tcW w:w="283" w:type="dxa"/>
          </w:tcPr>
          <w:p w:rsidR="00D80177" w:rsidRPr="005F7EB0" w:rsidRDefault="00D80177" w:rsidP="00D80177">
            <w:pPr>
              <w:pStyle w:val="TAC"/>
            </w:pPr>
          </w:p>
        </w:tc>
        <w:tc>
          <w:tcPr>
            <w:tcW w:w="283" w:type="dxa"/>
          </w:tcPr>
          <w:p w:rsidR="00D80177" w:rsidRPr="005F7EB0" w:rsidRDefault="00D80177" w:rsidP="00D80177">
            <w:pPr>
              <w:pStyle w:val="TAC"/>
            </w:pPr>
          </w:p>
        </w:tc>
        <w:tc>
          <w:tcPr>
            <w:tcW w:w="284" w:type="dxa"/>
          </w:tcPr>
          <w:p w:rsidR="00D80177" w:rsidRPr="005F7EB0" w:rsidRDefault="00D80177" w:rsidP="00D80177">
            <w:pPr>
              <w:pStyle w:val="TAC"/>
            </w:pPr>
          </w:p>
        </w:tc>
        <w:tc>
          <w:tcPr>
            <w:tcW w:w="284" w:type="dxa"/>
          </w:tcPr>
          <w:p w:rsidR="00D80177" w:rsidRPr="005F7EB0" w:rsidRDefault="00D80177" w:rsidP="00D80177">
            <w:pPr>
              <w:pStyle w:val="TAC"/>
            </w:pPr>
          </w:p>
        </w:tc>
        <w:tc>
          <w:tcPr>
            <w:tcW w:w="284" w:type="dxa"/>
          </w:tcPr>
          <w:p w:rsidR="00D80177" w:rsidRPr="005F7EB0" w:rsidRDefault="00D80177" w:rsidP="00D80177">
            <w:pPr>
              <w:pStyle w:val="TAC"/>
            </w:pPr>
          </w:p>
        </w:tc>
        <w:tc>
          <w:tcPr>
            <w:tcW w:w="284" w:type="dxa"/>
          </w:tcPr>
          <w:p w:rsidR="00D80177" w:rsidRPr="005F7EB0" w:rsidRDefault="00D80177" w:rsidP="00D80177">
            <w:pPr>
              <w:pStyle w:val="TAC"/>
            </w:pP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p>
        </w:tc>
      </w:tr>
      <w:tr w:rsidR="00D80177" w:rsidRPr="005F7EB0" w:rsidTr="00D80177">
        <w:trPr>
          <w:jc w:val="center"/>
        </w:trPr>
        <w:tc>
          <w:tcPr>
            <w:tcW w:w="7091" w:type="dxa"/>
            <w:gridSpan w:val="10"/>
          </w:tcPr>
          <w:p w:rsidR="00D80177" w:rsidRPr="005F7EB0" w:rsidRDefault="00D80177" w:rsidP="00D80177">
            <w:pPr>
              <w:pStyle w:val="TAL"/>
            </w:pPr>
            <w:r w:rsidRPr="005F7EB0">
              <w:t>Any other value received by the mobile station shall be treated as 0110 1111, "protocol error, unspecified". Any other value received by the network shall be treated as 0110 1111, "protocol error, unspecified".</w:t>
            </w:r>
          </w:p>
        </w:tc>
      </w:tr>
    </w:tbl>
    <w:p w:rsidR="00D80177" w:rsidRPr="003168A2" w:rsidRDefault="00D80177" w:rsidP="00D80177"/>
    <w:p w:rsidR="009D5DCA" w:rsidRDefault="009D5DCA" w:rsidP="009D5DCA">
      <w:pPr>
        <w:jc w:val="center"/>
        <w:rPr>
          <w:noProof/>
          <w:highlight w:val="green"/>
        </w:rPr>
      </w:pPr>
      <w:bookmarkStart w:id="174" w:name="_Toc516214993"/>
      <w:bookmarkStart w:id="175" w:name="_Toc508877464"/>
      <w:bookmarkEnd w:id="103"/>
      <w:bookmarkEnd w:id="152"/>
      <w:bookmarkEnd w:id="153"/>
      <w:r w:rsidRPr="00DB12B9">
        <w:rPr>
          <w:noProof/>
          <w:highlight w:val="green"/>
        </w:rPr>
        <w:t>***** change *****</w:t>
      </w:r>
    </w:p>
    <w:p w:rsidR="00D80177" w:rsidRDefault="00D80177" w:rsidP="00D80177">
      <w:pPr>
        <w:pStyle w:val="Heading2"/>
      </w:pPr>
      <w:bookmarkStart w:id="176" w:name="_Toc516843652"/>
      <w:bookmarkStart w:id="177" w:name="_Toc508877467"/>
      <w:bookmarkStart w:id="178" w:name="_Toc516214996"/>
      <w:bookmarkStart w:id="179" w:name="_Hlk517086220"/>
      <w:bookmarkEnd w:id="174"/>
      <w:bookmarkEnd w:id="175"/>
      <w:r>
        <w:t>A</w:t>
      </w:r>
      <w:r w:rsidRPr="003168A2">
        <w:t>.3</w:t>
      </w:r>
      <w:r w:rsidRPr="003168A2">
        <w:tab/>
        <w:t>Causes related to PLMN specific network failures and congestion/authentication failures</w:t>
      </w:r>
      <w:bookmarkEnd w:id="176"/>
    </w:p>
    <w:p w:rsidR="00D80177" w:rsidRPr="003168A2" w:rsidRDefault="00D80177" w:rsidP="00D80177">
      <w:r w:rsidRPr="003168A2">
        <w:t>Cause #20 – MAC failure</w:t>
      </w:r>
    </w:p>
    <w:p w:rsidR="00D80177" w:rsidRPr="003168A2" w:rsidRDefault="00D80177" w:rsidP="00D80177">
      <w:pPr>
        <w:pStyle w:val="B1"/>
      </w:pPr>
      <w:r w:rsidRPr="003168A2">
        <w:tab/>
        <w:t xml:space="preserve">This </w:t>
      </w:r>
      <w:r>
        <w:t xml:space="preserve">5GMM </w:t>
      </w:r>
      <w:r w:rsidRPr="003168A2">
        <w:t>cause is sent to the network if the USIM detects that the MAC in the AUTHENTICATION REQUEST message is</w:t>
      </w:r>
      <w:r>
        <w:t xml:space="preserve"> not fresh</w:t>
      </w:r>
      <w:r w:rsidRPr="003168A2">
        <w:t>.</w:t>
      </w:r>
    </w:p>
    <w:p w:rsidR="00D80177" w:rsidRPr="003168A2" w:rsidRDefault="00D80177" w:rsidP="00D80177">
      <w:r w:rsidRPr="003168A2">
        <w:t>Cause #21 – Synch failure</w:t>
      </w:r>
    </w:p>
    <w:p w:rsidR="00D80177" w:rsidRPr="003168A2" w:rsidRDefault="00D80177" w:rsidP="00D80177">
      <w:pPr>
        <w:pStyle w:val="B1"/>
      </w:pPr>
      <w:r w:rsidRPr="003168A2">
        <w:tab/>
        <w:t xml:space="preserve">This </w:t>
      </w:r>
      <w:r>
        <w:t xml:space="preserve">5GMM </w:t>
      </w:r>
      <w:r w:rsidRPr="003168A2">
        <w:t>cause is sent to the network if the USIM detects that the SQN in the AUTHENTICATION R</w:t>
      </w:r>
      <w:r>
        <w:t>EQUEST message is out of range</w:t>
      </w:r>
      <w:r w:rsidRPr="003168A2">
        <w:t>.</w:t>
      </w:r>
    </w:p>
    <w:p w:rsidR="00D80177" w:rsidRPr="005E1FFF" w:rsidRDefault="00D80177" w:rsidP="00D80177">
      <w:r w:rsidRPr="005E1FFF">
        <w:t>Cause #22 – Congestion</w:t>
      </w:r>
    </w:p>
    <w:p w:rsidR="00D80177" w:rsidRPr="004448B8" w:rsidRDefault="00D80177" w:rsidP="00D80177">
      <w:pPr>
        <w:pStyle w:val="B1"/>
      </w:pPr>
      <w:r w:rsidRPr="003168A2">
        <w:tab/>
        <w:t xml:space="preserve">This </w:t>
      </w:r>
      <w:r>
        <w:rPr>
          <w:rFonts w:hint="eastAsia"/>
        </w:rPr>
        <w:t>5G</w:t>
      </w:r>
      <w:r>
        <w:t xml:space="preserve">MM </w:t>
      </w:r>
      <w:r w:rsidRPr="003168A2">
        <w:t>cause is sent to the UE because of congestion in the network (e.g. no channel, facility busy/congested etc.).</w:t>
      </w:r>
    </w:p>
    <w:p w:rsidR="00D80177" w:rsidRPr="003168A2" w:rsidRDefault="00D80177" w:rsidP="00D80177">
      <w:r w:rsidRPr="003168A2">
        <w:t>Cause #23 – UE security capabilities mismatch</w:t>
      </w:r>
    </w:p>
    <w:p w:rsidR="00D80177" w:rsidRPr="003168A2" w:rsidDel="006D698E" w:rsidRDefault="00D80177" w:rsidP="00D80177">
      <w:pPr>
        <w:pStyle w:val="B1"/>
      </w:pPr>
      <w:r w:rsidRPr="003168A2">
        <w:tab/>
        <w:t xml:space="preserve">This </w:t>
      </w:r>
      <w:r>
        <w:t xml:space="preserve">5GMM </w:t>
      </w:r>
      <w:r w:rsidRPr="003168A2">
        <w:t>cause is sent to the network if the UE detects that the UE security capabilit</w:t>
      </w:r>
      <w:r>
        <w:rPr>
          <w:rFonts w:hint="eastAsia"/>
        </w:rPr>
        <w:t>y</w:t>
      </w:r>
      <w:r w:rsidRPr="003168A2">
        <w:t xml:space="preserve"> do</w:t>
      </w:r>
      <w:r>
        <w:rPr>
          <w:rFonts w:hint="eastAsia"/>
        </w:rPr>
        <w:t>es</w:t>
      </w:r>
      <w:r w:rsidRPr="003168A2">
        <w:t xml:space="preserve"> not match the </w:t>
      </w:r>
      <w:r>
        <w:rPr>
          <w:rFonts w:hint="eastAsia"/>
        </w:rPr>
        <w:t>one</w:t>
      </w:r>
      <w:r w:rsidRPr="003168A2">
        <w:t xml:space="preserve"> sent back by the network.</w:t>
      </w:r>
    </w:p>
    <w:p w:rsidR="00D80177" w:rsidRPr="003168A2" w:rsidRDefault="00D80177" w:rsidP="00D80177">
      <w:r w:rsidRPr="003168A2">
        <w:lastRenderedPageBreak/>
        <w:t>Cause #24 – Security mode rejected, unspecified</w:t>
      </w:r>
    </w:p>
    <w:p w:rsidR="00D80177" w:rsidRPr="003168A2" w:rsidRDefault="00D80177" w:rsidP="00D80177">
      <w:pPr>
        <w:pStyle w:val="B1"/>
      </w:pPr>
      <w:r w:rsidRPr="003168A2">
        <w:tab/>
        <w:t xml:space="preserve">This </w:t>
      </w:r>
      <w:r>
        <w:t xml:space="preserve">5GMM </w:t>
      </w:r>
      <w:r w:rsidRPr="003168A2">
        <w:t>cause is sent to the network if the security mode command is rejected by the UE</w:t>
      </w:r>
      <w:r>
        <w:rPr>
          <w:rFonts w:hint="eastAsia"/>
        </w:rPr>
        <w:t xml:space="preserve"> </w:t>
      </w:r>
      <w:r w:rsidRPr="003168A2">
        <w:t>for unspecified reasons.</w:t>
      </w:r>
    </w:p>
    <w:p w:rsidR="00D80177" w:rsidRPr="003168A2" w:rsidRDefault="00D80177" w:rsidP="00D80177">
      <w:r w:rsidRPr="003168A2">
        <w:t>Cause #2</w:t>
      </w:r>
      <w:r>
        <w:t>6</w:t>
      </w:r>
      <w:r w:rsidRPr="003168A2">
        <w:t xml:space="preserve"> – </w:t>
      </w:r>
      <w:r>
        <w:t>Non-5G authentication unacceptable</w:t>
      </w:r>
    </w:p>
    <w:p w:rsidR="00D80177" w:rsidRDefault="00D80177" w:rsidP="00D80177">
      <w:pPr>
        <w:pStyle w:val="B1"/>
        <w:tabs>
          <w:tab w:val="left" w:pos="8789"/>
        </w:tabs>
      </w:pPr>
      <w:r w:rsidRPr="003168A2">
        <w:tab/>
      </w:r>
      <w:r w:rsidRPr="00FE320E">
        <w:t xml:space="preserve">This </w:t>
      </w:r>
      <w:r>
        <w:t xml:space="preserve">5GMM </w:t>
      </w:r>
      <w:r w:rsidRPr="00FE320E">
        <w:t xml:space="preserve">cause is sent to the network </w:t>
      </w:r>
      <w:r>
        <w:t>in N1</w:t>
      </w:r>
      <w:r w:rsidRPr="00FE320E">
        <w:t xml:space="preserve"> mode</w:t>
      </w:r>
      <w:r>
        <w:t xml:space="preserve"> if the</w:t>
      </w:r>
      <w:r w:rsidRPr="00FE320E">
        <w:t xml:space="preserve"> </w:t>
      </w:r>
      <w:r>
        <w:t xml:space="preserve">"separation bit" in the AMF field of AUTN is set to 0 </w:t>
      </w:r>
      <w:r w:rsidRPr="00FE320E">
        <w:t>in the AUTHENT</w:t>
      </w:r>
      <w:r>
        <w:t>ICATION REQUEST message (see 3GPP TS 33.501 [24]).</w:t>
      </w:r>
    </w:p>
    <w:p w:rsidR="00D80177" w:rsidRPr="00522026" w:rsidRDefault="00D80177" w:rsidP="00D80177">
      <w:r w:rsidRPr="00522026">
        <w:t xml:space="preserve">Cause </w:t>
      </w:r>
      <w:r>
        <w:t>#28</w:t>
      </w:r>
      <w:r w:rsidRPr="00522026">
        <w:t xml:space="preserve"> – </w:t>
      </w:r>
      <w:r>
        <w:t>Restricted service area</w:t>
      </w:r>
    </w:p>
    <w:p w:rsidR="00D80177" w:rsidRPr="00522026" w:rsidRDefault="00D80177" w:rsidP="00D80177">
      <w:pPr>
        <w:pStyle w:val="B1"/>
        <w:rPr>
          <w:rFonts w:eastAsia="Malgun Gothic"/>
        </w:rPr>
      </w:pPr>
      <w:r w:rsidRPr="00522026">
        <w:tab/>
        <w:t xml:space="preserve">This 5GMM cause is sent to the UE if it requests service in a </w:t>
      </w:r>
      <w:r>
        <w:t>tracking area which is a part of the UE’s non-allowed area or is not a part of the UE’s allowed area</w:t>
      </w:r>
      <w:r w:rsidRPr="00522026">
        <w:t>.</w:t>
      </w:r>
    </w:p>
    <w:p w:rsidR="00D80177" w:rsidRPr="003168A2" w:rsidRDefault="00D80177" w:rsidP="00D80177">
      <w:r w:rsidRPr="003168A2">
        <w:t>Cause #2</w:t>
      </w:r>
      <w:r>
        <w:t>9</w:t>
      </w:r>
      <w:r w:rsidRPr="003168A2">
        <w:t xml:space="preserve"> – </w:t>
      </w:r>
      <w:r>
        <w:t>ngKSI already in use</w:t>
      </w:r>
    </w:p>
    <w:p w:rsidR="00D80177" w:rsidRDefault="00D80177" w:rsidP="00D80177">
      <w:pPr>
        <w:pStyle w:val="B1"/>
        <w:tabs>
          <w:tab w:val="left" w:pos="8789"/>
        </w:tabs>
      </w:pPr>
      <w:r w:rsidRPr="003168A2">
        <w:tab/>
      </w:r>
      <w:r w:rsidRPr="00FE320E">
        <w:t xml:space="preserve">This </w:t>
      </w:r>
      <w:r>
        <w:t xml:space="preserve">5GMM </w:t>
      </w:r>
      <w:r w:rsidRPr="00FE320E">
        <w:t xml:space="preserve">cause is sent to the network </w:t>
      </w:r>
      <w:r>
        <w:t>in N1</w:t>
      </w:r>
      <w:r w:rsidRPr="00FE320E">
        <w:t xml:space="preserve"> mode</w:t>
      </w:r>
      <w:r>
        <w:t xml:space="preserve"> if the</w:t>
      </w:r>
      <w:r w:rsidRPr="00FE320E">
        <w:t xml:space="preserve"> </w:t>
      </w:r>
      <w:r>
        <w:t xml:space="preserve">ngKSI value received </w:t>
      </w:r>
      <w:r w:rsidRPr="00FE320E">
        <w:t>in the AUTHENT</w:t>
      </w:r>
      <w:r>
        <w:t xml:space="preserve">ICATION REQUEST message is already associated with one of </w:t>
      </w:r>
      <w:r w:rsidRPr="003168A2">
        <w:t xml:space="preserve">the </w:t>
      </w:r>
      <w:r>
        <w:t>5G</w:t>
      </w:r>
      <w:r w:rsidRPr="003168A2">
        <w:t xml:space="preserve"> security context</w:t>
      </w:r>
      <w:r>
        <w:t>s</w:t>
      </w:r>
      <w:r w:rsidRPr="003168A2">
        <w:t xml:space="preserve"> </w:t>
      </w:r>
      <w:r>
        <w:t>stored in the UE.</w:t>
      </w:r>
    </w:p>
    <w:p w:rsidR="00D80177" w:rsidRDefault="00D80177" w:rsidP="00D80177">
      <w:r>
        <w:t>Cause #43 – LADN not available</w:t>
      </w:r>
    </w:p>
    <w:p w:rsidR="00D80177" w:rsidRDefault="00D80177" w:rsidP="00D80177">
      <w:pPr>
        <w:pStyle w:val="B1"/>
      </w:pPr>
      <w:r>
        <w:tab/>
        <w:t xml:space="preserve">This 5GMM cause is sent to the UE if </w:t>
      </w:r>
      <w:r>
        <w:rPr>
          <w:noProof/>
        </w:rPr>
        <w:t>the user-plane resources of the PDU session are not activated</w:t>
      </w:r>
      <w:r>
        <w:t xml:space="preserve"> when the UE is located outside the LADN service area.</w:t>
      </w:r>
    </w:p>
    <w:p w:rsidR="00D80177" w:rsidRPr="003168A2" w:rsidRDefault="00D80177" w:rsidP="00D80177">
      <w:r w:rsidRPr="003168A2">
        <w:t>Cause #</w:t>
      </w:r>
      <w:r>
        <w:t>67</w:t>
      </w:r>
      <w:r w:rsidRPr="003168A2">
        <w:t xml:space="preserve"> –</w:t>
      </w:r>
      <w:r>
        <w:t xml:space="preserve"> I</w:t>
      </w:r>
      <w:r w:rsidRPr="006411D2">
        <w:t>nsufficient resources</w:t>
      </w:r>
      <w:r>
        <w:rPr>
          <w:rFonts w:hint="eastAsia"/>
        </w:rPr>
        <w:t xml:space="preserve"> for specific slice and DNN</w:t>
      </w:r>
    </w:p>
    <w:p w:rsidR="00D80177" w:rsidRDefault="00D80177" w:rsidP="00D80177">
      <w:pPr>
        <w:pStyle w:val="B1"/>
      </w:pPr>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D80177" w:rsidRPr="003168A2" w:rsidRDefault="00D80177" w:rsidP="00D80177">
      <w:r w:rsidRPr="003168A2">
        <w:t>Cause #</w:t>
      </w:r>
      <w:r>
        <w:t>69</w:t>
      </w:r>
      <w:r w:rsidRPr="003168A2">
        <w:t xml:space="preserve"> –</w:t>
      </w:r>
      <w:r>
        <w:t xml:space="preserve"> I</w:t>
      </w:r>
      <w:r w:rsidRPr="006411D2">
        <w:t>nsufficient resources</w:t>
      </w:r>
      <w:r>
        <w:rPr>
          <w:rFonts w:hint="eastAsia"/>
        </w:rPr>
        <w:t xml:space="preserve"> for specific slice</w:t>
      </w:r>
    </w:p>
    <w:p w:rsidR="00D80177" w:rsidRDefault="00D80177" w:rsidP="00D80177">
      <w:pPr>
        <w:pStyle w:val="B1"/>
        <w:rPr>
          <w:lang w:eastAsia="zh-CN"/>
        </w:rPr>
      </w:pPr>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w:t>
      </w:r>
      <w:r>
        <w:t>.</w:t>
      </w:r>
    </w:p>
    <w:p w:rsidR="009D5DCA" w:rsidRPr="003168A2" w:rsidRDefault="009D5DCA" w:rsidP="009D5DCA">
      <w:pPr>
        <w:rPr>
          <w:ins w:id="180" w:author="Author" w:date="2018-06-18T11:16:00Z"/>
        </w:rPr>
      </w:pPr>
      <w:bookmarkStart w:id="181" w:name="_Toc508877468"/>
      <w:bookmarkEnd w:id="177"/>
      <w:bookmarkEnd w:id="178"/>
      <w:ins w:id="182" w:author="Author" w:date="2018-06-18T11:16:00Z">
        <w:r w:rsidRPr="003168A2">
          <w:t>Cause #</w:t>
        </w:r>
        <w:r>
          <w:t>xx</w:t>
        </w:r>
        <w:r w:rsidRPr="003168A2">
          <w:t xml:space="preserve"> –</w:t>
        </w:r>
        <w:r>
          <w:t xml:space="preserve"> </w:t>
        </w:r>
      </w:ins>
      <w:ins w:id="183" w:author="Author" w:date="2018-07-13T00:04:00Z">
        <w:r w:rsidR="0051131D" w:rsidRPr="0051131D">
          <w:t>DNN not supported with no slice or DNN not supported in specific slice</w:t>
        </w:r>
      </w:ins>
    </w:p>
    <w:p w:rsidR="009D5DCA" w:rsidRDefault="009D5DCA" w:rsidP="009D5DCA">
      <w:pPr>
        <w:pStyle w:val="B1"/>
        <w:rPr>
          <w:ins w:id="184" w:author="Author" w:date="2018-06-18T11:16:00Z"/>
        </w:rPr>
      </w:pPr>
      <w:ins w:id="185" w:author="Author" w:date="2018-06-18T11:16:00Z">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w:t>
        </w:r>
        <w:r>
          <w:t>payload could not be forwarded by AMF</w:t>
        </w:r>
      </w:ins>
      <w:ins w:id="186" w:author="Author" w:date="2018-06-18T11:17:00Z">
        <w:r>
          <w:t xml:space="preserve"> because </w:t>
        </w:r>
        <w:r w:rsidRPr="008860A8">
          <w:t>the DNN is not supported</w:t>
        </w:r>
      </w:ins>
      <w:ins w:id="187" w:author="Author" w:date="2018-06-18T11:39:00Z">
        <w:r w:rsidR="00125859">
          <w:t xml:space="preserve"> in </w:t>
        </w:r>
      </w:ins>
      <w:ins w:id="188" w:author="Author" w:date="2018-07-13T00:05:00Z">
        <w:r w:rsidR="0051131D">
          <w:t>the</w:t>
        </w:r>
      </w:ins>
      <w:ins w:id="189" w:author="Author" w:date="2018-06-18T11:39:00Z">
        <w:r w:rsidR="00125859">
          <w:t xml:space="preserve"> slice</w:t>
        </w:r>
      </w:ins>
      <w:ins w:id="190" w:author="Author" w:date="2018-07-13T00:05:00Z">
        <w:r w:rsidR="0051131D">
          <w:t xml:space="preserve"> selected by the </w:t>
        </w:r>
      </w:ins>
      <w:ins w:id="191" w:author="Author" w:date="2018-07-13T00:07:00Z">
        <w:r w:rsidR="0051131D">
          <w:t>network</w:t>
        </w:r>
      </w:ins>
      <w:ins w:id="192" w:author="Author" w:date="2018-07-13T00:05:00Z">
        <w:r w:rsidR="0051131D">
          <w:t xml:space="preserve"> </w:t>
        </w:r>
      </w:ins>
      <w:ins w:id="193" w:author="Author" w:date="2018-07-13T00:06:00Z">
        <w:r w:rsidR="0051131D">
          <w:t xml:space="preserve">if the UE did not indicate a slice, or the </w:t>
        </w:r>
        <w:r w:rsidR="0051131D" w:rsidRPr="008860A8">
          <w:t>DNN is not supported</w:t>
        </w:r>
        <w:r w:rsidR="0051131D">
          <w:t xml:space="preserve"> in the slice </w:t>
        </w:r>
      </w:ins>
      <w:ins w:id="194" w:author="Author" w:date="2018-07-13T00:05:00Z">
        <w:r w:rsidR="0051131D">
          <w:t>indicated by the UE</w:t>
        </w:r>
      </w:ins>
      <w:ins w:id="195" w:author="Author" w:date="2018-06-18T11:16:00Z">
        <w:r>
          <w:t>.</w:t>
        </w:r>
      </w:ins>
    </w:p>
    <w:bookmarkEnd w:id="179"/>
    <w:bookmarkEnd w:id="181"/>
    <w:p w:rsidR="009D5DCA" w:rsidRDefault="009D5DCA" w:rsidP="009D5DCA">
      <w:pPr>
        <w:rPr>
          <w:lang w:eastAsia="zh-CN"/>
        </w:rPr>
      </w:pPr>
    </w:p>
    <w:sectPr w:rsidR="009D5DCA"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4B1" w:rsidRDefault="003054B1">
      <w:r>
        <w:separator/>
      </w:r>
    </w:p>
    <w:p w:rsidR="003054B1" w:rsidRDefault="003054B1"/>
  </w:endnote>
  <w:endnote w:type="continuationSeparator" w:id="0">
    <w:p w:rsidR="003054B1" w:rsidRDefault="003054B1">
      <w:r>
        <w:continuationSeparator/>
      </w:r>
    </w:p>
    <w:p w:rsidR="003054B1" w:rsidRDefault="00305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31D" w:rsidRDefault="005113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4B1" w:rsidRDefault="003054B1">
      <w:r>
        <w:separator/>
      </w:r>
    </w:p>
    <w:p w:rsidR="003054B1" w:rsidRDefault="003054B1"/>
  </w:footnote>
  <w:footnote w:type="continuationSeparator" w:id="0">
    <w:p w:rsidR="003054B1" w:rsidRDefault="003054B1">
      <w:r>
        <w:continuationSeparator/>
      </w:r>
    </w:p>
    <w:p w:rsidR="003054B1" w:rsidRDefault="003054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31D" w:rsidRDefault="005113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31D" w:rsidRDefault="005113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2E0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1131D" w:rsidRDefault="005113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218</w:t>
    </w:r>
    <w:r>
      <w:rPr>
        <w:rFonts w:ascii="Arial" w:hAnsi="Arial" w:cs="Arial"/>
        <w:b/>
        <w:sz w:val="18"/>
        <w:szCs w:val="18"/>
      </w:rPr>
      <w:fldChar w:fldCharType="end"/>
    </w:r>
  </w:p>
  <w:p w:rsidR="0051131D" w:rsidRDefault="005113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2E0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1131D" w:rsidRDefault="0051131D">
    <w:pPr>
      <w:pStyle w:val="Header"/>
    </w:pPr>
  </w:p>
  <w:p w:rsidR="0051131D" w:rsidRDefault="0051131D"/>
  <w:p w:rsidR="0051131D" w:rsidRDefault="005113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07424"/>
    <w:multiLevelType w:val="hybridMultilevel"/>
    <w:tmpl w:val="D3DAF3EC"/>
    <w:lvl w:ilvl="0" w:tplc="6D363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B311F"/>
    <w:multiLevelType w:val="hybridMultilevel"/>
    <w:tmpl w:val="2CA29984"/>
    <w:lvl w:ilvl="0" w:tplc="AEF8CB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B00C1E"/>
    <w:multiLevelType w:val="hybridMultilevel"/>
    <w:tmpl w:val="AC2EF4A4"/>
    <w:lvl w:ilvl="0" w:tplc="6EF88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BF0530"/>
    <w:multiLevelType w:val="hybridMultilevel"/>
    <w:tmpl w:val="C7DE1554"/>
    <w:lvl w:ilvl="0" w:tplc="39B066F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896BBB"/>
    <w:multiLevelType w:val="hybridMultilevel"/>
    <w:tmpl w:val="9BAA2EA4"/>
    <w:lvl w:ilvl="0" w:tplc="E4509444">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7206552"/>
    <w:multiLevelType w:val="hybridMultilevel"/>
    <w:tmpl w:val="B0DEC5B0"/>
    <w:lvl w:ilvl="0" w:tplc="EB0830A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B473ADF"/>
    <w:multiLevelType w:val="hybridMultilevel"/>
    <w:tmpl w:val="AB22EA70"/>
    <w:lvl w:ilvl="0" w:tplc="DD6C2B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C9E05CB"/>
    <w:multiLevelType w:val="hybridMultilevel"/>
    <w:tmpl w:val="8B5475DA"/>
    <w:lvl w:ilvl="0" w:tplc="14A420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6C3D67"/>
    <w:multiLevelType w:val="hybridMultilevel"/>
    <w:tmpl w:val="A88A2A58"/>
    <w:lvl w:ilvl="0" w:tplc="91B66D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9F0B89"/>
    <w:multiLevelType w:val="hybridMultilevel"/>
    <w:tmpl w:val="6458FE66"/>
    <w:lvl w:ilvl="0" w:tplc="84B23DA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B620BB7"/>
    <w:multiLevelType w:val="hybridMultilevel"/>
    <w:tmpl w:val="C05E5BE8"/>
    <w:lvl w:ilvl="0" w:tplc="6860A91A">
      <w:start w:val="2018"/>
      <w:numFmt w:val="decimal"/>
      <w:lvlText w:val="%1)"/>
      <w:lvlJc w:val="left"/>
      <w:pPr>
        <w:ind w:left="1494" w:hanging="360"/>
      </w:pPr>
      <w:rPr>
        <w:rFonts w:ascii="Arial" w:eastAsiaTheme="minorEastAsia"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2B982259"/>
    <w:multiLevelType w:val="hybridMultilevel"/>
    <w:tmpl w:val="E1D895DE"/>
    <w:lvl w:ilvl="0" w:tplc="621EB54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C974DC0"/>
    <w:multiLevelType w:val="hybridMultilevel"/>
    <w:tmpl w:val="EAC05F20"/>
    <w:lvl w:ilvl="0" w:tplc="5E4E46BC">
      <w:start w:val="2018"/>
      <w:numFmt w:val="decimal"/>
      <w:lvlText w:val="%1)"/>
      <w:lvlJc w:val="left"/>
      <w:pPr>
        <w:ind w:left="1494" w:hanging="360"/>
      </w:pPr>
      <w:rPr>
        <w:rFonts w:ascii="Arial"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2D1714AB"/>
    <w:multiLevelType w:val="hybridMultilevel"/>
    <w:tmpl w:val="B1E65648"/>
    <w:lvl w:ilvl="0" w:tplc="49BE6D3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7F67C9"/>
    <w:multiLevelType w:val="hybridMultilevel"/>
    <w:tmpl w:val="554843B6"/>
    <w:lvl w:ilvl="0" w:tplc="6562D2B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DA2E29"/>
    <w:multiLevelType w:val="hybridMultilevel"/>
    <w:tmpl w:val="65341522"/>
    <w:lvl w:ilvl="0" w:tplc="05DAF8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68C5BD6"/>
    <w:multiLevelType w:val="hybridMultilevel"/>
    <w:tmpl w:val="9C087BF8"/>
    <w:lvl w:ilvl="0" w:tplc="9C001BF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C830BC"/>
    <w:multiLevelType w:val="hybridMultilevel"/>
    <w:tmpl w:val="98C0A0DC"/>
    <w:lvl w:ilvl="0" w:tplc="A13E46F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337BBD"/>
    <w:multiLevelType w:val="hybridMultilevel"/>
    <w:tmpl w:val="2AB0F608"/>
    <w:lvl w:ilvl="0" w:tplc="4BB61E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E424DE"/>
    <w:multiLevelType w:val="hybridMultilevel"/>
    <w:tmpl w:val="E91ED932"/>
    <w:lvl w:ilvl="0" w:tplc="BD5616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81088E"/>
    <w:multiLevelType w:val="hybridMultilevel"/>
    <w:tmpl w:val="03622FBC"/>
    <w:lvl w:ilvl="0" w:tplc="531E3F5C">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2F2001D"/>
    <w:multiLevelType w:val="hybridMultilevel"/>
    <w:tmpl w:val="72E4F550"/>
    <w:lvl w:ilvl="0" w:tplc="E6B6937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0E3E99"/>
    <w:multiLevelType w:val="hybridMultilevel"/>
    <w:tmpl w:val="EF5401A8"/>
    <w:lvl w:ilvl="0" w:tplc="7ADA6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067620"/>
    <w:multiLevelType w:val="hybridMultilevel"/>
    <w:tmpl w:val="AE56B65A"/>
    <w:lvl w:ilvl="0" w:tplc="4A308E7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B5379C9"/>
    <w:multiLevelType w:val="hybridMultilevel"/>
    <w:tmpl w:val="331E5E70"/>
    <w:lvl w:ilvl="0" w:tplc="11C6378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CA77C0"/>
    <w:multiLevelType w:val="hybridMultilevel"/>
    <w:tmpl w:val="8846529C"/>
    <w:lvl w:ilvl="0" w:tplc="4994145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CD3D78"/>
    <w:multiLevelType w:val="hybridMultilevel"/>
    <w:tmpl w:val="6B9257E4"/>
    <w:lvl w:ilvl="0" w:tplc="CF72CA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EE26C7"/>
    <w:multiLevelType w:val="hybridMultilevel"/>
    <w:tmpl w:val="007CEFA8"/>
    <w:lvl w:ilvl="0" w:tplc="676651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6A0EBB"/>
    <w:multiLevelType w:val="hybridMultilevel"/>
    <w:tmpl w:val="15FA8C6C"/>
    <w:lvl w:ilvl="0" w:tplc="4BCE7B4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2624244"/>
    <w:multiLevelType w:val="hybridMultilevel"/>
    <w:tmpl w:val="D120342C"/>
    <w:lvl w:ilvl="0" w:tplc="19D458D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2EF56F1"/>
    <w:multiLevelType w:val="hybridMultilevel"/>
    <w:tmpl w:val="D2604BEA"/>
    <w:lvl w:ilvl="0" w:tplc="9FAC1DF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4E1748A"/>
    <w:multiLevelType w:val="hybridMultilevel"/>
    <w:tmpl w:val="0A384B06"/>
    <w:lvl w:ilvl="0" w:tplc="E3B648E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5781D91"/>
    <w:multiLevelType w:val="hybridMultilevel"/>
    <w:tmpl w:val="41F6CC4E"/>
    <w:lvl w:ilvl="0" w:tplc="4A88D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5A50DF"/>
    <w:multiLevelType w:val="hybridMultilevel"/>
    <w:tmpl w:val="2F5C5A3C"/>
    <w:lvl w:ilvl="0" w:tplc="9EB8893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1B0C2E"/>
    <w:multiLevelType w:val="hybridMultilevel"/>
    <w:tmpl w:val="BF1E8C4C"/>
    <w:lvl w:ilvl="0" w:tplc="118ED94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3779E6"/>
    <w:multiLevelType w:val="hybridMultilevel"/>
    <w:tmpl w:val="CAA47EBE"/>
    <w:lvl w:ilvl="0" w:tplc="FADC958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37710EC"/>
    <w:multiLevelType w:val="hybridMultilevel"/>
    <w:tmpl w:val="A802E81C"/>
    <w:lvl w:ilvl="0" w:tplc="0316BB6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133D2D"/>
    <w:multiLevelType w:val="hybridMultilevel"/>
    <w:tmpl w:val="B462AA48"/>
    <w:lvl w:ilvl="0" w:tplc="8BDA8FA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7352070"/>
    <w:multiLevelType w:val="hybridMultilevel"/>
    <w:tmpl w:val="92DC92D2"/>
    <w:lvl w:ilvl="0" w:tplc="FB9E72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798057C"/>
    <w:multiLevelType w:val="hybridMultilevel"/>
    <w:tmpl w:val="D9AAEFBA"/>
    <w:lvl w:ilvl="0" w:tplc="DD22134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87B0A32"/>
    <w:multiLevelType w:val="hybridMultilevel"/>
    <w:tmpl w:val="626EA2C4"/>
    <w:lvl w:ilvl="0" w:tplc="A17466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B283503"/>
    <w:multiLevelType w:val="hybridMultilevel"/>
    <w:tmpl w:val="66FA1482"/>
    <w:lvl w:ilvl="0" w:tplc="785E542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CE97E55"/>
    <w:multiLevelType w:val="hybridMultilevel"/>
    <w:tmpl w:val="82800E0C"/>
    <w:lvl w:ilvl="0" w:tplc="CEFC1044">
      <w:start w:val="2018"/>
      <w:numFmt w:val="decimal"/>
      <w:lvlText w:val="%1)"/>
      <w:lvlJc w:val="left"/>
      <w:pPr>
        <w:ind w:left="1211" w:hanging="360"/>
      </w:pPr>
      <w:rPr>
        <w:rFonts w:ascii="Arial" w:eastAsiaTheme="minorEastAsia"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728700D4"/>
    <w:multiLevelType w:val="hybridMultilevel"/>
    <w:tmpl w:val="6F98A878"/>
    <w:lvl w:ilvl="0" w:tplc="90582262">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3930CCF"/>
    <w:multiLevelType w:val="hybridMultilevel"/>
    <w:tmpl w:val="3544F426"/>
    <w:lvl w:ilvl="0" w:tplc="6AF6F6E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3DE6EFA"/>
    <w:multiLevelType w:val="hybridMultilevel"/>
    <w:tmpl w:val="CF2EC10C"/>
    <w:lvl w:ilvl="0" w:tplc="BDDC1F3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267E94"/>
    <w:multiLevelType w:val="hybridMultilevel"/>
    <w:tmpl w:val="C4C06BCC"/>
    <w:lvl w:ilvl="0" w:tplc="9EB286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D3934A2"/>
    <w:multiLevelType w:val="hybridMultilevel"/>
    <w:tmpl w:val="06E2526E"/>
    <w:lvl w:ilvl="0" w:tplc="6AC6B2A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DC7036A"/>
    <w:multiLevelType w:val="hybridMultilevel"/>
    <w:tmpl w:val="085AD768"/>
    <w:lvl w:ilvl="0" w:tplc="E21A89E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41"/>
  </w:num>
  <w:num w:numId="3">
    <w:abstractNumId w:val="4"/>
  </w:num>
  <w:num w:numId="4">
    <w:abstractNumId w:val="40"/>
  </w:num>
  <w:num w:numId="5">
    <w:abstractNumId w:val="29"/>
  </w:num>
  <w:num w:numId="6">
    <w:abstractNumId w:val="44"/>
  </w:num>
  <w:num w:numId="7">
    <w:abstractNumId w:val="48"/>
  </w:num>
  <w:num w:numId="8">
    <w:abstractNumId w:val="6"/>
  </w:num>
  <w:num w:numId="9">
    <w:abstractNumId w:val="21"/>
  </w:num>
  <w:num w:numId="10">
    <w:abstractNumId w:val="22"/>
  </w:num>
  <w:num w:numId="11">
    <w:abstractNumId w:val="34"/>
  </w:num>
  <w:num w:numId="12">
    <w:abstractNumId w:val="31"/>
  </w:num>
  <w:num w:numId="13">
    <w:abstractNumId w:val="32"/>
  </w:num>
  <w:num w:numId="14">
    <w:abstractNumId w:val="8"/>
  </w:num>
  <w:num w:numId="15">
    <w:abstractNumId w:val="42"/>
  </w:num>
  <w:num w:numId="16">
    <w:abstractNumId w:val="10"/>
  </w:num>
  <w:num w:numId="17">
    <w:abstractNumId w:val="12"/>
  </w:num>
  <w:num w:numId="18">
    <w:abstractNumId w:val="28"/>
  </w:num>
  <w:num w:numId="19">
    <w:abstractNumId w:val="16"/>
  </w:num>
  <w:num w:numId="20">
    <w:abstractNumId w:val="15"/>
  </w:num>
  <w:num w:numId="21">
    <w:abstractNumId w:val="0"/>
  </w:num>
  <w:num w:numId="22">
    <w:abstractNumId w:val="14"/>
  </w:num>
  <w:num w:numId="23">
    <w:abstractNumId w:val="47"/>
  </w:num>
  <w:num w:numId="24">
    <w:abstractNumId w:val="37"/>
  </w:num>
  <w:num w:numId="25">
    <w:abstractNumId w:val="5"/>
  </w:num>
  <w:num w:numId="26">
    <w:abstractNumId w:val="23"/>
  </w:num>
  <w:num w:numId="27">
    <w:abstractNumId w:val="1"/>
  </w:num>
  <w:num w:numId="28">
    <w:abstractNumId w:val="45"/>
  </w:num>
  <w:num w:numId="29">
    <w:abstractNumId w:val="17"/>
  </w:num>
  <w:num w:numId="30">
    <w:abstractNumId w:val="35"/>
  </w:num>
  <w:num w:numId="31">
    <w:abstractNumId w:val="43"/>
  </w:num>
  <w:num w:numId="32">
    <w:abstractNumId w:val="20"/>
  </w:num>
  <w:num w:numId="33">
    <w:abstractNumId w:val="27"/>
  </w:num>
  <w:num w:numId="34">
    <w:abstractNumId w:val="24"/>
  </w:num>
  <w:num w:numId="35">
    <w:abstractNumId w:val="18"/>
  </w:num>
  <w:num w:numId="36">
    <w:abstractNumId w:val="13"/>
  </w:num>
  <w:num w:numId="37">
    <w:abstractNumId w:val="25"/>
  </w:num>
  <w:num w:numId="38">
    <w:abstractNumId w:val="26"/>
  </w:num>
  <w:num w:numId="39">
    <w:abstractNumId w:val="9"/>
  </w:num>
  <w:num w:numId="40">
    <w:abstractNumId w:val="2"/>
  </w:num>
  <w:num w:numId="41">
    <w:abstractNumId w:val="39"/>
  </w:num>
  <w:num w:numId="42">
    <w:abstractNumId w:val="11"/>
  </w:num>
  <w:num w:numId="43">
    <w:abstractNumId w:val="38"/>
  </w:num>
  <w:num w:numId="44">
    <w:abstractNumId w:val="3"/>
  </w:num>
  <w:num w:numId="45">
    <w:abstractNumId w:val="33"/>
  </w:num>
  <w:num w:numId="46">
    <w:abstractNumId w:val="7"/>
  </w:num>
  <w:num w:numId="47">
    <w:abstractNumId w:val="30"/>
  </w:num>
  <w:num w:numId="48">
    <w:abstractNumId w:val="36"/>
  </w:num>
  <w:num w:numId="49">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074"/>
    <w:rsid w:val="000443F7"/>
    <w:rsid w:val="00044A0A"/>
    <w:rsid w:val="00045271"/>
    <w:rsid w:val="000457E3"/>
    <w:rsid w:val="00046C01"/>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483C"/>
    <w:rsid w:val="00077083"/>
    <w:rsid w:val="00080512"/>
    <w:rsid w:val="00080EC0"/>
    <w:rsid w:val="000811FB"/>
    <w:rsid w:val="00083886"/>
    <w:rsid w:val="00083BD0"/>
    <w:rsid w:val="00084832"/>
    <w:rsid w:val="000854AF"/>
    <w:rsid w:val="000861EA"/>
    <w:rsid w:val="0009011B"/>
    <w:rsid w:val="00090A6E"/>
    <w:rsid w:val="00090C7C"/>
    <w:rsid w:val="00091BD8"/>
    <w:rsid w:val="000949A3"/>
    <w:rsid w:val="00097441"/>
    <w:rsid w:val="00097A80"/>
    <w:rsid w:val="000A10C1"/>
    <w:rsid w:val="000A27F8"/>
    <w:rsid w:val="000A2E07"/>
    <w:rsid w:val="000A6725"/>
    <w:rsid w:val="000A6FA0"/>
    <w:rsid w:val="000A77A3"/>
    <w:rsid w:val="000A7E72"/>
    <w:rsid w:val="000B0265"/>
    <w:rsid w:val="000B16A7"/>
    <w:rsid w:val="000B1A29"/>
    <w:rsid w:val="000B297B"/>
    <w:rsid w:val="000B32DA"/>
    <w:rsid w:val="000B55AE"/>
    <w:rsid w:val="000C21C1"/>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E0F61"/>
    <w:rsid w:val="000E12B7"/>
    <w:rsid w:val="000E44B8"/>
    <w:rsid w:val="000E4ED2"/>
    <w:rsid w:val="000E7115"/>
    <w:rsid w:val="000E76BC"/>
    <w:rsid w:val="000F04DA"/>
    <w:rsid w:val="000F0A31"/>
    <w:rsid w:val="000F5712"/>
    <w:rsid w:val="000F7585"/>
    <w:rsid w:val="001000BD"/>
    <w:rsid w:val="00100F34"/>
    <w:rsid w:val="00101294"/>
    <w:rsid w:val="0010274E"/>
    <w:rsid w:val="00103428"/>
    <w:rsid w:val="00104298"/>
    <w:rsid w:val="0010679C"/>
    <w:rsid w:val="00110A2A"/>
    <w:rsid w:val="0011153C"/>
    <w:rsid w:val="00111E92"/>
    <w:rsid w:val="00111EDD"/>
    <w:rsid w:val="001135DB"/>
    <w:rsid w:val="001159CC"/>
    <w:rsid w:val="00115D03"/>
    <w:rsid w:val="001172EF"/>
    <w:rsid w:val="00117C03"/>
    <w:rsid w:val="00120902"/>
    <w:rsid w:val="00120C7B"/>
    <w:rsid w:val="00121BDA"/>
    <w:rsid w:val="00123098"/>
    <w:rsid w:val="00124A39"/>
    <w:rsid w:val="00125859"/>
    <w:rsid w:val="0012663D"/>
    <w:rsid w:val="00126EC0"/>
    <w:rsid w:val="00126FDD"/>
    <w:rsid w:val="00131467"/>
    <w:rsid w:val="001317ED"/>
    <w:rsid w:val="00132264"/>
    <w:rsid w:val="001354BF"/>
    <w:rsid w:val="001359F0"/>
    <w:rsid w:val="0013795B"/>
    <w:rsid w:val="0014085E"/>
    <w:rsid w:val="0014288C"/>
    <w:rsid w:val="00142D85"/>
    <w:rsid w:val="00147C3D"/>
    <w:rsid w:val="001511BE"/>
    <w:rsid w:val="00152294"/>
    <w:rsid w:val="00153CF0"/>
    <w:rsid w:val="0016147F"/>
    <w:rsid w:val="0016258D"/>
    <w:rsid w:val="00162F52"/>
    <w:rsid w:val="00163AEA"/>
    <w:rsid w:val="00166F9B"/>
    <w:rsid w:val="001671B0"/>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078"/>
    <w:rsid w:val="001925B9"/>
    <w:rsid w:val="00192D69"/>
    <w:rsid w:val="001939B5"/>
    <w:rsid w:val="00195216"/>
    <w:rsid w:val="001964BF"/>
    <w:rsid w:val="00196BE3"/>
    <w:rsid w:val="00196F59"/>
    <w:rsid w:val="001973A1"/>
    <w:rsid w:val="00197A5E"/>
    <w:rsid w:val="001A03B2"/>
    <w:rsid w:val="001A0B5D"/>
    <w:rsid w:val="001A139A"/>
    <w:rsid w:val="001A1973"/>
    <w:rsid w:val="001A27EB"/>
    <w:rsid w:val="001A7CA9"/>
    <w:rsid w:val="001B1E47"/>
    <w:rsid w:val="001B2ED4"/>
    <w:rsid w:val="001B3100"/>
    <w:rsid w:val="001B45A9"/>
    <w:rsid w:val="001B490F"/>
    <w:rsid w:val="001B7F93"/>
    <w:rsid w:val="001C023B"/>
    <w:rsid w:val="001C34D7"/>
    <w:rsid w:val="001C4563"/>
    <w:rsid w:val="001C5FAE"/>
    <w:rsid w:val="001C616B"/>
    <w:rsid w:val="001D02C2"/>
    <w:rsid w:val="001D18B5"/>
    <w:rsid w:val="001D2BFF"/>
    <w:rsid w:val="001D52A3"/>
    <w:rsid w:val="001D54D6"/>
    <w:rsid w:val="001E1D45"/>
    <w:rsid w:val="001E222B"/>
    <w:rsid w:val="001E2A97"/>
    <w:rsid w:val="001E2C9A"/>
    <w:rsid w:val="001E5CAD"/>
    <w:rsid w:val="001E712F"/>
    <w:rsid w:val="001E717D"/>
    <w:rsid w:val="001F0420"/>
    <w:rsid w:val="001F168B"/>
    <w:rsid w:val="001F38DE"/>
    <w:rsid w:val="001F502D"/>
    <w:rsid w:val="001F5FFC"/>
    <w:rsid w:val="001F628B"/>
    <w:rsid w:val="001F7C72"/>
    <w:rsid w:val="00200909"/>
    <w:rsid w:val="002028AE"/>
    <w:rsid w:val="00203507"/>
    <w:rsid w:val="00203B67"/>
    <w:rsid w:val="002047C3"/>
    <w:rsid w:val="002101CC"/>
    <w:rsid w:val="00210380"/>
    <w:rsid w:val="002149C1"/>
    <w:rsid w:val="00214D23"/>
    <w:rsid w:val="002206FE"/>
    <w:rsid w:val="00221013"/>
    <w:rsid w:val="00221C53"/>
    <w:rsid w:val="00222ECC"/>
    <w:rsid w:val="00224E5B"/>
    <w:rsid w:val="00225BC7"/>
    <w:rsid w:val="00227F32"/>
    <w:rsid w:val="00230537"/>
    <w:rsid w:val="002346DF"/>
    <w:rsid w:val="002347A2"/>
    <w:rsid w:val="00235070"/>
    <w:rsid w:val="00235958"/>
    <w:rsid w:val="0023631D"/>
    <w:rsid w:val="00237C21"/>
    <w:rsid w:val="00241413"/>
    <w:rsid w:val="002438F0"/>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2E07"/>
    <w:rsid w:val="0026402D"/>
    <w:rsid w:val="002665C4"/>
    <w:rsid w:val="00271539"/>
    <w:rsid w:val="00271885"/>
    <w:rsid w:val="00272300"/>
    <w:rsid w:val="00272720"/>
    <w:rsid w:val="00273A3F"/>
    <w:rsid w:val="00274B99"/>
    <w:rsid w:val="00275989"/>
    <w:rsid w:val="00276246"/>
    <w:rsid w:val="002802F2"/>
    <w:rsid w:val="0028080B"/>
    <w:rsid w:val="002813C9"/>
    <w:rsid w:val="00283115"/>
    <w:rsid w:val="00285072"/>
    <w:rsid w:val="00287E87"/>
    <w:rsid w:val="0029072D"/>
    <w:rsid w:val="00291F9D"/>
    <w:rsid w:val="00292770"/>
    <w:rsid w:val="00294720"/>
    <w:rsid w:val="002947E4"/>
    <w:rsid w:val="00295610"/>
    <w:rsid w:val="00295FF4"/>
    <w:rsid w:val="00296AA3"/>
    <w:rsid w:val="002A3360"/>
    <w:rsid w:val="002A3F6A"/>
    <w:rsid w:val="002A61C9"/>
    <w:rsid w:val="002A6A29"/>
    <w:rsid w:val="002A767C"/>
    <w:rsid w:val="002A7A21"/>
    <w:rsid w:val="002B0CA8"/>
    <w:rsid w:val="002B0CBB"/>
    <w:rsid w:val="002B77AD"/>
    <w:rsid w:val="002B79F8"/>
    <w:rsid w:val="002B7F0D"/>
    <w:rsid w:val="002C0B4A"/>
    <w:rsid w:val="002C1C55"/>
    <w:rsid w:val="002C7C6C"/>
    <w:rsid w:val="002D4FDD"/>
    <w:rsid w:val="002D6EDE"/>
    <w:rsid w:val="002D7BEF"/>
    <w:rsid w:val="002D7F9E"/>
    <w:rsid w:val="002E07D1"/>
    <w:rsid w:val="002E088F"/>
    <w:rsid w:val="002E17AB"/>
    <w:rsid w:val="002E1B05"/>
    <w:rsid w:val="002E1EE3"/>
    <w:rsid w:val="002E27BF"/>
    <w:rsid w:val="002E328C"/>
    <w:rsid w:val="002E3736"/>
    <w:rsid w:val="002E3C7B"/>
    <w:rsid w:val="002E4180"/>
    <w:rsid w:val="002E427D"/>
    <w:rsid w:val="002E44F1"/>
    <w:rsid w:val="002E49C6"/>
    <w:rsid w:val="002E55E7"/>
    <w:rsid w:val="002E5CA6"/>
    <w:rsid w:val="002F1E03"/>
    <w:rsid w:val="002F2882"/>
    <w:rsid w:val="002F31A4"/>
    <w:rsid w:val="002F3300"/>
    <w:rsid w:val="002F781C"/>
    <w:rsid w:val="00303F40"/>
    <w:rsid w:val="00303F66"/>
    <w:rsid w:val="003054B1"/>
    <w:rsid w:val="003068B6"/>
    <w:rsid w:val="003101E3"/>
    <w:rsid w:val="00313425"/>
    <w:rsid w:val="003137C6"/>
    <w:rsid w:val="00313A58"/>
    <w:rsid w:val="00313EBC"/>
    <w:rsid w:val="00315892"/>
    <w:rsid w:val="003172DC"/>
    <w:rsid w:val="00317BC9"/>
    <w:rsid w:val="00317FA0"/>
    <w:rsid w:val="00320555"/>
    <w:rsid w:val="0032166C"/>
    <w:rsid w:val="0032341C"/>
    <w:rsid w:val="003239E4"/>
    <w:rsid w:val="00325819"/>
    <w:rsid w:val="00326C71"/>
    <w:rsid w:val="00326DD0"/>
    <w:rsid w:val="0032723F"/>
    <w:rsid w:val="003312CA"/>
    <w:rsid w:val="00331D6D"/>
    <w:rsid w:val="0033228E"/>
    <w:rsid w:val="003339E2"/>
    <w:rsid w:val="003357E3"/>
    <w:rsid w:val="00335D4C"/>
    <w:rsid w:val="00337009"/>
    <w:rsid w:val="00341703"/>
    <w:rsid w:val="00341951"/>
    <w:rsid w:val="0034300A"/>
    <w:rsid w:val="00344EA6"/>
    <w:rsid w:val="00346761"/>
    <w:rsid w:val="0034693B"/>
    <w:rsid w:val="00347084"/>
    <w:rsid w:val="00347E2C"/>
    <w:rsid w:val="00352F39"/>
    <w:rsid w:val="003534EC"/>
    <w:rsid w:val="0035462D"/>
    <w:rsid w:val="00355A8A"/>
    <w:rsid w:val="00355FB8"/>
    <w:rsid w:val="00360DF9"/>
    <w:rsid w:val="00361385"/>
    <w:rsid w:val="00362D2E"/>
    <w:rsid w:val="00363234"/>
    <w:rsid w:val="00364566"/>
    <w:rsid w:val="00364C93"/>
    <w:rsid w:val="00364CE7"/>
    <w:rsid w:val="0036585C"/>
    <w:rsid w:val="003672F1"/>
    <w:rsid w:val="0036796A"/>
    <w:rsid w:val="00372BCF"/>
    <w:rsid w:val="0037307C"/>
    <w:rsid w:val="0037338E"/>
    <w:rsid w:val="00373B1E"/>
    <w:rsid w:val="00375EA9"/>
    <w:rsid w:val="00376EC6"/>
    <w:rsid w:val="0037786B"/>
    <w:rsid w:val="00377E59"/>
    <w:rsid w:val="00383C6F"/>
    <w:rsid w:val="003850C2"/>
    <w:rsid w:val="00385F97"/>
    <w:rsid w:val="00386CD8"/>
    <w:rsid w:val="00387872"/>
    <w:rsid w:val="003902F3"/>
    <w:rsid w:val="0039034D"/>
    <w:rsid w:val="003904FE"/>
    <w:rsid w:val="0039059E"/>
    <w:rsid w:val="003905AD"/>
    <w:rsid w:val="00391C7B"/>
    <w:rsid w:val="00394824"/>
    <w:rsid w:val="003956EA"/>
    <w:rsid w:val="00395800"/>
    <w:rsid w:val="00395C8F"/>
    <w:rsid w:val="00396725"/>
    <w:rsid w:val="003970EE"/>
    <w:rsid w:val="003A1791"/>
    <w:rsid w:val="003A23F3"/>
    <w:rsid w:val="003A38E0"/>
    <w:rsid w:val="003A3F96"/>
    <w:rsid w:val="003A40CB"/>
    <w:rsid w:val="003A4F12"/>
    <w:rsid w:val="003A5DD2"/>
    <w:rsid w:val="003A5FC4"/>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5E6B"/>
    <w:rsid w:val="003F1F35"/>
    <w:rsid w:val="003F52B8"/>
    <w:rsid w:val="003F68C8"/>
    <w:rsid w:val="003F6B5C"/>
    <w:rsid w:val="003F7897"/>
    <w:rsid w:val="003F79FA"/>
    <w:rsid w:val="0040298E"/>
    <w:rsid w:val="00405073"/>
    <w:rsid w:val="00406DD2"/>
    <w:rsid w:val="00410378"/>
    <w:rsid w:val="004105DA"/>
    <w:rsid w:val="00410691"/>
    <w:rsid w:val="00411276"/>
    <w:rsid w:val="00411E48"/>
    <w:rsid w:val="00412097"/>
    <w:rsid w:val="004140D4"/>
    <w:rsid w:val="00416317"/>
    <w:rsid w:val="00417BF5"/>
    <w:rsid w:val="00420673"/>
    <w:rsid w:val="004213A3"/>
    <w:rsid w:val="004226F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47DDB"/>
    <w:rsid w:val="0045036A"/>
    <w:rsid w:val="00450F3B"/>
    <w:rsid w:val="00451C9C"/>
    <w:rsid w:val="00454509"/>
    <w:rsid w:val="00455385"/>
    <w:rsid w:val="00456161"/>
    <w:rsid w:val="00456363"/>
    <w:rsid w:val="00456F26"/>
    <w:rsid w:val="0045778A"/>
    <w:rsid w:val="00463FF3"/>
    <w:rsid w:val="004658A1"/>
    <w:rsid w:val="00467F6D"/>
    <w:rsid w:val="00467FB0"/>
    <w:rsid w:val="004712EC"/>
    <w:rsid w:val="004720E6"/>
    <w:rsid w:val="00473392"/>
    <w:rsid w:val="0047339A"/>
    <w:rsid w:val="00473417"/>
    <w:rsid w:val="0047360E"/>
    <w:rsid w:val="00476CF6"/>
    <w:rsid w:val="00481872"/>
    <w:rsid w:val="00481DF8"/>
    <w:rsid w:val="004849A9"/>
    <w:rsid w:val="0048604F"/>
    <w:rsid w:val="00486616"/>
    <w:rsid w:val="0048747B"/>
    <w:rsid w:val="00487905"/>
    <w:rsid w:val="00487C3C"/>
    <w:rsid w:val="00490B25"/>
    <w:rsid w:val="0049188C"/>
    <w:rsid w:val="004918BB"/>
    <w:rsid w:val="00491EFB"/>
    <w:rsid w:val="004926BF"/>
    <w:rsid w:val="00492704"/>
    <w:rsid w:val="00493458"/>
    <w:rsid w:val="004A1DCF"/>
    <w:rsid w:val="004A3711"/>
    <w:rsid w:val="004A3758"/>
    <w:rsid w:val="004A383F"/>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D15A5"/>
    <w:rsid w:val="004D3578"/>
    <w:rsid w:val="004D3A7E"/>
    <w:rsid w:val="004E12BC"/>
    <w:rsid w:val="004E213A"/>
    <w:rsid w:val="004E4A5F"/>
    <w:rsid w:val="004E4E1F"/>
    <w:rsid w:val="004E71FD"/>
    <w:rsid w:val="004F0E88"/>
    <w:rsid w:val="004F1203"/>
    <w:rsid w:val="004F17FF"/>
    <w:rsid w:val="004F207F"/>
    <w:rsid w:val="004F2FAD"/>
    <w:rsid w:val="004F6433"/>
    <w:rsid w:val="004F7A32"/>
    <w:rsid w:val="005001DD"/>
    <w:rsid w:val="00500947"/>
    <w:rsid w:val="00503D02"/>
    <w:rsid w:val="00505D50"/>
    <w:rsid w:val="0050684C"/>
    <w:rsid w:val="00506F8B"/>
    <w:rsid w:val="005070F4"/>
    <w:rsid w:val="00510C44"/>
    <w:rsid w:val="00510F06"/>
    <w:rsid w:val="0051131D"/>
    <w:rsid w:val="005126CB"/>
    <w:rsid w:val="005135DC"/>
    <w:rsid w:val="00520EA4"/>
    <w:rsid w:val="00523448"/>
    <w:rsid w:val="00523E72"/>
    <w:rsid w:val="00524DC0"/>
    <w:rsid w:val="0053021D"/>
    <w:rsid w:val="00532163"/>
    <w:rsid w:val="005323A9"/>
    <w:rsid w:val="005329EA"/>
    <w:rsid w:val="00533085"/>
    <w:rsid w:val="00533703"/>
    <w:rsid w:val="00536240"/>
    <w:rsid w:val="005416BD"/>
    <w:rsid w:val="00541F15"/>
    <w:rsid w:val="0054302D"/>
    <w:rsid w:val="00543087"/>
    <w:rsid w:val="00543E6C"/>
    <w:rsid w:val="00544C5B"/>
    <w:rsid w:val="005451DC"/>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5087"/>
    <w:rsid w:val="00565DF0"/>
    <w:rsid w:val="00566072"/>
    <w:rsid w:val="0056768F"/>
    <w:rsid w:val="00567B5A"/>
    <w:rsid w:val="00570E57"/>
    <w:rsid w:val="00571FCE"/>
    <w:rsid w:val="00572CEC"/>
    <w:rsid w:val="00572E09"/>
    <w:rsid w:val="0057342E"/>
    <w:rsid w:val="00573E7A"/>
    <w:rsid w:val="00577355"/>
    <w:rsid w:val="00577A6F"/>
    <w:rsid w:val="00577AE0"/>
    <w:rsid w:val="005819A3"/>
    <w:rsid w:val="00582030"/>
    <w:rsid w:val="00582B07"/>
    <w:rsid w:val="00583CAC"/>
    <w:rsid w:val="005862BC"/>
    <w:rsid w:val="00586589"/>
    <w:rsid w:val="00587014"/>
    <w:rsid w:val="00587564"/>
    <w:rsid w:val="00590A7F"/>
    <w:rsid w:val="00591392"/>
    <w:rsid w:val="00592296"/>
    <w:rsid w:val="00592808"/>
    <w:rsid w:val="00595A15"/>
    <w:rsid w:val="005969AB"/>
    <w:rsid w:val="00596A60"/>
    <w:rsid w:val="00596ABD"/>
    <w:rsid w:val="00597BD0"/>
    <w:rsid w:val="00597C58"/>
    <w:rsid w:val="005A0408"/>
    <w:rsid w:val="005A066F"/>
    <w:rsid w:val="005A2948"/>
    <w:rsid w:val="005A5D8F"/>
    <w:rsid w:val="005A624C"/>
    <w:rsid w:val="005A68AA"/>
    <w:rsid w:val="005A7083"/>
    <w:rsid w:val="005B0457"/>
    <w:rsid w:val="005B17EC"/>
    <w:rsid w:val="005B31BA"/>
    <w:rsid w:val="005B3EAA"/>
    <w:rsid w:val="005B41EF"/>
    <w:rsid w:val="005B58CD"/>
    <w:rsid w:val="005B5D5A"/>
    <w:rsid w:val="005B6E12"/>
    <w:rsid w:val="005C065F"/>
    <w:rsid w:val="005C15FC"/>
    <w:rsid w:val="005C5423"/>
    <w:rsid w:val="005C5A99"/>
    <w:rsid w:val="005C5EBD"/>
    <w:rsid w:val="005C6C0C"/>
    <w:rsid w:val="005C772D"/>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55D8"/>
    <w:rsid w:val="005E6A3D"/>
    <w:rsid w:val="005E7ABC"/>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3277"/>
    <w:rsid w:val="00614C62"/>
    <w:rsid w:val="00614FDF"/>
    <w:rsid w:val="00616DB5"/>
    <w:rsid w:val="006175AF"/>
    <w:rsid w:val="00620567"/>
    <w:rsid w:val="006206EA"/>
    <w:rsid w:val="00621B50"/>
    <w:rsid w:val="00621BFD"/>
    <w:rsid w:val="00621D46"/>
    <w:rsid w:val="0062252E"/>
    <w:rsid w:val="0062378A"/>
    <w:rsid w:val="006248E9"/>
    <w:rsid w:val="006267F0"/>
    <w:rsid w:val="00626F00"/>
    <w:rsid w:val="0062719C"/>
    <w:rsid w:val="0063324D"/>
    <w:rsid w:val="00635449"/>
    <w:rsid w:val="00637CF5"/>
    <w:rsid w:val="00640E36"/>
    <w:rsid w:val="00641957"/>
    <w:rsid w:val="0064422D"/>
    <w:rsid w:val="00644F63"/>
    <w:rsid w:val="00646873"/>
    <w:rsid w:val="00646FAD"/>
    <w:rsid w:val="006503D7"/>
    <w:rsid w:val="00650712"/>
    <w:rsid w:val="00650A55"/>
    <w:rsid w:val="006510FF"/>
    <w:rsid w:val="00651E5F"/>
    <w:rsid w:val="006546FA"/>
    <w:rsid w:val="00655B9A"/>
    <w:rsid w:val="00656DB9"/>
    <w:rsid w:val="00660E24"/>
    <w:rsid w:val="006611C0"/>
    <w:rsid w:val="0066167C"/>
    <w:rsid w:val="00661EA7"/>
    <w:rsid w:val="006620A6"/>
    <w:rsid w:val="00662C64"/>
    <w:rsid w:val="00663265"/>
    <w:rsid w:val="006660E4"/>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738"/>
    <w:rsid w:val="00690B6E"/>
    <w:rsid w:val="0069124D"/>
    <w:rsid w:val="00691272"/>
    <w:rsid w:val="00691B57"/>
    <w:rsid w:val="00694E2C"/>
    <w:rsid w:val="006964C4"/>
    <w:rsid w:val="00697B31"/>
    <w:rsid w:val="006A17FA"/>
    <w:rsid w:val="006A4962"/>
    <w:rsid w:val="006A5234"/>
    <w:rsid w:val="006A6218"/>
    <w:rsid w:val="006A6865"/>
    <w:rsid w:val="006A735D"/>
    <w:rsid w:val="006B19A7"/>
    <w:rsid w:val="006B2668"/>
    <w:rsid w:val="006B33F5"/>
    <w:rsid w:val="006B3978"/>
    <w:rsid w:val="006B4276"/>
    <w:rsid w:val="006B43C6"/>
    <w:rsid w:val="006B5D89"/>
    <w:rsid w:val="006B6569"/>
    <w:rsid w:val="006B7201"/>
    <w:rsid w:val="006B7AD1"/>
    <w:rsid w:val="006C2202"/>
    <w:rsid w:val="006C2884"/>
    <w:rsid w:val="006C303F"/>
    <w:rsid w:val="006C68E0"/>
    <w:rsid w:val="006D1909"/>
    <w:rsid w:val="006D2ADC"/>
    <w:rsid w:val="006D37C4"/>
    <w:rsid w:val="006D470A"/>
    <w:rsid w:val="006D58CD"/>
    <w:rsid w:val="006D5D54"/>
    <w:rsid w:val="006D60F1"/>
    <w:rsid w:val="006D6292"/>
    <w:rsid w:val="006E04C1"/>
    <w:rsid w:val="006E1CA1"/>
    <w:rsid w:val="006E3B7E"/>
    <w:rsid w:val="006E4BB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1B56"/>
    <w:rsid w:val="00732FF2"/>
    <w:rsid w:val="007331DF"/>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307B"/>
    <w:rsid w:val="00754A7E"/>
    <w:rsid w:val="00755361"/>
    <w:rsid w:val="00765CAB"/>
    <w:rsid w:val="00766FFC"/>
    <w:rsid w:val="0076723D"/>
    <w:rsid w:val="0077192B"/>
    <w:rsid w:val="00773A24"/>
    <w:rsid w:val="00774845"/>
    <w:rsid w:val="00777836"/>
    <w:rsid w:val="00777E60"/>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3FF"/>
    <w:rsid w:val="007A5794"/>
    <w:rsid w:val="007A59B9"/>
    <w:rsid w:val="007A791E"/>
    <w:rsid w:val="007B28A1"/>
    <w:rsid w:val="007B4314"/>
    <w:rsid w:val="007B4318"/>
    <w:rsid w:val="007B4AFD"/>
    <w:rsid w:val="007B5066"/>
    <w:rsid w:val="007B5661"/>
    <w:rsid w:val="007B64AD"/>
    <w:rsid w:val="007C0C4B"/>
    <w:rsid w:val="007C1329"/>
    <w:rsid w:val="007C1B3F"/>
    <w:rsid w:val="007C300F"/>
    <w:rsid w:val="007C35B6"/>
    <w:rsid w:val="007C46DC"/>
    <w:rsid w:val="007C471D"/>
    <w:rsid w:val="007C5B00"/>
    <w:rsid w:val="007C6687"/>
    <w:rsid w:val="007C6F78"/>
    <w:rsid w:val="007D3D6C"/>
    <w:rsid w:val="007D565A"/>
    <w:rsid w:val="007E0099"/>
    <w:rsid w:val="007E0D27"/>
    <w:rsid w:val="007E2F49"/>
    <w:rsid w:val="007E337E"/>
    <w:rsid w:val="007E4908"/>
    <w:rsid w:val="007E58CD"/>
    <w:rsid w:val="007E7CED"/>
    <w:rsid w:val="007F03BF"/>
    <w:rsid w:val="007F0501"/>
    <w:rsid w:val="007F1332"/>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540D"/>
    <w:rsid w:val="00815606"/>
    <w:rsid w:val="00815D1B"/>
    <w:rsid w:val="00817B83"/>
    <w:rsid w:val="00820EA7"/>
    <w:rsid w:val="00821227"/>
    <w:rsid w:val="00821860"/>
    <w:rsid w:val="00822680"/>
    <w:rsid w:val="008230F2"/>
    <w:rsid w:val="008237ED"/>
    <w:rsid w:val="00824580"/>
    <w:rsid w:val="0082495A"/>
    <w:rsid w:val="00824A6D"/>
    <w:rsid w:val="00825401"/>
    <w:rsid w:val="008301F8"/>
    <w:rsid w:val="008313FC"/>
    <w:rsid w:val="00831C2F"/>
    <w:rsid w:val="008337A5"/>
    <w:rsid w:val="00833F6A"/>
    <w:rsid w:val="00835DBF"/>
    <w:rsid w:val="0084008F"/>
    <w:rsid w:val="008419D3"/>
    <w:rsid w:val="00844103"/>
    <w:rsid w:val="0084546E"/>
    <w:rsid w:val="00845CE0"/>
    <w:rsid w:val="00846DEC"/>
    <w:rsid w:val="00847F8D"/>
    <w:rsid w:val="00851126"/>
    <w:rsid w:val="00854A4A"/>
    <w:rsid w:val="00855109"/>
    <w:rsid w:val="0085595F"/>
    <w:rsid w:val="00855BFC"/>
    <w:rsid w:val="008574B8"/>
    <w:rsid w:val="00857ADA"/>
    <w:rsid w:val="00857C81"/>
    <w:rsid w:val="00857E9C"/>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0A8"/>
    <w:rsid w:val="00886F74"/>
    <w:rsid w:val="0088741C"/>
    <w:rsid w:val="0089181C"/>
    <w:rsid w:val="008922A5"/>
    <w:rsid w:val="00892833"/>
    <w:rsid w:val="00893508"/>
    <w:rsid w:val="00893BCB"/>
    <w:rsid w:val="00896545"/>
    <w:rsid w:val="008A0AB5"/>
    <w:rsid w:val="008A1D55"/>
    <w:rsid w:val="008A3E1E"/>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BCB"/>
    <w:rsid w:val="008D5C74"/>
    <w:rsid w:val="008D6551"/>
    <w:rsid w:val="008D66C5"/>
    <w:rsid w:val="008D749B"/>
    <w:rsid w:val="008D77C5"/>
    <w:rsid w:val="008E0AE6"/>
    <w:rsid w:val="008E2CF1"/>
    <w:rsid w:val="008E2EB2"/>
    <w:rsid w:val="008E2EC2"/>
    <w:rsid w:val="008E30CC"/>
    <w:rsid w:val="008E3775"/>
    <w:rsid w:val="008E385D"/>
    <w:rsid w:val="008E3B5B"/>
    <w:rsid w:val="008E510B"/>
    <w:rsid w:val="008E5A5E"/>
    <w:rsid w:val="008E5A62"/>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2409"/>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3E3D"/>
    <w:rsid w:val="00956435"/>
    <w:rsid w:val="009567F7"/>
    <w:rsid w:val="00957ECC"/>
    <w:rsid w:val="009614B3"/>
    <w:rsid w:val="0096162B"/>
    <w:rsid w:val="00966E4A"/>
    <w:rsid w:val="00971350"/>
    <w:rsid w:val="0097153B"/>
    <w:rsid w:val="00971F6D"/>
    <w:rsid w:val="00972A85"/>
    <w:rsid w:val="00973062"/>
    <w:rsid w:val="00980127"/>
    <w:rsid w:val="00981840"/>
    <w:rsid w:val="00981BAF"/>
    <w:rsid w:val="00982313"/>
    <w:rsid w:val="0098369C"/>
    <w:rsid w:val="00983CEE"/>
    <w:rsid w:val="00984253"/>
    <w:rsid w:val="00984385"/>
    <w:rsid w:val="00985449"/>
    <w:rsid w:val="00986547"/>
    <w:rsid w:val="00990C7C"/>
    <w:rsid w:val="00990E70"/>
    <w:rsid w:val="0099136B"/>
    <w:rsid w:val="00992193"/>
    <w:rsid w:val="0099366A"/>
    <w:rsid w:val="0099384A"/>
    <w:rsid w:val="00993DD8"/>
    <w:rsid w:val="009958B8"/>
    <w:rsid w:val="0099661C"/>
    <w:rsid w:val="009A4512"/>
    <w:rsid w:val="009A514F"/>
    <w:rsid w:val="009A52B2"/>
    <w:rsid w:val="009A5E63"/>
    <w:rsid w:val="009A7C5E"/>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16FE"/>
    <w:rsid w:val="009D5614"/>
    <w:rsid w:val="009D5DCA"/>
    <w:rsid w:val="009D6B38"/>
    <w:rsid w:val="009E07D6"/>
    <w:rsid w:val="009E216D"/>
    <w:rsid w:val="009E3101"/>
    <w:rsid w:val="009E3C76"/>
    <w:rsid w:val="009E4116"/>
    <w:rsid w:val="009F0FB4"/>
    <w:rsid w:val="009F2CEA"/>
    <w:rsid w:val="009F37B7"/>
    <w:rsid w:val="009F42BC"/>
    <w:rsid w:val="009F63BD"/>
    <w:rsid w:val="00A0083B"/>
    <w:rsid w:val="00A01CC8"/>
    <w:rsid w:val="00A02D6B"/>
    <w:rsid w:val="00A03504"/>
    <w:rsid w:val="00A038A1"/>
    <w:rsid w:val="00A04866"/>
    <w:rsid w:val="00A10F02"/>
    <w:rsid w:val="00A116C1"/>
    <w:rsid w:val="00A11AB5"/>
    <w:rsid w:val="00A11B51"/>
    <w:rsid w:val="00A12828"/>
    <w:rsid w:val="00A13A0A"/>
    <w:rsid w:val="00A14724"/>
    <w:rsid w:val="00A1539E"/>
    <w:rsid w:val="00A15D87"/>
    <w:rsid w:val="00A162F0"/>
    <w:rsid w:val="00A164B4"/>
    <w:rsid w:val="00A1656E"/>
    <w:rsid w:val="00A21BBA"/>
    <w:rsid w:val="00A22936"/>
    <w:rsid w:val="00A23876"/>
    <w:rsid w:val="00A26358"/>
    <w:rsid w:val="00A313E2"/>
    <w:rsid w:val="00A320DE"/>
    <w:rsid w:val="00A35A1E"/>
    <w:rsid w:val="00A365A1"/>
    <w:rsid w:val="00A3710A"/>
    <w:rsid w:val="00A37DE3"/>
    <w:rsid w:val="00A400F9"/>
    <w:rsid w:val="00A403C9"/>
    <w:rsid w:val="00A40678"/>
    <w:rsid w:val="00A40CE6"/>
    <w:rsid w:val="00A41314"/>
    <w:rsid w:val="00A41529"/>
    <w:rsid w:val="00A41C1F"/>
    <w:rsid w:val="00A41C5D"/>
    <w:rsid w:val="00A437F7"/>
    <w:rsid w:val="00A43AD6"/>
    <w:rsid w:val="00A460B9"/>
    <w:rsid w:val="00A479B6"/>
    <w:rsid w:val="00A50A66"/>
    <w:rsid w:val="00A51CE4"/>
    <w:rsid w:val="00A5333A"/>
    <w:rsid w:val="00A53724"/>
    <w:rsid w:val="00A55067"/>
    <w:rsid w:val="00A5535A"/>
    <w:rsid w:val="00A55600"/>
    <w:rsid w:val="00A575DD"/>
    <w:rsid w:val="00A60215"/>
    <w:rsid w:val="00A60DCA"/>
    <w:rsid w:val="00A6701B"/>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B00BE"/>
    <w:rsid w:val="00AB21AC"/>
    <w:rsid w:val="00AB2801"/>
    <w:rsid w:val="00AB2BBA"/>
    <w:rsid w:val="00AB33CE"/>
    <w:rsid w:val="00AB444C"/>
    <w:rsid w:val="00AB451F"/>
    <w:rsid w:val="00AB4ADB"/>
    <w:rsid w:val="00AB5148"/>
    <w:rsid w:val="00AB59E5"/>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E7C5B"/>
    <w:rsid w:val="00AF04E8"/>
    <w:rsid w:val="00AF09A0"/>
    <w:rsid w:val="00AF113A"/>
    <w:rsid w:val="00AF1CA0"/>
    <w:rsid w:val="00AF1D18"/>
    <w:rsid w:val="00AF1F97"/>
    <w:rsid w:val="00AF3135"/>
    <w:rsid w:val="00AF33DC"/>
    <w:rsid w:val="00AF4F9A"/>
    <w:rsid w:val="00AF5CF1"/>
    <w:rsid w:val="00AF7D31"/>
    <w:rsid w:val="00B00908"/>
    <w:rsid w:val="00B01F9A"/>
    <w:rsid w:val="00B02E6D"/>
    <w:rsid w:val="00B02EA8"/>
    <w:rsid w:val="00B030F3"/>
    <w:rsid w:val="00B039D9"/>
    <w:rsid w:val="00B0580B"/>
    <w:rsid w:val="00B05A79"/>
    <w:rsid w:val="00B06135"/>
    <w:rsid w:val="00B062FA"/>
    <w:rsid w:val="00B06EB8"/>
    <w:rsid w:val="00B06EC3"/>
    <w:rsid w:val="00B109DA"/>
    <w:rsid w:val="00B12622"/>
    <w:rsid w:val="00B1491A"/>
    <w:rsid w:val="00B14A1D"/>
    <w:rsid w:val="00B15449"/>
    <w:rsid w:val="00B1574B"/>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3611"/>
    <w:rsid w:val="00B337EC"/>
    <w:rsid w:val="00B3404C"/>
    <w:rsid w:val="00B340C0"/>
    <w:rsid w:val="00B36E24"/>
    <w:rsid w:val="00B4564A"/>
    <w:rsid w:val="00B46B79"/>
    <w:rsid w:val="00B5047D"/>
    <w:rsid w:val="00B51454"/>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3285"/>
    <w:rsid w:val="00B76768"/>
    <w:rsid w:val="00B7730C"/>
    <w:rsid w:val="00B77676"/>
    <w:rsid w:val="00B804CE"/>
    <w:rsid w:val="00B80EB1"/>
    <w:rsid w:val="00B81A54"/>
    <w:rsid w:val="00B82021"/>
    <w:rsid w:val="00B83F96"/>
    <w:rsid w:val="00B853E0"/>
    <w:rsid w:val="00B864F4"/>
    <w:rsid w:val="00B87A98"/>
    <w:rsid w:val="00B9030F"/>
    <w:rsid w:val="00B9060E"/>
    <w:rsid w:val="00B90A39"/>
    <w:rsid w:val="00B91745"/>
    <w:rsid w:val="00B9260C"/>
    <w:rsid w:val="00B92E03"/>
    <w:rsid w:val="00B938E7"/>
    <w:rsid w:val="00B93FD3"/>
    <w:rsid w:val="00B96E31"/>
    <w:rsid w:val="00B97922"/>
    <w:rsid w:val="00BA4838"/>
    <w:rsid w:val="00BA4BFD"/>
    <w:rsid w:val="00BA5F0A"/>
    <w:rsid w:val="00BA60DC"/>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CD6"/>
    <w:rsid w:val="00BE1E20"/>
    <w:rsid w:val="00BE24BE"/>
    <w:rsid w:val="00BE305C"/>
    <w:rsid w:val="00BE33F7"/>
    <w:rsid w:val="00BE42AD"/>
    <w:rsid w:val="00BE47CA"/>
    <w:rsid w:val="00BE60BA"/>
    <w:rsid w:val="00BF028D"/>
    <w:rsid w:val="00BF0BFD"/>
    <w:rsid w:val="00BF666A"/>
    <w:rsid w:val="00C02F0F"/>
    <w:rsid w:val="00C03969"/>
    <w:rsid w:val="00C04ACF"/>
    <w:rsid w:val="00C06907"/>
    <w:rsid w:val="00C071C1"/>
    <w:rsid w:val="00C073E6"/>
    <w:rsid w:val="00C07E7D"/>
    <w:rsid w:val="00C07F8E"/>
    <w:rsid w:val="00C10CFA"/>
    <w:rsid w:val="00C12C91"/>
    <w:rsid w:val="00C12CA0"/>
    <w:rsid w:val="00C135FE"/>
    <w:rsid w:val="00C13A5B"/>
    <w:rsid w:val="00C14872"/>
    <w:rsid w:val="00C15B23"/>
    <w:rsid w:val="00C15F75"/>
    <w:rsid w:val="00C161DF"/>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2301"/>
    <w:rsid w:val="00C4380D"/>
    <w:rsid w:val="00C44B83"/>
    <w:rsid w:val="00C45231"/>
    <w:rsid w:val="00C475C9"/>
    <w:rsid w:val="00C515B9"/>
    <w:rsid w:val="00C52132"/>
    <w:rsid w:val="00C5260E"/>
    <w:rsid w:val="00C54264"/>
    <w:rsid w:val="00C568D3"/>
    <w:rsid w:val="00C62E8B"/>
    <w:rsid w:val="00C63B1E"/>
    <w:rsid w:val="00C63CBE"/>
    <w:rsid w:val="00C64225"/>
    <w:rsid w:val="00C64707"/>
    <w:rsid w:val="00C679E5"/>
    <w:rsid w:val="00C708E3"/>
    <w:rsid w:val="00C70F15"/>
    <w:rsid w:val="00C72273"/>
    <w:rsid w:val="00C72641"/>
    <w:rsid w:val="00C72833"/>
    <w:rsid w:val="00C756D6"/>
    <w:rsid w:val="00C76D80"/>
    <w:rsid w:val="00C81E76"/>
    <w:rsid w:val="00C83E64"/>
    <w:rsid w:val="00C8413C"/>
    <w:rsid w:val="00C853FC"/>
    <w:rsid w:val="00C86D5D"/>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4FD7"/>
    <w:rsid w:val="00CA6C1B"/>
    <w:rsid w:val="00CB2972"/>
    <w:rsid w:val="00CB50DA"/>
    <w:rsid w:val="00CB5B4F"/>
    <w:rsid w:val="00CB6016"/>
    <w:rsid w:val="00CB639F"/>
    <w:rsid w:val="00CB7A1D"/>
    <w:rsid w:val="00CC044A"/>
    <w:rsid w:val="00CC118E"/>
    <w:rsid w:val="00CC1DE8"/>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3719"/>
    <w:rsid w:val="00CF5C74"/>
    <w:rsid w:val="00CF65D4"/>
    <w:rsid w:val="00D019C5"/>
    <w:rsid w:val="00D03364"/>
    <w:rsid w:val="00D05F09"/>
    <w:rsid w:val="00D06090"/>
    <w:rsid w:val="00D06BCB"/>
    <w:rsid w:val="00D074BC"/>
    <w:rsid w:val="00D07AEB"/>
    <w:rsid w:val="00D100D1"/>
    <w:rsid w:val="00D11151"/>
    <w:rsid w:val="00D118BD"/>
    <w:rsid w:val="00D14AC6"/>
    <w:rsid w:val="00D15E5E"/>
    <w:rsid w:val="00D16381"/>
    <w:rsid w:val="00D172C8"/>
    <w:rsid w:val="00D20048"/>
    <w:rsid w:val="00D21623"/>
    <w:rsid w:val="00D229F0"/>
    <w:rsid w:val="00D23534"/>
    <w:rsid w:val="00D2571B"/>
    <w:rsid w:val="00D26088"/>
    <w:rsid w:val="00D264A5"/>
    <w:rsid w:val="00D27D7A"/>
    <w:rsid w:val="00D302FC"/>
    <w:rsid w:val="00D327CA"/>
    <w:rsid w:val="00D32C69"/>
    <w:rsid w:val="00D33031"/>
    <w:rsid w:val="00D3679C"/>
    <w:rsid w:val="00D377A8"/>
    <w:rsid w:val="00D37863"/>
    <w:rsid w:val="00D40438"/>
    <w:rsid w:val="00D41F07"/>
    <w:rsid w:val="00D423FE"/>
    <w:rsid w:val="00D43416"/>
    <w:rsid w:val="00D450A0"/>
    <w:rsid w:val="00D473BD"/>
    <w:rsid w:val="00D50E6A"/>
    <w:rsid w:val="00D5140F"/>
    <w:rsid w:val="00D5229D"/>
    <w:rsid w:val="00D545DD"/>
    <w:rsid w:val="00D56023"/>
    <w:rsid w:val="00D56156"/>
    <w:rsid w:val="00D602F1"/>
    <w:rsid w:val="00D625F3"/>
    <w:rsid w:val="00D63460"/>
    <w:rsid w:val="00D653B2"/>
    <w:rsid w:val="00D6564F"/>
    <w:rsid w:val="00D66D3E"/>
    <w:rsid w:val="00D67CB3"/>
    <w:rsid w:val="00D70ACE"/>
    <w:rsid w:val="00D71856"/>
    <w:rsid w:val="00D73865"/>
    <w:rsid w:val="00D738D6"/>
    <w:rsid w:val="00D74250"/>
    <w:rsid w:val="00D755EB"/>
    <w:rsid w:val="00D759F1"/>
    <w:rsid w:val="00D7683E"/>
    <w:rsid w:val="00D77381"/>
    <w:rsid w:val="00D77814"/>
    <w:rsid w:val="00D80177"/>
    <w:rsid w:val="00D81078"/>
    <w:rsid w:val="00D8183B"/>
    <w:rsid w:val="00D8183E"/>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2796"/>
    <w:rsid w:val="00DA3253"/>
    <w:rsid w:val="00DA365C"/>
    <w:rsid w:val="00DA3DFB"/>
    <w:rsid w:val="00DA416E"/>
    <w:rsid w:val="00DA4C9C"/>
    <w:rsid w:val="00DA50FF"/>
    <w:rsid w:val="00DA584D"/>
    <w:rsid w:val="00DA5D0F"/>
    <w:rsid w:val="00DA768F"/>
    <w:rsid w:val="00DA7A03"/>
    <w:rsid w:val="00DA7DB7"/>
    <w:rsid w:val="00DB1818"/>
    <w:rsid w:val="00DB1F56"/>
    <w:rsid w:val="00DB2E6E"/>
    <w:rsid w:val="00DB46C0"/>
    <w:rsid w:val="00DB53E7"/>
    <w:rsid w:val="00DB54B5"/>
    <w:rsid w:val="00DB54EF"/>
    <w:rsid w:val="00DB6BEF"/>
    <w:rsid w:val="00DB7245"/>
    <w:rsid w:val="00DB778F"/>
    <w:rsid w:val="00DC03FA"/>
    <w:rsid w:val="00DC12B3"/>
    <w:rsid w:val="00DC2216"/>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61E2"/>
    <w:rsid w:val="00DF62CD"/>
    <w:rsid w:val="00E01020"/>
    <w:rsid w:val="00E035FE"/>
    <w:rsid w:val="00E0397F"/>
    <w:rsid w:val="00E04A35"/>
    <w:rsid w:val="00E05535"/>
    <w:rsid w:val="00E05A44"/>
    <w:rsid w:val="00E071AB"/>
    <w:rsid w:val="00E079C2"/>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27817"/>
    <w:rsid w:val="00E30204"/>
    <w:rsid w:val="00E307F7"/>
    <w:rsid w:val="00E31B81"/>
    <w:rsid w:val="00E32835"/>
    <w:rsid w:val="00E3349F"/>
    <w:rsid w:val="00E3360C"/>
    <w:rsid w:val="00E33B03"/>
    <w:rsid w:val="00E33C26"/>
    <w:rsid w:val="00E35051"/>
    <w:rsid w:val="00E35386"/>
    <w:rsid w:val="00E369BA"/>
    <w:rsid w:val="00E420E0"/>
    <w:rsid w:val="00E4215E"/>
    <w:rsid w:val="00E4330C"/>
    <w:rsid w:val="00E43B82"/>
    <w:rsid w:val="00E466A0"/>
    <w:rsid w:val="00E51A15"/>
    <w:rsid w:val="00E51A86"/>
    <w:rsid w:val="00E52650"/>
    <w:rsid w:val="00E542A3"/>
    <w:rsid w:val="00E54F0C"/>
    <w:rsid w:val="00E550CA"/>
    <w:rsid w:val="00E5618B"/>
    <w:rsid w:val="00E56FE8"/>
    <w:rsid w:val="00E57247"/>
    <w:rsid w:val="00E61366"/>
    <w:rsid w:val="00E62115"/>
    <w:rsid w:val="00E62466"/>
    <w:rsid w:val="00E624BA"/>
    <w:rsid w:val="00E62CEF"/>
    <w:rsid w:val="00E7062C"/>
    <w:rsid w:val="00E70AE7"/>
    <w:rsid w:val="00E7231B"/>
    <w:rsid w:val="00E728FC"/>
    <w:rsid w:val="00E72D0E"/>
    <w:rsid w:val="00E735FB"/>
    <w:rsid w:val="00E73962"/>
    <w:rsid w:val="00E73D88"/>
    <w:rsid w:val="00E77645"/>
    <w:rsid w:val="00E81C16"/>
    <w:rsid w:val="00E82E1E"/>
    <w:rsid w:val="00E84ACC"/>
    <w:rsid w:val="00E86747"/>
    <w:rsid w:val="00E86C77"/>
    <w:rsid w:val="00E87522"/>
    <w:rsid w:val="00E90E6F"/>
    <w:rsid w:val="00E912EE"/>
    <w:rsid w:val="00E922EF"/>
    <w:rsid w:val="00E92418"/>
    <w:rsid w:val="00E93691"/>
    <w:rsid w:val="00E93FBA"/>
    <w:rsid w:val="00E9551C"/>
    <w:rsid w:val="00E95F8A"/>
    <w:rsid w:val="00E9623D"/>
    <w:rsid w:val="00E96D6D"/>
    <w:rsid w:val="00E973DE"/>
    <w:rsid w:val="00EA0343"/>
    <w:rsid w:val="00EA18FA"/>
    <w:rsid w:val="00EA1EF2"/>
    <w:rsid w:val="00EA512A"/>
    <w:rsid w:val="00EA5419"/>
    <w:rsid w:val="00EA642C"/>
    <w:rsid w:val="00EB080C"/>
    <w:rsid w:val="00EB1BE9"/>
    <w:rsid w:val="00EB3325"/>
    <w:rsid w:val="00EB3DEE"/>
    <w:rsid w:val="00EB44AA"/>
    <w:rsid w:val="00EB5188"/>
    <w:rsid w:val="00EB610B"/>
    <w:rsid w:val="00EB6EC5"/>
    <w:rsid w:val="00EB7303"/>
    <w:rsid w:val="00EC0273"/>
    <w:rsid w:val="00EC0C0B"/>
    <w:rsid w:val="00EC2A4C"/>
    <w:rsid w:val="00EC4A25"/>
    <w:rsid w:val="00EC4A75"/>
    <w:rsid w:val="00EC4B75"/>
    <w:rsid w:val="00EC6138"/>
    <w:rsid w:val="00EC6940"/>
    <w:rsid w:val="00EC69CC"/>
    <w:rsid w:val="00EC7164"/>
    <w:rsid w:val="00EC7DE7"/>
    <w:rsid w:val="00ED0036"/>
    <w:rsid w:val="00ED2B90"/>
    <w:rsid w:val="00ED32BE"/>
    <w:rsid w:val="00ED337E"/>
    <w:rsid w:val="00ED3480"/>
    <w:rsid w:val="00ED38CB"/>
    <w:rsid w:val="00ED3D62"/>
    <w:rsid w:val="00ED3DB1"/>
    <w:rsid w:val="00ED5016"/>
    <w:rsid w:val="00ED5BC5"/>
    <w:rsid w:val="00ED5E20"/>
    <w:rsid w:val="00ED7839"/>
    <w:rsid w:val="00EE029E"/>
    <w:rsid w:val="00EE03BD"/>
    <w:rsid w:val="00EE1D9E"/>
    <w:rsid w:val="00EE4495"/>
    <w:rsid w:val="00EE4F1C"/>
    <w:rsid w:val="00EE529D"/>
    <w:rsid w:val="00EE609E"/>
    <w:rsid w:val="00EE7CB2"/>
    <w:rsid w:val="00EF005B"/>
    <w:rsid w:val="00EF1263"/>
    <w:rsid w:val="00EF1BBF"/>
    <w:rsid w:val="00EF5599"/>
    <w:rsid w:val="00EF5E22"/>
    <w:rsid w:val="00EF7C71"/>
    <w:rsid w:val="00F01189"/>
    <w:rsid w:val="00F01250"/>
    <w:rsid w:val="00F01B7E"/>
    <w:rsid w:val="00F025A2"/>
    <w:rsid w:val="00F02DCA"/>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723B"/>
    <w:rsid w:val="00F20833"/>
    <w:rsid w:val="00F20D8E"/>
    <w:rsid w:val="00F21782"/>
    <w:rsid w:val="00F21DDE"/>
    <w:rsid w:val="00F22054"/>
    <w:rsid w:val="00F22EC7"/>
    <w:rsid w:val="00F23654"/>
    <w:rsid w:val="00F2424C"/>
    <w:rsid w:val="00F249F8"/>
    <w:rsid w:val="00F250EB"/>
    <w:rsid w:val="00F31B63"/>
    <w:rsid w:val="00F31C37"/>
    <w:rsid w:val="00F32819"/>
    <w:rsid w:val="00F32C39"/>
    <w:rsid w:val="00F34410"/>
    <w:rsid w:val="00F35955"/>
    <w:rsid w:val="00F35B23"/>
    <w:rsid w:val="00F37499"/>
    <w:rsid w:val="00F37795"/>
    <w:rsid w:val="00F40375"/>
    <w:rsid w:val="00F41CFD"/>
    <w:rsid w:val="00F42129"/>
    <w:rsid w:val="00F42156"/>
    <w:rsid w:val="00F431AC"/>
    <w:rsid w:val="00F43D52"/>
    <w:rsid w:val="00F46F5C"/>
    <w:rsid w:val="00F46FB9"/>
    <w:rsid w:val="00F51D3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B4A"/>
    <w:rsid w:val="00F73E8F"/>
    <w:rsid w:val="00F746D7"/>
    <w:rsid w:val="00F74FBB"/>
    <w:rsid w:val="00F75166"/>
    <w:rsid w:val="00F75592"/>
    <w:rsid w:val="00F7602B"/>
    <w:rsid w:val="00F77CA0"/>
    <w:rsid w:val="00F8079F"/>
    <w:rsid w:val="00F8095A"/>
    <w:rsid w:val="00F80D25"/>
    <w:rsid w:val="00F81AA9"/>
    <w:rsid w:val="00F82783"/>
    <w:rsid w:val="00F83197"/>
    <w:rsid w:val="00F95821"/>
    <w:rsid w:val="00F9664C"/>
    <w:rsid w:val="00F96B43"/>
    <w:rsid w:val="00F97940"/>
    <w:rsid w:val="00F97B71"/>
    <w:rsid w:val="00FA1266"/>
    <w:rsid w:val="00FA1847"/>
    <w:rsid w:val="00FA2563"/>
    <w:rsid w:val="00FA5C4B"/>
    <w:rsid w:val="00FA7175"/>
    <w:rsid w:val="00FA7285"/>
    <w:rsid w:val="00FB03C2"/>
    <w:rsid w:val="00FB0C15"/>
    <w:rsid w:val="00FB1EAB"/>
    <w:rsid w:val="00FB216E"/>
    <w:rsid w:val="00FB27FF"/>
    <w:rsid w:val="00FB4315"/>
    <w:rsid w:val="00FB551C"/>
    <w:rsid w:val="00FB558E"/>
    <w:rsid w:val="00FB55B8"/>
    <w:rsid w:val="00FB5749"/>
    <w:rsid w:val="00FC1192"/>
    <w:rsid w:val="00FC18D1"/>
    <w:rsid w:val="00FC2BA2"/>
    <w:rsid w:val="00FC3DDD"/>
    <w:rsid w:val="00FC41C7"/>
    <w:rsid w:val="00FC5005"/>
    <w:rsid w:val="00FC6075"/>
    <w:rsid w:val="00FD0C23"/>
    <w:rsid w:val="00FD1A3D"/>
    <w:rsid w:val="00FD2315"/>
    <w:rsid w:val="00FD4484"/>
    <w:rsid w:val="00FD60FC"/>
    <w:rsid w:val="00FD675B"/>
    <w:rsid w:val="00FD7306"/>
    <w:rsid w:val="00FE05F9"/>
    <w:rsid w:val="00FE272A"/>
    <w:rsid w:val="00FE4B7C"/>
    <w:rsid w:val="00FE557D"/>
    <w:rsid w:val="00FE5878"/>
    <w:rsid w:val="00FE5DB6"/>
    <w:rsid w:val="00FE62B4"/>
    <w:rsid w:val="00FE67A6"/>
    <w:rsid w:val="00FF1021"/>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ED32B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BFF33F-AD24-4680-83A1-36FB8FAFF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5550</Words>
  <Characters>32750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38224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 R02</cp:lastModifiedBy>
  <cp:revision>11</cp:revision>
  <dcterms:created xsi:type="dcterms:W3CDTF">2018-07-12T22:02:00Z</dcterms:created>
  <dcterms:modified xsi:type="dcterms:W3CDTF">2018-07-26T13:49:00Z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1528445293</vt:lpwstr>
  </property>
</Properties>
</file>