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3A0" w:rsidRDefault="00DD43A0" w:rsidP="00274ABE">
      <w:pPr>
        <w:pStyle w:val="CRCoverPage"/>
        <w:tabs>
          <w:tab w:val="right" w:pos="9639"/>
        </w:tabs>
        <w:spacing w:after="0"/>
        <w:rPr>
          <w:b/>
          <w:i/>
          <w:noProof/>
          <w:sz w:val="28"/>
        </w:rPr>
      </w:pPr>
      <w:bookmarkStart w:id="0" w:name="_Toc508876818"/>
      <w:bookmarkStart w:id="1" w:name="_Toc516214309"/>
      <w:r>
        <w:rPr>
          <w:b/>
          <w:noProof/>
          <w:sz w:val="24"/>
        </w:rPr>
        <w:t>3GPP TSG-CT WG1 Meeting #112</w:t>
      </w:r>
      <w:r>
        <w:rPr>
          <w:b/>
          <w:i/>
          <w:noProof/>
          <w:sz w:val="28"/>
        </w:rPr>
        <w:tab/>
      </w:r>
      <w:r w:rsidRPr="00DD43A0">
        <w:rPr>
          <w:b/>
          <w:i/>
          <w:noProof/>
          <w:sz w:val="28"/>
        </w:rPr>
        <w:t>C1-185004</w:t>
      </w:r>
    </w:p>
    <w:p w:rsidR="00DD43A0" w:rsidRDefault="00DD43A0" w:rsidP="00DD43A0">
      <w:pPr>
        <w:pStyle w:val="CRCoverPage"/>
        <w:tabs>
          <w:tab w:val="right" w:pos="9639"/>
        </w:tabs>
        <w:spacing w:after="0"/>
        <w:rPr>
          <w:b/>
          <w:noProof/>
          <w:sz w:val="24"/>
        </w:rPr>
      </w:pPr>
      <w:r w:rsidRPr="00E62675">
        <w:rPr>
          <w:b/>
          <w:noProof/>
          <w:sz w:val="24"/>
        </w:rPr>
        <w:t>West Palm Beach</w:t>
      </w:r>
      <w:r w:rsidR="00E16D89">
        <w:rPr>
          <w:b/>
          <w:noProof/>
          <w:sz w:val="24"/>
        </w:rPr>
        <w:t>, FL</w:t>
      </w:r>
      <w:bookmarkStart w:id="2" w:name="_GoBack"/>
      <w:bookmarkEnd w:id="2"/>
      <w:r w:rsidRPr="00E62675">
        <w:rPr>
          <w:b/>
          <w:noProof/>
          <w:sz w:val="24"/>
        </w:rPr>
        <w:t xml:space="preserve"> (USA)</w:t>
      </w:r>
      <w:r>
        <w:rPr>
          <w:b/>
          <w:noProof/>
          <w:sz w:val="24"/>
        </w:rPr>
        <w:t>,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13EB" w:rsidTr="00A11157">
        <w:tc>
          <w:tcPr>
            <w:tcW w:w="9641" w:type="dxa"/>
            <w:gridSpan w:val="9"/>
            <w:tcBorders>
              <w:top w:val="single" w:sz="4" w:space="0" w:color="auto"/>
              <w:left w:val="single" w:sz="4" w:space="0" w:color="auto"/>
              <w:right w:val="single" w:sz="4" w:space="0" w:color="auto"/>
            </w:tcBorders>
          </w:tcPr>
          <w:p w:rsidR="00C513EB" w:rsidRDefault="00C513EB" w:rsidP="00A11157">
            <w:pPr>
              <w:pStyle w:val="CRCoverPage"/>
              <w:spacing w:after="0"/>
              <w:jc w:val="right"/>
              <w:rPr>
                <w:i/>
                <w:noProof/>
              </w:rPr>
            </w:pPr>
            <w:r>
              <w:rPr>
                <w:i/>
                <w:noProof/>
                <w:sz w:val="14"/>
              </w:rPr>
              <w:t>CR-Form-v11.1</w:t>
            </w:r>
          </w:p>
        </w:tc>
      </w:tr>
      <w:tr w:rsidR="00C513EB" w:rsidTr="00A11157">
        <w:tc>
          <w:tcPr>
            <w:tcW w:w="9641" w:type="dxa"/>
            <w:gridSpan w:val="9"/>
            <w:tcBorders>
              <w:left w:val="single" w:sz="4" w:space="0" w:color="auto"/>
              <w:right w:val="single" w:sz="4" w:space="0" w:color="auto"/>
            </w:tcBorders>
          </w:tcPr>
          <w:p w:rsidR="00C513EB" w:rsidRDefault="00C513EB" w:rsidP="00A11157">
            <w:pPr>
              <w:pStyle w:val="CRCoverPage"/>
              <w:spacing w:after="0"/>
              <w:jc w:val="center"/>
              <w:rPr>
                <w:noProof/>
              </w:rPr>
            </w:pPr>
            <w:r>
              <w:rPr>
                <w:b/>
                <w:noProof/>
                <w:sz w:val="32"/>
              </w:rPr>
              <w:t>CHANGE REQUEST</w:t>
            </w:r>
          </w:p>
        </w:tc>
      </w:tr>
      <w:tr w:rsidR="00C513EB" w:rsidTr="00A11157">
        <w:tc>
          <w:tcPr>
            <w:tcW w:w="9641" w:type="dxa"/>
            <w:gridSpan w:val="9"/>
            <w:tcBorders>
              <w:left w:val="single" w:sz="4" w:space="0" w:color="auto"/>
              <w:right w:val="single" w:sz="4" w:space="0" w:color="auto"/>
            </w:tcBorders>
          </w:tcPr>
          <w:p w:rsidR="00C513EB" w:rsidRDefault="00C513EB" w:rsidP="00A11157">
            <w:pPr>
              <w:pStyle w:val="CRCoverPage"/>
              <w:spacing w:after="0"/>
              <w:rPr>
                <w:noProof/>
                <w:sz w:val="8"/>
                <w:szCs w:val="8"/>
              </w:rPr>
            </w:pPr>
          </w:p>
        </w:tc>
      </w:tr>
      <w:tr w:rsidR="00C513EB" w:rsidTr="00A11157">
        <w:tc>
          <w:tcPr>
            <w:tcW w:w="142" w:type="dxa"/>
            <w:tcBorders>
              <w:left w:val="single" w:sz="4" w:space="0" w:color="auto"/>
            </w:tcBorders>
          </w:tcPr>
          <w:p w:rsidR="00C513EB" w:rsidRDefault="00C513EB" w:rsidP="00A11157">
            <w:pPr>
              <w:pStyle w:val="CRCoverPage"/>
              <w:spacing w:after="0"/>
              <w:jc w:val="right"/>
              <w:rPr>
                <w:noProof/>
              </w:rPr>
            </w:pPr>
          </w:p>
        </w:tc>
        <w:tc>
          <w:tcPr>
            <w:tcW w:w="2126" w:type="dxa"/>
            <w:shd w:val="pct30" w:color="FFFF00" w:fill="auto"/>
          </w:tcPr>
          <w:p w:rsidR="00C513EB" w:rsidRDefault="00C513EB" w:rsidP="00A11157">
            <w:pPr>
              <w:pStyle w:val="CRCoverPage"/>
              <w:spacing w:after="0"/>
              <w:rPr>
                <w:b/>
                <w:noProof/>
                <w:sz w:val="28"/>
              </w:rPr>
            </w:pPr>
            <w:r>
              <w:rPr>
                <w:b/>
                <w:noProof/>
                <w:sz w:val="28"/>
              </w:rPr>
              <w:t>24.501</w:t>
            </w:r>
          </w:p>
        </w:tc>
        <w:tc>
          <w:tcPr>
            <w:tcW w:w="709" w:type="dxa"/>
          </w:tcPr>
          <w:p w:rsidR="00C513EB" w:rsidRDefault="00C513EB" w:rsidP="00A11157">
            <w:pPr>
              <w:pStyle w:val="CRCoverPage"/>
              <w:spacing w:after="0"/>
              <w:jc w:val="center"/>
              <w:rPr>
                <w:noProof/>
              </w:rPr>
            </w:pPr>
            <w:r>
              <w:rPr>
                <w:b/>
                <w:noProof/>
                <w:sz w:val="28"/>
              </w:rPr>
              <w:t>CR</w:t>
            </w:r>
          </w:p>
        </w:tc>
        <w:tc>
          <w:tcPr>
            <w:tcW w:w="1276" w:type="dxa"/>
            <w:shd w:val="pct30" w:color="FFFF00" w:fill="auto"/>
          </w:tcPr>
          <w:p w:rsidR="00C513EB" w:rsidRDefault="00EA60D0" w:rsidP="00A11157">
            <w:pPr>
              <w:pStyle w:val="CRCoverPage"/>
              <w:spacing w:after="0"/>
              <w:rPr>
                <w:noProof/>
              </w:rPr>
            </w:pPr>
            <w:r w:rsidRPr="00EA60D0">
              <w:rPr>
                <w:b/>
                <w:noProof/>
                <w:sz w:val="28"/>
              </w:rPr>
              <w:t>0027</w:t>
            </w:r>
          </w:p>
        </w:tc>
        <w:tc>
          <w:tcPr>
            <w:tcW w:w="709" w:type="dxa"/>
          </w:tcPr>
          <w:p w:rsidR="00C513EB" w:rsidRDefault="00C513EB" w:rsidP="00A11157">
            <w:pPr>
              <w:pStyle w:val="CRCoverPage"/>
              <w:tabs>
                <w:tab w:val="right" w:pos="625"/>
              </w:tabs>
              <w:spacing w:after="0"/>
              <w:jc w:val="center"/>
              <w:rPr>
                <w:noProof/>
              </w:rPr>
            </w:pPr>
            <w:r>
              <w:rPr>
                <w:b/>
                <w:bCs/>
                <w:noProof/>
                <w:sz w:val="28"/>
              </w:rPr>
              <w:t>rev</w:t>
            </w:r>
          </w:p>
        </w:tc>
        <w:tc>
          <w:tcPr>
            <w:tcW w:w="425" w:type="dxa"/>
            <w:shd w:val="pct30" w:color="FFFF00" w:fill="auto"/>
          </w:tcPr>
          <w:p w:rsidR="00C513EB" w:rsidRDefault="00DD43A0" w:rsidP="00A11157">
            <w:pPr>
              <w:pStyle w:val="CRCoverPage"/>
              <w:spacing w:after="0"/>
              <w:jc w:val="center"/>
              <w:rPr>
                <w:b/>
                <w:noProof/>
              </w:rPr>
            </w:pPr>
            <w:r>
              <w:rPr>
                <w:b/>
                <w:noProof/>
                <w:sz w:val="32"/>
              </w:rPr>
              <w:t>1</w:t>
            </w:r>
          </w:p>
        </w:tc>
        <w:tc>
          <w:tcPr>
            <w:tcW w:w="2693" w:type="dxa"/>
          </w:tcPr>
          <w:p w:rsidR="00C513EB" w:rsidRDefault="00C513EB" w:rsidP="00A111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13EB" w:rsidRDefault="00C513EB" w:rsidP="00A11157">
            <w:pPr>
              <w:pStyle w:val="CRCoverPage"/>
              <w:spacing w:after="0"/>
              <w:jc w:val="center"/>
              <w:rPr>
                <w:noProof/>
              </w:rPr>
            </w:pPr>
            <w:r>
              <w:rPr>
                <w:b/>
                <w:noProof/>
                <w:sz w:val="32"/>
              </w:rPr>
              <w:t>15.0.</w:t>
            </w:r>
            <w:r w:rsidR="00272105">
              <w:rPr>
                <w:b/>
                <w:noProof/>
                <w:sz w:val="32"/>
              </w:rPr>
              <w:t>0</w:t>
            </w:r>
          </w:p>
        </w:tc>
        <w:tc>
          <w:tcPr>
            <w:tcW w:w="143" w:type="dxa"/>
            <w:tcBorders>
              <w:right w:val="single" w:sz="4" w:space="0" w:color="auto"/>
            </w:tcBorders>
          </w:tcPr>
          <w:p w:rsidR="00C513EB" w:rsidRDefault="00C513EB" w:rsidP="00A11157">
            <w:pPr>
              <w:pStyle w:val="CRCoverPage"/>
              <w:spacing w:after="0"/>
              <w:rPr>
                <w:noProof/>
              </w:rPr>
            </w:pPr>
          </w:p>
        </w:tc>
      </w:tr>
      <w:tr w:rsidR="00C513EB" w:rsidTr="00A11157">
        <w:tc>
          <w:tcPr>
            <w:tcW w:w="9641" w:type="dxa"/>
            <w:gridSpan w:val="9"/>
            <w:tcBorders>
              <w:left w:val="single" w:sz="4" w:space="0" w:color="auto"/>
              <w:right w:val="single" w:sz="4" w:space="0" w:color="auto"/>
            </w:tcBorders>
          </w:tcPr>
          <w:p w:rsidR="00C513EB" w:rsidRDefault="00C513EB" w:rsidP="00A11157">
            <w:pPr>
              <w:pStyle w:val="CRCoverPage"/>
              <w:spacing w:after="0"/>
              <w:rPr>
                <w:noProof/>
              </w:rPr>
            </w:pPr>
          </w:p>
        </w:tc>
      </w:tr>
      <w:tr w:rsidR="00C513EB" w:rsidTr="00A11157">
        <w:tc>
          <w:tcPr>
            <w:tcW w:w="9641" w:type="dxa"/>
            <w:gridSpan w:val="9"/>
            <w:tcBorders>
              <w:top w:val="single" w:sz="4" w:space="0" w:color="auto"/>
            </w:tcBorders>
          </w:tcPr>
          <w:p w:rsidR="00C513EB" w:rsidRPr="00F25D98" w:rsidRDefault="00C513EB" w:rsidP="00A111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13EB" w:rsidTr="00A11157">
        <w:tc>
          <w:tcPr>
            <w:tcW w:w="9641" w:type="dxa"/>
            <w:gridSpan w:val="9"/>
          </w:tcPr>
          <w:p w:rsidR="00C513EB" w:rsidRDefault="00C513EB" w:rsidP="00A11157">
            <w:pPr>
              <w:pStyle w:val="CRCoverPage"/>
              <w:spacing w:after="0"/>
              <w:rPr>
                <w:noProof/>
                <w:sz w:val="8"/>
                <w:szCs w:val="8"/>
              </w:rPr>
            </w:pPr>
          </w:p>
        </w:tc>
      </w:tr>
    </w:tbl>
    <w:p w:rsidR="00C513EB" w:rsidRDefault="00C513EB" w:rsidP="00C51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3EB" w:rsidTr="00A11157">
        <w:tc>
          <w:tcPr>
            <w:tcW w:w="2835" w:type="dxa"/>
          </w:tcPr>
          <w:p w:rsidR="00C513EB" w:rsidRDefault="00C513EB" w:rsidP="00A11157">
            <w:pPr>
              <w:pStyle w:val="CRCoverPage"/>
              <w:tabs>
                <w:tab w:val="right" w:pos="2751"/>
              </w:tabs>
              <w:spacing w:after="0"/>
              <w:rPr>
                <w:b/>
                <w:i/>
                <w:noProof/>
              </w:rPr>
            </w:pPr>
            <w:r>
              <w:rPr>
                <w:b/>
                <w:i/>
                <w:noProof/>
              </w:rPr>
              <w:t>Proposed change affects:</w:t>
            </w:r>
          </w:p>
        </w:tc>
        <w:tc>
          <w:tcPr>
            <w:tcW w:w="1418" w:type="dxa"/>
          </w:tcPr>
          <w:p w:rsidR="00C513EB" w:rsidRDefault="00C513EB" w:rsidP="00A111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13EB" w:rsidRDefault="00C513EB" w:rsidP="00A11157">
            <w:pPr>
              <w:pStyle w:val="CRCoverPage"/>
              <w:spacing w:after="0"/>
              <w:jc w:val="center"/>
              <w:rPr>
                <w:b/>
                <w:caps/>
                <w:noProof/>
              </w:rPr>
            </w:pPr>
          </w:p>
        </w:tc>
        <w:tc>
          <w:tcPr>
            <w:tcW w:w="709" w:type="dxa"/>
            <w:tcBorders>
              <w:left w:val="single" w:sz="4" w:space="0" w:color="auto"/>
            </w:tcBorders>
          </w:tcPr>
          <w:p w:rsidR="00C513EB" w:rsidRDefault="00C513EB" w:rsidP="00A111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13EB" w:rsidRDefault="00C513EB" w:rsidP="00A11157">
            <w:pPr>
              <w:pStyle w:val="CRCoverPage"/>
              <w:spacing w:after="0"/>
              <w:jc w:val="center"/>
              <w:rPr>
                <w:b/>
                <w:caps/>
                <w:noProof/>
              </w:rPr>
            </w:pPr>
            <w:r>
              <w:rPr>
                <w:b/>
                <w:caps/>
                <w:noProof/>
              </w:rPr>
              <w:t>x</w:t>
            </w:r>
          </w:p>
        </w:tc>
        <w:tc>
          <w:tcPr>
            <w:tcW w:w="2126" w:type="dxa"/>
          </w:tcPr>
          <w:p w:rsidR="00C513EB" w:rsidRDefault="00C513EB" w:rsidP="00A111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13EB" w:rsidRDefault="00C513EB" w:rsidP="00A11157">
            <w:pPr>
              <w:pStyle w:val="CRCoverPage"/>
              <w:spacing w:after="0"/>
              <w:jc w:val="center"/>
              <w:rPr>
                <w:b/>
                <w:caps/>
                <w:noProof/>
              </w:rPr>
            </w:pPr>
          </w:p>
        </w:tc>
        <w:tc>
          <w:tcPr>
            <w:tcW w:w="1418" w:type="dxa"/>
            <w:tcBorders>
              <w:left w:val="nil"/>
            </w:tcBorders>
          </w:tcPr>
          <w:p w:rsidR="00C513EB" w:rsidRDefault="00C513EB" w:rsidP="00A111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13EB" w:rsidRDefault="00C513EB" w:rsidP="00A11157">
            <w:pPr>
              <w:pStyle w:val="CRCoverPage"/>
              <w:spacing w:after="0"/>
              <w:jc w:val="center"/>
              <w:rPr>
                <w:b/>
                <w:bCs/>
                <w:caps/>
                <w:noProof/>
              </w:rPr>
            </w:pPr>
          </w:p>
        </w:tc>
      </w:tr>
    </w:tbl>
    <w:p w:rsidR="00C513EB" w:rsidRDefault="00C513EB" w:rsidP="00C513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13EB" w:rsidTr="00A11157">
        <w:tc>
          <w:tcPr>
            <w:tcW w:w="9641" w:type="dxa"/>
            <w:gridSpan w:val="11"/>
          </w:tcPr>
          <w:p w:rsidR="00C513EB" w:rsidRDefault="00C513EB" w:rsidP="00A11157">
            <w:pPr>
              <w:pStyle w:val="CRCoverPage"/>
              <w:spacing w:after="0"/>
              <w:rPr>
                <w:noProof/>
                <w:sz w:val="8"/>
                <w:szCs w:val="8"/>
              </w:rPr>
            </w:pPr>
          </w:p>
        </w:tc>
      </w:tr>
      <w:tr w:rsidR="00C513EB" w:rsidTr="00A11157">
        <w:tc>
          <w:tcPr>
            <w:tcW w:w="1843" w:type="dxa"/>
            <w:tcBorders>
              <w:top w:val="single" w:sz="4" w:space="0" w:color="auto"/>
              <w:left w:val="single" w:sz="4" w:space="0" w:color="auto"/>
            </w:tcBorders>
          </w:tcPr>
          <w:p w:rsidR="00C513EB" w:rsidRDefault="00C513EB" w:rsidP="00A111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13EB" w:rsidRDefault="00D7791F" w:rsidP="00A11157">
            <w:pPr>
              <w:pStyle w:val="CRCoverPage"/>
              <w:spacing w:after="0"/>
              <w:ind w:left="100"/>
              <w:rPr>
                <w:noProof/>
              </w:rPr>
            </w:pPr>
            <w:r w:rsidRPr="00D7791F">
              <w:rPr>
                <w:noProof/>
              </w:rPr>
              <w:t>UAC information and establishment cause when uplink user data packet is to be sent via a PDU session with suspended user-plane resources</w:t>
            </w:r>
          </w:p>
        </w:tc>
      </w:tr>
      <w:tr w:rsidR="00C513EB" w:rsidTr="00A11157">
        <w:tc>
          <w:tcPr>
            <w:tcW w:w="1843" w:type="dxa"/>
            <w:tcBorders>
              <w:left w:val="single" w:sz="4" w:space="0" w:color="auto"/>
            </w:tcBorders>
          </w:tcPr>
          <w:p w:rsidR="00C513EB" w:rsidRDefault="00C513EB" w:rsidP="00A11157">
            <w:pPr>
              <w:pStyle w:val="CRCoverPage"/>
              <w:spacing w:after="0"/>
              <w:rPr>
                <w:b/>
                <w:i/>
                <w:noProof/>
                <w:sz w:val="8"/>
                <w:szCs w:val="8"/>
              </w:rPr>
            </w:pPr>
          </w:p>
        </w:tc>
        <w:tc>
          <w:tcPr>
            <w:tcW w:w="7798" w:type="dxa"/>
            <w:gridSpan w:val="10"/>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13EB" w:rsidRDefault="00D15BB9" w:rsidP="00A11157">
            <w:pPr>
              <w:pStyle w:val="CRCoverPage"/>
              <w:spacing w:after="0"/>
              <w:ind w:left="100"/>
              <w:rPr>
                <w:noProof/>
              </w:rPr>
            </w:pPr>
            <w:r>
              <w:rPr>
                <w:noProof/>
              </w:rPr>
              <w:t>Ericsson</w:t>
            </w:r>
          </w:p>
        </w:tc>
      </w:tr>
      <w:tr w:rsidR="00C513EB" w:rsidTr="00A11157">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13EB" w:rsidRDefault="00C513EB" w:rsidP="00A11157">
            <w:pPr>
              <w:pStyle w:val="CRCoverPage"/>
              <w:spacing w:after="0"/>
              <w:ind w:left="100"/>
              <w:rPr>
                <w:noProof/>
              </w:rPr>
            </w:pPr>
            <w:r>
              <w:rPr>
                <w:noProof/>
              </w:rPr>
              <w:t>C1</w:t>
            </w:r>
          </w:p>
        </w:tc>
      </w:tr>
      <w:tr w:rsidR="00C513EB" w:rsidTr="00A11157">
        <w:tc>
          <w:tcPr>
            <w:tcW w:w="1843" w:type="dxa"/>
            <w:tcBorders>
              <w:left w:val="single" w:sz="4" w:space="0" w:color="auto"/>
            </w:tcBorders>
          </w:tcPr>
          <w:p w:rsidR="00C513EB" w:rsidRDefault="00C513EB" w:rsidP="00A11157">
            <w:pPr>
              <w:pStyle w:val="CRCoverPage"/>
              <w:spacing w:after="0"/>
              <w:rPr>
                <w:b/>
                <w:i/>
                <w:noProof/>
                <w:sz w:val="8"/>
                <w:szCs w:val="8"/>
              </w:rPr>
            </w:pPr>
          </w:p>
        </w:tc>
        <w:tc>
          <w:tcPr>
            <w:tcW w:w="7798" w:type="dxa"/>
            <w:gridSpan w:val="10"/>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Work item code:</w:t>
            </w:r>
          </w:p>
        </w:tc>
        <w:tc>
          <w:tcPr>
            <w:tcW w:w="3260" w:type="dxa"/>
            <w:gridSpan w:val="5"/>
            <w:shd w:val="pct30" w:color="FFFF00" w:fill="auto"/>
          </w:tcPr>
          <w:p w:rsidR="00C513EB" w:rsidRDefault="00D15BB9" w:rsidP="00A11157">
            <w:pPr>
              <w:pStyle w:val="CRCoverPage"/>
              <w:spacing w:after="0"/>
              <w:ind w:left="100"/>
              <w:rPr>
                <w:noProof/>
              </w:rPr>
            </w:pPr>
            <w:r>
              <w:rPr>
                <w:noProof/>
              </w:rPr>
              <w:t>5GS_Ph1-CT</w:t>
            </w:r>
          </w:p>
        </w:tc>
        <w:tc>
          <w:tcPr>
            <w:tcW w:w="994" w:type="dxa"/>
            <w:gridSpan w:val="2"/>
            <w:tcBorders>
              <w:left w:val="nil"/>
            </w:tcBorders>
          </w:tcPr>
          <w:p w:rsidR="00C513EB" w:rsidRDefault="00C513EB" w:rsidP="00A11157">
            <w:pPr>
              <w:pStyle w:val="CRCoverPage"/>
              <w:spacing w:after="0"/>
              <w:ind w:right="100"/>
              <w:rPr>
                <w:noProof/>
              </w:rPr>
            </w:pPr>
          </w:p>
        </w:tc>
        <w:tc>
          <w:tcPr>
            <w:tcW w:w="1417" w:type="dxa"/>
            <w:gridSpan w:val="2"/>
            <w:tcBorders>
              <w:left w:val="nil"/>
            </w:tcBorders>
          </w:tcPr>
          <w:p w:rsidR="00C513EB" w:rsidRDefault="00C513EB" w:rsidP="00A111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13EB" w:rsidRDefault="00D15BB9" w:rsidP="00A11157">
            <w:pPr>
              <w:pStyle w:val="CRCoverPage"/>
              <w:spacing w:after="0"/>
              <w:ind w:left="100"/>
              <w:rPr>
                <w:noProof/>
              </w:rPr>
            </w:pPr>
            <w:r>
              <w:rPr>
                <w:noProof/>
              </w:rPr>
              <w:t>2018</w:t>
            </w:r>
            <w:r w:rsidR="00C513EB">
              <w:rPr>
                <w:noProof/>
              </w:rPr>
              <w:t>-</w:t>
            </w:r>
            <w:r>
              <w:rPr>
                <w:noProof/>
              </w:rPr>
              <w:t>0</w:t>
            </w:r>
            <w:r w:rsidR="00DD43A0">
              <w:rPr>
                <w:noProof/>
              </w:rPr>
              <w:t>8</w:t>
            </w:r>
            <w:r w:rsidR="00C513EB">
              <w:rPr>
                <w:noProof/>
              </w:rPr>
              <w:t>-</w:t>
            </w:r>
            <w:r w:rsidR="00DD43A0">
              <w:rPr>
                <w:noProof/>
              </w:rPr>
              <w:t>12</w:t>
            </w:r>
          </w:p>
        </w:tc>
      </w:tr>
      <w:tr w:rsidR="00C513EB" w:rsidTr="00A11157">
        <w:tc>
          <w:tcPr>
            <w:tcW w:w="1843" w:type="dxa"/>
            <w:tcBorders>
              <w:left w:val="single" w:sz="4" w:space="0" w:color="auto"/>
            </w:tcBorders>
          </w:tcPr>
          <w:p w:rsidR="00C513EB" w:rsidRDefault="00C513EB" w:rsidP="00A11157">
            <w:pPr>
              <w:pStyle w:val="CRCoverPage"/>
              <w:spacing w:after="0"/>
              <w:rPr>
                <w:b/>
                <w:i/>
                <w:noProof/>
                <w:sz w:val="8"/>
                <w:szCs w:val="8"/>
              </w:rPr>
            </w:pPr>
          </w:p>
        </w:tc>
        <w:tc>
          <w:tcPr>
            <w:tcW w:w="1560" w:type="dxa"/>
            <w:gridSpan w:val="4"/>
          </w:tcPr>
          <w:p w:rsidR="00C513EB" w:rsidRDefault="00C513EB" w:rsidP="00A11157">
            <w:pPr>
              <w:pStyle w:val="CRCoverPage"/>
              <w:spacing w:after="0"/>
              <w:rPr>
                <w:noProof/>
                <w:sz w:val="8"/>
                <w:szCs w:val="8"/>
              </w:rPr>
            </w:pPr>
          </w:p>
        </w:tc>
        <w:tc>
          <w:tcPr>
            <w:tcW w:w="2694" w:type="dxa"/>
            <w:gridSpan w:val="3"/>
          </w:tcPr>
          <w:p w:rsidR="00C513EB" w:rsidRDefault="00C513EB" w:rsidP="00A11157">
            <w:pPr>
              <w:pStyle w:val="CRCoverPage"/>
              <w:spacing w:after="0"/>
              <w:rPr>
                <w:noProof/>
                <w:sz w:val="8"/>
                <w:szCs w:val="8"/>
              </w:rPr>
            </w:pPr>
          </w:p>
        </w:tc>
        <w:tc>
          <w:tcPr>
            <w:tcW w:w="1417" w:type="dxa"/>
            <w:gridSpan w:val="2"/>
          </w:tcPr>
          <w:p w:rsidR="00C513EB" w:rsidRDefault="00C513EB" w:rsidP="00A11157">
            <w:pPr>
              <w:pStyle w:val="CRCoverPage"/>
              <w:spacing w:after="0"/>
              <w:rPr>
                <w:noProof/>
                <w:sz w:val="8"/>
                <w:szCs w:val="8"/>
              </w:rPr>
            </w:pPr>
          </w:p>
        </w:tc>
        <w:tc>
          <w:tcPr>
            <w:tcW w:w="2127" w:type="dxa"/>
            <w:tcBorders>
              <w:right w:val="single" w:sz="4" w:space="0" w:color="auto"/>
            </w:tcBorders>
          </w:tcPr>
          <w:p w:rsidR="00C513EB" w:rsidRDefault="00C513EB" w:rsidP="00A11157">
            <w:pPr>
              <w:pStyle w:val="CRCoverPage"/>
              <w:spacing w:after="0"/>
              <w:rPr>
                <w:noProof/>
                <w:sz w:val="8"/>
                <w:szCs w:val="8"/>
              </w:rPr>
            </w:pPr>
          </w:p>
        </w:tc>
      </w:tr>
      <w:tr w:rsidR="00C513EB" w:rsidTr="00A11157">
        <w:trPr>
          <w:cantSplit/>
        </w:trPr>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Category:</w:t>
            </w:r>
          </w:p>
        </w:tc>
        <w:tc>
          <w:tcPr>
            <w:tcW w:w="425" w:type="dxa"/>
            <w:shd w:val="pct30" w:color="FFFF00" w:fill="auto"/>
          </w:tcPr>
          <w:p w:rsidR="00C513EB" w:rsidRDefault="00D15BB9" w:rsidP="00A11157">
            <w:pPr>
              <w:pStyle w:val="CRCoverPage"/>
              <w:spacing w:after="0"/>
              <w:ind w:left="100"/>
              <w:rPr>
                <w:b/>
                <w:noProof/>
              </w:rPr>
            </w:pPr>
            <w:r>
              <w:rPr>
                <w:b/>
                <w:noProof/>
              </w:rPr>
              <w:t>F</w:t>
            </w:r>
          </w:p>
        </w:tc>
        <w:tc>
          <w:tcPr>
            <w:tcW w:w="3829" w:type="dxa"/>
            <w:gridSpan w:val="6"/>
            <w:tcBorders>
              <w:left w:val="nil"/>
            </w:tcBorders>
          </w:tcPr>
          <w:p w:rsidR="00C513EB" w:rsidRDefault="00C513EB" w:rsidP="00A11157">
            <w:pPr>
              <w:pStyle w:val="CRCoverPage"/>
              <w:spacing w:after="0"/>
              <w:rPr>
                <w:noProof/>
              </w:rPr>
            </w:pPr>
          </w:p>
        </w:tc>
        <w:tc>
          <w:tcPr>
            <w:tcW w:w="1417" w:type="dxa"/>
            <w:gridSpan w:val="2"/>
            <w:tcBorders>
              <w:left w:val="nil"/>
            </w:tcBorders>
          </w:tcPr>
          <w:p w:rsidR="00C513EB" w:rsidRDefault="00C513EB" w:rsidP="00A111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13EB" w:rsidRDefault="00C513EB" w:rsidP="00A11157">
            <w:pPr>
              <w:pStyle w:val="CRCoverPage"/>
              <w:spacing w:after="0"/>
              <w:ind w:left="100"/>
              <w:rPr>
                <w:noProof/>
              </w:rPr>
            </w:pPr>
            <w:r>
              <w:rPr>
                <w:noProof/>
              </w:rPr>
              <w:t>Rel-</w:t>
            </w:r>
            <w:r w:rsidR="00D15BB9">
              <w:rPr>
                <w:noProof/>
              </w:rPr>
              <w:t>15</w:t>
            </w:r>
          </w:p>
        </w:tc>
      </w:tr>
      <w:tr w:rsidR="00C513EB" w:rsidTr="00A11157">
        <w:tc>
          <w:tcPr>
            <w:tcW w:w="1843" w:type="dxa"/>
            <w:tcBorders>
              <w:left w:val="single" w:sz="4" w:space="0" w:color="auto"/>
              <w:bottom w:val="single" w:sz="4" w:space="0" w:color="auto"/>
            </w:tcBorders>
          </w:tcPr>
          <w:p w:rsidR="00C513EB" w:rsidRDefault="00C513EB" w:rsidP="00A11157">
            <w:pPr>
              <w:pStyle w:val="CRCoverPage"/>
              <w:spacing w:after="0"/>
              <w:rPr>
                <w:b/>
                <w:i/>
                <w:noProof/>
              </w:rPr>
            </w:pPr>
          </w:p>
        </w:tc>
        <w:tc>
          <w:tcPr>
            <w:tcW w:w="4678" w:type="dxa"/>
            <w:gridSpan w:val="8"/>
            <w:tcBorders>
              <w:bottom w:val="single" w:sz="4" w:space="0" w:color="auto"/>
            </w:tcBorders>
          </w:tcPr>
          <w:p w:rsidR="00C513EB" w:rsidRDefault="00C513EB" w:rsidP="00A111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13EB" w:rsidRDefault="00C513EB" w:rsidP="00A111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13EB" w:rsidRPr="007C2097" w:rsidRDefault="00C513EB" w:rsidP="00A111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13EB" w:rsidTr="00A11157">
        <w:tc>
          <w:tcPr>
            <w:tcW w:w="1843" w:type="dxa"/>
          </w:tcPr>
          <w:p w:rsidR="00C513EB" w:rsidRDefault="00C513EB" w:rsidP="00A11157">
            <w:pPr>
              <w:pStyle w:val="CRCoverPage"/>
              <w:spacing w:after="0"/>
              <w:rPr>
                <w:b/>
                <w:i/>
                <w:noProof/>
                <w:sz w:val="8"/>
                <w:szCs w:val="8"/>
              </w:rPr>
            </w:pPr>
          </w:p>
        </w:tc>
        <w:tc>
          <w:tcPr>
            <w:tcW w:w="7798" w:type="dxa"/>
            <w:gridSpan w:val="10"/>
          </w:tcPr>
          <w:p w:rsidR="00C513EB" w:rsidRDefault="00C513EB" w:rsidP="00A11157">
            <w:pPr>
              <w:pStyle w:val="CRCoverPage"/>
              <w:spacing w:after="0"/>
              <w:rPr>
                <w:noProof/>
                <w:sz w:val="8"/>
                <w:szCs w:val="8"/>
              </w:rPr>
            </w:pPr>
          </w:p>
        </w:tc>
      </w:tr>
      <w:tr w:rsidR="00C513EB" w:rsidTr="00A11157">
        <w:tc>
          <w:tcPr>
            <w:tcW w:w="2268" w:type="dxa"/>
            <w:gridSpan w:val="2"/>
            <w:tcBorders>
              <w:top w:val="single" w:sz="4" w:space="0" w:color="auto"/>
              <w:left w:val="single" w:sz="4" w:space="0" w:color="auto"/>
            </w:tcBorders>
          </w:tcPr>
          <w:p w:rsidR="00C513EB" w:rsidRDefault="00C513EB" w:rsidP="00A111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15BB9" w:rsidRPr="00D15BB9" w:rsidRDefault="00D15BB9" w:rsidP="00D15BB9">
            <w:pPr>
              <w:pStyle w:val="CRCoverPage"/>
              <w:spacing w:after="0"/>
              <w:ind w:left="100"/>
              <w:rPr>
                <w:noProof/>
                <w:lang w:val="en-US"/>
              </w:rPr>
            </w:pPr>
            <w:r>
              <w:rPr>
                <w:noProof/>
              </w:rPr>
              <w:t xml:space="preserve">In </w:t>
            </w:r>
            <w:r w:rsidRPr="00D15BB9">
              <w:rPr>
                <w:noProof/>
              </w:rPr>
              <w:t>RAN2 LS C1-183856</w:t>
            </w:r>
            <w:r>
              <w:rPr>
                <w:noProof/>
                <w:lang w:val="en-US"/>
              </w:rPr>
              <w:t>:</w:t>
            </w:r>
          </w:p>
          <w:p w:rsidR="00D15BB9" w:rsidRDefault="00D15BB9" w:rsidP="00D15BB9">
            <w:pPr>
              <w:pStyle w:val="CRCoverPage"/>
              <w:spacing w:after="0"/>
              <w:ind w:left="100"/>
              <w:rPr>
                <w:noProof/>
              </w:rPr>
            </w:pPr>
            <w:r>
              <w:rPr>
                <w:noProof/>
              </w:rPr>
              <w:t>- RAN2 agreed that RRC resume triggered by uplink user data in 5GMM-CONNECTED with RRC inactive indication is an event for which UAC needs to be checked.</w:t>
            </w:r>
          </w:p>
          <w:p w:rsidR="00D15BB9" w:rsidRDefault="00D15BB9" w:rsidP="00D15BB9">
            <w:pPr>
              <w:pStyle w:val="CRCoverPage"/>
              <w:spacing w:after="0"/>
              <w:ind w:left="100"/>
              <w:rPr>
                <w:noProof/>
              </w:rPr>
            </w:pPr>
            <w:r>
              <w:rPr>
                <w:noProof/>
              </w:rPr>
              <w:t>- RAN2 agreed that RRC resume triggered by uplink user data in 5GMM-CONNECTED with RRC inactive indication should be treated similarly as uplink user data in RRC_IDLE.</w:t>
            </w:r>
          </w:p>
          <w:p w:rsidR="00C513EB" w:rsidRDefault="00D15BB9" w:rsidP="00D15BB9">
            <w:pPr>
              <w:pStyle w:val="CRCoverPage"/>
              <w:spacing w:after="0"/>
              <w:ind w:left="100"/>
              <w:rPr>
                <w:noProof/>
              </w:rPr>
            </w:pPr>
            <w:r>
              <w:rPr>
                <w:noProof/>
              </w:rPr>
              <w:t>- RAN2 requested CT1 to provide access category, access identities and establishment cause for this event.</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sz w:val="8"/>
                <w:szCs w:val="8"/>
              </w:rPr>
            </w:pPr>
          </w:p>
        </w:tc>
        <w:tc>
          <w:tcPr>
            <w:tcW w:w="7373" w:type="dxa"/>
            <w:gridSpan w:val="9"/>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2268" w:type="dxa"/>
            <w:gridSpan w:val="2"/>
            <w:tcBorders>
              <w:left w:val="single" w:sz="4" w:space="0" w:color="auto"/>
            </w:tcBorders>
          </w:tcPr>
          <w:p w:rsidR="00C513EB" w:rsidRDefault="00C513EB" w:rsidP="00A111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11157" w:rsidRDefault="00D15BB9" w:rsidP="00A11157">
            <w:pPr>
              <w:pStyle w:val="CRCoverPage"/>
              <w:spacing w:after="0"/>
              <w:ind w:left="100"/>
              <w:rPr>
                <w:noProof/>
                <w:lang w:val="fr-FR"/>
              </w:rPr>
            </w:pPr>
            <w:r>
              <w:rPr>
                <w:noProof/>
              </w:rPr>
              <w:t xml:space="preserve">24.501 </w:t>
            </w:r>
            <w:r w:rsidR="00CB736A">
              <w:rPr>
                <w:noProof/>
              </w:rPr>
              <w:t xml:space="preserve">provides </w:t>
            </w:r>
            <w:r>
              <w:rPr>
                <w:noProof/>
              </w:rPr>
              <w:t xml:space="preserve">access category, access identities and establishment cause </w:t>
            </w:r>
            <w:r w:rsidR="00A11157">
              <w:rPr>
                <w:noProof/>
              </w:rPr>
              <w:t xml:space="preserve">when UE is </w:t>
            </w:r>
            <w:r w:rsidR="00452C18">
              <w:rPr>
                <w:noProof/>
              </w:rPr>
              <w:t xml:space="preserve">about </w:t>
            </w:r>
            <w:r w:rsidR="00A11157">
              <w:rPr>
                <w:noProof/>
              </w:rPr>
              <w:t xml:space="preserve">to send </w:t>
            </w:r>
            <w:r w:rsidR="00A11157" w:rsidRPr="00D15BB9">
              <w:rPr>
                <w:noProof/>
              </w:rPr>
              <w:t xml:space="preserve">an uplink user data packet via a PDU session with </w:t>
            </w:r>
            <w:r w:rsidR="00A11157">
              <w:rPr>
                <w:noProof/>
              </w:rPr>
              <w:t xml:space="preserve">suspended </w:t>
            </w:r>
            <w:r w:rsidR="00A11157" w:rsidRPr="00D15BB9">
              <w:rPr>
                <w:noProof/>
              </w:rPr>
              <w:t>user-plane resources</w:t>
            </w:r>
            <w:r w:rsidR="00A11157">
              <w:rPr>
                <w:noProof/>
              </w:rPr>
              <w:t xml:space="preserve"> </w:t>
            </w:r>
            <w:r w:rsidR="00CB736A">
              <w:rPr>
                <w:noProof/>
              </w:rPr>
              <w:t xml:space="preserve">and performs unified access control. </w:t>
            </w:r>
            <w:r w:rsidR="00A11157">
              <w:rPr>
                <w:noProof/>
              </w:rPr>
              <w:t xml:space="preserve">24.501 also identifies the </w:t>
            </w:r>
            <w:r w:rsidR="00A11157">
              <w:rPr>
                <w:noProof/>
                <w:lang w:val="fr-FR"/>
              </w:rPr>
              <w:t xml:space="preserve">exceptional cases </w:t>
            </w:r>
            <w:r w:rsidR="00A11157">
              <w:rPr>
                <w:noProof/>
              </w:rPr>
              <w:t xml:space="preserve">when UE is </w:t>
            </w:r>
            <w:r w:rsidR="00452C18">
              <w:rPr>
                <w:noProof/>
              </w:rPr>
              <w:t xml:space="preserve">about </w:t>
            </w:r>
            <w:r w:rsidR="00A11157">
              <w:rPr>
                <w:noProof/>
              </w:rPr>
              <w:t xml:space="preserve">to send </w:t>
            </w:r>
            <w:r w:rsidR="00A11157" w:rsidRPr="00D15BB9">
              <w:rPr>
                <w:noProof/>
              </w:rPr>
              <w:t xml:space="preserve">an uplink user data packet via a PDU session with </w:t>
            </w:r>
            <w:r w:rsidR="00A11157">
              <w:rPr>
                <w:noProof/>
              </w:rPr>
              <w:t xml:space="preserve">suspended </w:t>
            </w:r>
            <w:r w:rsidR="00A11157" w:rsidRPr="00D15BB9">
              <w:rPr>
                <w:noProof/>
              </w:rPr>
              <w:t>user-plane resources</w:t>
            </w:r>
            <w:r w:rsidR="00A11157">
              <w:rPr>
                <w:noProof/>
              </w:rPr>
              <w:t xml:space="preserve"> and </w:t>
            </w:r>
            <w:r w:rsidR="00A11157">
              <w:rPr>
                <w:noProof/>
                <w:lang w:val="fr-FR"/>
              </w:rPr>
              <w:t>the unified access control is not to be performed.</w:t>
            </w:r>
          </w:p>
          <w:p w:rsidR="00CB736A" w:rsidRDefault="00CB736A" w:rsidP="00A11157">
            <w:pPr>
              <w:pStyle w:val="CRCoverPage"/>
              <w:spacing w:after="0"/>
              <w:ind w:left="100"/>
              <w:rPr>
                <w:noProof/>
              </w:rPr>
            </w:pPr>
          </w:p>
          <w:p w:rsidR="00CB736A" w:rsidRDefault="00CB736A" w:rsidP="00A11157">
            <w:pPr>
              <w:pStyle w:val="CRCoverPage"/>
              <w:spacing w:after="0"/>
              <w:ind w:left="100"/>
              <w:rPr>
                <w:noProof/>
              </w:rPr>
            </w:pPr>
            <w:r w:rsidRPr="00D15BB9">
              <w:rPr>
                <w:noProof/>
              </w:rPr>
              <w:t xml:space="preserve">PDU session with </w:t>
            </w:r>
            <w:r>
              <w:rPr>
                <w:noProof/>
              </w:rPr>
              <w:t xml:space="preserve">suspended </w:t>
            </w:r>
            <w:r w:rsidRPr="00D15BB9">
              <w:rPr>
                <w:noProof/>
              </w:rPr>
              <w:t>user-plane resources</w:t>
            </w:r>
            <w:r>
              <w:rPr>
                <w:noProof/>
              </w:rPr>
              <w:t xml:space="preserve"> is a</w:t>
            </w:r>
            <w:r w:rsidRPr="00323651">
              <w:rPr>
                <w:noProof/>
              </w:rPr>
              <w:t xml:space="preserve"> PDU session for which the user-plane resources were </w:t>
            </w:r>
            <w:r>
              <w:rPr>
                <w:noProof/>
              </w:rPr>
              <w:t>(re-)</w:t>
            </w:r>
            <w:r w:rsidRPr="00323651">
              <w:rPr>
                <w:noProof/>
              </w:rPr>
              <w:t>established, and data radio bearers of those user-plane resources were suspended when transiting to 5GMM-CONNECTED mode with RRC inactive indication.</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sz w:val="8"/>
                <w:szCs w:val="8"/>
              </w:rPr>
            </w:pPr>
          </w:p>
        </w:tc>
        <w:tc>
          <w:tcPr>
            <w:tcW w:w="7373" w:type="dxa"/>
            <w:gridSpan w:val="9"/>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2268" w:type="dxa"/>
            <w:gridSpan w:val="2"/>
            <w:tcBorders>
              <w:left w:val="single" w:sz="4" w:space="0" w:color="auto"/>
              <w:bottom w:val="single" w:sz="4" w:space="0" w:color="auto"/>
            </w:tcBorders>
          </w:tcPr>
          <w:p w:rsidR="00C513EB" w:rsidRDefault="00C513EB" w:rsidP="00A111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13EB" w:rsidRDefault="00D15BB9" w:rsidP="00A11157">
            <w:pPr>
              <w:pStyle w:val="CRCoverPage"/>
              <w:spacing w:after="0"/>
              <w:ind w:left="100"/>
              <w:rPr>
                <w:noProof/>
              </w:rPr>
            </w:pPr>
            <w:r>
              <w:rPr>
                <w:noProof/>
              </w:rPr>
              <w:t xml:space="preserve">Not possible to perform access control when UE is to </w:t>
            </w:r>
            <w:r w:rsidR="00A11157">
              <w:rPr>
                <w:noProof/>
              </w:rPr>
              <w:t xml:space="preserve">send </w:t>
            </w:r>
            <w:r w:rsidRPr="00D15BB9">
              <w:rPr>
                <w:noProof/>
              </w:rPr>
              <w:t xml:space="preserve">an uplink user data packet via a PDU session with </w:t>
            </w:r>
            <w:r w:rsidR="00A11157">
              <w:rPr>
                <w:noProof/>
              </w:rPr>
              <w:t xml:space="preserve">suspended </w:t>
            </w:r>
            <w:r w:rsidRPr="00D15BB9">
              <w:rPr>
                <w:noProof/>
              </w:rPr>
              <w:t>user-plane resources</w:t>
            </w:r>
            <w:r>
              <w:rPr>
                <w:noProof/>
              </w:rPr>
              <w:t>.</w:t>
            </w:r>
          </w:p>
        </w:tc>
      </w:tr>
      <w:tr w:rsidR="00C513EB" w:rsidTr="00A11157">
        <w:tc>
          <w:tcPr>
            <w:tcW w:w="2268" w:type="dxa"/>
            <w:gridSpan w:val="2"/>
          </w:tcPr>
          <w:p w:rsidR="00C513EB" w:rsidRDefault="00C513EB" w:rsidP="00A11157">
            <w:pPr>
              <w:pStyle w:val="CRCoverPage"/>
              <w:spacing w:after="0"/>
              <w:rPr>
                <w:b/>
                <w:i/>
                <w:noProof/>
                <w:sz w:val="8"/>
                <w:szCs w:val="8"/>
              </w:rPr>
            </w:pPr>
          </w:p>
        </w:tc>
        <w:tc>
          <w:tcPr>
            <w:tcW w:w="7373" w:type="dxa"/>
            <w:gridSpan w:val="9"/>
          </w:tcPr>
          <w:p w:rsidR="00C513EB" w:rsidRDefault="00C513EB" w:rsidP="00A11157">
            <w:pPr>
              <w:pStyle w:val="CRCoverPage"/>
              <w:spacing w:after="0"/>
              <w:rPr>
                <w:noProof/>
                <w:sz w:val="8"/>
                <w:szCs w:val="8"/>
              </w:rPr>
            </w:pPr>
          </w:p>
        </w:tc>
      </w:tr>
      <w:tr w:rsidR="00C513EB" w:rsidTr="00A11157">
        <w:tc>
          <w:tcPr>
            <w:tcW w:w="2268" w:type="dxa"/>
            <w:gridSpan w:val="2"/>
            <w:tcBorders>
              <w:top w:val="single" w:sz="4" w:space="0" w:color="auto"/>
              <w:left w:val="single" w:sz="4" w:space="0" w:color="auto"/>
            </w:tcBorders>
          </w:tcPr>
          <w:p w:rsidR="00C513EB" w:rsidRDefault="00C513EB" w:rsidP="00A111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13EB" w:rsidRDefault="00323651" w:rsidP="00A11157">
            <w:pPr>
              <w:pStyle w:val="CRCoverPage"/>
              <w:spacing w:after="0"/>
              <w:ind w:left="100"/>
              <w:rPr>
                <w:noProof/>
              </w:rPr>
            </w:pPr>
            <w:r>
              <w:rPr>
                <w:noProof/>
              </w:rPr>
              <w:t xml:space="preserve">3.1, </w:t>
            </w:r>
            <w:r w:rsidR="00D15BB9">
              <w:rPr>
                <w:noProof/>
              </w:rPr>
              <w:t xml:space="preserve">4.5.1, </w:t>
            </w:r>
            <w:r w:rsidR="00D15BB9">
              <w:t>4.5.2, 4.5.4.2, 4.5.5</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sz w:val="8"/>
                <w:szCs w:val="8"/>
              </w:rPr>
            </w:pPr>
          </w:p>
        </w:tc>
        <w:tc>
          <w:tcPr>
            <w:tcW w:w="7373" w:type="dxa"/>
            <w:gridSpan w:val="9"/>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2268" w:type="dxa"/>
            <w:gridSpan w:val="2"/>
            <w:tcBorders>
              <w:left w:val="single" w:sz="4" w:space="0" w:color="auto"/>
            </w:tcBorders>
          </w:tcPr>
          <w:p w:rsidR="00C513EB" w:rsidRDefault="00C513EB" w:rsidP="00A11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13EB" w:rsidRDefault="00C513EB" w:rsidP="00A11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13EB" w:rsidRDefault="00C513EB" w:rsidP="00A11157">
            <w:pPr>
              <w:pStyle w:val="CRCoverPage"/>
              <w:spacing w:after="0"/>
              <w:jc w:val="center"/>
              <w:rPr>
                <w:b/>
                <w:caps/>
                <w:noProof/>
              </w:rPr>
            </w:pPr>
            <w:r>
              <w:rPr>
                <w:b/>
                <w:caps/>
                <w:noProof/>
              </w:rPr>
              <w:t>N</w:t>
            </w:r>
          </w:p>
        </w:tc>
        <w:tc>
          <w:tcPr>
            <w:tcW w:w="2977" w:type="dxa"/>
            <w:gridSpan w:val="3"/>
          </w:tcPr>
          <w:p w:rsidR="00C513EB" w:rsidRDefault="00C513EB" w:rsidP="00A111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13EB" w:rsidRDefault="00C513EB" w:rsidP="00A11157">
            <w:pPr>
              <w:pStyle w:val="CRCoverPage"/>
              <w:spacing w:after="0"/>
              <w:ind w:left="99"/>
              <w:rPr>
                <w:noProof/>
              </w:rPr>
            </w:pPr>
          </w:p>
        </w:tc>
      </w:tr>
      <w:tr w:rsidR="00C513EB" w:rsidTr="00A11157">
        <w:tc>
          <w:tcPr>
            <w:tcW w:w="2268" w:type="dxa"/>
            <w:gridSpan w:val="2"/>
            <w:tcBorders>
              <w:left w:val="single" w:sz="4" w:space="0" w:color="auto"/>
            </w:tcBorders>
          </w:tcPr>
          <w:p w:rsidR="00C513EB" w:rsidRDefault="00C513EB" w:rsidP="00A11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13EB" w:rsidRDefault="00C513EB" w:rsidP="00A11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3EB" w:rsidRDefault="00C513EB" w:rsidP="00A11157">
            <w:pPr>
              <w:pStyle w:val="CRCoverPage"/>
              <w:spacing w:after="0"/>
              <w:jc w:val="center"/>
              <w:rPr>
                <w:b/>
                <w:caps/>
                <w:noProof/>
              </w:rPr>
            </w:pPr>
            <w:r>
              <w:rPr>
                <w:b/>
                <w:caps/>
                <w:noProof/>
              </w:rPr>
              <w:t>x</w:t>
            </w:r>
          </w:p>
        </w:tc>
        <w:tc>
          <w:tcPr>
            <w:tcW w:w="2977" w:type="dxa"/>
            <w:gridSpan w:val="3"/>
          </w:tcPr>
          <w:p w:rsidR="00C513EB" w:rsidRDefault="00C513EB" w:rsidP="00A111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13EB" w:rsidRDefault="00C513EB" w:rsidP="00A11157">
            <w:pPr>
              <w:pStyle w:val="CRCoverPage"/>
              <w:spacing w:after="0"/>
              <w:ind w:left="99"/>
              <w:rPr>
                <w:noProof/>
              </w:rPr>
            </w:pPr>
            <w:r>
              <w:rPr>
                <w:noProof/>
              </w:rPr>
              <w:t xml:space="preserve">TS/TR ... CR ... </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13EB" w:rsidRDefault="00C513EB" w:rsidP="00A11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3EB" w:rsidRDefault="00C513EB" w:rsidP="00A11157">
            <w:pPr>
              <w:pStyle w:val="CRCoverPage"/>
              <w:spacing w:after="0"/>
              <w:jc w:val="center"/>
              <w:rPr>
                <w:b/>
                <w:caps/>
                <w:noProof/>
              </w:rPr>
            </w:pPr>
            <w:r>
              <w:rPr>
                <w:b/>
                <w:caps/>
                <w:noProof/>
              </w:rPr>
              <w:t>x</w:t>
            </w:r>
          </w:p>
        </w:tc>
        <w:tc>
          <w:tcPr>
            <w:tcW w:w="2977" w:type="dxa"/>
            <w:gridSpan w:val="3"/>
          </w:tcPr>
          <w:p w:rsidR="00C513EB" w:rsidRDefault="00C513EB" w:rsidP="00A111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13EB" w:rsidRDefault="00C513EB" w:rsidP="00A11157">
            <w:pPr>
              <w:pStyle w:val="CRCoverPage"/>
              <w:spacing w:after="0"/>
              <w:ind w:left="99"/>
              <w:rPr>
                <w:noProof/>
              </w:rPr>
            </w:pPr>
            <w:r>
              <w:rPr>
                <w:noProof/>
              </w:rPr>
              <w:t xml:space="preserve">TS/TR ... CR ... </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13EB" w:rsidRDefault="00C513EB" w:rsidP="00A11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3EB" w:rsidRDefault="00C513EB" w:rsidP="00A11157">
            <w:pPr>
              <w:pStyle w:val="CRCoverPage"/>
              <w:spacing w:after="0"/>
              <w:jc w:val="center"/>
              <w:rPr>
                <w:b/>
                <w:caps/>
                <w:noProof/>
              </w:rPr>
            </w:pPr>
            <w:r>
              <w:rPr>
                <w:b/>
                <w:caps/>
                <w:noProof/>
              </w:rPr>
              <w:t>x</w:t>
            </w:r>
          </w:p>
        </w:tc>
        <w:tc>
          <w:tcPr>
            <w:tcW w:w="2977" w:type="dxa"/>
            <w:gridSpan w:val="3"/>
          </w:tcPr>
          <w:p w:rsidR="00C513EB" w:rsidRDefault="00C513EB" w:rsidP="00A111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13EB" w:rsidRDefault="00C513EB" w:rsidP="00A11157">
            <w:pPr>
              <w:pStyle w:val="CRCoverPage"/>
              <w:spacing w:after="0"/>
              <w:ind w:left="99"/>
              <w:rPr>
                <w:noProof/>
              </w:rPr>
            </w:pPr>
            <w:r>
              <w:rPr>
                <w:noProof/>
              </w:rPr>
              <w:t xml:space="preserve">TS/TR ... CR ... </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rPr>
            </w:pPr>
          </w:p>
        </w:tc>
        <w:tc>
          <w:tcPr>
            <w:tcW w:w="7373" w:type="dxa"/>
            <w:gridSpan w:val="9"/>
            <w:tcBorders>
              <w:right w:val="single" w:sz="4" w:space="0" w:color="auto"/>
            </w:tcBorders>
          </w:tcPr>
          <w:p w:rsidR="00C513EB" w:rsidRDefault="00C513EB" w:rsidP="00A11157">
            <w:pPr>
              <w:pStyle w:val="CRCoverPage"/>
              <w:spacing w:after="0"/>
              <w:rPr>
                <w:noProof/>
              </w:rPr>
            </w:pPr>
          </w:p>
        </w:tc>
      </w:tr>
      <w:tr w:rsidR="00C513EB" w:rsidTr="00A11157">
        <w:tc>
          <w:tcPr>
            <w:tcW w:w="2268" w:type="dxa"/>
            <w:gridSpan w:val="2"/>
            <w:tcBorders>
              <w:left w:val="single" w:sz="4" w:space="0" w:color="auto"/>
              <w:bottom w:val="single" w:sz="4" w:space="0" w:color="auto"/>
            </w:tcBorders>
          </w:tcPr>
          <w:p w:rsidR="00C513EB" w:rsidRDefault="00C513EB" w:rsidP="00A111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13EB" w:rsidRDefault="00C513EB" w:rsidP="00A11157">
            <w:pPr>
              <w:pStyle w:val="CRCoverPage"/>
              <w:spacing w:after="0"/>
              <w:ind w:left="100"/>
              <w:rPr>
                <w:noProof/>
              </w:rPr>
            </w:pPr>
          </w:p>
        </w:tc>
      </w:tr>
    </w:tbl>
    <w:p w:rsidR="00C513EB" w:rsidRDefault="00C513EB" w:rsidP="00C513EB">
      <w:pPr>
        <w:pStyle w:val="CRCoverPage"/>
        <w:spacing w:after="0"/>
        <w:rPr>
          <w:noProof/>
          <w:sz w:val="8"/>
          <w:szCs w:val="8"/>
        </w:rPr>
      </w:pPr>
    </w:p>
    <w:p w:rsidR="00C513EB" w:rsidRDefault="00C513EB" w:rsidP="00C513EB">
      <w:pPr>
        <w:rPr>
          <w:noProof/>
        </w:rPr>
        <w:sectPr w:rsidR="00C513EB">
          <w:headerReference w:type="even" r:id="rId12"/>
          <w:footnotePr>
            <w:numRestart w:val="eachSect"/>
          </w:footnotePr>
          <w:pgSz w:w="11907" w:h="16840" w:code="9"/>
          <w:pgMar w:top="1418" w:right="1134" w:bottom="1134" w:left="1134" w:header="680" w:footer="567" w:gutter="0"/>
          <w:cols w:space="720"/>
        </w:sectPr>
      </w:pPr>
    </w:p>
    <w:p w:rsidR="00C513EB" w:rsidRDefault="00C513EB" w:rsidP="00C513EB">
      <w:pPr>
        <w:jc w:val="center"/>
        <w:rPr>
          <w:noProof/>
        </w:rPr>
      </w:pPr>
      <w:r w:rsidRPr="00DB12B9">
        <w:rPr>
          <w:noProof/>
          <w:highlight w:val="green"/>
        </w:rPr>
        <w:lastRenderedPageBreak/>
        <w:t>***** change *****</w:t>
      </w:r>
    </w:p>
    <w:p w:rsidR="00AA7E04" w:rsidRPr="004D3578" w:rsidRDefault="00AA7E04" w:rsidP="00AA7E04">
      <w:pPr>
        <w:pStyle w:val="Heading2"/>
      </w:pPr>
      <w:bookmarkStart w:id="5" w:name="_Toc516842916"/>
      <w:bookmarkStart w:id="6" w:name="_Toc508876819"/>
      <w:bookmarkStart w:id="7" w:name="_Toc516214310"/>
      <w:bookmarkEnd w:id="0"/>
      <w:bookmarkEnd w:id="1"/>
      <w:r w:rsidRPr="004D3578">
        <w:t>3.1</w:t>
      </w:r>
      <w:r w:rsidRPr="004D3578">
        <w:tab/>
        <w:t>Definitions</w:t>
      </w:r>
      <w:bookmarkEnd w:id="5"/>
    </w:p>
    <w:p w:rsidR="00AA7E04" w:rsidRPr="004D3578" w:rsidRDefault="00AA7E04" w:rsidP="00AA7E04">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AA7E04" w:rsidRPr="00C70F69" w:rsidRDefault="00AA7E04" w:rsidP="00AA7E0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AA7E04" w:rsidRPr="00C70F69" w:rsidRDefault="00AA7E04" w:rsidP="00AA7E0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AA7E04" w:rsidRPr="00C70F69" w:rsidRDefault="00AA7E04" w:rsidP="00AA7E0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AA7E04" w:rsidRPr="00C70F69" w:rsidRDefault="00AA7E04" w:rsidP="00AA7E0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AA7E04" w:rsidRDefault="00AA7E04" w:rsidP="00AA7E0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AA7E04" w:rsidRPr="009011A3" w:rsidRDefault="00AA7E04" w:rsidP="00AA7E0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AA7E04" w:rsidRPr="00886B73" w:rsidRDefault="00AA7E04" w:rsidP="00AA7E0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AA7E04" w:rsidRPr="003168A2" w:rsidRDefault="00AA7E04" w:rsidP="00AA7E0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AA7E04" w:rsidRDefault="00AA7E04" w:rsidP="00AA7E04">
      <w:r w:rsidRPr="00BC66B6">
        <w:rPr>
          <w:b/>
        </w:rPr>
        <w:t>Always-on PDU session:</w:t>
      </w:r>
      <w:r>
        <w:t xml:space="preserve"> </w:t>
      </w:r>
      <w:r w:rsidRPr="00050C50">
        <w:t>A PDU session for which user-plane resources have to be activated during every transition from 5GMM-IDLE mode to 5GMM-CONNECTED mode. Such a PDU session is established based on indication from upper layers.</w:t>
      </w:r>
    </w:p>
    <w:p w:rsidR="00AA7E04" w:rsidRDefault="00AA7E04" w:rsidP="00AA7E04">
      <w:pPr>
        <w:pStyle w:val="NO"/>
      </w:pPr>
      <w:r>
        <w:t>NOTE 1:</w:t>
      </w:r>
      <w:r>
        <w:tab/>
        <w:t>How the upper layers in the UE are configured to provide an indication is out of scope of the specification.</w:t>
      </w:r>
    </w:p>
    <w:p w:rsidR="00AA7E04" w:rsidRDefault="00AA7E04" w:rsidP="00AA7E04">
      <w:pPr>
        <w:pStyle w:val="EditorsNote"/>
      </w:pPr>
      <w:r w:rsidRPr="004E5F5E">
        <w:t>Editor’s note:</w:t>
      </w:r>
      <w:r w:rsidRPr="004E5F5E">
        <w:tab/>
        <w:t xml:space="preserve">It </w:t>
      </w:r>
      <w:r>
        <w:t xml:space="preserve">is FFS whether any handling is required for access identities, access category or reject cause received in </w:t>
      </w:r>
      <w:r w:rsidRPr="003E764B">
        <w:t>PDU session reactivation result IE</w:t>
      </w:r>
      <w:r>
        <w:t xml:space="preserve"> due to always-on PDU session</w:t>
      </w:r>
      <w:r w:rsidRPr="004E5F5E">
        <w:t>.</w:t>
      </w:r>
    </w:p>
    <w:p w:rsidR="00AA7E04" w:rsidRDefault="00AA7E04" w:rsidP="00AA7E0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AA7E04" w:rsidRDefault="00AA7E04" w:rsidP="00AA7E0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AA7E04" w:rsidRPr="003168A2" w:rsidRDefault="00AA7E04" w:rsidP="00AA7E0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AA7E04" w:rsidRDefault="00AA7E04" w:rsidP="00AA7E04">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AA7E04" w:rsidRDefault="00AA7E04" w:rsidP="00AA7E0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AA7E04" w:rsidRPr="003168A2" w:rsidRDefault="00AA7E04" w:rsidP="00AA7E0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AA7E04" w:rsidRPr="00235394" w:rsidRDefault="00AA7E04" w:rsidP="00AA7E0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AA7E04" w:rsidRPr="00235394" w:rsidRDefault="00AA7E04" w:rsidP="00AA7E04">
      <w:pPr>
        <w:rPr>
          <w:ins w:id="11" w:author="Ericsson User" w:date="2018-06-22T09:56:00Z"/>
        </w:rPr>
      </w:pPr>
      <w:ins w:id="12" w:author="Ericsson User" w:date="2018-06-22T09:56:00Z">
        <w:r>
          <w:rPr>
            <w:b/>
          </w:rPr>
          <w:t>PDU session with suspended user-plane resources</w:t>
        </w:r>
        <w:r w:rsidRPr="00676448">
          <w:rPr>
            <w:b/>
          </w:rPr>
          <w:t>:</w:t>
        </w:r>
        <w:r w:rsidRPr="005D6034">
          <w:t xml:space="preserve"> </w:t>
        </w:r>
        <w:r>
          <w:t xml:space="preserve">A </w:t>
        </w:r>
      </w:ins>
      <w:ins w:id="13" w:author="Ericsson User" w:date="2018-06-22T09:57:00Z">
        <w:r w:rsidRPr="00AA7E04">
          <w:t xml:space="preserve">PDU session for which the user-plane resources were established </w:t>
        </w:r>
      </w:ins>
      <w:ins w:id="14" w:author="Ericsson User" w:date="2018-06-22T09:58:00Z">
        <w:r w:rsidR="00323651">
          <w:t xml:space="preserve">or re-established, </w:t>
        </w:r>
      </w:ins>
      <w:ins w:id="15" w:author="Ericsson User" w:date="2018-06-22T09:59:00Z">
        <w:r w:rsidR="00323651">
          <w:t xml:space="preserve">and </w:t>
        </w:r>
      </w:ins>
      <w:ins w:id="16" w:author="Ericsson User" w:date="2018-06-22T09:57:00Z">
        <w:r w:rsidR="00323651">
          <w:t>data r</w:t>
        </w:r>
      </w:ins>
      <w:ins w:id="17" w:author="Ericsson User" w:date="2018-06-22T09:58:00Z">
        <w:r w:rsidR="00323651">
          <w:t>adio bearer</w:t>
        </w:r>
      </w:ins>
      <w:ins w:id="18" w:author="Ericsson User" w:date="2018-06-22T09:57:00Z">
        <w:r w:rsidRPr="00AA7E04">
          <w:t>s of th</w:t>
        </w:r>
      </w:ins>
      <w:ins w:id="19" w:author="Ericsson User" w:date="2018-06-22T09:59:00Z">
        <w:r w:rsidR="00323651">
          <w:t>ose</w:t>
        </w:r>
      </w:ins>
      <w:ins w:id="20" w:author="Ericsson User" w:date="2018-06-22T09:57:00Z">
        <w:r w:rsidRPr="00AA7E04">
          <w:t xml:space="preserve"> user-plane resources were suspended</w:t>
        </w:r>
      </w:ins>
      <w:ins w:id="21" w:author="Ericsson User" w:date="2018-06-22T09:58:00Z">
        <w:r w:rsidR="00323651">
          <w:t xml:space="preserve"> </w:t>
        </w:r>
      </w:ins>
      <w:ins w:id="22" w:author="Ericsson User" w:date="2018-06-22T09:59:00Z">
        <w:r w:rsidR="00323651">
          <w:t xml:space="preserve">when </w:t>
        </w:r>
      </w:ins>
      <w:ins w:id="23" w:author="Ericsson User" w:date="2018-06-22T09:58:00Z">
        <w:r w:rsidR="00323651" w:rsidRPr="00AA7E04">
          <w:t>transit</w:t>
        </w:r>
      </w:ins>
      <w:ins w:id="24" w:author="Ericsson User" w:date="2018-06-22T10:00:00Z">
        <w:r w:rsidR="00323651">
          <w:t>ing</w:t>
        </w:r>
      </w:ins>
      <w:ins w:id="25" w:author="Ericsson User" w:date="2018-06-22T09:58:00Z">
        <w:r w:rsidR="00323651" w:rsidRPr="00AA7E04">
          <w:t xml:space="preserve"> to 5GMM-CONNECTED mode with RRC inactive indication</w:t>
        </w:r>
      </w:ins>
      <w:ins w:id="26" w:author="Ericsson User" w:date="2018-06-22T09:56:00Z">
        <w:r w:rsidRPr="005D6034">
          <w:t>.</w:t>
        </w:r>
      </w:ins>
    </w:p>
    <w:p w:rsidR="00AA7E04" w:rsidRPr="00F623A9" w:rsidRDefault="00AA7E04" w:rsidP="00AA7E0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AA7E04" w:rsidRPr="00703C41" w:rsidRDefault="00AA7E04" w:rsidP="00AA7E0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AA7E04" w:rsidRPr="003168A2" w:rsidRDefault="00AA7E04" w:rsidP="00AA7E0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AA7E04" w:rsidRPr="00FC426B" w:rsidRDefault="00AA7E04" w:rsidP="00AA7E04">
      <w:r>
        <w:rPr>
          <w:b/>
        </w:rPr>
        <w:t>Registere</w:t>
      </w:r>
      <w:r w:rsidRPr="00DE1AEF">
        <w:rPr>
          <w:b/>
        </w:rPr>
        <w:t>d for emergency services:</w:t>
      </w:r>
      <w:r>
        <w:t xml:space="preserve"> </w:t>
      </w:r>
      <w:r w:rsidRPr="00B34676">
        <w:rPr>
          <w:bCs/>
        </w:rPr>
        <w:t xml:space="preserve">A UE is </w:t>
      </w:r>
      <w:r>
        <w:rPr>
          <w:bCs/>
        </w:rPr>
        <w:t>register</w:t>
      </w:r>
      <w:r w:rsidRPr="00A96508">
        <w:rPr>
          <w:bCs/>
        </w:rPr>
        <w:t>ed for emergency services</w:t>
      </w:r>
      <w:r>
        <w:t xml:space="preserve"> if it has successfully completed initial registration for emergency services or if it has only </w:t>
      </w:r>
      <w:r>
        <w:rPr>
          <w:rFonts w:hint="eastAsia"/>
          <w:lang w:eastAsia="zh-CN"/>
        </w:rPr>
        <w:t>one</w:t>
      </w:r>
      <w:r>
        <w:rPr>
          <w:lang w:eastAsia="ja-JP"/>
        </w:rPr>
        <w:t xml:space="preserve"> PDU session </w:t>
      </w:r>
      <w:r>
        <w:rPr>
          <w:lang w:eastAsia="zh-CN"/>
        </w:rPr>
        <w:t>established</w:t>
      </w:r>
      <w:r>
        <w:rPr>
          <w:rFonts w:hint="eastAsia"/>
          <w:lang w:eastAsia="zh-CN"/>
        </w:rPr>
        <w:t xml:space="preserve"> which is </w:t>
      </w:r>
      <w:r>
        <w:rPr>
          <w:lang w:eastAsia="ja-JP"/>
        </w:rPr>
        <w:t>for emergency services</w:t>
      </w:r>
      <w:r>
        <w:t>.</w:t>
      </w:r>
    </w:p>
    <w:p w:rsidR="00AA7E04" w:rsidRPr="00235394" w:rsidRDefault="00AA7E04" w:rsidP="00AA7E04">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PLMN and registration area combination</w:t>
      </w:r>
      <w:r>
        <w:t>.</w:t>
      </w:r>
    </w:p>
    <w:p w:rsidR="00AA7E04" w:rsidRPr="00235394" w:rsidRDefault="00AA7E04" w:rsidP="00AA7E04">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AA7E04" w:rsidRPr="00235394" w:rsidRDefault="00AA7E04" w:rsidP="00AA7E04">
      <w:r>
        <w:rPr>
          <w:b/>
        </w:rPr>
        <w:t>Rejected NSSAI for the current PLMN and registration area 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AA7E04" w:rsidRPr="003168A2" w:rsidRDefault="00AA7E04" w:rsidP="00AA7E04">
      <w:r w:rsidRPr="006B1FA4">
        <w:rPr>
          <w:b/>
        </w:rPr>
        <w:t>Re</w:t>
      </w:r>
      <w:r>
        <w:rPr>
          <w:b/>
        </w:rPr>
        <w:t>moval of eCall only mode restriction:</w:t>
      </w:r>
      <w:r>
        <w:t xml:space="preserve"> All the limitations as described in 3GPP TS 22.101 [2] for the eCall only mode do not apply any more</w:t>
      </w:r>
      <w:r w:rsidRPr="003168A2">
        <w:t>.</w:t>
      </w:r>
    </w:p>
    <w:p w:rsidR="00AA7E04" w:rsidRPr="00D020F3" w:rsidRDefault="00AA7E04" w:rsidP="00AA7E0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AA7E04" w:rsidRPr="00235394" w:rsidRDefault="00AA7E04" w:rsidP="00AA7E0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AA7E04" w:rsidRPr="00235394" w:rsidRDefault="00AA7E04" w:rsidP="00AA7E0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AA7E04" w:rsidRPr="007E6407" w:rsidRDefault="00AA7E04" w:rsidP="00AA7E04">
      <w:r w:rsidRPr="007E6407">
        <w:t>For the purposes of the present document, the following terms an</w:t>
      </w:r>
      <w:r>
        <w:t>d definitions given in 3GPP TS 2</w:t>
      </w:r>
      <w:r w:rsidRPr="007E6407">
        <w:t>3.</w:t>
      </w:r>
      <w:r>
        <w:t>122</w:t>
      </w:r>
      <w:r w:rsidRPr="007E6407">
        <w:t> [</w:t>
      </w:r>
      <w:r>
        <w:t>5</w:t>
      </w:r>
      <w:r w:rsidRPr="007E6407">
        <w:t>] apply:</w:t>
      </w:r>
    </w:p>
    <w:p w:rsidR="00AA7E04" w:rsidRPr="005F7EB0" w:rsidRDefault="00AA7E04" w:rsidP="00AA7E04">
      <w:pPr>
        <w:pStyle w:val="EW"/>
        <w:rPr>
          <w:b/>
          <w:bCs/>
          <w:noProof/>
        </w:rPr>
      </w:pPr>
      <w:r w:rsidRPr="005F7EB0">
        <w:rPr>
          <w:b/>
          <w:bCs/>
          <w:noProof/>
        </w:rPr>
        <w:t>Country</w:t>
      </w:r>
    </w:p>
    <w:p w:rsidR="00AA7E04" w:rsidRPr="005B5D5A" w:rsidRDefault="00AA7E04" w:rsidP="00AA7E04">
      <w:pPr>
        <w:pStyle w:val="EW"/>
        <w:rPr>
          <w:b/>
          <w:bCs/>
          <w:lang w:val="en-US" w:eastAsia="zh-CN"/>
        </w:rPr>
      </w:pPr>
      <w:r w:rsidRPr="005B5D5A">
        <w:rPr>
          <w:b/>
          <w:bCs/>
          <w:lang w:val="en-US" w:eastAsia="zh-CN"/>
        </w:rPr>
        <w:t>EHPLMN</w:t>
      </w:r>
    </w:p>
    <w:p w:rsidR="00AA7E04" w:rsidRPr="005B5D5A" w:rsidRDefault="00AA7E04" w:rsidP="00AA7E04">
      <w:pPr>
        <w:pStyle w:val="EW"/>
        <w:rPr>
          <w:b/>
          <w:bCs/>
          <w:lang w:val="en-US" w:eastAsia="zh-CN"/>
        </w:rPr>
      </w:pPr>
      <w:r w:rsidRPr="005B5D5A">
        <w:rPr>
          <w:b/>
          <w:bCs/>
          <w:lang w:val="en-US" w:eastAsia="zh-CN"/>
        </w:rPr>
        <w:t>HPLMN</w:t>
      </w:r>
    </w:p>
    <w:p w:rsidR="00AA7E04" w:rsidRPr="005B5D5A" w:rsidRDefault="00AA7E04" w:rsidP="00AA7E04">
      <w:pPr>
        <w:pStyle w:val="EW"/>
        <w:rPr>
          <w:b/>
          <w:bCs/>
          <w:lang w:val="en-US" w:eastAsia="zh-CN"/>
        </w:rPr>
      </w:pPr>
      <w:r w:rsidRPr="005B5D5A">
        <w:rPr>
          <w:b/>
          <w:bCs/>
          <w:lang w:val="en-US" w:eastAsia="zh-CN"/>
        </w:rPr>
        <w:t>Shared network</w:t>
      </w:r>
    </w:p>
    <w:p w:rsidR="00AA7E04" w:rsidRPr="005B5D5A" w:rsidRDefault="00AA7E04" w:rsidP="00AA7E04">
      <w:pPr>
        <w:pStyle w:val="EW"/>
        <w:rPr>
          <w:b/>
          <w:bCs/>
          <w:lang w:val="en-US" w:eastAsia="zh-CN"/>
        </w:rPr>
      </w:pPr>
      <w:r w:rsidRPr="005B5D5A">
        <w:rPr>
          <w:b/>
          <w:bCs/>
          <w:lang w:val="en-US" w:eastAsia="zh-CN"/>
        </w:rPr>
        <w:t>Suitable Cell</w:t>
      </w:r>
    </w:p>
    <w:p w:rsidR="00AA7E04" w:rsidRPr="005B5D5A" w:rsidRDefault="00AA7E04" w:rsidP="00AA7E04">
      <w:pPr>
        <w:pStyle w:val="EX"/>
        <w:rPr>
          <w:b/>
          <w:bCs/>
          <w:lang w:val="en-US" w:eastAsia="zh-CN"/>
        </w:rPr>
      </w:pPr>
      <w:r w:rsidRPr="005B5D5A">
        <w:rPr>
          <w:b/>
          <w:bCs/>
          <w:lang w:val="en-US" w:eastAsia="zh-CN"/>
        </w:rPr>
        <w:t>VPLMN</w:t>
      </w:r>
    </w:p>
    <w:p w:rsidR="00AA7E04" w:rsidRDefault="00AA7E04" w:rsidP="00AA7E04">
      <w:r>
        <w:t>For the purposes of the present document, the following terms and definitions given in 3GPP TS 23.167 [6] apply:</w:t>
      </w:r>
    </w:p>
    <w:p w:rsidR="00AA7E04" w:rsidRPr="006C399B" w:rsidRDefault="00AA7E04" w:rsidP="00AA7E04">
      <w:pPr>
        <w:pStyle w:val="EX"/>
        <w:rPr>
          <w:b/>
          <w:bCs/>
          <w:noProof/>
        </w:rPr>
      </w:pPr>
      <w:r>
        <w:rPr>
          <w:b/>
          <w:bCs/>
          <w:noProof/>
        </w:rPr>
        <w:t>eCall over IMS</w:t>
      </w:r>
    </w:p>
    <w:p w:rsidR="00AA7E04" w:rsidRDefault="00AA7E04" w:rsidP="00AA7E04">
      <w:r>
        <w:lastRenderedPageBreak/>
        <w:t>For the purposes of the present document, the following terms and definitions given in 3GPP TS 23.401 [7] apply:</w:t>
      </w:r>
    </w:p>
    <w:p w:rsidR="00AA7E04" w:rsidRPr="006C399B" w:rsidRDefault="00AA7E04" w:rsidP="00AA7E04">
      <w:pPr>
        <w:pStyle w:val="EX"/>
        <w:rPr>
          <w:b/>
          <w:bCs/>
          <w:noProof/>
        </w:rPr>
      </w:pPr>
      <w:r>
        <w:rPr>
          <w:b/>
          <w:bCs/>
          <w:noProof/>
        </w:rPr>
        <w:t>eCall only mode</w:t>
      </w:r>
    </w:p>
    <w:p w:rsidR="00AA7E04" w:rsidRPr="007E6407" w:rsidRDefault="00AA7E04" w:rsidP="00AA7E04">
      <w:r w:rsidRPr="007E6407">
        <w:t>For the purposes of the present document, the following terms and definitions given in 3GPP TS 23.</w:t>
      </w:r>
      <w:r>
        <w:t>5</w:t>
      </w:r>
      <w:r w:rsidRPr="007E6407">
        <w:t>01 [</w:t>
      </w:r>
      <w:r>
        <w:t>8</w:t>
      </w:r>
      <w:r w:rsidRPr="007E6407">
        <w:t>] apply:</w:t>
      </w:r>
    </w:p>
    <w:p w:rsidR="00AA7E04" w:rsidRPr="00BD1D67" w:rsidRDefault="00AA7E04" w:rsidP="00AA7E04">
      <w:pPr>
        <w:pStyle w:val="EW"/>
        <w:rPr>
          <w:b/>
        </w:rPr>
      </w:pPr>
      <w:r w:rsidRPr="00BD1D67">
        <w:rPr>
          <w:b/>
        </w:rPr>
        <w:t>5G access network</w:t>
      </w:r>
    </w:p>
    <w:p w:rsidR="00AA7E04" w:rsidRPr="00BD1D67" w:rsidRDefault="00AA7E04" w:rsidP="00AA7E04">
      <w:pPr>
        <w:pStyle w:val="EW"/>
        <w:rPr>
          <w:b/>
        </w:rPr>
      </w:pPr>
      <w:r w:rsidRPr="00BD1D67">
        <w:rPr>
          <w:b/>
        </w:rPr>
        <w:t>5G core network</w:t>
      </w:r>
    </w:p>
    <w:p w:rsidR="00AA7E04" w:rsidRPr="00BD1D67" w:rsidRDefault="00AA7E04" w:rsidP="00AA7E04">
      <w:pPr>
        <w:pStyle w:val="EW"/>
        <w:rPr>
          <w:b/>
        </w:rPr>
      </w:pPr>
      <w:r w:rsidRPr="00BD1D67">
        <w:rPr>
          <w:b/>
        </w:rPr>
        <w:t>5G QoS flow</w:t>
      </w:r>
    </w:p>
    <w:p w:rsidR="00AA7E04" w:rsidRPr="00BD1D67" w:rsidRDefault="00AA7E04" w:rsidP="00AA7E04">
      <w:pPr>
        <w:pStyle w:val="EW"/>
        <w:rPr>
          <w:b/>
        </w:rPr>
      </w:pPr>
      <w:r w:rsidRPr="00BD1D67">
        <w:rPr>
          <w:b/>
        </w:rPr>
        <w:t>5G QoS identifier</w:t>
      </w:r>
    </w:p>
    <w:p w:rsidR="00AA7E04" w:rsidRPr="00BD1D67" w:rsidRDefault="00AA7E04" w:rsidP="00AA7E04">
      <w:pPr>
        <w:pStyle w:val="EW"/>
        <w:rPr>
          <w:b/>
        </w:rPr>
      </w:pPr>
      <w:r w:rsidRPr="00BD1D67">
        <w:rPr>
          <w:b/>
        </w:rPr>
        <w:t>5G-GUTI</w:t>
      </w:r>
    </w:p>
    <w:p w:rsidR="00AA7E04" w:rsidRPr="002B0CBB" w:rsidRDefault="00AA7E04" w:rsidP="00AA7E04">
      <w:pPr>
        <w:pStyle w:val="EW"/>
        <w:rPr>
          <w:b/>
          <w:lang w:val="en-US"/>
        </w:rPr>
      </w:pPr>
      <w:r w:rsidRPr="00E51A15">
        <w:rPr>
          <w:b/>
          <w:noProof/>
          <w:lang w:val="en-US"/>
        </w:rPr>
        <w:t>5G</w:t>
      </w:r>
      <w:r w:rsidRPr="00E51A15">
        <w:rPr>
          <w:b/>
          <w:lang w:val="en-US"/>
        </w:rPr>
        <w:t xml:space="preserve"> System</w:t>
      </w:r>
    </w:p>
    <w:p w:rsidR="00AA7E04" w:rsidRPr="00BD1D67" w:rsidRDefault="00AA7E04" w:rsidP="00AA7E04">
      <w:pPr>
        <w:pStyle w:val="EW"/>
        <w:rPr>
          <w:b/>
        </w:rPr>
      </w:pPr>
      <w:r w:rsidRPr="00BD1D67">
        <w:rPr>
          <w:b/>
        </w:rPr>
        <w:t>5G-S-TMSI</w:t>
      </w:r>
    </w:p>
    <w:p w:rsidR="00AA7E04" w:rsidRPr="00BD1D67" w:rsidRDefault="00AA7E04" w:rsidP="00AA7E04">
      <w:pPr>
        <w:pStyle w:val="EW"/>
        <w:rPr>
          <w:b/>
        </w:rPr>
      </w:pPr>
      <w:r w:rsidRPr="00BD1D67">
        <w:rPr>
          <w:b/>
        </w:rPr>
        <w:t>Allowed area</w:t>
      </w:r>
    </w:p>
    <w:p w:rsidR="00AA7E04" w:rsidRPr="00BD1D67" w:rsidRDefault="00AA7E04" w:rsidP="00AA7E04">
      <w:pPr>
        <w:pStyle w:val="EW"/>
        <w:rPr>
          <w:b/>
        </w:rPr>
      </w:pPr>
      <w:r w:rsidRPr="00BD1D67">
        <w:rPr>
          <w:b/>
        </w:rPr>
        <w:t>Allowed NSSAI</w:t>
      </w:r>
    </w:p>
    <w:p w:rsidR="00AA7E04" w:rsidRPr="00BD1D67" w:rsidRDefault="00AA7E04" w:rsidP="00AA7E04">
      <w:pPr>
        <w:pStyle w:val="EW"/>
        <w:rPr>
          <w:b/>
        </w:rPr>
      </w:pPr>
      <w:r w:rsidRPr="00BD1D67">
        <w:rPr>
          <w:b/>
        </w:rPr>
        <w:t>AMF region</w:t>
      </w:r>
    </w:p>
    <w:p w:rsidR="00AA7E04" w:rsidRPr="00BD1D67" w:rsidRDefault="00AA7E04" w:rsidP="00AA7E04">
      <w:pPr>
        <w:pStyle w:val="EW"/>
        <w:rPr>
          <w:b/>
        </w:rPr>
      </w:pPr>
      <w:r w:rsidRPr="00BD1D67">
        <w:rPr>
          <w:b/>
        </w:rPr>
        <w:t>AMF set</w:t>
      </w:r>
    </w:p>
    <w:p w:rsidR="00AA7E04" w:rsidRPr="00BD1D67" w:rsidRDefault="00AA7E04" w:rsidP="00AA7E04">
      <w:pPr>
        <w:pStyle w:val="EW"/>
        <w:rPr>
          <w:b/>
        </w:rPr>
      </w:pPr>
      <w:r w:rsidRPr="00BD1D67">
        <w:rPr>
          <w:b/>
        </w:rPr>
        <w:t>Configured NSSAI</w:t>
      </w:r>
    </w:p>
    <w:p w:rsidR="00AA7E04" w:rsidRPr="00BD1D67" w:rsidRDefault="00AA7E04" w:rsidP="00AA7E04">
      <w:pPr>
        <w:pStyle w:val="EW"/>
        <w:rPr>
          <w:b/>
        </w:rPr>
      </w:pPr>
      <w:r w:rsidRPr="00BD1D67">
        <w:rPr>
          <w:b/>
        </w:rPr>
        <w:t>Local area data network</w:t>
      </w:r>
    </w:p>
    <w:p w:rsidR="00AA7E04" w:rsidRPr="00BD1D67" w:rsidRDefault="00AA7E04" w:rsidP="00AA7E04">
      <w:pPr>
        <w:pStyle w:val="EW"/>
        <w:rPr>
          <w:b/>
        </w:rPr>
      </w:pPr>
      <w:r w:rsidRPr="00BD1D67">
        <w:rPr>
          <w:b/>
        </w:rPr>
        <w:t>Network slice</w:t>
      </w:r>
    </w:p>
    <w:p w:rsidR="00AA7E04" w:rsidRPr="002B0CBB" w:rsidRDefault="00AA7E04" w:rsidP="00AA7E04">
      <w:pPr>
        <w:pStyle w:val="EW"/>
        <w:rPr>
          <w:b/>
          <w:lang w:val="en-US" w:eastAsia="zh-CN"/>
        </w:rPr>
      </w:pPr>
      <w:r w:rsidRPr="00E51A15">
        <w:rPr>
          <w:b/>
          <w:noProof/>
          <w:lang w:val="en-US"/>
        </w:rPr>
        <w:t>NG-</w:t>
      </w:r>
      <w:r w:rsidRPr="00E51A15">
        <w:rPr>
          <w:b/>
          <w:lang w:val="en-US"/>
        </w:rPr>
        <w:t>RAN</w:t>
      </w:r>
    </w:p>
    <w:p w:rsidR="00AA7E04" w:rsidRPr="00BD1D67" w:rsidRDefault="00AA7E04" w:rsidP="00AA7E04">
      <w:pPr>
        <w:pStyle w:val="EW"/>
        <w:rPr>
          <w:b/>
        </w:rPr>
      </w:pPr>
      <w:r w:rsidRPr="00BD1D67">
        <w:rPr>
          <w:b/>
        </w:rPr>
        <w:t>Non-allowed area</w:t>
      </w:r>
    </w:p>
    <w:p w:rsidR="00AA7E04" w:rsidRPr="000055C5" w:rsidRDefault="00AA7E04" w:rsidP="00AA7E04">
      <w:pPr>
        <w:pStyle w:val="EW"/>
        <w:rPr>
          <w:b/>
        </w:rPr>
      </w:pPr>
      <w:r w:rsidRPr="000055C5">
        <w:rPr>
          <w:b/>
        </w:rPr>
        <w:t>Non-seamless non-3GPP offload</w:t>
      </w:r>
    </w:p>
    <w:p w:rsidR="00AA7E04" w:rsidRPr="00BB130A" w:rsidRDefault="00AA7E04" w:rsidP="00AA7E04">
      <w:pPr>
        <w:pStyle w:val="EW"/>
        <w:rPr>
          <w:b/>
          <w:lang w:val="fr-FR" w:eastAsia="zh-CN"/>
        </w:rPr>
      </w:pPr>
      <w:r w:rsidRPr="00BB130A">
        <w:rPr>
          <w:b/>
          <w:lang w:val="fr-FR"/>
        </w:rPr>
        <w:t>PDU session</w:t>
      </w:r>
    </w:p>
    <w:p w:rsidR="00AA7E04" w:rsidRPr="00BB130A" w:rsidRDefault="00AA7E04" w:rsidP="00AA7E04">
      <w:pPr>
        <w:pStyle w:val="EW"/>
        <w:rPr>
          <w:b/>
          <w:lang w:val="fr-FR"/>
        </w:rPr>
      </w:pPr>
      <w:r w:rsidRPr="00BB130A">
        <w:rPr>
          <w:b/>
          <w:lang w:val="fr-FR"/>
        </w:rPr>
        <w:t>PDU session type</w:t>
      </w:r>
    </w:p>
    <w:p w:rsidR="00AA7E04" w:rsidRPr="00BB130A" w:rsidRDefault="00AA7E04" w:rsidP="00AA7E04">
      <w:pPr>
        <w:pStyle w:val="EW"/>
        <w:rPr>
          <w:b/>
          <w:lang w:val="fr-FR"/>
        </w:rPr>
      </w:pPr>
      <w:r w:rsidRPr="00BB130A">
        <w:rPr>
          <w:b/>
          <w:lang w:val="fr-FR"/>
        </w:rPr>
        <w:t>PEI</w:t>
      </w:r>
    </w:p>
    <w:p w:rsidR="00AA7E04" w:rsidRPr="004B6449" w:rsidRDefault="00AA7E04" w:rsidP="00AA7E04">
      <w:pPr>
        <w:pStyle w:val="EW"/>
        <w:rPr>
          <w:b/>
          <w:bCs/>
        </w:rPr>
      </w:pPr>
      <w:r w:rsidRPr="004B6449">
        <w:rPr>
          <w:b/>
          <w:bCs/>
        </w:rPr>
        <w:t>Requested NSSAI</w:t>
      </w:r>
    </w:p>
    <w:p w:rsidR="00AA7E04" w:rsidRDefault="00AA7E04" w:rsidP="00AA7E04">
      <w:pPr>
        <w:pStyle w:val="EW"/>
        <w:rPr>
          <w:b/>
          <w:bCs/>
        </w:rPr>
      </w:pPr>
      <w:r w:rsidRPr="00AE11B0">
        <w:rPr>
          <w:b/>
          <w:bCs/>
        </w:rPr>
        <w:t>SUPI</w:t>
      </w:r>
    </w:p>
    <w:p w:rsidR="00AA7E04" w:rsidRDefault="00AA7E04" w:rsidP="00AA7E04">
      <w:pPr>
        <w:pStyle w:val="EW"/>
      </w:pPr>
      <w:r w:rsidRPr="007302B8">
        <w:rPr>
          <w:b/>
          <w:bCs/>
        </w:rPr>
        <w:t>SUCI</w:t>
      </w:r>
    </w:p>
    <w:p w:rsidR="00AA7E04" w:rsidRPr="006C399B" w:rsidRDefault="00AA7E04" w:rsidP="00AA7E04">
      <w:pPr>
        <w:pStyle w:val="EX"/>
        <w:rPr>
          <w:b/>
          <w:bCs/>
        </w:rPr>
      </w:pPr>
      <w:r w:rsidRPr="00472E1C">
        <w:rPr>
          <w:b/>
        </w:rPr>
        <w:t>UE presence in LADN service area</w:t>
      </w:r>
    </w:p>
    <w:p w:rsidR="00AA7E04" w:rsidRPr="007E6407" w:rsidRDefault="00AA7E04" w:rsidP="00AA7E04">
      <w:r w:rsidRPr="007E6407">
        <w:t>For the purposes of the present document, the following terms an</w:t>
      </w:r>
      <w:r>
        <w:t>d definitions given in 3GPP TS 24</w:t>
      </w:r>
      <w:r w:rsidRPr="007E6407">
        <w:t>.</w:t>
      </w:r>
      <w:r>
        <w:t>3</w:t>
      </w:r>
      <w:r w:rsidRPr="007E6407">
        <w:t>01 [</w:t>
      </w:r>
      <w:r>
        <w:t>15</w:t>
      </w:r>
      <w:r w:rsidRPr="007E6407">
        <w:t>] apply:</w:t>
      </w:r>
    </w:p>
    <w:p w:rsidR="00AA7E04" w:rsidRPr="00BD1D67" w:rsidRDefault="00AA7E04" w:rsidP="00AA7E04">
      <w:pPr>
        <w:pStyle w:val="EW"/>
        <w:rPr>
          <w:b/>
          <w:bCs/>
          <w:noProof/>
        </w:rPr>
      </w:pPr>
      <w:r>
        <w:rPr>
          <w:b/>
          <w:bCs/>
          <w:noProof/>
        </w:rPr>
        <w:t>EPS services</w:t>
      </w:r>
    </w:p>
    <w:p w:rsidR="00AA7E04" w:rsidRDefault="00AA7E04" w:rsidP="00AA7E04">
      <w:pPr>
        <w:pStyle w:val="EX"/>
        <w:rPr>
          <w:b/>
          <w:bCs/>
          <w:noProof/>
        </w:rPr>
      </w:pPr>
      <w:r>
        <w:rPr>
          <w:b/>
          <w:bCs/>
          <w:noProof/>
        </w:rPr>
        <w:t>Non-EPS services</w:t>
      </w:r>
    </w:p>
    <w:p w:rsidR="00AA7E04" w:rsidRPr="007E6407" w:rsidRDefault="00AA7E04" w:rsidP="00AA7E04">
      <w:r w:rsidRPr="007E6407">
        <w:t>For the purposes of the present document, the following terms an</w:t>
      </w:r>
      <w:r>
        <w:t>d definitions given in 3GPP TS 3</w:t>
      </w:r>
      <w:r w:rsidRPr="007E6407">
        <w:t>3.</w:t>
      </w:r>
      <w:r>
        <w:t>5</w:t>
      </w:r>
      <w:r w:rsidRPr="007E6407">
        <w:t>01 [</w:t>
      </w:r>
      <w:r>
        <w:t>24</w:t>
      </w:r>
      <w:r w:rsidRPr="007E6407">
        <w:t>] apply:</w:t>
      </w:r>
    </w:p>
    <w:p w:rsidR="00AA7E04" w:rsidRPr="00BD1D67" w:rsidRDefault="00AA7E04" w:rsidP="00AA7E04">
      <w:pPr>
        <w:pStyle w:val="EW"/>
        <w:rPr>
          <w:b/>
          <w:bCs/>
          <w:noProof/>
        </w:rPr>
      </w:pPr>
      <w:r w:rsidRPr="00BD1D67">
        <w:rPr>
          <w:b/>
          <w:bCs/>
          <w:noProof/>
        </w:rPr>
        <w:t>5G security context</w:t>
      </w:r>
    </w:p>
    <w:p w:rsidR="00AA7E04" w:rsidRPr="00BD1D67" w:rsidRDefault="00AA7E04" w:rsidP="00AA7E04">
      <w:pPr>
        <w:pStyle w:val="EW"/>
        <w:rPr>
          <w:b/>
          <w:bCs/>
        </w:rPr>
      </w:pPr>
      <w:r w:rsidRPr="00BD1D67">
        <w:rPr>
          <w:b/>
          <w:bCs/>
        </w:rPr>
        <w:t>5G NAS security context</w:t>
      </w:r>
    </w:p>
    <w:p w:rsidR="00AA7E04" w:rsidRPr="00BD1D67" w:rsidRDefault="00AA7E04" w:rsidP="00AA7E04">
      <w:pPr>
        <w:pStyle w:val="EW"/>
        <w:rPr>
          <w:b/>
          <w:bCs/>
        </w:rPr>
      </w:pPr>
      <w:r w:rsidRPr="00BD1D67">
        <w:rPr>
          <w:b/>
          <w:bCs/>
        </w:rPr>
        <w:t>Current 5G security context</w:t>
      </w:r>
    </w:p>
    <w:p w:rsidR="00AA7E04" w:rsidRPr="00BD1D67" w:rsidRDefault="00AA7E04" w:rsidP="00AA7E04">
      <w:pPr>
        <w:pStyle w:val="EW"/>
        <w:rPr>
          <w:b/>
          <w:bCs/>
        </w:rPr>
      </w:pPr>
      <w:r w:rsidRPr="00BD1D67">
        <w:rPr>
          <w:b/>
          <w:bCs/>
        </w:rPr>
        <w:t>Full native 5G security context</w:t>
      </w:r>
    </w:p>
    <w:p w:rsidR="00AA7E04" w:rsidRPr="00E664A0" w:rsidRDefault="00AA7E04" w:rsidP="00AA7E04">
      <w:pPr>
        <w:pStyle w:val="EW"/>
        <w:rPr>
          <w:b/>
          <w:lang w:eastAsia="zh-CN"/>
        </w:rPr>
      </w:pPr>
      <w:r w:rsidRPr="00E664A0">
        <w:rPr>
          <w:b/>
          <w:lang w:eastAsia="zh-CN"/>
        </w:rPr>
        <w:t>K'</w:t>
      </w:r>
      <w:r w:rsidRPr="003168A2">
        <w:rPr>
          <w:vertAlign w:val="subscript"/>
        </w:rPr>
        <w:t>AME</w:t>
      </w:r>
    </w:p>
    <w:p w:rsidR="00AA7E04" w:rsidRPr="00E664A0" w:rsidRDefault="00AA7E04" w:rsidP="00AA7E0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AA7E04" w:rsidRPr="00E664A0" w:rsidRDefault="00AA7E04" w:rsidP="00AA7E04">
      <w:pPr>
        <w:pStyle w:val="EW"/>
        <w:rPr>
          <w:b/>
          <w:lang w:eastAsia="zh-CN"/>
        </w:rPr>
      </w:pPr>
      <w:r w:rsidRPr="00E664A0">
        <w:rPr>
          <w:b/>
          <w:lang w:eastAsia="zh-CN"/>
        </w:rPr>
        <w:t>K</w:t>
      </w:r>
      <w:r w:rsidRPr="003168A2">
        <w:rPr>
          <w:vertAlign w:val="subscript"/>
        </w:rPr>
        <w:t>ASME</w:t>
      </w:r>
    </w:p>
    <w:p w:rsidR="00AA7E04" w:rsidRPr="00F01189" w:rsidRDefault="00AA7E04" w:rsidP="00AA7E04">
      <w:pPr>
        <w:pStyle w:val="EW"/>
        <w:rPr>
          <w:b/>
          <w:bCs/>
          <w:lang w:val="en-US" w:eastAsia="zh-CN"/>
        </w:rPr>
      </w:pPr>
      <w:r w:rsidRPr="00F01189">
        <w:rPr>
          <w:b/>
          <w:bCs/>
          <w:lang w:val="en-US" w:eastAsia="zh-CN"/>
        </w:rPr>
        <w:t>Mapped security context</w:t>
      </w:r>
    </w:p>
    <w:p w:rsidR="00AA7E04" w:rsidRPr="00F01189" w:rsidRDefault="00AA7E04" w:rsidP="00AA7E04">
      <w:pPr>
        <w:pStyle w:val="EW"/>
        <w:rPr>
          <w:b/>
          <w:bCs/>
          <w:noProof/>
        </w:rPr>
      </w:pPr>
      <w:r w:rsidRPr="00F01189">
        <w:rPr>
          <w:b/>
          <w:bCs/>
        </w:rPr>
        <w:t>Native 5G security context</w:t>
      </w:r>
    </w:p>
    <w:p w:rsidR="00AA7E04" w:rsidRPr="00621D46" w:rsidRDefault="00AA7E04" w:rsidP="00AA7E04">
      <w:pPr>
        <w:pStyle w:val="EW"/>
        <w:rPr>
          <w:b/>
          <w:bCs/>
          <w:lang w:val="en-US" w:eastAsia="zh-CN"/>
        </w:rPr>
      </w:pPr>
      <w:r w:rsidRPr="00621D46">
        <w:rPr>
          <w:b/>
          <w:bCs/>
          <w:lang w:val="en-US" w:eastAsia="zh-CN"/>
        </w:rPr>
        <w:t>Non-current 5G security context</w:t>
      </w:r>
    </w:p>
    <w:p w:rsidR="00AA7E04" w:rsidRPr="00621D46" w:rsidRDefault="00AA7E04" w:rsidP="00AA7E04">
      <w:pPr>
        <w:pStyle w:val="EW"/>
        <w:rPr>
          <w:b/>
          <w:bCs/>
          <w:noProof/>
        </w:rPr>
      </w:pPr>
      <w:r w:rsidRPr="00621D46">
        <w:rPr>
          <w:b/>
          <w:bCs/>
          <w:lang w:val="en-US" w:eastAsia="zh-CN"/>
        </w:rPr>
        <w:t>Partial native 5G security context</w:t>
      </w:r>
    </w:p>
    <w:p w:rsidR="00AA7E04" w:rsidRDefault="00AA7E04" w:rsidP="00AA7E04">
      <w:pPr>
        <w:pStyle w:val="EX"/>
        <w:rPr>
          <w:b/>
          <w:bCs/>
          <w:noProof/>
        </w:rPr>
      </w:pPr>
      <w:r>
        <w:rPr>
          <w:b/>
          <w:bCs/>
          <w:noProof/>
        </w:rPr>
        <w:t>RES*</w:t>
      </w:r>
    </w:p>
    <w:p w:rsidR="00AA7E04" w:rsidRDefault="00AA7E04" w:rsidP="00AA7E04">
      <w:r>
        <w:t>For the purposes of the present document, the following terms and definitions given in 3GPP TS 38.413 [31] apply:</w:t>
      </w:r>
    </w:p>
    <w:p w:rsidR="00AA7E04" w:rsidRPr="006C399B" w:rsidRDefault="00AA7E04" w:rsidP="00AA7E04">
      <w:pPr>
        <w:pStyle w:val="EX"/>
        <w:rPr>
          <w:b/>
          <w:bCs/>
          <w:noProof/>
        </w:rPr>
      </w:pPr>
      <w:r w:rsidRPr="006C399B">
        <w:rPr>
          <w:b/>
          <w:bCs/>
          <w:noProof/>
        </w:rPr>
        <w:t>NG connection</w:t>
      </w:r>
    </w:p>
    <w:p w:rsidR="00323651" w:rsidRDefault="00323651" w:rsidP="00323651">
      <w:pPr>
        <w:jc w:val="center"/>
        <w:rPr>
          <w:noProof/>
        </w:rPr>
      </w:pPr>
      <w:r w:rsidRPr="00DB12B9">
        <w:rPr>
          <w:noProof/>
          <w:highlight w:val="green"/>
        </w:rPr>
        <w:t>***** change *****</w:t>
      </w:r>
    </w:p>
    <w:p w:rsidR="00323651" w:rsidRDefault="00323651" w:rsidP="00323651">
      <w:pPr>
        <w:pStyle w:val="Heading3"/>
        <w:rPr>
          <w:noProof/>
        </w:rPr>
      </w:pPr>
      <w:bookmarkStart w:id="27" w:name="_Toc516842945"/>
      <w:r>
        <w:rPr>
          <w:noProof/>
        </w:rPr>
        <w:t>4.5.1</w:t>
      </w:r>
      <w:r>
        <w:rPr>
          <w:noProof/>
        </w:rPr>
        <w:tab/>
        <w:t>General</w:t>
      </w:r>
      <w:bookmarkEnd w:id="27"/>
    </w:p>
    <w:p w:rsidR="00323651" w:rsidRDefault="00323651" w:rsidP="00323651">
      <w:pPr>
        <w:rPr>
          <w:noProof/>
        </w:rPr>
      </w:pPr>
      <w:r>
        <w:rPr>
          <w:noProof/>
        </w:rPr>
        <w:t xml:space="preserve">When the UE wants to access the 5GS, the UE first performs access control checks to determine if the access is allowed. Access control checks shall be perfomed for the </w:t>
      </w:r>
      <w:r w:rsidRPr="007C1B3F">
        <w:t>access attempts defined by the following list of events</w:t>
      </w:r>
      <w:r>
        <w:rPr>
          <w:noProof/>
        </w:rPr>
        <w:t>:</w:t>
      </w:r>
    </w:p>
    <w:p w:rsidR="00323651" w:rsidRDefault="00323651" w:rsidP="00323651">
      <w:pPr>
        <w:pStyle w:val="B1"/>
        <w:rPr>
          <w:noProof/>
        </w:rPr>
      </w:pPr>
      <w:r>
        <w:rPr>
          <w:noProof/>
        </w:rPr>
        <w:lastRenderedPageBreak/>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323651" w:rsidRDefault="00323651" w:rsidP="00323651">
      <w:pPr>
        <w:pStyle w:val="B1"/>
        <w:rPr>
          <w:noProof/>
        </w:rPr>
      </w:pPr>
      <w:r>
        <w:rPr>
          <w:noProof/>
        </w:rPr>
        <w:t>b)</w:t>
      </w:r>
      <w:r>
        <w:rPr>
          <w:noProof/>
        </w:rPr>
        <w:tab/>
        <w:t>the UE is in 5GMM-CONNECTED mode over 3GPP access or 5GMM-CONNECTED mode with RRC inactive indication and one of the following events occurs:</w:t>
      </w:r>
    </w:p>
    <w:p w:rsidR="00323651" w:rsidRDefault="00323651" w:rsidP="00323651">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323651" w:rsidRDefault="00323651" w:rsidP="00323651">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323651" w:rsidRDefault="00323651" w:rsidP="00323651">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323651" w:rsidRDefault="00323651" w:rsidP="00323651">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del w:id="28" w:author="Ericsson User" w:date="2018-06-22T10:03:00Z">
        <w:r w:rsidDel="00323651">
          <w:rPr>
            <w:snapToGrid w:val="0"/>
          </w:rPr>
          <w:delText xml:space="preserve"> and</w:delText>
        </w:r>
      </w:del>
    </w:p>
    <w:p w:rsidR="00323651" w:rsidRDefault="00323651" w:rsidP="00323651">
      <w:pPr>
        <w:pStyle w:val="B2"/>
        <w:rPr>
          <w:snapToGrid w:val="0"/>
        </w:rPr>
      </w:pPr>
      <w:r>
        <w:rPr>
          <w:snapToGrid w:val="0"/>
        </w:rPr>
        <w:t>5)</w:t>
      </w:r>
      <w:r>
        <w:rPr>
          <w:snapToGrid w:val="0"/>
        </w:rPr>
        <w:tab/>
        <w:t>5GMM receives a request to re-establish the user-plane resources for an existing PDU session</w:t>
      </w:r>
      <w:ins w:id="29" w:author="Ericsson User" w:date="2018-06-22T10:03:00Z">
        <w:r>
          <w:rPr>
            <w:snapToGrid w:val="0"/>
          </w:rPr>
          <w:t>; and</w:t>
        </w:r>
      </w:ins>
      <w:del w:id="30" w:author="Ericsson User" w:date="2018-06-22T10:03:00Z">
        <w:r w:rsidDel="00323651">
          <w:rPr>
            <w:snapToGrid w:val="0"/>
          </w:rPr>
          <w:delText>.</w:delText>
        </w:r>
      </w:del>
    </w:p>
    <w:p w:rsidR="00323651" w:rsidRDefault="00323651" w:rsidP="00323651">
      <w:pPr>
        <w:pStyle w:val="B2"/>
        <w:rPr>
          <w:ins w:id="31" w:author="Ericsson User" w:date="2018-06-22T10:04:00Z"/>
          <w:noProof/>
        </w:rPr>
      </w:pPr>
      <w:ins w:id="32" w:author="Ericsson User" w:date="2018-06-22T10:04:00Z">
        <w:r>
          <w:rPr>
            <w:noProof/>
          </w:rPr>
          <w:t>6)</w:t>
        </w:r>
        <w:r>
          <w:rPr>
            <w:noProof/>
          </w:rPr>
          <w:tab/>
        </w:r>
        <w:r w:rsidRPr="003E7016">
          <w:rPr>
            <w:snapToGrid w:val="0"/>
          </w:rPr>
          <w:t xml:space="preserve">5GMM </w:t>
        </w:r>
        <w:r>
          <w:rPr>
            <w:snapToGrid w:val="0"/>
          </w:rPr>
          <w:t xml:space="preserve">is informed that </w:t>
        </w:r>
        <w:r>
          <w:rPr>
            <w:noProof/>
          </w:rPr>
          <w:t>an uplink user data packet is to be sent via a PDU session with suspended user-plane resources.</w:t>
        </w:r>
      </w:ins>
    </w:p>
    <w:p w:rsidR="00323651" w:rsidRDefault="00323651" w:rsidP="00323651">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323651" w:rsidDel="00323651" w:rsidRDefault="00323651" w:rsidP="00323651">
      <w:pPr>
        <w:pStyle w:val="EditorsNote"/>
        <w:rPr>
          <w:del w:id="33" w:author="Ericsson User" w:date="2018-06-22T10:04:00Z"/>
          <w:noProof/>
        </w:rPr>
      </w:pPr>
      <w:del w:id="34" w:author="Ericsson User" w:date="2018-06-22T10:04:00Z">
        <w:r w:rsidDel="00323651">
          <w:rPr>
            <w:noProof/>
          </w:rPr>
          <w:delText>Editor's note:</w:delText>
        </w:r>
        <w:r w:rsidDel="00323651">
          <w:rPr>
            <w:noProof/>
          </w:rPr>
          <w:tab/>
          <w:delText>Whether other events need to be considered in 5GMM-CONNECTED mode or 5GMM-CONNECTED mode with RRC inactive indication, is FFS.</w:delText>
        </w:r>
      </w:del>
    </w:p>
    <w:p w:rsidR="00323651" w:rsidRPr="00900D90" w:rsidRDefault="00323651" w:rsidP="00323651">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323651" w:rsidRDefault="00323651" w:rsidP="00323651">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323651" w:rsidRDefault="00323651" w:rsidP="00323651">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323651" w:rsidRDefault="00323651" w:rsidP="00323651">
      <w:pPr>
        <w:pStyle w:val="B1"/>
        <w:rPr>
          <w:noProof/>
        </w:rPr>
      </w:pPr>
      <w:r>
        <w:rPr>
          <w:noProof/>
        </w:rPr>
        <w:t>a)</w:t>
      </w:r>
      <w:r>
        <w:rPr>
          <w:noProof/>
        </w:rPr>
        <w:tab/>
        <w:t>a set of standardized access identities;</w:t>
      </w:r>
    </w:p>
    <w:p w:rsidR="00323651" w:rsidRDefault="00323651" w:rsidP="00323651">
      <w:pPr>
        <w:pStyle w:val="B1"/>
        <w:rPr>
          <w:noProof/>
        </w:rPr>
      </w:pPr>
      <w:r>
        <w:rPr>
          <w:noProof/>
        </w:rPr>
        <w:t>b)</w:t>
      </w:r>
      <w:r>
        <w:rPr>
          <w:noProof/>
        </w:rPr>
        <w:tab/>
        <w:t>a set of standardized access categories; and</w:t>
      </w:r>
    </w:p>
    <w:p w:rsidR="00323651" w:rsidRDefault="00323651" w:rsidP="00323651">
      <w:pPr>
        <w:pStyle w:val="B1"/>
        <w:rPr>
          <w:noProof/>
        </w:rPr>
      </w:pPr>
      <w:r>
        <w:rPr>
          <w:noProof/>
        </w:rPr>
        <w:t>c)</w:t>
      </w:r>
      <w:r>
        <w:rPr>
          <w:noProof/>
        </w:rPr>
        <w:tab/>
        <w:t>a set of operator-defined access categories, if available.</w:t>
      </w:r>
    </w:p>
    <w:p w:rsidR="00323651" w:rsidRDefault="00323651" w:rsidP="00323651">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323651" w:rsidRDefault="00323651" w:rsidP="00323651">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rsidR="00D15BB9" w:rsidRDefault="00D15BB9" w:rsidP="00D15BB9">
      <w:pPr>
        <w:jc w:val="center"/>
        <w:rPr>
          <w:noProof/>
        </w:rPr>
      </w:pPr>
      <w:bookmarkStart w:id="35" w:name="_Toc508876820"/>
      <w:bookmarkStart w:id="36" w:name="_Toc516214311"/>
      <w:bookmarkEnd w:id="6"/>
      <w:bookmarkEnd w:id="7"/>
      <w:r w:rsidRPr="00DB12B9">
        <w:rPr>
          <w:noProof/>
          <w:highlight w:val="green"/>
        </w:rPr>
        <w:t>***** change *****</w:t>
      </w:r>
    </w:p>
    <w:p w:rsidR="00323651" w:rsidRDefault="00323651" w:rsidP="00323651">
      <w:pPr>
        <w:pStyle w:val="Heading3"/>
      </w:pPr>
      <w:bookmarkStart w:id="37" w:name="_Toc516842946"/>
      <w:r>
        <w:lastRenderedPageBreak/>
        <w:t>4.5.2</w:t>
      </w:r>
      <w:r w:rsidRPr="00FE320E">
        <w:tab/>
      </w:r>
      <w:r>
        <w:t>Determination of the access identities and access category associated with a request for access</w:t>
      </w:r>
      <w:bookmarkEnd w:id="37"/>
    </w:p>
    <w:p w:rsidR="00323651" w:rsidRDefault="00323651" w:rsidP="00323651">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323651" w:rsidRDefault="00323651" w:rsidP="00323651">
      <w:pPr>
        <w:rPr>
          <w:snapToGrid w:val="0"/>
        </w:rPr>
      </w:pPr>
      <w:r>
        <w:rPr>
          <w:snapToGrid w:val="0"/>
        </w:rPr>
        <w:t>The set of the access identities applicable for the request is determined by the UE in the following way:</w:t>
      </w:r>
    </w:p>
    <w:p w:rsidR="00323651" w:rsidRDefault="00323651" w:rsidP="00323651">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323651" w:rsidRDefault="00323651" w:rsidP="00323651">
      <w:pPr>
        <w:pStyle w:val="B1"/>
        <w:rPr>
          <w:snapToGrid w:val="0"/>
        </w:rPr>
      </w:pPr>
      <w:r>
        <w:rPr>
          <w:snapToGrid w:val="0"/>
        </w:rPr>
        <w:t>b)</w:t>
      </w:r>
      <w:r>
        <w:rPr>
          <w:snapToGrid w:val="0"/>
        </w:rPr>
        <w:tab/>
        <w:t>if none of the above access identities is applicable, then access identity 0 is applicable.</w:t>
      </w:r>
    </w:p>
    <w:p w:rsidR="00323651" w:rsidRPr="007C1B3F" w:rsidRDefault="00323651" w:rsidP="00323651">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23651" w:rsidRPr="005F7EB0" w:rsidTr="00426219">
        <w:trPr>
          <w:jc w:val="center"/>
        </w:trPr>
        <w:tc>
          <w:tcPr>
            <w:tcW w:w="2127" w:type="dxa"/>
            <w:tcBorders>
              <w:top w:val="single" w:sz="12" w:space="0" w:color="auto"/>
              <w:bottom w:val="single" w:sz="12" w:space="0" w:color="auto"/>
            </w:tcBorders>
          </w:tcPr>
          <w:p w:rsidR="00323651" w:rsidRPr="005F7EB0" w:rsidRDefault="00323651" w:rsidP="0042621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323651" w:rsidRPr="005F7EB0" w:rsidRDefault="00323651" w:rsidP="00426219">
            <w:pPr>
              <w:pStyle w:val="TAH"/>
            </w:pPr>
            <w:r w:rsidRPr="005F7EB0">
              <w:rPr>
                <w:rFonts w:hint="eastAsia"/>
              </w:rPr>
              <w:t>UE configuration</w:t>
            </w:r>
          </w:p>
        </w:tc>
      </w:tr>
      <w:tr w:rsidR="00323651" w:rsidRPr="005F7EB0" w:rsidTr="00426219">
        <w:trPr>
          <w:jc w:val="center"/>
        </w:trPr>
        <w:tc>
          <w:tcPr>
            <w:tcW w:w="2127" w:type="dxa"/>
            <w:tcBorders>
              <w:top w:val="single" w:sz="12" w:space="0" w:color="auto"/>
            </w:tcBorders>
          </w:tcPr>
          <w:p w:rsidR="00323651" w:rsidRPr="005F7EB0" w:rsidRDefault="00323651" w:rsidP="00426219">
            <w:pPr>
              <w:pStyle w:val="TAC"/>
              <w:rPr>
                <w:lang w:eastAsia="ja-JP"/>
              </w:rPr>
            </w:pPr>
            <w:r w:rsidRPr="005F7EB0">
              <w:rPr>
                <w:lang w:eastAsia="ja-JP"/>
              </w:rPr>
              <w:t>0</w:t>
            </w:r>
          </w:p>
        </w:tc>
        <w:tc>
          <w:tcPr>
            <w:tcW w:w="6761" w:type="dxa"/>
            <w:tcBorders>
              <w:top w:val="single" w:sz="12" w:space="0" w:color="auto"/>
            </w:tcBorders>
          </w:tcPr>
          <w:p w:rsidR="00323651" w:rsidRPr="005F7EB0" w:rsidRDefault="00323651" w:rsidP="00426219">
            <w:pPr>
              <w:pStyle w:val="TAC"/>
              <w:rPr>
                <w:lang w:eastAsia="ja-JP"/>
              </w:rPr>
            </w:pPr>
            <w:r w:rsidRPr="005F7EB0">
              <w:rPr>
                <w:lang w:eastAsia="ja-JP"/>
              </w:rPr>
              <w:t>UE is not configured with any parameters from this table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 (NOTE 1)</w:t>
            </w:r>
          </w:p>
        </w:tc>
        <w:tc>
          <w:tcPr>
            <w:tcW w:w="6761" w:type="dxa"/>
          </w:tcPr>
          <w:p w:rsidR="00323651" w:rsidRPr="005F7EB0" w:rsidRDefault="00323651" w:rsidP="00426219">
            <w:pPr>
              <w:pStyle w:val="TAC"/>
              <w:rPr>
                <w:lang w:eastAsia="ja-JP"/>
              </w:rPr>
            </w:pPr>
            <w:r w:rsidRPr="005F7EB0">
              <w:rPr>
                <w:lang w:eastAsia="ja-JP"/>
              </w:rPr>
              <w:t>UE is configured for multimedia priority service (MPS).</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323651" w:rsidRPr="005F7EB0" w:rsidRDefault="00323651" w:rsidP="00426219">
            <w:pPr>
              <w:pStyle w:val="TAC"/>
              <w:rPr>
                <w:lang w:eastAsia="ja-JP"/>
              </w:rPr>
            </w:pPr>
            <w:r w:rsidRPr="005F7EB0">
              <w:rPr>
                <w:lang w:eastAsia="ja-JP"/>
              </w:rPr>
              <w:t>UE is configured for mission critical service (MCS)</w:t>
            </w:r>
            <w:r w:rsidRPr="005F7EB0">
              <w:rPr>
                <w:rFonts w:hint="eastAsia"/>
                <w:lang w:eastAsia="ja-JP"/>
              </w:rPr>
              <w:t>.</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3-10</w:t>
            </w:r>
          </w:p>
        </w:tc>
        <w:tc>
          <w:tcPr>
            <w:tcW w:w="6761" w:type="dxa"/>
          </w:tcPr>
          <w:p w:rsidR="00323651" w:rsidRPr="005F7EB0" w:rsidRDefault="00323651" w:rsidP="00426219">
            <w:pPr>
              <w:pStyle w:val="TAC"/>
              <w:rPr>
                <w:lang w:eastAsia="ja-JP"/>
              </w:rPr>
            </w:pPr>
            <w:r w:rsidRPr="005F7EB0">
              <w:rPr>
                <w:lang w:eastAsia="ja-JP"/>
              </w:rPr>
              <w:t>Reserved for future use</w:t>
            </w:r>
          </w:p>
        </w:tc>
      </w:tr>
      <w:tr w:rsidR="00323651" w:rsidRPr="005F7EB0" w:rsidTr="00426219">
        <w:trPr>
          <w:trHeight w:val="252"/>
          <w:jc w:val="center"/>
        </w:trPr>
        <w:tc>
          <w:tcPr>
            <w:tcW w:w="2127" w:type="dxa"/>
          </w:tcPr>
          <w:p w:rsidR="00323651" w:rsidRPr="005F7EB0" w:rsidRDefault="00323651" w:rsidP="0042621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11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12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13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14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15 is configured in the UE.</w:t>
            </w:r>
          </w:p>
        </w:tc>
      </w:tr>
      <w:tr w:rsidR="00323651" w:rsidRPr="005F7EB0" w:rsidTr="00426219">
        <w:trPr>
          <w:jc w:val="center"/>
        </w:trPr>
        <w:tc>
          <w:tcPr>
            <w:tcW w:w="8888" w:type="dxa"/>
            <w:gridSpan w:val="2"/>
          </w:tcPr>
          <w:p w:rsidR="00323651" w:rsidRPr="005F7EB0" w:rsidRDefault="00323651" w:rsidP="00426219">
            <w:pPr>
              <w:pStyle w:val="TAN"/>
              <w:rPr>
                <w:lang w:eastAsia="ja-JP"/>
              </w:rPr>
            </w:pPr>
            <w:r w:rsidRPr="005F7EB0">
              <w:rPr>
                <w:lang w:eastAsia="ja-JP"/>
              </w:rPr>
              <w:t>NOTE 1:</w:t>
            </w:r>
            <w:r w:rsidRPr="005F7EB0">
              <w:rPr>
                <w:lang w:eastAsia="ja-JP"/>
              </w:rPr>
              <w:tab/>
              <w:t>Access identity 1 is used by UEs configured for MPS, in the PLMNs where the configuration is valid. The PLMNs where the configuration is valid are HPLMN (if the EHPLMN list is not present or is empty) or EHPLMN (if the EHPLMN list is present), visited PLMNs of the home country, and configured visited PLMNs outside the home country.</w:t>
            </w:r>
          </w:p>
          <w:p w:rsidR="00323651" w:rsidRPr="005F7EB0" w:rsidRDefault="00323651" w:rsidP="00426219">
            <w:pPr>
              <w:pStyle w:val="TAN"/>
              <w:rPr>
                <w:lang w:eastAsia="ja-JP"/>
              </w:rPr>
            </w:pPr>
            <w:r w:rsidRPr="005F7EB0">
              <w:rPr>
                <w:lang w:eastAsia="ja-JP"/>
              </w:rPr>
              <w:t>NOTE 2:</w:t>
            </w:r>
            <w:r w:rsidRPr="005F7EB0">
              <w:rPr>
                <w:lang w:eastAsia="ja-JP"/>
              </w:rPr>
              <w:tab/>
              <w:t>Access identity 2 is used by UEs configured for MCS, in the PLMNs where the configuration is valid. The PLMNs where the configuration is valid are HPLMN (if the EHPLMN list is not present or is empty) or EHPLMN (if the EHPLMN list is present).</w:t>
            </w:r>
          </w:p>
          <w:p w:rsidR="00323651" w:rsidRPr="005F7EB0" w:rsidRDefault="00323651" w:rsidP="00426219">
            <w:pPr>
              <w:pStyle w:val="TAN"/>
              <w:rPr>
                <w:lang w:eastAsia="ja-JP"/>
              </w:rPr>
            </w:pPr>
            <w:r w:rsidRPr="005F7EB0">
              <w:rPr>
                <w:lang w:eastAsia="ja-JP"/>
              </w:rPr>
              <w:t>NOTE 3:</w:t>
            </w:r>
            <w:r w:rsidRPr="005F7EB0">
              <w:rPr>
                <w:lang w:eastAsia="ja-JP"/>
              </w:rPr>
              <w:tab/>
            </w:r>
            <w:r w:rsidRPr="005F7EB0">
              <w:rPr>
                <w:rFonts w:hint="eastAsia"/>
                <w:lang w:eastAsia="ja-JP"/>
              </w:rPr>
              <w:t xml:space="preserve">Access </w:t>
            </w:r>
            <w:r w:rsidRPr="005F7EB0">
              <w:rPr>
                <w:lang w:eastAsia="ja-JP"/>
              </w:rPr>
              <w:t>identities</w:t>
            </w:r>
            <w:r w:rsidRPr="005F7EB0">
              <w:rPr>
                <w:rFonts w:hint="eastAsia"/>
                <w:lang w:eastAsia="ja-JP"/>
              </w:rPr>
              <w:t xml:space="preserve"> </w:t>
            </w:r>
            <w:r w:rsidRPr="005F7EB0">
              <w:rPr>
                <w:lang w:eastAsia="ja-JP"/>
              </w:rPr>
              <w:t>11 and 15</w:t>
            </w:r>
            <w:r w:rsidRPr="005F7EB0">
              <w:rPr>
                <w:rFonts w:hint="eastAsia"/>
                <w:lang w:eastAsia="ja-JP"/>
              </w:rPr>
              <w:t xml:space="preserve"> are valid in </w:t>
            </w:r>
            <w:r w:rsidRPr="005F7EB0">
              <w:rPr>
                <w:lang w:eastAsia="ja-JP"/>
              </w:rPr>
              <w:t>HPLMN (if the EHPLMN list is not present or is empty) or EHPLMN (if the EHPLMN list is present)</w:t>
            </w:r>
            <w:r w:rsidRPr="005F7EB0">
              <w:rPr>
                <w:rFonts w:hint="eastAsia"/>
                <w:lang w:eastAsia="ja-JP"/>
              </w:rPr>
              <w:t xml:space="preserve">. Access </w:t>
            </w:r>
            <w:r w:rsidRPr="005F7EB0">
              <w:rPr>
                <w:lang w:eastAsia="ja-JP"/>
              </w:rPr>
              <w:t>Identities 12, 13</w:t>
            </w:r>
            <w:r w:rsidRPr="005F7EB0">
              <w:rPr>
                <w:rFonts w:hint="eastAsia"/>
                <w:lang w:eastAsia="ja-JP"/>
              </w:rPr>
              <w:t xml:space="preserve"> and </w:t>
            </w:r>
            <w:r w:rsidRPr="005F7EB0">
              <w:rPr>
                <w:lang w:eastAsia="ja-JP"/>
              </w:rPr>
              <w:t>14</w:t>
            </w:r>
            <w:r w:rsidRPr="005F7EB0">
              <w:rPr>
                <w:rFonts w:hint="eastAsia"/>
                <w:lang w:eastAsia="ja-JP"/>
              </w:rPr>
              <w:t xml:space="preserve"> are valid in </w:t>
            </w:r>
            <w:r w:rsidRPr="005F7EB0">
              <w:rPr>
                <w:lang w:eastAsia="ja-JP"/>
              </w:rPr>
              <w:t>HPLMN and visited PLMNs of home country only.</w:t>
            </w:r>
            <w:r w:rsidRPr="005F7EB0">
              <w:rPr>
                <w:rFonts w:hint="eastAsia"/>
                <w:lang w:eastAsia="ja-JP"/>
              </w:rPr>
              <w:t xml:space="preserve"> </w:t>
            </w:r>
            <w:r w:rsidRPr="005F7EB0">
              <w:rPr>
                <w:lang w:eastAsia="ja-JP"/>
              </w:rPr>
              <w:t>For this purpose the home country is defined as the country of the MCC part of the IMSI.</w:t>
            </w:r>
          </w:p>
        </w:tc>
      </w:tr>
    </w:tbl>
    <w:p w:rsidR="00323651" w:rsidRDefault="00323651" w:rsidP="00323651">
      <w:pPr>
        <w:rPr>
          <w:lang w:eastAsia="ja-JP"/>
        </w:rPr>
      </w:pPr>
    </w:p>
    <w:p w:rsidR="00323651" w:rsidRDefault="00323651" w:rsidP="00323651">
      <w:pPr>
        <w:pStyle w:val="EditorsNote"/>
      </w:pPr>
      <w:r>
        <w:t>Editor's note:</w:t>
      </w:r>
      <w:r>
        <w:tab/>
        <w:t>The definition and configuration of Access Classes 11 to 15 for 5GS is FFS.</w:t>
      </w:r>
    </w:p>
    <w:p w:rsidR="00323651" w:rsidRDefault="00323651" w:rsidP="00323651">
      <w:pPr>
        <w:pStyle w:val="EditorsNote"/>
      </w:pPr>
      <w:r>
        <w:t>Editor's note:</w:t>
      </w:r>
      <w:r>
        <w:tab/>
        <w:t>How the UE is configured for MPS and MCS is FFS.</w:t>
      </w:r>
    </w:p>
    <w:p w:rsidR="00323651" w:rsidRPr="00E62D1D" w:rsidRDefault="00323651" w:rsidP="00323651">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1A71FE">
        <w:rPr>
          <w:lang w:eastAsia="ja-JP"/>
        </w:rPr>
        <w:t xml:space="preserve"> when</w:t>
      </w:r>
      <w:r w:rsidRPr="00E62D1D">
        <w:rPr>
          <w:snapToGrid w:val="0"/>
        </w:rPr>
        <w:t xml:space="preserve"> the </w:t>
      </w:r>
      <w:r>
        <w:rPr>
          <w:snapToGrid w:val="0"/>
        </w:rPr>
        <w:t xml:space="preserve">UE is </w:t>
      </w:r>
      <w:r>
        <w:t>not in the country of its</w:t>
      </w:r>
      <w:r w:rsidRPr="00A33B8F">
        <w:rPr>
          <w:snapToGrid w:val="0"/>
        </w:rPr>
        <w:t xml:space="preserve"> </w:t>
      </w:r>
      <w:r>
        <w:rPr>
          <w:snapToGrid w:val="0"/>
        </w:rPr>
        <w:t xml:space="preserve">HPLMN (see </w:t>
      </w:r>
      <w:r>
        <w:t>3GPP TS 2</w:t>
      </w:r>
      <w:r w:rsidRPr="007E6407">
        <w:t>3.</w:t>
      </w:r>
      <w:r>
        <w:t>122</w:t>
      </w:r>
      <w:r w:rsidRPr="007E6407">
        <w:t> [</w:t>
      </w:r>
      <w:r>
        <w:t>5</w:t>
      </w:r>
      <w:r w:rsidRPr="007E6407">
        <w:t>]</w:t>
      </w:r>
      <w:r>
        <w:t>)</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323651" w:rsidRDefault="00323651" w:rsidP="00323651">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and access classes 11 - 15.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323651" w:rsidRDefault="00323651" w:rsidP="0032365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323651" w:rsidRPr="00FE320E" w:rsidRDefault="00323651" w:rsidP="00323651">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23651" w:rsidRPr="005F7EB0" w:rsidTr="00323651">
        <w:trPr>
          <w:jc w:val="center"/>
        </w:trPr>
        <w:tc>
          <w:tcPr>
            <w:tcW w:w="1274" w:type="dxa"/>
            <w:shd w:val="clear" w:color="auto" w:fill="D9D9D9"/>
          </w:tcPr>
          <w:p w:rsidR="00323651" w:rsidRPr="005F7EB0" w:rsidRDefault="00323651" w:rsidP="00426219">
            <w:pPr>
              <w:pStyle w:val="TAH"/>
              <w:rPr>
                <w:lang w:val="en-US"/>
              </w:rPr>
            </w:pPr>
            <w:r w:rsidRPr="005F7EB0">
              <w:rPr>
                <w:lang w:val="en-US"/>
              </w:rPr>
              <w:t>Rule #</w:t>
            </w:r>
          </w:p>
        </w:tc>
        <w:tc>
          <w:tcPr>
            <w:tcW w:w="2268" w:type="dxa"/>
            <w:shd w:val="clear" w:color="auto" w:fill="D9D9D9"/>
          </w:tcPr>
          <w:p w:rsidR="00323651" w:rsidRPr="005F7EB0" w:rsidRDefault="00323651" w:rsidP="00426219">
            <w:pPr>
              <w:pStyle w:val="TAH"/>
            </w:pPr>
            <w:r w:rsidRPr="005F7EB0">
              <w:t>Type of access attempt</w:t>
            </w:r>
          </w:p>
        </w:tc>
        <w:tc>
          <w:tcPr>
            <w:tcW w:w="3685" w:type="dxa"/>
            <w:shd w:val="clear" w:color="auto" w:fill="D9D9D9"/>
          </w:tcPr>
          <w:p w:rsidR="00323651" w:rsidRPr="005F7EB0" w:rsidRDefault="00323651" w:rsidP="00426219">
            <w:pPr>
              <w:pStyle w:val="TAH"/>
            </w:pPr>
            <w:r w:rsidRPr="005F7EB0">
              <w:t>Requirements to be met</w:t>
            </w:r>
          </w:p>
        </w:tc>
        <w:tc>
          <w:tcPr>
            <w:tcW w:w="1464" w:type="dxa"/>
            <w:shd w:val="clear" w:color="auto" w:fill="D9D9D9"/>
          </w:tcPr>
          <w:p w:rsidR="00323651" w:rsidRPr="005F7EB0" w:rsidRDefault="00323651" w:rsidP="00426219">
            <w:pPr>
              <w:pStyle w:val="TAH"/>
              <w:rPr>
                <w:lang w:val="en-US"/>
              </w:rPr>
            </w:pPr>
            <w:r w:rsidRPr="005F7EB0">
              <w:t>Access Category</w:t>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1</w:t>
            </w:r>
          </w:p>
        </w:tc>
        <w:tc>
          <w:tcPr>
            <w:tcW w:w="2268" w:type="dxa"/>
          </w:tcPr>
          <w:p w:rsidR="00323651" w:rsidRPr="005F7EB0" w:rsidRDefault="00323651" w:rsidP="00426219">
            <w:pPr>
              <w:pStyle w:val="TAC"/>
            </w:pPr>
            <w:r w:rsidRPr="005F7EB0">
              <w:rPr>
                <w:lang w:val="en-US"/>
              </w:rPr>
              <w:t>R</w:t>
            </w:r>
            <w:r w:rsidRPr="005F7EB0">
              <w:t>espon</w:t>
            </w:r>
            <w:r w:rsidRPr="005F7EB0">
              <w:rPr>
                <w:lang w:val="en-US"/>
              </w:rPr>
              <w:t>se</w:t>
            </w:r>
            <w:r w:rsidRPr="005F7EB0">
              <w:t xml:space="preserve"> to paging</w:t>
            </w:r>
          </w:p>
        </w:tc>
        <w:tc>
          <w:tcPr>
            <w:tcW w:w="3685" w:type="dxa"/>
          </w:tcPr>
          <w:p w:rsidR="00323651" w:rsidRPr="005F7EB0" w:rsidRDefault="00323651" w:rsidP="00426219">
            <w:pPr>
              <w:pStyle w:val="TAC"/>
            </w:pPr>
            <w:r w:rsidRPr="005F7EB0">
              <w:t>Access attempt is for MT access</w:t>
            </w:r>
          </w:p>
          <w:p w:rsidR="00323651" w:rsidRPr="005F7EB0" w:rsidRDefault="00323651" w:rsidP="00426219">
            <w:pPr>
              <w:pStyle w:val="TAC"/>
            </w:pPr>
          </w:p>
        </w:tc>
        <w:tc>
          <w:tcPr>
            <w:tcW w:w="1464" w:type="dxa"/>
          </w:tcPr>
          <w:p w:rsidR="00323651" w:rsidRPr="005F7EB0" w:rsidRDefault="00323651" w:rsidP="00426219">
            <w:pPr>
              <w:pStyle w:val="TAC"/>
            </w:pPr>
            <w:r w:rsidRPr="005F7EB0">
              <w:t>0 (= MT_acc)</w:t>
            </w:r>
            <w:r w:rsidRPr="005F7EB0">
              <w:br/>
            </w:r>
          </w:p>
        </w:tc>
      </w:tr>
      <w:tr w:rsidR="00323651" w:rsidRPr="005F7EB0" w:rsidTr="00323651">
        <w:trPr>
          <w:jc w:val="center"/>
        </w:trPr>
        <w:tc>
          <w:tcPr>
            <w:tcW w:w="1274" w:type="dxa"/>
          </w:tcPr>
          <w:p w:rsidR="00323651" w:rsidRPr="005F7EB0" w:rsidRDefault="00323651" w:rsidP="00426219">
            <w:pPr>
              <w:pStyle w:val="TAC"/>
            </w:pPr>
            <w:r w:rsidRPr="005F7EB0">
              <w:rPr>
                <w:lang w:val="de-DE"/>
              </w:rPr>
              <w:t>2</w:t>
            </w:r>
          </w:p>
        </w:tc>
        <w:tc>
          <w:tcPr>
            <w:tcW w:w="2268" w:type="dxa"/>
          </w:tcPr>
          <w:p w:rsidR="00323651" w:rsidRPr="005F7EB0" w:rsidRDefault="00323651" w:rsidP="00426219">
            <w:pPr>
              <w:pStyle w:val="TAC"/>
            </w:pPr>
            <w:r w:rsidRPr="005F7EB0">
              <w:t>Emergency</w:t>
            </w:r>
          </w:p>
        </w:tc>
        <w:tc>
          <w:tcPr>
            <w:tcW w:w="3685" w:type="dxa"/>
          </w:tcPr>
          <w:p w:rsidR="00323651" w:rsidRPr="005F7EB0" w:rsidRDefault="00323651" w:rsidP="00426219">
            <w:pPr>
              <w:pStyle w:val="TAC"/>
            </w:pPr>
            <w:r w:rsidRPr="005F7EB0">
              <w:t>UE is attempting access for an emergency session (NOTE 1, NOTE 2)</w:t>
            </w:r>
          </w:p>
        </w:tc>
        <w:tc>
          <w:tcPr>
            <w:tcW w:w="1464" w:type="dxa"/>
          </w:tcPr>
          <w:p w:rsidR="00323651" w:rsidRPr="005F7EB0" w:rsidRDefault="00323651" w:rsidP="00426219">
            <w:pPr>
              <w:pStyle w:val="TAC"/>
            </w:pPr>
            <w:r w:rsidRPr="005F7EB0">
              <w:rPr>
                <w:lang w:val="en-US"/>
              </w:rPr>
              <w:t>2</w:t>
            </w:r>
            <w:r w:rsidRPr="005F7EB0">
              <w:t xml:space="preserve"> (= emergency)</w:t>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3</w:t>
            </w:r>
          </w:p>
        </w:tc>
        <w:tc>
          <w:tcPr>
            <w:tcW w:w="2268" w:type="dxa"/>
          </w:tcPr>
          <w:p w:rsidR="00323651" w:rsidRPr="005F7EB0" w:rsidRDefault="00323651" w:rsidP="00426219">
            <w:pPr>
              <w:pStyle w:val="TAC"/>
            </w:pPr>
            <w:r w:rsidRPr="005F7EB0">
              <w:t xml:space="preserve">Access attempt </w:t>
            </w:r>
            <w:r w:rsidRPr="005F7EB0">
              <w:rPr>
                <w:lang w:val="en-US"/>
              </w:rPr>
              <w:t>for operator-defined access category</w:t>
            </w:r>
          </w:p>
        </w:tc>
        <w:tc>
          <w:tcPr>
            <w:tcW w:w="3685" w:type="dxa"/>
          </w:tcPr>
          <w:p w:rsidR="00323651" w:rsidRPr="005F7EB0" w:rsidRDefault="00323651" w:rsidP="00426219">
            <w:pPr>
              <w:pStyle w:val="TAC"/>
            </w:pPr>
            <w:r w:rsidRPr="005F7EB0">
              <w:t>UE was provided with operator-defined access categories for the current PLMN, and access attempt is matching criteria of an operator-defined access category</w:t>
            </w:r>
          </w:p>
        </w:tc>
        <w:tc>
          <w:tcPr>
            <w:tcW w:w="1464" w:type="dxa"/>
          </w:tcPr>
          <w:p w:rsidR="00323651" w:rsidRPr="005F7EB0" w:rsidRDefault="00323651" w:rsidP="00426219">
            <w:pPr>
              <w:pStyle w:val="TAC"/>
              <w:rPr>
                <w:lang w:val="en-US"/>
              </w:rPr>
            </w:pPr>
            <w:r w:rsidRPr="005F7EB0">
              <w:rPr>
                <w:lang w:val="en-US"/>
              </w:rPr>
              <w:t xml:space="preserve">32-63 </w:t>
            </w:r>
            <w:r w:rsidRPr="005F7EB0">
              <w:rPr>
                <w:lang w:val="en-US"/>
              </w:rPr>
              <w:br/>
              <w:t>(= based on operator classification)</w:t>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4</w:t>
            </w:r>
          </w:p>
        </w:tc>
        <w:tc>
          <w:tcPr>
            <w:tcW w:w="2268" w:type="dxa"/>
          </w:tcPr>
          <w:p w:rsidR="00323651" w:rsidRPr="005F7EB0" w:rsidRDefault="00323651" w:rsidP="00426219">
            <w:pPr>
              <w:pStyle w:val="TAC"/>
            </w:pPr>
            <w:r w:rsidRPr="005F7EB0">
              <w:t xml:space="preserve">Access attempt </w:t>
            </w:r>
            <w:r w:rsidRPr="005F7EB0">
              <w:rPr>
                <w:lang w:val="en-US"/>
              </w:rPr>
              <w:t>for delay tolerant service</w:t>
            </w:r>
          </w:p>
        </w:tc>
        <w:tc>
          <w:tcPr>
            <w:tcW w:w="3685" w:type="dxa"/>
          </w:tcPr>
          <w:p w:rsidR="00323651" w:rsidRPr="005F7EB0" w:rsidRDefault="00323651" w:rsidP="00426219">
            <w:pPr>
              <w:pStyle w:val="TAC"/>
            </w:pPr>
            <w:r w:rsidRPr="005F7EB0">
              <w:t xml:space="preserve">UE </w:t>
            </w:r>
            <w:r w:rsidRPr="005F7EB0">
              <w:rPr>
                <w:lang w:val="en-US"/>
              </w:rPr>
              <w:t xml:space="preserve">is </w:t>
            </w:r>
            <w:r w:rsidRPr="005F7EB0">
              <w:t>configured for NAS signalling low priority, the PLMN is broadcasting one of the categories a, b or c, and the UE is a member of the broadcasted category in the selected PLMN or RPLMN/equivalent PLMN (NOTE 3, NOTE 5)</w:t>
            </w:r>
          </w:p>
        </w:tc>
        <w:tc>
          <w:tcPr>
            <w:tcW w:w="1464" w:type="dxa"/>
          </w:tcPr>
          <w:p w:rsidR="00323651" w:rsidRPr="005F7EB0" w:rsidRDefault="00323651" w:rsidP="00426219">
            <w:pPr>
              <w:pStyle w:val="TAC"/>
              <w:rPr>
                <w:lang w:val="en-US"/>
              </w:rPr>
            </w:pPr>
            <w:r w:rsidRPr="005F7EB0">
              <w:rPr>
                <w:lang w:val="en-US"/>
              </w:rPr>
              <w:t>1 (= delay tolerant)</w:t>
            </w:r>
          </w:p>
        </w:tc>
      </w:tr>
      <w:tr w:rsidR="00323651" w:rsidRPr="005F7EB0" w:rsidTr="00323651">
        <w:trPr>
          <w:jc w:val="center"/>
        </w:trPr>
        <w:tc>
          <w:tcPr>
            <w:tcW w:w="1274" w:type="dxa"/>
          </w:tcPr>
          <w:p w:rsidR="00323651" w:rsidRPr="005F7EB0" w:rsidRDefault="00323651" w:rsidP="00426219">
            <w:pPr>
              <w:pStyle w:val="TAC"/>
              <w:rPr>
                <w:lang w:val="en-US"/>
              </w:rPr>
            </w:pPr>
            <w:r w:rsidRPr="005F7EB0">
              <w:t>5</w:t>
            </w:r>
          </w:p>
        </w:tc>
        <w:tc>
          <w:tcPr>
            <w:tcW w:w="2268" w:type="dxa"/>
          </w:tcPr>
          <w:p w:rsidR="00323651" w:rsidRPr="005F7EB0" w:rsidRDefault="00323651" w:rsidP="00426219">
            <w:pPr>
              <w:pStyle w:val="TAC"/>
            </w:pPr>
            <w:r w:rsidRPr="005F7EB0">
              <w:t>MO MMTel voice call</w:t>
            </w:r>
          </w:p>
        </w:tc>
        <w:tc>
          <w:tcPr>
            <w:tcW w:w="3685" w:type="dxa"/>
          </w:tcPr>
          <w:p w:rsidR="00323651" w:rsidRPr="005F7EB0" w:rsidRDefault="00323651" w:rsidP="00426219">
            <w:pPr>
              <w:pStyle w:val="TAC"/>
            </w:pPr>
            <w:r w:rsidRPr="005F7EB0">
              <w:t xml:space="preserve">Access attempt is for MO MMTel voice call </w:t>
            </w:r>
          </w:p>
          <w:p w:rsidR="00323651" w:rsidRPr="005F7EB0" w:rsidRDefault="00323651" w:rsidP="00426219">
            <w:pPr>
              <w:pStyle w:val="TAC"/>
            </w:pPr>
            <w:r w:rsidRPr="005F7EB0">
              <w:t>or for NAS signalling connection recovery during ongoing MO MMTel voice call (NOTE 2)</w:t>
            </w:r>
          </w:p>
        </w:tc>
        <w:tc>
          <w:tcPr>
            <w:tcW w:w="1464" w:type="dxa"/>
          </w:tcPr>
          <w:p w:rsidR="00323651" w:rsidRPr="005F7EB0" w:rsidRDefault="00323651" w:rsidP="00426219">
            <w:pPr>
              <w:pStyle w:val="TAC"/>
            </w:pPr>
            <w:r w:rsidRPr="005F7EB0">
              <w:rPr>
                <w:lang w:val="en-US"/>
              </w:rPr>
              <w:t>4</w:t>
            </w:r>
            <w:r w:rsidRPr="005F7EB0">
              <w:t xml:space="preserve"> (= MO MMTel voice)</w:t>
            </w:r>
            <w:r w:rsidRPr="005F7EB0">
              <w:br/>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6</w:t>
            </w:r>
          </w:p>
        </w:tc>
        <w:tc>
          <w:tcPr>
            <w:tcW w:w="2268" w:type="dxa"/>
          </w:tcPr>
          <w:p w:rsidR="00323651" w:rsidRPr="005F7EB0" w:rsidRDefault="00323651" w:rsidP="00426219">
            <w:pPr>
              <w:pStyle w:val="TAC"/>
            </w:pPr>
            <w:r w:rsidRPr="005F7EB0">
              <w:t>MO MMTel video call</w:t>
            </w:r>
          </w:p>
        </w:tc>
        <w:tc>
          <w:tcPr>
            <w:tcW w:w="3685" w:type="dxa"/>
          </w:tcPr>
          <w:p w:rsidR="00323651" w:rsidRPr="005F7EB0" w:rsidRDefault="00323651" w:rsidP="00426219">
            <w:pPr>
              <w:pStyle w:val="TAC"/>
            </w:pPr>
            <w:r w:rsidRPr="005F7EB0">
              <w:t xml:space="preserve">Access attempt is for MO MMTel video call </w:t>
            </w:r>
          </w:p>
          <w:p w:rsidR="00323651" w:rsidRPr="005F7EB0" w:rsidRDefault="00323651" w:rsidP="00426219">
            <w:pPr>
              <w:pStyle w:val="TAC"/>
            </w:pPr>
            <w:r w:rsidRPr="005F7EB0">
              <w:t>or for NAS signalling connection recovery during ongoing MO MMTel video call (NOTE 2)</w:t>
            </w:r>
          </w:p>
        </w:tc>
        <w:tc>
          <w:tcPr>
            <w:tcW w:w="1464" w:type="dxa"/>
          </w:tcPr>
          <w:p w:rsidR="00323651" w:rsidRPr="005F7EB0" w:rsidRDefault="00323651" w:rsidP="00426219">
            <w:pPr>
              <w:pStyle w:val="TAC"/>
            </w:pPr>
            <w:r w:rsidRPr="005F7EB0">
              <w:rPr>
                <w:lang w:val="en-US"/>
              </w:rPr>
              <w:t>5</w:t>
            </w:r>
            <w:r w:rsidRPr="005F7EB0">
              <w:t xml:space="preserve"> (= MO MMTel video)</w:t>
            </w:r>
            <w:r w:rsidRPr="005F7EB0">
              <w:br/>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7</w:t>
            </w:r>
          </w:p>
        </w:tc>
        <w:tc>
          <w:tcPr>
            <w:tcW w:w="2268" w:type="dxa"/>
          </w:tcPr>
          <w:p w:rsidR="00323651" w:rsidRPr="005F7EB0" w:rsidRDefault="00323651" w:rsidP="00426219">
            <w:pPr>
              <w:pStyle w:val="TAC"/>
            </w:pPr>
            <w:r w:rsidRPr="005F7EB0">
              <w:t>MO SMS over NAS or MO SMSoIP</w:t>
            </w:r>
          </w:p>
        </w:tc>
        <w:tc>
          <w:tcPr>
            <w:tcW w:w="3685" w:type="dxa"/>
          </w:tcPr>
          <w:p w:rsidR="00323651" w:rsidRPr="005F7EB0" w:rsidRDefault="00323651" w:rsidP="00426219">
            <w:pPr>
              <w:pStyle w:val="TAC"/>
            </w:pPr>
            <w:r w:rsidRPr="005F7EB0">
              <w:t>Access attempt is for MO SMS over NAS (NOTE 4) or MO SMS over SMSoIP transfer</w:t>
            </w:r>
          </w:p>
          <w:p w:rsidR="00323651" w:rsidRPr="005F7EB0" w:rsidRDefault="00323651" w:rsidP="00426219">
            <w:pPr>
              <w:pStyle w:val="TAC"/>
            </w:pPr>
            <w:r w:rsidRPr="005F7EB0">
              <w:t>or for NAS signalling connection recovery during ongoing MO SMS or SMSoIP transfer (NOTE 2)</w:t>
            </w:r>
          </w:p>
        </w:tc>
        <w:tc>
          <w:tcPr>
            <w:tcW w:w="1464" w:type="dxa"/>
          </w:tcPr>
          <w:p w:rsidR="00323651" w:rsidRPr="005F7EB0" w:rsidRDefault="00323651" w:rsidP="00426219">
            <w:pPr>
              <w:pStyle w:val="TAC"/>
            </w:pPr>
            <w:r w:rsidRPr="005F7EB0">
              <w:rPr>
                <w:lang w:val="en-US"/>
              </w:rPr>
              <w:t>6</w:t>
            </w:r>
            <w:r w:rsidRPr="005F7EB0">
              <w:t xml:space="preserve"> (= MO SMS and SMSoIP)</w:t>
            </w:r>
            <w:r w:rsidRPr="005F7EB0">
              <w:br/>
            </w:r>
          </w:p>
        </w:tc>
      </w:tr>
      <w:tr w:rsidR="00323651" w:rsidRPr="005F7EB0" w:rsidTr="00323651">
        <w:trPr>
          <w:jc w:val="center"/>
        </w:trPr>
        <w:tc>
          <w:tcPr>
            <w:tcW w:w="127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rPr>
                <w:lang w:val="en-US"/>
              </w:rPr>
              <w:t>3 (= MO_sig)</w:t>
            </w:r>
          </w:p>
        </w:tc>
      </w:tr>
      <w:tr w:rsidR="00323651" w:rsidRPr="005F7EB0" w:rsidTr="00323651">
        <w:trPr>
          <w:jc w:val="center"/>
        </w:trPr>
        <w:tc>
          <w:tcPr>
            <w:tcW w:w="127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UE NAS initiated 5GMM connection management procedures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t>7</w:t>
            </w:r>
            <w:r w:rsidRPr="005F7EB0">
              <w:rPr>
                <w:lang w:val="en-US"/>
              </w:rPr>
              <w:t xml:space="preserve"> (= MO_data)</w:t>
            </w:r>
          </w:p>
        </w:tc>
      </w:tr>
      <w:tr w:rsidR="00323651" w:rsidRPr="005F7EB0" w:rsidTr="00323651">
        <w:trPr>
          <w:jc w:val="center"/>
          <w:ins w:id="38" w:author="Ericsson User" w:date="2018-06-22T10:05:00Z"/>
        </w:trPr>
        <w:tc>
          <w:tcPr>
            <w:tcW w:w="1274"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39" w:author="Ericsson User" w:date="2018-06-22T10:05:00Z"/>
                <w:lang w:val="en-US"/>
              </w:rPr>
            </w:pPr>
            <w:ins w:id="40" w:author="Ericsson User" w:date="2018-06-22T10:05: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41" w:author="Ericsson User" w:date="2018-06-22T10:05:00Z"/>
              </w:rPr>
            </w:pPr>
            <w:ins w:id="42" w:author="Ericsson User" w:date="2018-06-22T10:05:00Z">
              <w:r>
                <w:rPr>
                  <w:noProof/>
                </w:rPr>
                <w:t>An uplink user data packet is to be sent via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43" w:author="Ericsson User" w:date="2018-06-22T10:05:00Z"/>
              </w:rPr>
            </w:pPr>
            <w:ins w:id="44" w:author="Ericsson User" w:date="2018-06-22T10:05: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45" w:author="Ericsson User" w:date="2018-06-22T10:05:00Z"/>
              </w:rPr>
            </w:pPr>
            <w:ins w:id="46" w:author="Ericsson User" w:date="2018-06-22T10:05:00Z">
              <w:r>
                <w:t>7</w:t>
              </w:r>
              <w:r w:rsidRPr="00403F4F">
                <w:rPr>
                  <w:lang w:val="en-US"/>
                </w:rPr>
                <w:t xml:space="preserve"> (= MO_data)</w:t>
              </w:r>
            </w:ins>
          </w:p>
        </w:tc>
      </w:tr>
      <w:tr w:rsidR="00323651" w:rsidRPr="005F7EB0" w:rsidTr="00323651">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323651" w:rsidRPr="005F7EB0" w:rsidRDefault="00323651" w:rsidP="00323651">
            <w:pPr>
              <w:pStyle w:val="TAN"/>
            </w:pPr>
            <w:r w:rsidRPr="005F7EB0">
              <w:t>NOTE 2:</w:t>
            </w:r>
            <w:r w:rsidRPr="005F7EB0">
              <w:tab/>
              <w:t>Access for the purpose of NAS signalling connection recovery during an ongoing service is mapped to the access category of the ongoing service in order to derive an RRC establishment cause, but barring checks will be skipped for this access attempt.</w:t>
            </w:r>
          </w:p>
          <w:p w:rsidR="00323651" w:rsidRPr="005F7EB0" w:rsidRDefault="00323651" w:rsidP="00323651">
            <w:pPr>
              <w:pStyle w:val="TAN"/>
            </w:pPr>
            <w:r w:rsidRPr="005F7EB0">
              <w:t>NOTE 3:</w:t>
            </w:r>
            <w:r w:rsidRPr="005F7EB0">
              <w:tab/>
              <w:t>If the UE selects a new PLMN, then the selected PLMN is used to check the membership; otherwise the UE uses the RLPMN or a PLMN equivalent to the RPLMN.</w:t>
            </w:r>
          </w:p>
          <w:p w:rsidR="00323651" w:rsidRPr="005F7EB0" w:rsidRDefault="00323651" w:rsidP="00323651">
            <w:pPr>
              <w:pStyle w:val="TAN"/>
            </w:pPr>
            <w:r w:rsidRPr="005F7EB0">
              <w:t>NOTE 4:</w:t>
            </w:r>
            <w:r w:rsidRPr="005F7EB0">
              <w:tab/>
              <w:t xml:space="preserve">This includes the 5GMM connection management procedures triggered by the UE-initiated NAS transport procedure for transporting the MO SMS. </w:t>
            </w:r>
          </w:p>
          <w:p w:rsidR="00323651" w:rsidRPr="005F7EB0" w:rsidRDefault="00323651" w:rsidP="00323651">
            <w:pPr>
              <w:pStyle w:val="TAN"/>
            </w:pPr>
            <w:r w:rsidRPr="005F7EB0">
              <w:t>NOTE 5:</w:t>
            </w:r>
            <w:r w:rsidRPr="005F7EB0">
              <w:tab/>
              <w:t>The UE configured for NAS signalling low priority is not supported in this release of specification.</w:t>
            </w:r>
          </w:p>
        </w:tc>
      </w:tr>
    </w:tbl>
    <w:p w:rsidR="00323651" w:rsidRDefault="00323651" w:rsidP="00323651"/>
    <w:p w:rsidR="00D15BB9" w:rsidRDefault="00D15BB9" w:rsidP="00D15BB9">
      <w:pPr>
        <w:jc w:val="center"/>
        <w:rPr>
          <w:noProof/>
        </w:rPr>
      </w:pPr>
      <w:bookmarkStart w:id="47" w:name="_Toc508876824"/>
      <w:bookmarkStart w:id="48" w:name="_Toc516214315"/>
      <w:bookmarkEnd w:id="35"/>
      <w:bookmarkEnd w:id="36"/>
      <w:r w:rsidRPr="00DB12B9">
        <w:rPr>
          <w:noProof/>
          <w:highlight w:val="green"/>
        </w:rPr>
        <w:t>***** change *****</w:t>
      </w:r>
    </w:p>
    <w:p w:rsidR="00BF41E3" w:rsidRDefault="00BF41E3" w:rsidP="00BF41E3">
      <w:pPr>
        <w:pStyle w:val="Heading4"/>
      </w:pPr>
      <w:bookmarkStart w:id="49" w:name="_Toc516842950"/>
      <w:r>
        <w:t>4.5.4.2</w:t>
      </w:r>
      <w:r w:rsidRPr="00561E84">
        <w:tab/>
        <w:t>Access control and checking in 5GMM-CONNECTED mode and in 5GMM-CONNECTED mode with RRC inactive indication</w:t>
      </w:r>
      <w:bookmarkEnd w:id="49"/>
    </w:p>
    <w:p w:rsidR="00BF41E3" w:rsidRDefault="00BF41E3" w:rsidP="00BF41E3">
      <w:r>
        <w:t xml:space="preserve">When the UE is in 5GMM-CONNECTED mode or 5GMM-CONNECTED mode with RRC inactive indication, upon detecting one of events 1) through </w:t>
      </w:r>
      <w:ins w:id="50" w:author="Ericsson User" w:date="2018-06-22T10:06:00Z">
        <w:r>
          <w:t>6</w:t>
        </w:r>
      </w:ins>
      <w:del w:id="51" w:author="Ericsson User" w:date="2018-06-22T10:06:00Z">
        <w:r w:rsidDel="00BF41E3">
          <w:delText>5</w:delText>
        </w:r>
      </w:del>
      <w:r>
        <w:t>) listed in subclause</w:t>
      </w:r>
      <w:r w:rsidRPr="007E6407">
        <w:t> </w:t>
      </w:r>
      <w:r>
        <w:t xml:space="preserve">4.5.1, the NAS shall categorize the corresponding access 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w:t>
      </w:r>
      <w:r>
        <w:rPr>
          <w:noProof/>
          <w:lang w:val="en-US"/>
        </w:rPr>
        <w:lastRenderedPageBreak/>
        <w:t xml:space="preserve">control checking. </w:t>
      </w:r>
      <w:r>
        <w:t>In this request to the lower layer the NAS can also provide to the lower layer the RRC establishment cause determined as specified in subclause 4.5.6 of this specification.</w:t>
      </w:r>
    </w:p>
    <w:p w:rsidR="00BF41E3" w:rsidRPr="00D22964" w:rsidRDefault="00BF41E3" w:rsidP="00BF41E3">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BF41E3" w:rsidRDefault="00BF41E3" w:rsidP="00BF41E3">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BF41E3" w:rsidRPr="001273F7" w:rsidDel="00BF41E3" w:rsidRDefault="00BF41E3" w:rsidP="00BF41E3">
      <w:pPr>
        <w:pStyle w:val="EditorsNote"/>
        <w:rPr>
          <w:del w:id="52" w:author="Ericsson User" w:date="2018-06-22T10:06:00Z"/>
          <w:lang w:eastAsia="zh-CN"/>
        </w:rPr>
      </w:pPr>
      <w:del w:id="53" w:author="Ericsson User" w:date="2018-06-22T10:06:00Z">
        <w:r w:rsidRPr="001273F7" w:rsidDel="00BF41E3">
          <w:rPr>
            <w:noProof/>
          </w:rPr>
          <w:delText>Editor's note:</w:delText>
        </w:r>
        <w:r w:rsidRPr="001273F7" w:rsidDel="00BF41E3">
          <w:rPr>
            <w:rFonts w:hint="eastAsia"/>
            <w:noProof/>
          </w:rPr>
          <w:tab/>
          <w:delText>I</w:delText>
        </w:r>
        <w:r w:rsidRPr="001273F7" w:rsidDel="00BF41E3">
          <w:rPr>
            <w:noProof/>
          </w:rPr>
          <w:delText>t is FFS whether the NAS layer</w:delText>
        </w:r>
        <w:r w:rsidDel="00BF41E3">
          <w:delText>is involved</w:delText>
        </w:r>
        <w:r w:rsidRPr="001273F7" w:rsidDel="00BF41E3">
          <w:rPr>
            <w:noProof/>
          </w:rPr>
          <w:delText xml:space="preserve"> </w:delText>
        </w:r>
        <w:r w:rsidDel="00BF41E3">
          <w:rPr>
            <w:noProof/>
          </w:rPr>
          <w:delText xml:space="preserve">in </w:delText>
        </w:r>
        <w:r w:rsidRPr="001273F7" w:rsidDel="00BF41E3">
          <w:rPr>
            <w:noProof/>
          </w:rPr>
          <w:delText>determin</w:delText>
        </w:r>
        <w:r w:rsidDel="00BF41E3">
          <w:rPr>
            <w:noProof/>
          </w:rPr>
          <w:delText>ing</w:delText>
        </w:r>
        <w:r w:rsidRPr="001273F7" w:rsidDel="00BF41E3">
          <w:rPr>
            <w:noProof/>
          </w:rPr>
          <w:delText xml:space="preserve"> t</w:delText>
        </w:r>
        <w:r w:rsidRPr="001273F7" w:rsidDel="00BF41E3">
          <w:rPr>
            <w:rFonts w:hint="eastAsia"/>
            <w:noProof/>
          </w:rPr>
          <w:delText xml:space="preserve"> the RRC resume cause </w:delText>
        </w:r>
        <w:r w:rsidRPr="001273F7" w:rsidDel="00BF41E3">
          <w:rPr>
            <w:noProof/>
          </w:rPr>
          <w:delText>when transiting over 3GPP access from 5GMM-CONNECTED mode with RRC inactive indication to 5GMM-CONNECTED mode due to an uplink use</w:delText>
        </w:r>
        <w:r w:rsidDel="00BF41E3">
          <w:rPr>
            <w:rFonts w:hint="eastAsia"/>
            <w:noProof/>
            <w:lang w:eastAsia="zh-CN"/>
          </w:rPr>
          <w:delText>-</w:delText>
        </w:r>
        <w:r w:rsidRPr="001273F7" w:rsidDel="00BF41E3">
          <w:rPr>
            <w:noProof/>
          </w:rPr>
          <w:delText>data packet via re-activated PDU session.</w:delText>
        </w:r>
      </w:del>
    </w:p>
    <w:p w:rsidR="00BF41E3" w:rsidRDefault="00BF41E3" w:rsidP="00BF41E3">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BF41E3" w:rsidRDefault="00BF41E3" w:rsidP="00BF41E3">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BF41E3" w:rsidRDefault="00BF41E3" w:rsidP="00BF41E3">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BF41E3" w:rsidRDefault="00BF41E3" w:rsidP="00BF41E3">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del w:id="54" w:author="Ericsson User" w:date="2018-06-22T10:07:00Z">
        <w:r w:rsidDel="00BF41E3">
          <w:rPr>
            <w:snapToGrid w:val="0"/>
          </w:rPr>
          <w:delText xml:space="preserve"> and</w:delText>
        </w:r>
      </w:del>
    </w:p>
    <w:p w:rsidR="00BF41E3" w:rsidRDefault="00BF41E3" w:rsidP="00BF41E3">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ins w:id="55" w:author="Ericsson User" w:date="2018-06-22T10:07:00Z">
        <w:r>
          <w:rPr>
            <w:snapToGrid w:val="0"/>
          </w:rPr>
          <w:t>; and</w:t>
        </w:r>
      </w:ins>
      <w:del w:id="56" w:author="Ericsson User" w:date="2018-06-22T10:07:00Z">
        <w:r w:rsidDel="00BF41E3">
          <w:rPr>
            <w:snapToGrid w:val="0"/>
          </w:rPr>
          <w:delText>.</w:delText>
        </w:r>
      </w:del>
    </w:p>
    <w:p w:rsidR="00BF41E3" w:rsidRDefault="00BF41E3" w:rsidP="00BF41E3">
      <w:pPr>
        <w:pStyle w:val="B1"/>
        <w:rPr>
          <w:ins w:id="57" w:author="Ericsson User" w:date="2018-06-22T10:07:00Z"/>
        </w:rPr>
      </w:pPr>
      <w:ins w:id="58" w:author="Ericsson User" w:date="2018-06-22T10:07:00Z">
        <w:r>
          <w:rPr>
            <w:snapToGrid w:val="0"/>
          </w:rPr>
          <w:t>f)</w:t>
        </w:r>
        <w:r>
          <w:rPr>
            <w:snapToGrid w:val="0"/>
          </w:rPr>
          <w:tab/>
          <w:t xml:space="preserve">if the event which triggered the access attempt was </w:t>
        </w:r>
        <w:r>
          <w:rPr>
            <w:noProof/>
          </w:rPr>
          <w:t>an uplink user data packet is to be sent via a PDU session with suspended user-plane resources</w:t>
        </w:r>
        <w:r>
          <w:rPr>
            <w:snapToGrid w:val="0"/>
          </w:rPr>
          <w:t xml:space="preserve">, 5GMM shall consider that the </w:t>
        </w:r>
        <w:r>
          <w:rPr>
            <w:noProof/>
          </w:rPr>
          <w:t>uplink user data packet is allowed to be sent</w:t>
        </w:r>
        <w:r>
          <w:rPr>
            <w:snapToGrid w:val="0"/>
          </w:rPr>
          <w:t xml:space="preserve"> to </w:t>
        </w:r>
        <w:r w:rsidR="00E53199">
          <w:rPr>
            <w:snapToGrid w:val="0"/>
          </w:rPr>
          <w:t xml:space="preserve">the </w:t>
        </w:r>
        <w:r>
          <w:rPr>
            <w:snapToGrid w:val="0"/>
          </w:rPr>
          <w:t>AS layer.</w:t>
        </w:r>
      </w:ins>
    </w:p>
    <w:p w:rsidR="00BF41E3" w:rsidRDefault="00BF41E3" w:rsidP="00BF41E3">
      <w:r>
        <w:t>If the lower layers indicate that the access attempt is barred, the NAS shall take the following action depending on the event which triggered the access attempt:</w:t>
      </w:r>
    </w:p>
    <w:p w:rsidR="00BF41E3" w:rsidRDefault="00BF41E3" w:rsidP="00BF41E3">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barred.</w:t>
      </w:r>
      <w:r w:rsidRPr="00143126">
        <w:t xml:space="preserve"> </w:t>
      </w:r>
      <w:r>
        <w:t>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BF41E3" w:rsidRPr="00D22964" w:rsidRDefault="00BF41E3" w:rsidP="00BF41E3">
      <w:pPr>
        <w:pStyle w:val="NO"/>
        <w:rPr>
          <w:lang w:eastAsia="ko-KR"/>
        </w:rPr>
      </w:pPr>
      <w:r w:rsidRPr="00561E84">
        <w:rPr>
          <w:snapToGrid w:val="0"/>
        </w:rPr>
        <w:t>NOTE</w:t>
      </w:r>
      <w:r>
        <w:rPr>
          <w:snapToGrid w:val="0"/>
        </w:rPr>
        <w:t> 2</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BF41E3" w:rsidRDefault="00BF41E3" w:rsidP="00BF41E3">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BF41E3" w:rsidRDefault="00BF41E3" w:rsidP="00BF41E3">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BF41E3" w:rsidRDefault="00BF41E3" w:rsidP="00BF41E3">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w:t>
      </w:r>
      <w:r>
        <w:lastRenderedPageBreak/>
        <w:t xml:space="preserve">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del w:id="59" w:author="Ericsson User" w:date="2018-06-22T10:18:00Z">
        <w:r w:rsidDel="00E952BD">
          <w:delText xml:space="preserve"> </w:delText>
        </w:r>
        <w:r w:rsidDel="00E952BD">
          <w:rPr>
            <w:snapToGrid w:val="0"/>
          </w:rPr>
          <w:delText>and</w:delText>
        </w:r>
      </w:del>
    </w:p>
    <w:p w:rsidR="00BF41E3" w:rsidRDefault="00BF41E3" w:rsidP="00BF41E3">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ins w:id="60" w:author="Ericsson User" w:date="2018-06-22T10:18:00Z">
        <w:r w:rsidR="00E952BD">
          <w:rPr>
            <w:snapToGrid w:val="0"/>
          </w:rPr>
          <w:t>; and</w:t>
        </w:r>
      </w:ins>
      <w:del w:id="61" w:author="Ericsson User" w:date="2018-06-22T10:18:00Z">
        <w:r w:rsidDel="00E952BD">
          <w:rPr>
            <w:snapToGrid w:val="0"/>
          </w:rPr>
          <w:delText>.</w:delText>
        </w:r>
      </w:del>
    </w:p>
    <w:p w:rsidR="00E53199" w:rsidRDefault="00E53199" w:rsidP="00E53199">
      <w:pPr>
        <w:pStyle w:val="B1"/>
        <w:rPr>
          <w:ins w:id="62" w:author="Ericsson User" w:date="2018-06-22T10:08:00Z"/>
        </w:rPr>
      </w:pPr>
      <w:ins w:id="63" w:author="Ericsson User" w:date="2018-06-22T10:08:00Z">
        <w:r>
          <w:rPr>
            <w:snapToGrid w:val="0"/>
          </w:rPr>
          <w:t>f)</w:t>
        </w:r>
        <w:r>
          <w:rPr>
            <w:snapToGrid w:val="0"/>
          </w:rPr>
          <w:tab/>
          <w:t xml:space="preserve">if the event which triggered the access attempt was </w:t>
        </w:r>
        <w:r>
          <w:rPr>
            <w:noProof/>
          </w:rPr>
          <w:t>an uplink user data packet is to be sent via a PDU session with suspended user-plane resources</w:t>
        </w:r>
        <w:r>
          <w:rPr>
            <w:snapToGrid w:val="0"/>
          </w:rPr>
          <w:t xml:space="preserve">, 5GMM shall consider that the </w:t>
        </w:r>
        <w:r>
          <w:rPr>
            <w:noProof/>
          </w:rPr>
          <w:t>uplink user data packet is not allowed to be sent</w:t>
        </w:r>
        <w:r>
          <w:rPr>
            <w:snapToGrid w:val="0"/>
          </w:rPr>
          <w:t xml:space="preserve"> to AS layer. </w:t>
        </w:r>
        <w:r>
          <w:t xml:space="preserve">Upon receiving an indication from the lower layers that the barring is alleviated for the access category with which the access attempt was associated, the NAS shall </w:t>
        </w:r>
      </w:ins>
      <w:ins w:id="64" w:author="Ericsson User" w:date="2018-06-22T10:09:00Z">
        <w:r>
          <w:t xml:space="preserve">consider that </w:t>
        </w:r>
      </w:ins>
      <w:ins w:id="65" w:author="Ericsson User" w:date="2018-06-22T10:08:00Z">
        <w:r>
          <w:t>the barring is alleviated for the access category.</w:t>
        </w:r>
      </w:ins>
    </w:p>
    <w:p w:rsidR="00D15BB9" w:rsidRDefault="00D15BB9" w:rsidP="00D15BB9">
      <w:pPr>
        <w:jc w:val="center"/>
        <w:rPr>
          <w:noProof/>
        </w:rPr>
      </w:pPr>
      <w:bookmarkStart w:id="66" w:name="_Hlk516566203"/>
      <w:bookmarkStart w:id="67" w:name="_Toc508876825"/>
      <w:bookmarkStart w:id="68" w:name="_Toc516214316"/>
      <w:bookmarkEnd w:id="47"/>
      <w:bookmarkEnd w:id="48"/>
      <w:r w:rsidRPr="00DB12B9">
        <w:rPr>
          <w:noProof/>
          <w:highlight w:val="green"/>
        </w:rPr>
        <w:t>***** change *****</w:t>
      </w:r>
    </w:p>
    <w:p w:rsidR="00E53199" w:rsidRPr="00FE320E" w:rsidRDefault="00E53199" w:rsidP="00E53199">
      <w:pPr>
        <w:pStyle w:val="Heading3"/>
      </w:pPr>
      <w:bookmarkStart w:id="69" w:name="_Toc516842951"/>
      <w:r>
        <w:t>4.5.5</w:t>
      </w:r>
      <w:r w:rsidRPr="00FE320E">
        <w:tab/>
      </w:r>
      <w:r>
        <w:t>Exception handling and avoiding double barring</w:t>
      </w:r>
      <w:bookmarkEnd w:id="69"/>
    </w:p>
    <w:p w:rsidR="00E53199" w:rsidRDefault="00E53199" w:rsidP="00E53199">
      <w:pPr>
        <w:rPr>
          <w:noProof/>
        </w:rPr>
      </w:pPr>
      <w:r>
        <w:rPr>
          <w:noProof/>
        </w:rPr>
        <w:t>There are several services for which the NAS needs to be informed when the service starts and stops,</w:t>
      </w:r>
    </w:p>
    <w:p w:rsidR="00E53199" w:rsidRDefault="00E53199" w:rsidP="00E53199">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E53199" w:rsidRDefault="00E53199" w:rsidP="00E53199">
      <w:pPr>
        <w:pStyle w:val="B1"/>
        <w:rPr>
          <w:noProof/>
        </w:rPr>
      </w:pPr>
      <w:r>
        <w:rPr>
          <w:noProof/>
        </w:rPr>
        <w:t>-</w:t>
      </w:r>
      <w:r>
        <w:rPr>
          <w:noProof/>
        </w:rPr>
        <w:tab/>
      </w:r>
      <w:r>
        <w:rPr>
          <w:lang w:val="en-US"/>
        </w:rPr>
        <w:t>in order to avoid double barring at the start of these services</w:t>
      </w:r>
      <w:r>
        <w:rPr>
          <w:noProof/>
          <w:lang w:val="en-US"/>
        </w:rPr>
        <w:t>.</w:t>
      </w:r>
    </w:p>
    <w:p w:rsidR="00E53199" w:rsidRDefault="00E53199" w:rsidP="00E53199">
      <w:pPr>
        <w:rPr>
          <w:noProof/>
        </w:rPr>
      </w:pPr>
      <w:r>
        <w:rPr>
          <w:noProof/>
        </w:rPr>
        <w:t>These services are:</w:t>
      </w:r>
    </w:p>
    <w:p w:rsidR="00E53199" w:rsidRDefault="00E53199" w:rsidP="00E53199">
      <w:pPr>
        <w:pStyle w:val="B1"/>
      </w:pPr>
      <w:r>
        <w:rPr>
          <w:noProof/>
        </w:rPr>
        <w:t>a)</w:t>
      </w:r>
      <w:r>
        <w:rPr>
          <w:noProof/>
        </w:rPr>
        <w:tab/>
        <w:t>emergency service</w:t>
      </w:r>
      <w:r>
        <w:t>;</w:t>
      </w:r>
    </w:p>
    <w:p w:rsidR="00E53199" w:rsidRPr="00BB130A" w:rsidRDefault="00E53199" w:rsidP="00E53199">
      <w:pPr>
        <w:pStyle w:val="B1"/>
        <w:rPr>
          <w:noProof/>
          <w:lang w:val="fr-FR"/>
        </w:rPr>
      </w:pPr>
      <w:r w:rsidRPr="00BB130A">
        <w:rPr>
          <w:noProof/>
          <w:lang w:val="fr-FR"/>
        </w:rPr>
        <w:t>b)</w:t>
      </w:r>
      <w:r w:rsidRPr="00BB130A">
        <w:rPr>
          <w:noProof/>
          <w:lang w:val="fr-FR"/>
        </w:rPr>
        <w:tab/>
        <w:t>MMTEL voice;</w:t>
      </w:r>
    </w:p>
    <w:p w:rsidR="00E53199" w:rsidRPr="00BB130A" w:rsidRDefault="00E53199" w:rsidP="00E53199">
      <w:pPr>
        <w:pStyle w:val="B1"/>
        <w:rPr>
          <w:noProof/>
          <w:lang w:val="fr-FR"/>
        </w:rPr>
      </w:pPr>
      <w:r w:rsidRPr="00BB130A">
        <w:rPr>
          <w:noProof/>
          <w:lang w:val="fr-FR"/>
        </w:rPr>
        <w:t>c)</w:t>
      </w:r>
      <w:r w:rsidRPr="00BB130A">
        <w:rPr>
          <w:noProof/>
          <w:lang w:val="fr-FR"/>
        </w:rPr>
        <w:tab/>
        <w:t>MMTEL video;</w:t>
      </w:r>
    </w:p>
    <w:p w:rsidR="00E53199" w:rsidRDefault="00E53199" w:rsidP="00E53199">
      <w:pPr>
        <w:pStyle w:val="B1"/>
        <w:rPr>
          <w:noProof/>
        </w:rPr>
      </w:pPr>
      <w:r>
        <w:rPr>
          <w:noProof/>
        </w:rPr>
        <w:t>d)</w:t>
      </w:r>
      <w:r>
        <w:rPr>
          <w:noProof/>
        </w:rPr>
        <w:tab/>
        <w:t>SMSoIP; and</w:t>
      </w:r>
    </w:p>
    <w:p w:rsidR="00E53199" w:rsidRDefault="00E53199" w:rsidP="00E53199">
      <w:pPr>
        <w:pStyle w:val="B1"/>
        <w:rPr>
          <w:noProof/>
        </w:rPr>
      </w:pPr>
      <w:r>
        <w:rPr>
          <w:noProof/>
        </w:rPr>
        <w:t>e)</w:t>
      </w:r>
      <w:r>
        <w:rPr>
          <w:noProof/>
        </w:rPr>
        <w:tab/>
        <w:t>SMS over NAS.</w:t>
      </w:r>
    </w:p>
    <w:p w:rsidR="00E53199" w:rsidRDefault="00E53199" w:rsidP="00E5319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E53199" w:rsidRDefault="00E53199" w:rsidP="00E53199">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E53199" w:rsidRDefault="00E53199" w:rsidP="00E53199">
      <w:pPr>
        <w:pStyle w:val="B1"/>
      </w:pPr>
      <w:r>
        <w:t>-</w:t>
      </w:r>
      <w:r>
        <w:tab/>
        <w:t>the PDU session for emergency services established during the emergency services fallback is released if the UE has moved to an E-UTRA cell connected to 5GCN; or</w:t>
      </w:r>
    </w:p>
    <w:p w:rsidR="00E53199" w:rsidRPr="00701D4C" w:rsidRDefault="00E53199" w:rsidP="00E53199">
      <w:pPr>
        <w:pStyle w:val="B1"/>
      </w:pPr>
      <w:r>
        <w:t>-</w:t>
      </w:r>
      <w:r>
        <w:tab/>
        <w:t>the service request procedure involved in the emergency services fallback is completed otherwise.</w:t>
      </w:r>
    </w:p>
    <w:p w:rsidR="00E53199" w:rsidRDefault="00E53199" w:rsidP="00E53199">
      <w:pPr>
        <w:rPr>
          <w:noProof/>
          <w:lang w:val="en-US"/>
        </w:rPr>
      </w:pPr>
      <w:r>
        <w:rPr>
          <w:noProof/>
          <w:lang w:val="en-US"/>
        </w:rPr>
        <w:t xml:space="preserve">While an emergency service a) is ongoing, any access attempt triggered by the initiation of a registration, de-registration or service request procedure </w:t>
      </w:r>
      <w:ins w:id="70" w:author="Ericsson User" w:date="2018-06-22T10:10:00Z">
        <w:r>
          <w:rPr>
            <w:noProof/>
            <w:lang w:val="en-US"/>
          </w:rPr>
          <w:t xml:space="preserve">or by </w:t>
        </w:r>
        <w:r>
          <w:rPr>
            <w:noProof/>
          </w:rPr>
          <w:t xml:space="preserve">an uplink user data packet to be sent via a PDU session with suspended user-plane resources </w:t>
        </w:r>
      </w:ins>
      <w:r>
        <w:rPr>
          <w:noProof/>
          <w:lang w:val="en-US"/>
        </w:rPr>
        <w:t>is mapped to access category 2 = emergency</w:t>
      </w:r>
      <w:r w:rsidRPr="00B87A14">
        <w:rPr>
          <w:noProof/>
          <w:lang w:val="en-US"/>
        </w:rPr>
        <w:t>.</w:t>
      </w:r>
    </w:p>
    <w:p w:rsidR="00E53199" w:rsidRDefault="00E53199" w:rsidP="00E5319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E53199" w:rsidRDefault="00E53199" w:rsidP="00E5319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w:t>
      </w:r>
      <w:del w:id="71" w:author="Ericsson User" w:date="2018-06-22T10:11:00Z">
        <w:r w:rsidDel="00E53199">
          <w:rPr>
            <w:noProof/>
          </w:rPr>
          <w:delText xml:space="preserve"> and</w:delText>
        </w:r>
      </w:del>
    </w:p>
    <w:p w:rsidR="00E53199" w:rsidRDefault="00E53199" w:rsidP="00E53199">
      <w:pPr>
        <w:pStyle w:val="B1"/>
        <w:rPr>
          <w:ins w:id="72" w:author="Ericsson User" w:date="2018-06-22T10:11:00Z"/>
          <w:noProof/>
        </w:rPr>
      </w:pPr>
      <w:ins w:id="73" w:author="Ericsson User" w:date="2018-06-22T10:11:00Z">
        <w:r>
          <w:rPr>
            <w:noProof/>
          </w:rPr>
          <w:t>-</w:t>
        </w:r>
        <w:r>
          <w:rPr>
            <w:noProof/>
          </w:rPr>
          <w:tab/>
          <w:t xml:space="preserve">any uplink user data packet to be sent via a PDU session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 with suspended user-plane resources</w:t>
        </w:r>
        <w:r>
          <w:t>; and</w:t>
        </w:r>
      </w:ins>
    </w:p>
    <w:p w:rsidR="00E53199" w:rsidRDefault="00E53199" w:rsidP="00E53199">
      <w:pPr>
        <w:pStyle w:val="B1"/>
        <w:rPr>
          <w:noProof/>
        </w:rPr>
      </w:pPr>
      <w:r>
        <w:rPr>
          <w:noProof/>
        </w:rPr>
        <w:t>-</w:t>
      </w:r>
      <w:r>
        <w:rPr>
          <w:noProof/>
        </w:rPr>
        <w:tab/>
        <w:t>any:</w:t>
      </w:r>
    </w:p>
    <w:p w:rsidR="00E53199" w:rsidRDefault="00E53199" w:rsidP="00E53199">
      <w:pPr>
        <w:pStyle w:val="B2"/>
        <w:rPr>
          <w:noProof/>
        </w:rPr>
      </w:pPr>
      <w:r>
        <w:rPr>
          <w:noProof/>
        </w:rPr>
        <w:lastRenderedPageBreak/>
        <w:t>1)</w:t>
      </w:r>
      <w:r>
        <w:rPr>
          <w:noProof/>
        </w:rPr>
        <w:tab/>
        <w:t>service request procedure; or</w:t>
      </w:r>
    </w:p>
    <w:p w:rsidR="00E53199" w:rsidRDefault="00E53199" w:rsidP="00E53199">
      <w:pPr>
        <w:pStyle w:val="B2"/>
        <w:rPr>
          <w:noProof/>
        </w:rPr>
      </w:pPr>
      <w:r>
        <w:rPr>
          <w:noProof/>
        </w:rPr>
        <w:t>2)</w:t>
      </w:r>
      <w:r>
        <w:rPr>
          <w:noProof/>
        </w:rPr>
        <w:tab/>
        <w:t>registration procedure;</w:t>
      </w:r>
    </w:p>
    <w:p w:rsidR="00E53199" w:rsidRPr="00621D46" w:rsidRDefault="00E53199" w:rsidP="00E53199">
      <w:pPr>
        <w:pStyle w:val="B1"/>
      </w:pPr>
      <w:r w:rsidRPr="00621D46">
        <w:tab/>
        <w:t>initiated in 5GMM-IDLE mode for the purpose of NAS signalling connection recovery.</w:t>
      </w:r>
    </w:p>
    <w:p w:rsidR="00E53199" w:rsidRDefault="00E53199" w:rsidP="00E53199">
      <w:pPr>
        <w:pStyle w:val="NO"/>
      </w:pPr>
      <w:r>
        <w:t>NOTE 1:</w:t>
      </w:r>
      <w:r>
        <w:tab/>
        <w:t xml:space="preserve">Although the </w:t>
      </w:r>
      <w:r w:rsidRPr="00270D08">
        <w:t xml:space="preserve">access control checking </w:t>
      </w:r>
      <w:r>
        <w:t>is skipped, the mapping is performed in order to derive an RRC establishment cause.</w:t>
      </w:r>
    </w:p>
    <w:p w:rsidR="00E53199" w:rsidRDefault="00E53199" w:rsidP="00E53199">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E53199" w:rsidRDefault="00E53199" w:rsidP="00E53199">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E53199" w:rsidRDefault="00E53199" w:rsidP="00E53199">
      <w:pPr>
        <w:pStyle w:val="EditorsNote"/>
      </w:pPr>
      <w:r>
        <w:t>Editor's note:</w:t>
      </w:r>
      <w:r>
        <w:tab/>
        <w:t>Whether explicit start and stop indications for SMS over NAS need to be defined is FFS.</w:t>
      </w:r>
    </w:p>
    <w:p w:rsidR="00E53199" w:rsidRDefault="00E53199" w:rsidP="00E53199">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E53199" w:rsidRDefault="00E53199" w:rsidP="00E53199">
      <w:pPr>
        <w:pStyle w:val="B1"/>
        <w:rPr>
          <w:ins w:id="74" w:author="Ericsson User" w:date="2018-06-22T10:12:00Z"/>
          <w:noProof/>
        </w:rPr>
      </w:pPr>
      <w:r>
        <w:rPr>
          <w:noProof/>
        </w:rPr>
        <w:t>-</w:t>
      </w:r>
      <w:r>
        <w:rPr>
          <w:noProof/>
        </w:rPr>
        <w:tab/>
        <w:t>for services b), c) and d)</w:t>
      </w:r>
      <w:del w:id="75" w:author="Ericsson User" w:date="2018-06-22T10:11:00Z">
        <w:r w:rsidDel="00E53199">
          <w:rPr>
            <w:noProof/>
          </w:rPr>
          <w:delText xml:space="preserve">, </w:delText>
        </w:r>
      </w:del>
      <w:ins w:id="76" w:author="Ericsson User" w:date="2018-06-22T10:29:00Z">
        <w:r w:rsidR="00507DED">
          <w:rPr>
            <w:noProof/>
          </w:rPr>
          <w:t>:</w:t>
        </w:r>
      </w:ins>
    </w:p>
    <w:p w:rsidR="00E53199" w:rsidRDefault="00E53199">
      <w:pPr>
        <w:pStyle w:val="B2"/>
        <w:rPr>
          <w:ins w:id="77" w:author="Ericsson User" w:date="2018-06-22T10:11:00Z"/>
          <w:noProof/>
        </w:rPr>
        <w:pPrChange w:id="78" w:author="Ericsson User" w:date="2018-06-22T10:12:00Z">
          <w:pPr>
            <w:pStyle w:val="B1"/>
          </w:pPr>
        </w:pPrChange>
      </w:pPr>
      <w:ins w:id="79" w:author="Ericsson User" w:date="2018-06-22T10:12:00Z">
        <w:r>
          <w:rPr>
            <w:noProof/>
          </w:rPr>
          <w:t>1)</w:t>
        </w:r>
        <w:r>
          <w:rPr>
            <w:noProof/>
          </w:rPr>
          <w:tab/>
        </w:r>
      </w:ins>
      <w:r>
        <w:rPr>
          <w:noProof/>
        </w:rPr>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E53199" w:rsidRPr="001141AB" w:rsidRDefault="00E53199">
      <w:pPr>
        <w:pStyle w:val="B2"/>
        <w:rPr>
          <w:noProof/>
        </w:rPr>
        <w:pPrChange w:id="80" w:author="Ericsson User" w:date="2018-06-22T10:11:00Z">
          <w:pPr>
            <w:pStyle w:val="B1"/>
          </w:pPr>
        </w:pPrChange>
      </w:pPr>
      <w:ins w:id="81" w:author="Ericsson User" w:date="2018-06-22T10:11:00Z">
        <w:r>
          <w:rPr>
            <w:noProof/>
          </w:rPr>
          <w:t>2)</w:t>
        </w:r>
        <w:r>
          <w:rPr>
            <w:noProof/>
          </w:rPr>
          <w:tab/>
          <w:t xml:space="preserve">any uplink user data packet to be sent via a PDU session </w:t>
        </w:r>
        <w:r w:rsidRPr="004F4804">
          <w:rPr>
            <w:noProof/>
          </w:rPr>
          <w:t xml:space="preserve">established for DNN = </w:t>
        </w:r>
        <w:r>
          <w:rPr>
            <w:noProof/>
          </w:rPr>
          <w:t>"</w:t>
        </w:r>
        <w:r w:rsidRPr="004F4804">
          <w:rPr>
            <w:noProof/>
          </w:rPr>
          <w:t>IMS</w:t>
        </w:r>
        <w:r>
          <w:rPr>
            <w:noProof/>
          </w:rPr>
          <w:t>" with suspended user-plane resources</w:t>
        </w:r>
        <w:r>
          <w:t>; and</w:t>
        </w:r>
      </w:ins>
    </w:p>
    <w:p w:rsidR="00E53199" w:rsidRPr="00401222" w:rsidRDefault="00E53199" w:rsidP="00E53199">
      <w:pPr>
        <w:pStyle w:val="EditorsNote"/>
      </w:pPr>
      <w:r w:rsidRPr="00401222">
        <w:t>Editor's note:</w:t>
      </w:r>
      <w:r w:rsidRPr="00401222">
        <w:tab/>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r w:rsidRPr="00401222">
        <w:t>.</w:t>
      </w:r>
    </w:p>
    <w:p w:rsidR="00E53199" w:rsidRDefault="00E53199" w:rsidP="00E53199">
      <w:pPr>
        <w:pStyle w:val="B1"/>
        <w:rPr>
          <w:noProof/>
        </w:rPr>
      </w:pPr>
      <w:r>
        <w:rPr>
          <w:noProof/>
          <w:lang w:val="en-US"/>
        </w:rPr>
        <w:t>-</w:t>
      </w:r>
      <w:r>
        <w:rPr>
          <w:noProof/>
          <w:lang w:val="en-US"/>
        </w:rPr>
        <w:tab/>
      </w:r>
      <w:r>
        <w:rPr>
          <w:noProof/>
        </w:rPr>
        <w:t>for services b), c), d) and e), any:</w:t>
      </w:r>
    </w:p>
    <w:p w:rsidR="00E53199" w:rsidRDefault="00E53199" w:rsidP="00E53199">
      <w:pPr>
        <w:pStyle w:val="B2"/>
        <w:rPr>
          <w:noProof/>
        </w:rPr>
      </w:pPr>
      <w:r>
        <w:rPr>
          <w:noProof/>
        </w:rPr>
        <w:t>1)</w:t>
      </w:r>
      <w:r>
        <w:rPr>
          <w:noProof/>
        </w:rPr>
        <w:tab/>
        <w:t>service request procedure; or</w:t>
      </w:r>
    </w:p>
    <w:p w:rsidR="00E53199" w:rsidRDefault="00E53199" w:rsidP="00E53199">
      <w:pPr>
        <w:pStyle w:val="B2"/>
        <w:rPr>
          <w:noProof/>
        </w:rPr>
      </w:pPr>
      <w:r>
        <w:rPr>
          <w:noProof/>
        </w:rPr>
        <w:t>2)</w:t>
      </w:r>
      <w:r>
        <w:rPr>
          <w:noProof/>
        </w:rPr>
        <w:tab/>
        <w:t>registration procedure;</w:t>
      </w:r>
    </w:p>
    <w:p w:rsidR="00E53199" w:rsidRPr="00621D46" w:rsidRDefault="00E53199" w:rsidP="00E53199">
      <w:pPr>
        <w:pStyle w:val="B1"/>
      </w:pPr>
      <w:r w:rsidRPr="00621D46">
        <w:tab/>
        <w:t>initiated in 5GMM-IDLE mode for the purpose of NAS signalling connection recovery.</w:t>
      </w:r>
    </w:p>
    <w:p w:rsidR="00E53199" w:rsidRDefault="00E53199" w:rsidP="00E53199">
      <w:pPr>
        <w:rPr>
          <w:noProof/>
          <w:lang w:val="en-US"/>
        </w:rPr>
      </w:pPr>
      <w:r>
        <w:rPr>
          <w:noProof/>
          <w:lang w:val="en-US"/>
        </w:rPr>
        <w:t>While an MMTEL voice call is ongoing:</w:t>
      </w:r>
    </w:p>
    <w:p w:rsidR="00E53199" w:rsidRDefault="00E53199" w:rsidP="00E531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del w:id="82" w:author="Ericsson User" w:date="2018-06-22T10:12:00Z">
        <w:r w:rsidDel="00E53199">
          <w:rPr>
            <w:noProof/>
            <w:lang w:val="en-US"/>
          </w:rPr>
          <w:delText xml:space="preserve"> and</w:delText>
        </w:r>
      </w:del>
    </w:p>
    <w:p w:rsidR="00E53199" w:rsidRDefault="00E53199" w:rsidP="00E53199">
      <w:pPr>
        <w:pStyle w:val="B1"/>
        <w:rPr>
          <w:ins w:id="83" w:author="Ericsson User" w:date="2018-06-22T10:12:00Z"/>
          <w:noProof/>
          <w:lang w:val="en-US"/>
        </w:rPr>
      </w:pPr>
      <w:ins w:id="84" w:author="Ericsson User" w:date="2018-06-22T10:12:00Z">
        <w:r>
          <w:rPr>
            <w:noProof/>
            <w:lang w:val="en-US"/>
          </w:rPr>
          <w:t>-</w:t>
        </w:r>
        <w:r>
          <w:rPr>
            <w:noProof/>
            <w:lang w:val="en-US"/>
          </w:rPr>
          <w:tab/>
        </w:r>
        <w:r>
          <w:rPr>
            <w:noProof/>
          </w:rPr>
          <w:t xml:space="preserve">any uplink user data packet to be sent via a PDU session </w:t>
        </w:r>
        <w:r w:rsidRPr="004F4804">
          <w:rPr>
            <w:noProof/>
          </w:rPr>
          <w:t xml:space="preserve">established for DNN = </w:t>
        </w:r>
        <w:r>
          <w:rPr>
            <w:noProof/>
          </w:rPr>
          <w:t>"</w:t>
        </w:r>
        <w:r w:rsidRPr="004F4804">
          <w:rPr>
            <w:noProof/>
          </w:rPr>
          <w:t>IMS</w:t>
        </w:r>
        <w:r>
          <w:rPr>
            <w:noProof/>
          </w:rPr>
          <w:t xml:space="preserve">" with suspended user-plane resources </w:t>
        </w:r>
        <w:r>
          <w:rPr>
            <w:noProof/>
            <w:lang w:val="en-US"/>
          </w:rPr>
          <w:t>is mapped to access category 4; and</w:t>
        </w:r>
      </w:ins>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tab/>
      </w:r>
      <w:r w:rsidRPr="004108EF">
        <w:rPr>
          <w:noProof/>
          <w:lang w:val="en-US"/>
        </w:rPr>
        <w:t xml:space="preserve">initiated in 5GMM-IDLE mode for the purpose of NAS signalling connection recovery is mapped to access category </w:t>
      </w:r>
      <w:r>
        <w:rPr>
          <w:noProof/>
          <w:lang w:val="en-US"/>
        </w:rPr>
        <w:t>4.</w:t>
      </w:r>
    </w:p>
    <w:p w:rsidR="00E53199" w:rsidRDefault="00E53199" w:rsidP="00E53199">
      <w:pPr>
        <w:rPr>
          <w:noProof/>
          <w:lang w:val="en-US"/>
        </w:rPr>
      </w:pPr>
      <w:r>
        <w:rPr>
          <w:noProof/>
          <w:lang w:val="en-US"/>
        </w:rPr>
        <w:t>While an MMTEL video call is ongoing and no MMTEL voice call is ongoing:</w:t>
      </w:r>
    </w:p>
    <w:p w:rsidR="00E53199" w:rsidRDefault="00E53199" w:rsidP="00E531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del w:id="85" w:author="Ericsson User" w:date="2018-06-22T10:12:00Z">
        <w:r w:rsidDel="00E53199">
          <w:rPr>
            <w:noProof/>
            <w:lang w:val="en-US"/>
          </w:rPr>
          <w:delText xml:space="preserve"> and</w:delText>
        </w:r>
      </w:del>
    </w:p>
    <w:p w:rsidR="00E53199" w:rsidRDefault="00E53199" w:rsidP="00E53199">
      <w:pPr>
        <w:pStyle w:val="B1"/>
        <w:rPr>
          <w:ins w:id="86" w:author="Ericsson User" w:date="2018-06-22T10:12:00Z"/>
          <w:noProof/>
          <w:lang w:val="en-US"/>
        </w:rPr>
      </w:pPr>
      <w:ins w:id="87" w:author="Ericsson User" w:date="2018-06-22T10:12:00Z">
        <w:r>
          <w:rPr>
            <w:noProof/>
            <w:lang w:val="en-US"/>
          </w:rPr>
          <w:t>-</w:t>
        </w:r>
        <w:r>
          <w:rPr>
            <w:noProof/>
            <w:lang w:val="en-US"/>
          </w:rPr>
          <w:tab/>
        </w:r>
        <w:r>
          <w:rPr>
            <w:noProof/>
          </w:rPr>
          <w:t xml:space="preserve">any uplink user data packet to be sent via a PDU session </w:t>
        </w:r>
        <w:r w:rsidRPr="004F4804">
          <w:rPr>
            <w:noProof/>
          </w:rPr>
          <w:t xml:space="preserve">established for DNN = </w:t>
        </w:r>
        <w:r>
          <w:rPr>
            <w:noProof/>
          </w:rPr>
          <w:t>"</w:t>
        </w:r>
        <w:r w:rsidRPr="004F4804">
          <w:rPr>
            <w:noProof/>
          </w:rPr>
          <w:t>IMS</w:t>
        </w:r>
        <w:r>
          <w:rPr>
            <w:noProof/>
          </w:rPr>
          <w:t xml:space="preserve">" with suspended user-plane resources </w:t>
        </w:r>
        <w:r>
          <w:rPr>
            <w:noProof/>
            <w:lang w:val="en-US"/>
          </w:rPr>
          <w:t>is mapped to access category 5; and</w:t>
        </w:r>
      </w:ins>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lastRenderedPageBreak/>
        <w:tab/>
      </w:r>
      <w:r w:rsidRPr="004108EF">
        <w:rPr>
          <w:noProof/>
          <w:lang w:val="en-US"/>
        </w:rPr>
        <w:t xml:space="preserve">initiated in 5GMM-IDLE mode for the purpose of NAS signalling connection recovery is mapped to access category </w:t>
      </w:r>
      <w:r>
        <w:rPr>
          <w:noProof/>
          <w:lang w:val="en-US"/>
        </w:rPr>
        <w:t>5</w:t>
      </w:r>
      <w:r>
        <w:t>.</w:t>
      </w:r>
    </w:p>
    <w:p w:rsidR="00E53199" w:rsidRDefault="00E53199" w:rsidP="00E53199">
      <w:pPr>
        <w:rPr>
          <w:noProof/>
          <w:lang w:val="en-US"/>
        </w:rPr>
      </w:pPr>
      <w:r>
        <w:rPr>
          <w:noProof/>
          <w:lang w:val="en-US"/>
        </w:rPr>
        <w:t>While an SMS over IMS is ongoing, no MMTEL video call is ongoing and no MMTEL voice call is ongoing:</w:t>
      </w:r>
      <w:r w:rsidRPr="00F82783">
        <w:rPr>
          <w:noProof/>
          <w:lang w:val="en-US"/>
        </w:rPr>
        <w:t xml:space="preserve"> </w:t>
      </w:r>
    </w:p>
    <w:p w:rsidR="00E53199" w:rsidRDefault="00E53199" w:rsidP="00E531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E53199" w:rsidRDefault="00E53199" w:rsidP="00E53199">
      <w:pPr>
        <w:pStyle w:val="B1"/>
        <w:rPr>
          <w:ins w:id="88" w:author="Ericsson User" w:date="2018-06-22T10:13:00Z"/>
          <w:noProof/>
          <w:lang w:val="en-US"/>
        </w:rPr>
      </w:pPr>
      <w:ins w:id="89" w:author="Ericsson User" w:date="2018-06-22T10:13:00Z">
        <w:r>
          <w:rPr>
            <w:noProof/>
            <w:lang w:val="en-US"/>
          </w:rPr>
          <w:t>-</w:t>
        </w:r>
        <w:r>
          <w:rPr>
            <w:noProof/>
            <w:lang w:val="en-US"/>
          </w:rPr>
          <w:tab/>
        </w:r>
        <w:r>
          <w:rPr>
            <w:noProof/>
          </w:rPr>
          <w:t xml:space="preserve">any uplink user data packet to be sent via a PDU session </w:t>
        </w:r>
        <w:r w:rsidRPr="004F4804">
          <w:rPr>
            <w:noProof/>
          </w:rPr>
          <w:t xml:space="preserve">established for DNN = </w:t>
        </w:r>
        <w:r>
          <w:rPr>
            <w:noProof/>
          </w:rPr>
          <w:t>"</w:t>
        </w:r>
        <w:r w:rsidRPr="004F4804">
          <w:rPr>
            <w:noProof/>
          </w:rPr>
          <w:t>IMS</w:t>
        </w:r>
        <w:r>
          <w:rPr>
            <w:noProof/>
          </w:rPr>
          <w:t xml:space="preserve">" with suspended user-plane resources </w:t>
        </w:r>
        <w:r>
          <w:rPr>
            <w:noProof/>
            <w:lang w:val="en-US"/>
          </w:rPr>
          <w:t>is mapped to access category 6; and</w:t>
        </w:r>
      </w:ins>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E53199" w:rsidRDefault="00E53199" w:rsidP="00E53199">
      <w:pPr>
        <w:rPr>
          <w:noProof/>
          <w:lang w:val="en-US"/>
        </w:rPr>
      </w:pPr>
      <w:r>
        <w:rPr>
          <w:noProof/>
          <w:lang w:val="en-US"/>
        </w:rPr>
        <w:t>While an SMS over NAS is ongoing, no SMS over IMS is ongoing, no MMTEL video call is ongoing and no MMTEL voice call is ongoing:</w:t>
      </w:r>
      <w:r w:rsidRPr="00F82783">
        <w:rPr>
          <w:noProof/>
          <w:lang w:val="en-US"/>
        </w:rPr>
        <w:t xml:space="preserve"> </w:t>
      </w:r>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E53199" w:rsidRDefault="00E53199" w:rsidP="00E53199">
      <w:pPr>
        <w:pStyle w:val="NO"/>
      </w:pPr>
      <w:r>
        <w:t>NOTE 2:</w:t>
      </w:r>
      <w:r>
        <w:tab/>
        <w:t xml:space="preserve">Although the </w:t>
      </w:r>
      <w:r w:rsidRPr="00270D08">
        <w:t xml:space="preserve">access control checking </w:t>
      </w:r>
      <w:r>
        <w:t>is skipped, the mapping is performed in order to derive an RRC establishment cause.</w:t>
      </w:r>
    </w:p>
    <w:p w:rsidR="00E53199" w:rsidRPr="00300361" w:rsidRDefault="00E53199" w:rsidP="00E53199">
      <w:pPr>
        <w:rPr>
          <w:lang w:eastAsia="zh-CN"/>
        </w:rPr>
      </w:pPr>
      <w:r>
        <w:t xml:space="preserve">If an access category is determined and the </w:t>
      </w:r>
      <w:r w:rsidRPr="00270D08">
        <w:t xml:space="preserve">access control checking </w:t>
      </w:r>
      <w:r>
        <w:t>is skipped, the NAS shall determine the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establishment cause to lower layers.</w:t>
      </w:r>
    </w:p>
    <w:p w:rsidR="00D15BB9" w:rsidRDefault="00D15BB9" w:rsidP="00D15BB9">
      <w:pPr>
        <w:jc w:val="center"/>
        <w:rPr>
          <w:noProof/>
        </w:rPr>
      </w:pPr>
      <w:bookmarkStart w:id="90" w:name="_Toc516214317"/>
      <w:bookmarkStart w:id="91" w:name="_Toc508876826"/>
      <w:bookmarkEnd w:id="66"/>
      <w:bookmarkEnd w:id="67"/>
      <w:bookmarkEnd w:id="68"/>
      <w:r w:rsidRPr="00DB12B9">
        <w:rPr>
          <w:noProof/>
          <w:highlight w:val="green"/>
        </w:rPr>
        <w:t>***** change *****</w:t>
      </w:r>
    </w:p>
    <w:p w:rsidR="00E53199" w:rsidRDefault="00E53199" w:rsidP="00E53199">
      <w:pPr>
        <w:pStyle w:val="Heading4"/>
      </w:pPr>
      <w:bookmarkStart w:id="92" w:name="_Toc516843050"/>
      <w:bookmarkStart w:id="93" w:name="_Toc508876915"/>
      <w:bookmarkStart w:id="94" w:name="_Toc516214394"/>
      <w:bookmarkEnd w:id="90"/>
      <w:bookmarkEnd w:id="91"/>
      <w:r>
        <w:t>5.3.1.3</w:t>
      </w:r>
      <w:r>
        <w:tab/>
      </w:r>
      <w:r w:rsidRPr="006822D8">
        <w:t>5GMM-CONNECTED mode with RRC inactive indication</w:t>
      </w:r>
      <w:bookmarkEnd w:id="92"/>
    </w:p>
    <w:p w:rsidR="00E53199" w:rsidRDefault="00E53199" w:rsidP="00E53199">
      <w:r>
        <w:t>This subclause is only applicable for UE's 5GMM mode over 3GPP access.</w:t>
      </w:r>
    </w:p>
    <w:p w:rsidR="00E53199" w:rsidRDefault="00E53199" w:rsidP="00E53199">
      <w:r>
        <w:t>The UE is in 5GMM-CONNECTED mode with RRC inactive indication when the UE is in:</w:t>
      </w:r>
    </w:p>
    <w:p w:rsidR="00E53199" w:rsidRDefault="00E53199" w:rsidP="00E53199">
      <w:pPr>
        <w:pStyle w:val="B1"/>
      </w:pPr>
      <w:r>
        <w:t>a)</w:t>
      </w:r>
      <w:r>
        <w:tab/>
        <w:t>5GMM-CONNECTED mode over 3GPP access at the NAS layer; and</w:t>
      </w:r>
    </w:p>
    <w:p w:rsidR="00E53199" w:rsidRDefault="00E53199" w:rsidP="00E53199">
      <w:pPr>
        <w:pStyle w:val="B1"/>
      </w:pPr>
      <w:r>
        <w:t>b)</w:t>
      </w:r>
      <w:r>
        <w:tab/>
        <w:t>RRC_INACTIVE state at the AS layer (see 3GPP TS 38.300 [27]).</w:t>
      </w:r>
    </w:p>
    <w:p w:rsidR="00E53199" w:rsidRDefault="00E53199" w:rsidP="00E53199">
      <w:pPr>
        <w:rPr>
          <w:noProof/>
          <w:lang w:val="en-US"/>
        </w:rPr>
      </w:pPr>
      <w:r>
        <w:rPr>
          <w:noProof/>
          <w:lang w:val="en-US"/>
        </w:rPr>
        <w:t>Unless stated otherwise, the UE behavior in 5GMM-CONNECTED mode with RRC inactive indication follows the UE behavior in 5GMM-CONNECTED over 3GPP access, except that:</w:t>
      </w:r>
    </w:p>
    <w:p w:rsidR="00E53199" w:rsidRDefault="00E53199" w:rsidP="00E53199">
      <w:pPr>
        <w:pStyle w:val="B1"/>
        <w:rPr>
          <w:noProof/>
          <w:lang w:val="en-US"/>
        </w:rPr>
      </w:pPr>
      <w:r>
        <w:rPr>
          <w:noProof/>
          <w:lang w:val="en-US"/>
        </w:rPr>
        <w:t>a)</w:t>
      </w:r>
      <w:r>
        <w:rPr>
          <w:noProof/>
          <w:lang w:val="en-US"/>
        </w:rPr>
        <w:tab/>
        <w:t>the UE shall apply the mobility restrictions; and</w:t>
      </w:r>
    </w:p>
    <w:p w:rsidR="00E53199" w:rsidRDefault="00E53199" w:rsidP="00E53199">
      <w:pPr>
        <w:pStyle w:val="B1"/>
        <w:rPr>
          <w:noProof/>
          <w:lang w:val="en-US"/>
        </w:rPr>
      </w:pPr>
      <w:r>
        <w:rPr>
          <w:noProof/>
          <w:lang w:val="en-US"/>
        </w:rPr>
        <w:t>b)</w:t>
      </w:r>
      <w:r>
        <w:rPr>
          <w:noProof/>
          <w:lang w:val="en-US"/>
        </w:rPr>
        <w:tab/>
        <w:t>the UE shall perform the PLMN selection procedures</w:t>
      </w:r>
    </w:p>
    <w:p w:rsidR="00E53199" w:rsidRDefault="00E53199" w:rsidP="00E53199">
      <w:pPr>
        <w:rPr>
          <w:noProof/>
          <w:lang w:val="en-US"/>
        </w:rPr>
      </w:pPr>
      <w:r>
        <w:rPr>
          <w:noProof/>
          <w:lang w:val="en-US"/>
        </w:rPr>
        <w:t>as in 5GMM-IDLE mode over 3GPP access.</w:t>
      </w:r>
    </w:p>
    <w:p w:rsidR="00E53199" w:rsidRDefault="00E53199" w:rsidP="00E53199">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indication from the lower layers that the UE has transitioned to RRC_INACTIVE state.</w:t>
      </w:r>
    </w:p>
    <w:p w:rsidR="00E53199" w:rsidRDefault="00E53199" w:rsidP="00E53199">
      <w:pPr>
        <w:rPr>
          <w:noProof/>
          <w:lang w:val="en-US"/>
        </w:rPr>
      </w:pPr>
      <w:r>
        <w:rPr>
          <w:noProof/>
          <w:lang w:val="en-US"/>
        </w:rPr>
        <w:t>Upon trigger of a procedure which requires sending of a NAS message</w:t>
      </w:r>
      <w:ins w:id="95" w:author="Ericsson User" w:date="2018-06-22T10:14:00Z">
        <w:r>
          <w:rPr>
            <w:noProof/>
            <w:lang w:val="en-US"/>
          </w:rPr>
          <w:t xml:space="preserve"> or </w:t>
        </w:r>
        <w:r w:rsidRPr="00A7402B">
          <w:rPr>
            <w:noProof/>
            <w:lang w:val="en-US"/>
          </w:rPr>
          <w:t xml:space="preserve">an uplink user data packet to be sent via a PDU session with </w:t>
        </w:r>
        <w:r>
          <w:rPr>
            <w:noProof/>
            <w:lang w:val="en-US"/>
          </w:rPr>
          <w:t xml:space="preserve">suspended </w:t>
        </w:r>
        <w:r w:rsidRPr="00A7402B">
          <w:rPr>
            <w:noProof/>
            <w:lang w:val="en-US"/>
          </w:rPr>
          <w:t>user-plane resources</w:t>
        </w:r>
      </w:ins>
      <w:r>
        <w:rPr>
          <w:noProof/>
          <w:lang w:val="en-US"/>
        </w:rPr>
        <w:t xml:space="preserve">, the UE in 5GMM-CONNECTED mode with RRC inactive </w:t>
      </w:r>
      <w:r>
        <w:rPr>
          <w:noProof/>
          <w:lang w:val="en-US"/>
        </w:rPr>
        <w:lastRenderedPageBreak/>
        <w:t xml:space="preserve">indication over 3GPP access shall request the lower layers to transition to RRC_CONNECTED state </w:t>
      </w:r>
      <w:r>
        <w:t>(see 3GPP TS 38.300 [27])</w:t>
      </w:r>
      <w:r>
        <w:rPr>
          <w:noProof/>
          <w:lang w:val="en-US"/>
        </w:rPr>
        <w:t>.</w:t>
      </w:r>
    </w:p>
    <w:p w:rsidR="00E53199" w:rsidRDefault="00E53199" w:rsidP="00E53199">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receving from the lower layers indication that the UE has transitioned to RRC_CONNECTED state </w:t>
      </w:r>
      <w:r>
        <w:t>(see 3GPP TS 38.300 [27])</w:t>
      </w:r>
      <w:r>
        <w:rPr>
          <w:noProof/>
          <w:lang w:val="en-US"/>
        </w:rPr>
        <w:t>.</w:t>
      </w:r>
    </w:p>
    <w:p w:rsidR="00E53199" w:rsidRPr="00D27A95" w:rsidRDefault="00E53199" w:rsidP="00E53199">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rsidR="00E53199" w:rsidRDefault="00E53199" w:rsidP="00E53199">
      <w:pPr>
        <w:rPr>
          <w:noProof/>
          <w:lang w:val="en-US"/>
        </w:rPr>
      </w:pPr>
      <w:r>
        <w:rPr>
          <w:noProof/>
          <w:lang w:val="en-US"/>
        </w:rPr>
        <w:t xml:space="preserve">The UE shall trigger a transition from 5GMM-CONNECTED mode with RRC inactive indication to 5GMM-IDLE mode upon selection of a PLMN that is not an equivalent PLMN to the registered PLMN. </w:t>
      </w:r>
    </w:p>
    <w:p w:rsidR="00E53199" w:rsidRDefault="00E53199" w:rsidP="00E53199">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E53199" w:rsidRDefault="00E53199" w:rsidP="00E5319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E53199" w:rsidRDefault="00E53199" w:rsidP="00E53199">
      <w:pPr>
        <w:pStyle w:val="B1"/>
        <w:rPr>
          <w:noProof/>
          <w:lang w:val="en-US"/>
        </w:rPr>
      </w:pPr>
      <w:r>
        <w:rPr>
          <w:noProof/>
          <w:lang w:val="en-US"/>
        </w:rPr>
        <w:t>-</w:t>
      </w:r>
      <w:r>
        <w:rPr>
          <w:noProof/>
          <w:lang w:val="en-US"/>
        </w:rPr>
        <w:tab/>
        <w:t>proceed with the pending procedure.</w:t>
      </w:r>
    </w:p>
    <w:p w:rsidR="00E53199" w:rsidRDefault="00E53199" w:rsidP="00E53199">
      <w:pPr>
        <w:rPr>
          <w:noProof/>
          <w:lang w:val="en-US"/>
        </w:rPr>
      </w:pPr>
      <w:r>
        <w:rPr>
          <w:noProof/>
          <w:lang w:val="en-US"/>
        </w:rPr>
        <w:t>If the UE requests the lower layers to transition to RRC_CONNECTED state for other reason than initiation of a registration procedure, a service request procedure or a de-registration procedure, upon fallback indication from lower layers, the UE shall:</w:t>
      </w:r>
    </w:p>
    <w:p w:rsidR="00E53199" w:rsidRDefault="00E53199" w:rsidP="00E5319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E53199" w:rsidRDefault="00E53199" w:rsidP="00E53199">
      <w:pPr>
        <w:pStyle w:val="B1"/>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w:t>
      </w:r>
      <w:r w:rsidRPr="00835CD4">
        <w:rPr>
          <w:noProof/>
          <w:lang w:val="en-US"/>
        </w:rPr>
        <w:t xml:space="preserve"> </w:t>
      </w:r>
      <w:r>
        <w:rPr>
          <w:noProof/>
          <w:lang w:val="en-US"/>
        </w:rPr>
        <w:t>and</w:t>
      </w:r>
    </w:p>
    <w:p w:rsidR="00E53199" w:rsidRDefault="00E53199" w:rsidP="00E53199">
      <w:pPr>
        <w:pStyle w:val="B1"/>
        <w:rPr>
          <w:noProof/>
          <w:lang w:val="en-US"/>
        </w:rPr>
      </w:pPr>
      <w:r>
        <w:rPr>
          <w:noProof/>
          <w:lang w:val="en-US"/>
        </w:rPr>
        <w:t>-</w:t>
      </w:r>
      <w:r>
        <w:rPr>
          <w:noProof/>
          <w:lang w:val="en-US"/>
        </w:rPr>
        <w:tab/>
        <w:t>upon successful service request procedure completion, proceed with any pending procedure.</w:t>
      </w:r>
    </w:p>
    <w:p w:rsidR="00E53199" w:rsidRDefault="00E53199" w:rsidP="00E53199">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(i.e. </w:t>
      </w:r>
      <w:r>
        <w:t>the 5GS registration type IE set to "</w:t>
      </w:r>
      <w:r w:rsidRPr="00FF1309">
        <w:t>mobility registration</w:t>
      </w:r>
      <w:r>
        <w:t xml:space="preserve"> updating" in the REGISTRATION REQUEST message</w:t>
      </w:r>
      <w:r>
        <w:rPr>
          <w:noProof/>
          <w:lang w:val="en-US"/>
        </w:rPr>
        <w:t xml:space="preserve">) for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receving from the lower layers:</w:t>
      </w:r>
    </w:p>
    <w:p w:rsidR="00E53199" w:rsidRDefault="00E53199" w:rsidP="00E53199">
      <w:pPr>
        <w:pStyle w:val="B1"/>
        <w:rPr>
          <w:noProof/>
          <w:lang w:val="en-US"/>
        </w:rPr>
      </w:pPr>
      <w:r>
        <w:rPr>
          <w:noProof/>
          <w:lang w:val="en-US"/>
        </w:rPr>
        <w:t>a)</w:t>
      </w:r>
      <w:r>
        <w:rPr>
          <w:noProof/>
          <w:lang w:val="en-US"/>
        </w:rPr>
        <w:tab/>
        <w:t>indication that the transition from RRC_INACTIVE state to RRC_CONNECTED state has failed.</w:t>
      </w:r>
    </w:p>
    <w:p w:rsidR="00E53199" w:rsidRDefault="00E53199" w:rsidP="00E53199">
      <w:pPr>
        <w:rPr>
          <w:noProof/>
          <w:lang w:val="en-US"/>
        </w:rPr>
      </w:pPr>
      <w:r w:rsidRPr="00001521">
        <w:rPr>
          <w:noProof/>
          <w:lang w:val="en-US"/>
        </w:rPr>
        <w:t>The UE shall transition from 5GMM-CONNECTED mode with RRC inactive indication to 5GMM-IDLE mode over 3GPP access upon receving from the lower layers</w:t>
      </w:r>
      <w:r>
        <w:rPr>
          <w:noProof/>
          <w:lang w:val="en-US"/>
        </w:rPr>
        <w:t>:</w:t>
      </w:r>
    </w:p>
    <w:p w:rsidR="00E53199" w:rsidRDefault="00E53199" w:rsidP="00E53199">
      <w:pPr>
        <w:pStyle w:val="B1"/>
        <w:rPr>
          <w:noProof/>
          <w:lang w:val="en-US"/>
        </w:rPr>
      </w:pPr>
      <w:r>
        <w:rPr>
          <w:noProof/>
          <w:lang w:val="en-US"/>
        </w:rPr>
        <w:t>a)</w:t>
      </w:r>
      <w:r>
        <w:rPr>
          <w:noProof/>
          <w:lang w:val="en-US"/>
        </w:rPr>
        <w:tab/>
        <w:t>indication of transition from RRC_INACTIVE to RRC_IDLE;</w:t>
      </w:r>
    </w:p>
    <w:p w:rsidR="00E53199" w:rsidRDefault="00E53199" w:rsidP="00E53199">
      <w:pPr>
        <w:pStyle w:val="B1"/>
        <w:rPr>
          <w:noProof/>
          <w:lang w:val="en-US"/>
        </w:rPr>
      </w:pPr>
      <w:r>
        <w:rPr>
          <w:noProof/>
          <w:lang w:val="en-US"/>
        </w:rPr>
        <w:t>b)</w:t>
      </w:r>
      <w:r>
        <w:rPr>
          <w:noProof/>
          <w:lang w:val="en-US"/>
        </w:rPr>
        <w:tab/>
        <w:t>AMF paging indication; or</w:t>
      </w:r>
    </w:p>
    <w:p w:rsidR="00E53199" w:rsidRDefault="00E53199" w:rsidP="00E53199">
      <w:pPr>
        <w:pStyle w:val="B1"/>
        <w:rPr>
          <w:noProof/>
          <w:lang w:val="en-US"/>
        </w:rPr>
      </w:pPr>
      <w:r>
        <w:rPr>
          <w:noProof/>
          <w:lang w:val="en-US"/>
        </w:rPr>
        <w:t>c)</w:t>
      </w:r>
      <w:r>
        <w:rPr>
          <w:noProof/>
          <w:lang w:val="en-US"/>
        </w:rPr>
        <w:tab/>
        <w:t xml:space="preserve">indication of cell </w:t>
      </w:r>
      <w:r w:rsidRPr="00C550CC">
        <w:rPr>
          <w:noProof/>
          <w:lang w:val="en-US"/>
        </w:rPr>
        <w:t xml:space="preserve">selection to </w:t>
      </w:r>
      <w:r>
        <w:rPr>
          <w:noProof/>
          <w:lang w:val="en-US"/>
        </w:rPr>
        <w:t>E-UTRAN or another RAT that the UE supports.</w:t>
      </w:r>
    </w:p>
    <w:p w:rsidR="00E53199" w:rsidRPr="00C21836" w:rsidRDefault="00E53199" w:rsidP="00E53199">
      <w:pPr>
        <w:rPr>
          <w:noProof/>
          <w:lang w:val="en-US"/>
        </w:rPr>
      </w:pPr>
      <w:r>
        <w:rPr>
          <w:noProof/>
          <w:lang w:val="en-US"/>
        </w:rPr>
        <w:t>The UE shall not trigger a transition from 5GMM-CONNECTED mode with RRC inactive indication to 5GMM-IDLE mode upon entering a new PLMN which is in the list of equivalent PLMNs.</w:t>
      </w:r>
      <w:bookmarkEnd w:id="93"/>
      <w:bookmarkEnd w:id="94"/>
    </w:p>
    <w:sectPr w:rsidR="00E53199" w:rsidRPr="00C21836"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6F6" w:rsidRDefault="005D06F6">
      <w:r>
        <w:separator/>
      </w:r>
    </w:p>
    <w:p w:rsidR="005D06F6" w:rsidRDefault="005D06F6"/>
  </w:endnote>
  <w:endnote w:type="continuationSeparator" w:id="0">
    <w:p w:rsidR="005D06F6" w:rsidRDefault="005D06F6">
      <w:r>
        <w:continuationSeparator/>
      </w:r>
    </w:p>
    <w:p w:rsidR="005D06F6" w:rsidRDefault="005D0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157" w:rsidRDefault="00A11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6F6" w:rsidRDefault="005D06F6">
      <w:r>
        <w:separator/>
      </w:r>
    </w:p>
    <w:p w:rsidR="005D06F6" w:rsidRDefault="005D06F6"/>
  </w:footnote>
  <w:footnote w:type="continuationSeparator" w:id="0">
    <w:p w:rsidR="005D06F6" w:rsidRDefault="005D06F6">
      <w:r>
        <w:continuationSeparator/>
      </w:r>
    </w:p>
    <w:p w:rsidR="005D06F6" w:rsidRDefault="005D0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157" w:rsidRDefault="00A111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157" w:rsidRDefault="00A11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D8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1157" w:rsidRDefault="00A11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A11157" w:rsidRDefault="00A11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D8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1157" w:rsidRDefault="00A11157">
    <w:pPr>
      <w:pStyle w:val="Header"/>
    </w:pPr>
  </w:p>
  <w:p w:rsidR="00A11157" w:rsidRDefault="00A111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3406"/>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06C96"/>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7CA9"/>
    <w:rsid w:val="001B1E47"/>
    <w:rsid w:val="001B3100"/>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3301"/>
    <w:rsid w:val="00254B12"/>
    <w:rsid w:val="002559C7"/>
    <w:rsid w:val="00256398"/>
    <w:rsid w:val="002574C8"/>
    <w:rsid w:val="00257C28"/>
    <w:rsid w:val="00260D19"/>
    <w:rsid w:val="00261084"/>
    <w:rsid w:val="0026165C"/>
    <w:rsid w:val="00262551"/>
    <w:rsid w:val="00262C7D"/>
    <w:rsid w:val="002665C4"/>
    <w:rsid w:val="00271539"/>
    <w:rsid w:val="00272105"/>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61C9"/>
    <w:rsid w:val="002A6A29"/>
    <w:rsid w:val="002A7A21"/>
    <w:rsid w:val="002B0CA8"/>
    <w:rsid w:val="002B0CBB"/>
    <w:rsid w:val="002B77AD"/>
    <w:rsid w:val="002B79F8"/>
    <w:rsid w:val="002B7F0D"/>
    <w:rsid w:val="002C0B4A"/>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3425"/>
    <w:rsid w:val="00313A58"/>
    <w:rsid w:val="00313EBC"/>
    <w:rsid w:val="00315892"/>
    <w:rsid w:val="003172DC"/>
    <w:rsid w:val="00317BC9"/>
    <w:rsid w:val="00317FA0"/>
    <w:rsid w:val="00320555"/>
    <w:rsid w:val="0032166C"/>
    <w:rsid w:val="0032341C"/>
    <w:rsid w:val="00323651"/>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6725"/>
    <w:rsid w:val="003970EE"/>
    <w:rsid w:val="003A1791"/>
    <w:rsid w:val="003A23F3"/>
    <w:rsid w:val="003A38E0"/>
    <w:rsid w:val="003A40CB"/>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499D"/>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2C18"/>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07DED"/>
    <w:rsid w:val="00510C44"/>
    <w:rsid w:val="005126CB"/>
    <w:rsid w:val="005135DC"/>
    <w:rsid w:val="00520EA4"/>
    <w:rsid w:val="00523448"/>
    <w:rsid w:val="00523E72"/>
    <w:rsid w:val="00524DC0"/>
    <w:rsid w:val="0053021D"/>
    <w:rsid w:val="00532163"/>
    <w:rsid w:val="005323A9"/>
    <w:rsid w:val="005329EA"/>
    <w:rsid w:val="00533085"/>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059"/>
    <w:rsid w:val="00571FCE"/>
    <w:rsid w:val="00572CEC"/>
    <w:rsid w:val="00572E09"/>
    <w:rsid w:val="0057342E"/>
    <w:rsid w:val="00573E7A"/>
    <w:rsid w:val="00577355"/>
    <w:rsid w:val="00577AE0"/>
    <w:rsid w:val="005819A3"/>
    <w:rsid w:val="00582B07"/>
    <w:rsid w:val="00583CAC"/>
    <w:rsid w:val="005862BC"/>
    <w:rsid w:val="00586589"/>
    <w:rsid w:val="00587014"/>
    <w:rsid w:val="00587564"/>
    <w:rsid w:val="00590A7F"/>
    <w:rsid w:val="00591392"/>
    <w:rsid w:val="00592296"/>
    <w:rsid w:val="00592808"/>
    <w:rsid w:val="00595A15"/>
    <w:rsid w:val="005969AB"/>
    <w:rsid w:val="00596A60"/>
    <w:rsid w:val="00597BD0"/>
    <w:rsid w:val="00597C58"/>
    <w:rsid w:val="005A0408"/>
    <w:rsid w:val="005A066F"/>
    <w:rsid w:val="005A2948"/>
    <w:rsid w:val="005A5D8F"/>
    <w:rsid w:val="005A624C"/>
    <w:rsid w:val="005A68AA"/>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8FA"/>
    <w:rsid w:val="005C7906"/>
    <w:rsid w:val="005D06F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228E"/>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2676"/>
    <w:rsid w:val="00622E19"/>
    <w:rsid w:val="0062378A"/>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5AAD"/>
    <w:rsid w:val="006964C4"/>
    <w:rsid w:val="00697B31"/>
    <w:rsid w:val="006A17FA"/>
    <w:rsid w:val="006A4962"/>
    <w:rsid w:val="006A5234"/>
    <w:rsid w:val="006A6218"/>
    <w:rsid w:val="006A6865"/>
    <w:rsid w:val="006A735D"/>
    <w:rsid w:val="006B19A7"/>
    <w:rsid w:val="006B1B64"/>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3C28"/>
    <w:rsid w:val="00765CAB"/>
    <w:rsid w:val="00766FFC"/>
    <w:rsid w:val="0076723D"/>
    <w:rsid w:val="0077192B"/>
    <w:rsid w:val="00773A24"/>
    <w:rsid w:val="00774845"/>
    <w:rsid w:val="00777836"/>
    <w:rsid w:val="00777E60"/>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2A5"/>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574F"/>
    <w:rsid w:val="00986547"/>
    <w:rsid w:val="00990C7C"/>
    <w:rsid w:val="00990E70"/>
    <w:rsid w:val="00992193"/>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052E"/>
    <w:rsid w:val="009D1434"/>
    <w:rsid w:val="009D16FE"/>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38A1"/>
    <w:rsid w:val="00A04866"/>
    <w:rsid w:val="00A10F02"/>
    <w:rsid w:val="00A11157"/>
    <w:rsid w:val="00A116C1"/>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7402B"/>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A7E04"/>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CA0"/>
    <w:rsid w:val="00AF1D18"/>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38E7"/>
    <w:rsid w:val="00B93FD3"/>
    <w:rsid w:val="00B96E31"/>
    <w:rsid w:val="00B97922"/>
    <w:rsid w:val="00BA4838"/>
    <w:rsid w:val="00BA4BFD"/>
    <w:rsid w:val="00BA5F0A"/>
    <w:rsid w:val="00BA5F45"/>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41E3"/>
    <w:rsid w:val="00BF666A"/>
    <w:rsid w:val="00C02F0F"/>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3EB"/>
    <w:rsid w:val="00C515B9"/>
    <w:rsid w:val="00C52132"/>
    <w:rsid w:val="00C5260E"/>
    <w:rsid w:val="00C54264"/>
    <w:rsid w:val="00C568D3"/>
    <w:rsid w:val="00C62E8B"/>
    <w:rsid w:val="00C63B1E"/>
    <w:rsid w:val="00C63CBE"/>
    <w:rsid w:val="00C64225"/>
    <w:rsid w:val="00C64707"/>
    <w:rsid w:val="00C679E5"/>
    <w:rsid w:val="00C708E3"/>
    <w:rsid w:val="00C72273"/>
    <w:rsid w:val="00C72641"/>
    <w:rsid w:val="00C72833"/>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29D3"/>
    <w:rsid w:val="00CA3988"/>
    <w:rsid w:val="00CA3A50"/>
    <w:rsid w:val="00CA3D0C"/>
    <w:rsid w:val="00CA3FBE"/>
    <w:rsid w:val="00CA4375"/>
    <w:rsid w:val="00CA4CAA"/>
    <w:rsid w:val="00CA4FD7"/>
    <w:rsid w:val="00CA6C1B"/>
    <w:rsid w:val="00CB2972"/>
    <w:rsid w:val="00CB50DA"/>
    <w:rsid w:val="00CB5B4F"/>
    <w:rsid w:val="00CB6016"/>
    <w:rsid w:val="00CB639F"/>
    <w:rsid w:val="00CB736A"/>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BB9"/>
    <w:rsid w:val="00D15E5E"/>
    <w:rsid w:val="00D16381"/>
    <w:rsid w:val="00D172C8"/>
    <w:rsid w:val="00D20048"/>
    <w:rsid w:val="00D21623"/>
    <w:rsid w:val="00D229F0"/>
    <w:rsid w:val="00D22E78"/>
    <w:rsid w:val="00D23534"/>
    <w:rsid w:val="00D2571B"/>
    <w:rsid w:val="00D25F94"/>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7791F"/>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3A0"/>
    <w:rsid w:val="00DD5017"/>
    <w:rsid w:val="00DD7CCF"/>
    <w:rsid w:val="00DD7E38"/>
    <w:rsid w:val="00DE097D"/>
    <w:rsid w:val="00DE0C79"/>
    <w:rsid w:val="00DE55FD"/>
    <w:rsid w:val="00DE5A22"/>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16D89"/>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1A86"/>
    <w:rsid w:val="00E52650"/>
    <w:rsid w:val="00E53199"/>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4ACC"/>
    <w:rsid w:val="00E86747"/>
    <w:rsid w:val="00E86C77"/>
    <w:rsid w:val="00E87522"/>
    <w:rsid w:val="00E90E6F"/>
    <w:rsid w:val="00E912EE"/>
    <w:rsid w:val="00E922EF"/>
    <w:rsid w:val="00E92418"/>
    <w:rsid w:val="00E93691"/>
    <w:rsid w:val="00E952BD"/>
    <w:rsid w:val="00E9551C"/>
    <w:rsid w:val="00E95F8A"/>
    <w:rsid w:val="00E9623D"/>
    <w:rsid w:val="00E96D6D"/>
    <w:rsid w:val="00E973DE"/>
    <w:rsid w:val="00EA0343"/>
    <w:rsid w:val="00EA18FA"/>
    <w:rsid w:val="00EA512A"/>
    <w:rsid w:val="00EA60D0"/>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7C71"/>
    <w:rsid w:val="00F01189"/>
    <w:rsid w:val="00F01250"/>
    <w:rsid w:val="00F01B7E"/>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DB9"/>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5955"/>
    <w:rsid w:val="00F35B23"/>
    <w:rsid w:val="00F37499"/>
    <w:rsid w:val="00F37795"/>
    <w:rsid w:val="00F40375"/>
    <w:rsid w:val="00F41CFD"/>
    <w:rsid w:val="00F42129"/>
    <w:rsid w:val="00F42156"/>
    <w:rsid w:val="00F431AC"/>
    <w:rsid w:val="00F43D52"/>
    <w:rsid w:val="00F44834"/>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7CA0"/>
    <w:rsid w:val="00F8079F"/>
    <w:rsid w:val="00F8095A"/>
    <w:rsid w:val="00F80D25"/>
    <w:rsid w:val="00F81AA9"/>
    <w:rsid w:val="00F82783"/>
    <w:rsid w:val="00F83197"/>
    <w:rsid w:val="00F86297"/>
    <w:rsid w:val="00F95821"/>
    <w:rsid w:val="00F9664C"/>
    <w:rsid w:val="00F96B43"/>
    <w:rsid w:val="00F9782D"/>
    <w:rsid w:val="00F97940"/>
    <w:rsid w:val="00F97B71"/>
    <w:rsid w:val="00FA1266"/>
    <w:rsid w:val="00FA1847"/>
    <w:rsid w:val="00FA2563"/>
    <w:rsid w:val="00FA7175"/>
    <w:rsid w:val="00FA7285"/>
    <w:rsid w:val="00FB03C2"/>
    <w:rsid w:val="00FB0C15"/>
    <w:rsid w:val="00FB1EAB"/>
    <w:rsid w:val="00FB216E"/>
    <w:rsid w:val="00FB27FF"/>
    <w:rsid w:val="00FB4315"/>
    <w:rsid w:val="00FB551C"/>
    <w:rsid w:val="00FB558E"/>
    <w:rsid w:val="00FB55B8"/>
    <w:rsid w:val="00FB5675"/>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C513E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0C33D-FF1C-4B6A-BFA4-E477D8CC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5500</Words>
  <Characters>32453</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Ericsson User</dc:creator>
  <cp:keywords>5G, 5GS, EPS, stage 3, layer 3, user equipment, network</cp:keywords>
  <dc:description/>
  <cp:lastModifiedBy>Ericsson User, R02</cp:lastModifiedBy>
  <cp:revision>11</cp:revision>
  <dcterms:created xsi:type="dcterms:W3CDTF">2018-06-22T08:06:00Z</dcterms:created>
  <dcterms:modified xsi:type="dcterms:W3CDTF">2018-07-19T08:32:00Z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