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CC9" w:rsidRDefault="006C3CC9" w:rsidP="006C3CC9">
      <w:pPr>
        <w:pStyle w:val="CRCoverPage"/>
        <w:tabs>
          <w:tab w:val="right" w:pos="9639"/>
        </w:tabs>
        <w:spacing w:after="0"/>
        <w:rPr>
          <w:b/>
          <w:i/>
          <w:noProof/>
          <w:sz w:val="28"/>
        </w:rPr>
      </w:pPr>
      <w:bookmarkStart w:id="0" w:name="_Toc508877108"/>
      <w:bookmarkStart w:id="1" w:name="_Toc516007631"/>
      <w:r>
        <w:rPr>
          <w:b/>
          <w:noProof/>
          <w:sz w:val="24"/>
        </w:rPr>
        <w:t>3GPP TSG-CT WG1 Meeting #111bis</w:t>
      </w:r>
      <w:r>
        <w:rPr>
          <w:b/>
          <w:i/>
          <w:noProof/>
          <w:sz w:val="28"/>
        </w:rPr>
        <w:tab/>
      </w:r>
      <w:r w:rsidR="00B71A35" w:rsidRPr="00B71A35">
        <w:rPr>
          <w:b/>
          <w:i/>
          <w:noProof/>
          <w:sz w:val="28"/>
        </w:rPr>
        <w:t>C1-184862</w:t>
      </w:r>
    </w:p>
    <w:p w:rsidR="00C6533E" w:rsidRDefault="006C3CC9" w:rsidP="00C6533E">
      <w:pPr>
        <w:pStyle w:val="CRCoverPage"/>
        <w:outlineLvl w:val="0"/>
        <w:rPr>
          <w:b/>
          <w:noProof/>
          <w:sz w:val="24"/>
        </w:rPr>
      </w:pPr>
      <w:r>
        <w:rPr>
          <w:b/>
          <w:noProof/>
          <w:sz w:val="24"/>
        </w:rPr>
        <w:t>Sophia-Antipolis (France), 9-13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0C7F" w:rsidTr="00A30C7F">
        <w:tc>
          <w:tcPr>
            <w:tcW w:w="9641" w:type="dxa"/>
            <w:gridSpan w:val="9"/>
            <w:tcBorders>
              <w:top w:val="single" w:sz="4" w:space="0" w:color="auto"/>
              <w:left w:val="single" w:sz="4" w:space="0" w:color="auto"/>
              <w:right w:val="single" w:sz="4" w:space="0" w:color="auto"/>
            </w:tcBorders>
          </w:tcPr>
          <w:p w:rsidR="00A30C7F" w:rsidRDefault="00A30C7F" w:rsidP="00A30C7F">
            <w:pPr>
              <w:pStyle w:val="CRCoverPage"/>
              <w:spacing w:after="0"/>
              <w:jc w:val="right"/>
              <w:rPr>
                <w:i/>
                <w:noProof/>
              </w:rPr>
            </w:pPr>
            <w:r>
              <w:rPr>
                <w:i/>
                <w:noProof/>
                <w:sz w:val="14"/>
              </w:rPr>
              <w:t>CR-Form-v11.1</w:t>
            </w:r>
          </w:p>
        </w:tc>
      </w:tr>
      <w:tr w:rsidR="00A30C7F" w:rsidTr="00A30C7F">
        <w:tc>
          <w:tcPr>
            <w:tcW w:w="9641" w:type="dxa"/>
            <w:gridSpan w:val="9"/>
            <w:tcBorders>
              <w:left w:val="single" w:sz="4" w:space="0" w:color="auto"/>
              <w:right w:val="single" w:sz="4" w:space="0" w:color="auto"/>
            </w:tcBorders>
          </w:tcPr>
          <w:p w:rsidR="00A30C7F" w:rsidRDefault="00A30C7F" w:rsidP="00A30C7F">
            <w:pPr>
              <w:pStyle w:val="CRCoverPage"/>
              <w:spacing w:after="0"/>
              <w:jc w:val="center"/>
              <w:rPr>
                <w:noProof/>
              </w:rPr>
            </w:pPr>
            <w:r>
              <w:rPr>
                <w:b/>
                <w:noProof/>
                <w:sz w:val="32"/>
              </w:rPr>
              <w:t>CHANGE REQUEST</w:t>
            </w:r>
          </w:p>
        </w:tc>
      </w:tr>
      <w:tr w:rsidR="00A30C7F" w:rsidTr="00A30C7F">
        <w:tc>
          <w:tcPr>
            <w:tcW w:w="9641" w:type="dxa"/>
            <w:gridSpan w:val="9"/>
            <w:tcBorders>
              <w:left w:val="single" w:sz="4" w:space="0" w:color="auto"/>
              <w:right w:val="single" w:sz="4" w:space="0" w:color="auto"/>
            </w:tcBorders>
          </w:tcPr>
          <w:p w:rsidR="00A30C7F" w:rsidRDefault="00A30C7F" w:rsidP="00A30C7F">
            <w:pPr>
              <w:pStyle w:val="CRCoverPage"/>
              <w:spacing w:after="0"/>
              <w:rPr>
                <w:noProof/>
                <w:sz w:val="8"/>
                <w:szCs w:val="8"/>
              </w:rPr>
            </w:pPr>
          </w:p>
        </w:tc>
      </w:tr>
      <w:tr w:rsidR="00A30C7F" w:rsidTr="00A30C7F">
        <w:tc>
          <w:tcPr>
            <w:tcW w:w="142" w:type="dxa"/>
            <w:tcBorders>
              <w:left w:val="single" w:sz="4" w:space="0" w:color="auto"/>
            </w:tcBorders>
          </w:tcPr>
          <w:p w:rsidR="00A30C7F" w:rsidRDefault="00A30C7F" w:rsidP="00A30C7F">
            <w:pPr>
              <w:pStyle w:val="CRCoverPage"/>
              <w:spacing w:after="0"/>
              <w:jc w:val="right"/>
              <w:rPr>
                <w:noProof/>
              </w:rPr>
            </w:pPr>
          </w:p>
        </w:tc>
        <w:tc>
          <w:tcPr>
            <w:tcW w:w="2126" w:type="dxa"/>
            <w:shd w:val="pct30" w:color="FFFF00" w:fill="auto"/>
          </w:tcPr>
          <w:p w:rsidR="00A30C7F" w:rsidRDefault="00A30C7F" w:rsidP="00A30C7F">
            <w:pPr>
              <w:pStyle w:val="CRCoverPage"/>
              <w:spacing w:after="0"/>
              <w:rPr>
                <w:b/>
                <w:noProof/>
                <w:sz w:val="28"/>
              </w:rPr>
            </w:pPr>
            <w:r>
              <w:rPr>
                <w:b/>
                <w:noProof/>
                <w:sz w:val="28"/>
              </w:rPr>
              <w:t>24.501</w:t>
            </w:r>
          </w:p>
        </w:tc>
        <w:tc>
          <w:tcPr>
            <w:tcW w:w="709" w:type="dxa"/>
          </w:tcPr>
          <w:p w:rsidR="00A30C7F" w:rsidRDefault="00A30C7F" w:rsidP="00A30C7F">
            <w:pPr>
              <w:pStyle w:val="CRCoverPage"/>
              <w:spacing w:after="0"/>
              <w:jc w:val="center"/>
              <w:rPr>
                <w:noProof/>
              </w:rPr>
            </w:pPr>
            <w:r>
              <w:rPr>
                <w:b/>
                <w:noProof/>
                <w:sz w:val="28"/>
              </w:rPr>
              <w:t>CR</w:t>
            </w:r>
          </w:p>
        </w:tc>
        <w:tc>
          <w:tcPr>
            <w:tcW w:w="1276" w:type="dxa"/>
            <w:shd w:val="pct30" w:color="FFFF00" w:fill="auto"/>
          </w:tcPr>
          <w:p w:rsidR="00A30C7F" w:rsidRDefault="006C3CC9" w:rsidP="00A30C7F">
            <w:pPr>
              <w:pStyle w:val="CRCoverPage"/>
              <w:spacing w:after="0"/>
              <w:rPr>
                <w:noProof/>
              </w:rPr>
            </w:pPr>
            <w:r w:rsidRPr="006C3CC9">
              <w:rPr>
                <w:b/>
                <w:noProof/>
                <w:sz w:val="28"/>
              </w:rPr>
              <w:t>0016</w:t>
            </w:r>
          </w:p>
        </w:tc>
        <w:tc>
          <w:tcPr>
            <w:tcW w:w="709" w:type="dxa"/>
          </w:tcPr>
          <w:p w:rsidR="00A30C7F" w:rsidRDefault="00A30C7F" w:rsidP="00A30C7F">
            <w:pPr>
              <w:pStyle w:val="CRCoverPage"/>
              <w:tabs>
                <w:tab w:val="right" w:pos="625"/>
              </w:tabs>
              <w:spacing w:after="0"/>
              <w:jc w:val="center"/>
              <w:rPr>
                <w:noProof/>
              </w:rPr>
            </w:pPr>
            <w:r>
              <w:rPr>
                <w:b/>
                <w:bCs/>
                <w:noProof/>
                <w:sz w:val="28"/>
              </w:rPr>
              <w:t>rev</w:t>
            </w:r>
          </w:p>
        </w:tc>
        <w:tc>
          <w:tcPr>
            <w:tcW w:w="425" w:type="dxa"/>
            <w:shd w:val="pct30" w:color="FFFF00" w:fill="auto"/>
          </w:tcPr>
          <w:p w:rsidR="00A30C7F" w:rsidRDefault="00B71A35" w:rsidP="00A30C7F">
            <w:pPr>
              <w:pStyle w:val="CRCoverPage"/>
              <w:spacing w:after="0"/>
              <w:jc w:val="center"/>
              <w:rPr>
                <w:b/>
                <w:noProof/>
              </w:rPr>
            </w:pPr>
            <w:r>
              <w:rPr>
                <w:b/>
                <w:noProof/>
                <w:sz w:val="32"/>
              </w:rPr>
              <w:t>2</w:t>
            </w:r>
          </w:p>
        </w:tc>
        <w:tc>
          <w:tcPr>
            <w:tcW w:w="2693" w:type="dxa"/>
          </w:tcPr>
          <w:p w:rsidR="00A30C7F" w:rsidRDefault="00A30C7F" w:rsidP="00A30C7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30C7F" w:rsidRDefault="00A30C7F" w:rsidP="00A30C7F">
            <w:pPr>
              <w:pStyle w:val="CRCoverPage"/>
              <w:spacing w:after="0"/>
              <w:jc w:val="center"/>
              <w:rPr>
                <w:noProof/>
              </w:rPr>
            </w:pPr>
            <w:r w:rsidRPr="008D3A4A">
              <w:rPr>
                <w:b/>
                <w:noProof/>
                <w:sz w:val="32"/>
              </w:rPr>
              <w:t>15.0.0</w:t>
            </w:r>
          </w:p>
        </w:tc>
        <w:tc>
          <w:tcPr>
            <w:tcW w:w="143" w:type="dxa"/>
            <w:tcBorders>
              <w:right w:val="single" w:sz="4" w:space="0" w:color="auto"/>
            </w:tcBorders>
          </w:tcPr>
          <w:p w:rsidR="00A30C7F" w:rsidRDefault="00A30C7F" w:rsidP="00A30C7F">
            <w:pPr>
              <w:pStyle w:val="CRCoverPage"/>
              <w:spacing w:after="0"/>
              <w:rPr>
                <w:noProof/>
              </w:rPr>
            </w:pPr>
          </w:p>
        </w:tc>
      </w:tr>
      <w:tr w:rsidR="00A30C7F" w:rsidTr="00A30C7F">
        <w:tc>
          <w:tcPr>
            <w:tcW w:w="9641" w:type="dxa"/>
            <w:gridSpan w:val="9"/>
            <w:tcBorders>
              <w:left w:val="single" w:sz="4" w:space="0" w:color="auto"/>
              <w:right w:val="single" w:sz="4" w:space="0" w:color="auto"/>
            </w:tcBorders>
          </w:tcPr>
          <w:p w:rsidR="00A30C7F" w:rsidRDefault="00A30C7F" w:rsidP="00A30C7F">
            <w:pPr>
              <w:pStyle w:val="CRCoverPage"/>
              <w:spacing w:after="0"/>
              <w:rPr>
                <w:noProof/>
              </w:rPr>
            </w:pPr>
          </w:p>
        </w:tc>
      </w:tr>
      <w:tr w:rsidR="00A30C7F" w:rsidTr="00A30C7F">
        <w:tc>
          <w:tcPr>
            <w:tcW w:w="9641" w:type="dxa"/>
            <w:gridSpan w:val="9"/>
            <w:tcBorders>
              <w:top w:val="single" w:sz="4" w:space="0" w:color="auto"/>
            </w:tcBorders>
          </w:tcPr>
          <w:p w:rsidR="00A30C7F" w:rsidRPr="00F25D98" w:rsidRDefault="00A30C7F" w:rsidP="00A30C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0C7F" w:rsidTr="00A30C7F">
        <w:tc>
          <w:tcPr>
            <w:tcW w:w="9641" w:type="dxa"/>
            <w:gridSpan w:val="9"/>
          </w:tcPr>
          <w:p w:rsidR="00A30C7F" w:rsidRDefault="00A30C7F" w:rsidP="00A30C7F">
            <w:pPr>
              <w:pStyle w:val="CRCoverPage"/>
              <w:spacing w:after="0"/>
              <w:rPr>
                <w:noProof/>
                <w:sz w:val="8"/>
                <w:szCs w:val="8"/>
              </w:rPr>
            </w:pPr>
          </w:p>
        </w:tc>
      </w:tr>
    </w:tbl>
    <w:p w:rsidR="00A30C7F" w:rsidRDefault="00A30C7F" w:rsidP="00A30C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C7F" w:rsidTr="00A30C7F">
        <w:tc>
          <w:tcPr>
            <w:tcW w:w="2835" w:type="dxa"/>
          </w:tcPr>
          <w:p w:rsidR="00A30C7F" w:rsidRDefault="00A30C7F" w:rsidP="00A30C7F">
            <w:pPr>
              <w:pStyle w:val="CRCoverPage"/>
              <w:tabs>
                <w:tab w:val="right" w:pos="2751"/>
              </w:tabs>
              <w:spacing w:after="0"/>
              <w:rPr>
                <w:b/>
                <w:i/>
                <w:noProof/>
              </w:rPr>
            </w:pPr>
            <w:r>
              <w:rPr>
                <w:b/>
                <w:i/>
                <w:noProof/>
              </w:rPr>
              <w:t>Proposed change affects:</w:t>
            </w:r>
          </w:p>
        </w:tc>
        <w:tc>
          <w:tcPr>
            <w:tcW w:w="1418" w:type="dxa"/>
          </w:tcPr>
          <w:p w:rsidR="00A30C7F" w:rsidRDefault="00A30C7F" w:rsidP="00A30C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0C7F" w:rsidRDefault="00A30C7F" w:rsidP="00A30C7F">
            <w:pPr>
              <w:pStyle w:val="CRCoverPage"/>
              <w:spacing w:after="0"/>
              <w:jc w:val="center"/>
              <w:rPr>
                <w:b/>
                <w:caps/>
                <w:noProof/>
              </w:rPr>
            </w:pPr>
          </w:p>
        </w:tc>
        <w:tc>
          <w:tcPr>
            <w:tcW w:w="709" w:type="dxa"/>
            <w:tcBorders>
              <w:left w:val="single" w:sz="4" w:space="0" w:color="auto"/>
            </w:tcBorders>
          </w:tcPr>
          <w:p w:rsidR="00A30C7F" w:rsidRDefault="00A30C7F" w:rsidP="00A30C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0C7F" w:rsidRDefault="00A30C7F" w:rsidP="00A30C7F">
            <w:pPr>
              <w:pStyle w:val="CRCoverPage"/>
              <w:spacing w:after="0"/>
              <w:jc w:val="center"/>
              <w:rPr>
                <w:b/>
                <w:caps/>
                <w:noProof/>
              </w:rPr>
            </w:pPr>
            <w:r>
              <w:rPr>
                <w:b/>
                <w:caps/>
                <w:noProof/>
              </w:rPr>
              <w:t>x</w:t>
            </w:r>
          </w:p>
        </w:tc>
        <w:tc>
          <w:tcPr>
            <w:tcW w:w="2126" w:type="dxa"/>
          </w:tcPr>
          <w:p w:rsidR="00A30C7F" w:rsidRDefault="00A30C7F" w:rsidP="00A30C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0C7F" w:rsidRDefault="00A30C7F" w:rsidP="00A30C7F">
            <w:pPr>
              <w:pStyle w:val="CRCoverPage"/>
              <w:spacing w:after="0"/>
              <w:jc w:val="center"/>
              <w:rPr>
                <w:b/>
                <w:caps/>
                <w:noProof/>
              </w:rPr>
            </w:pPr>
          </w:p>
        </w:tc>
        <w:tc>
          <w:tcPr>
            <w:tcW w:w="1418" w:type="dxa"/>
            <w:tcBorders>
              <w:left w:val="nil"/>
            </w:tcBorders>
          </w:tcPr>
          <w:p w:rsidR="00A30C7F" w:rsidRDefault="00A30C7F" w:rsidP="00A30C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0C7F" w:rsidRDefault="00A30C7F" w:rsidP="00A30C7F">
            <w:pPr>
              <w:pStyle w:val="CRCoverPage"/>
              <w:spacing w:after="0"/>
              <w:jc w:val="center"/>
              <w:rPr>
                <w:b/>
                <w:bCs/>
                <w:caps/>
                <w:noProof/>
              </w:rPr>
            </w:pPr>
            <w:r>
              <w:rPr>
                <w:b/>
                <w:bCs/>
                <w:caps/>
                <w:noProof/>
              </w:rPr>
              <w:t>x</w:t>
            </w:r>
          </w:p>
        </w:tc>
      </w:tr>
    </w:tbl>
    <w:p w:rsidR="00A30C7F" w:rsidRDefault="00A30C7F" w:rsidP="00A30C7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0C7F" w:rsidTr="00A30C7F">
        <w:tc>
          <w:tcPr>
            <w:tcW w:w="9641" w:type="dxa"/>
            <w:gridSpan w:val="11"/>
          </w:tcPr>
          <w:p w:rsidR="00A30C7F" w:rsidRDefault="00A30C7F" w:rsidP="00A30C7F">
            <w:pPr>
              <w:pStyle w:val="CRCoverPage"/>
              <w:spacing w:after="0"/>
              <w:rPr>
                <w:noProof/>
                <w:sz w:val="8"/>
                <w:szCs w:val="8"/>
              </w:rPr>
            </w:pPr>
          </w:p>
        </w:tc>
      </w:tr>
      <w:tr w:rsidR="00A30C7F" w:rsidTr="00A30C7F">
        <w:tc>
          <w:tcPr>
            <w:tcW w:w="1843" w:type="dxa"/>
            <w:tcBorders>
              <w:top w:val="single" w:sz="4" w:space="0" w:color="auto"/>
              <w:left w:val="single" w:sz="4" w:space="0" w:color="auto"/>
            </w:tcBorders>
          </w:tcPr>
          <w:p w:rsidR="00A30C7F" w:rsidRDefault="00A30C7F" w:rsidP="00A30C7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30C7F" w:rsidRDefault="00A30C7F" w:rsidP="00A30C7F">
            <w:pPr>
              <w:pStyle w:val="CRCoverPage"/>
              <w:spacing w:after="0"/>
              <w:ind w:left="100"/>
              <w:rPr>
                <w:noProof/>
              </w:rPr>
            </w:pPr>
            <w:r>
              <w:rPr>
                <w:noProof/>
              </w:rPr>
              <w:t xml:space="preserve">Correction for </w:t>
            </w:r>
            <w:r w:rsidR="00731BCB" w:rsidRPr="00731BCB">
              <w:rPr>
                <w:noProof/>
              </w:rPr>
              <w:t>maximum data rate per UE for integrity protection for DRBs</w:t>
            </w:r>
          </w:p>
        </w:tc>
      </w:tr>
      <w:tr w:rsidR="00A30C7F" w:rsidTr="00A30C7F">
        <w:tc>
          <w:tcPr>
            <w:tcW w:w="1843" w:type="dxa"/>
            <w:tcBorders>
              <w:left w:val="single" w:sz="4" w:space="0" w:color="auto"/>
            </w:tcBorders>
          </w:tcPr>
          <w:p w:rsidR="00A30C7F" w:rsidRDefault="00A30C7F" w:rsidP="00A30C7F">
            <w:pPr>
              <w:pStyle w:val="CRCoverPage"/>
              <w:spacing w:after="0"/>
              <w:rPr>
                <w:b/>
                <w:i/>
                <w:noProof/>
                <w:sz w:val="8"/>
                <w:szCs w:val="8"/>
              </w:rPr>
            </w:pPr>
          </w:p>
        </w:tc>
        <w:tc>
          <w:tcPr>
            <w:tcW w:w="7798" w:type="dxa"/>
            <w:gridSpan w:val="10"/>
            <w:tcBorders>
              <w:right w:val="single" w:sz="4" w:space="0" w:color="auto"/>
            </w:tcBorders>
          </w:tcPr>
          <w:p w:rsidR="00A30C7F" w:rsidRDefault="00A30C7F" w:rsidP="00A30C7F">
            <w:pPr>
              <w:pStyle w:val="CRCoverPage"/>
              <w:spacing w:after="0"/>
              <w:rPr>
                <w:noProof/>
                <w:sz w:val="8"/>
                <w:szCs w:val="8"/>
              </w:rPr>
            </w:pPr>
          </w:p>
        </w:tc>
      </w:tr>
      <w:tr w:rsidR="00A30C7F" w:rsidTr="00A30C7F">
        <w:tc>
          <w:tcPr>
            <w:tcW w:w="1843" w:type="dxa"/>
            <w:tcBorders>
              <w:left w:val="single" w:sz="4" w:space="0" w:color="auto"/>
            </w:tcBorders>
          </w:tcPr>
          <w:p w:rsidR="00A30C7F" w:rsidRDefault="00A30C7F" w:rsidP="00A30C7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30C7F" w:rsidRDefault="00A30C7F" w:rsidP="00A30C7F">
            <w:pPr>
              <w:pStyle w:val="CRCoverPage"/>
              <w:spacing w:after="0"/>
              <w:ind w:left="100"/>
              <w:rPr>
                <w:noProof/>
              </w:rPr>
            </w:pPr>
            <w:r>
              <w:rPr>
                <w:noProof/>
              </w:rPr>
              <w:t>Ericsson</w:t>
            </w:r>
          </w:p>
        </w:tc>
      </w:tr>
      <w:tr w:rsidR="00A30C7F" w:rsidTr="00A30C7F">
        <w:tc>
          <w:tcPr>
            <w:tcW w:w="1843" w:type="dxa"/>
            <w:tcBorders>
              <w:left w:val="single" w:sz="4" w:space="0" w:color="auto"/>
            </w:tcBorders>
          </w:tcPr>
          <w:p w:rsidR="00A30C7F" w:rsidRDefault="00A30C7F" w:rsidP="00A30C7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30C7F" w:rsidRDefault="00A30C7F" w:rsidP="00A30C7F">
            <w:pPr>
              <w:pStyle w:val="CRCoverPage"/>
              <w:spacing w:after="0"/>
              <w:ind w:left="100"/>
              <w:rPr>
                <w:noProof/>
              </w:rPr>
            </w:pPr>
            <w:r>
              <w:rPr>
                <w:noProof/>
              </w:rPr>
              <w:t>C1</w:t>
            </w:r>
          </w:p>
        </w:tc>
      </w:tr>
      <w:tr w:rsidR="00A30C7F" w:rsidTr="00A30C7F">
        <w:tc>
          <w:tcPr>
            <w:tcW w:w="1843" w:type="dxa"/>
            <w:tcBorders>
              <w:left w:val="single" w:sz="4" w:space="0" w:color="auto"/>
            </w:tcBorders>
          </w:tcPr>
          <w:p w:rsidR="00A30C7F" w:rsidRDefault="00A30C7F" w:rsidP="00A30C7F">
            <w:pPr>
              <w:pStyle w:val="CRCoverPage"/>
              <w:spacing w:after="0"/>
              <w:rPr>
                <w:b/>
                <w:i/>
                <w:noProof/>
                <w:sz w:val="8"/>
                <w:szCs w:val="8"/>
              </w:rPr>
            </w:pPr>
          </w:p>
        </w:tc>
        <w:tc>
          <w:tcPr>
            <w:tcW w:w="7798" w:type="dxa"/>
            <w:gridSpan w:val="10"/>
            <w:tcBorders>
              <w:right w:val="single" w:sz="4" w:space="0" w:color="auto"/>
            </w:tcBorders>
          </w:tcPr>
          <w:p w:rsidR="00A30C7F" w:rsidRDefault="00A30C7F" w:rsidP="00A30C7F">
            <w:pPr>
              <w:pStyle w:val="CRCoverPage"/>
              <w:spacing w:after="0"/>
              <w:rPr>
                <w:noProof/>
                <w:sz w:val="8"/>
                <w:szCs w:val="8"/>
              </w:rPr>
            </w:pPr>
          </w:p>
        </w:tc>
      </w:tr>
      <w:tr w:rsidR="00A30C7F" w:rsidTr="00A30C7F">
        <w:tc>
          <w:tcPr>
            <w:tcW w:w="1843" w:type="dxa"/>
            <w:tcBorders>
              <w:left w:val="single" w:sz="4" w:space="0" w:color="auto"/>
            </w:tcBorders>
          </w:tcPr>
          <w:p w:rsidR="00A30C7F" w:rsidRDefault="00A30C7F" w:rsidP="00A30C7F">
            <w:pPr>
              <w:pStyle w:val="CRCoverPage"/>
              <w:tabs>
                <w:tab w:val="right" w:pos="1759"/>
              </w:tabs>
              <w:spacing w:after="0"/>
              <w:rPr>
                <w:b/>
                <w:i/>
                <w:noProof/>
              </w:rPr>
            </w:pPr>
            <w:r>
              <w:rPr>
                <w:b/>
                <w:i/>
                <w:noProof/>
              </w:rPr>
              <w:t>Work item code:</w:t>
            </w:r>
          </w:p>
        </w:tc>
        <w:tc>
          <w:tcPr>
            <w:tcW w:w="3260" w:type="dxa"/>
            <w:gridSpan w:val="5"/>
            <w:shd w:val="pct30" w:color="FFFF00" w:fill="auto"/>
          </w:tcPr>
          <w:p w:rsidR="00A30C7F" w:rsidRDefault="00A30C7F" w:rsidP="00A30C7F">
            <w:pPr>
              <w:pStyle w:val="CRCoverPage"/>
              <w:spacing w:after="0"/>
              <w:ind w:left="100"/>
              <w:rPr>
                <w:noProof/>
              </w:rPr>
            </w:pPr>
            <w:r>
              <w:rPr>
                <w:noProof/>
              </w:rPr>
              <w:t>5GS_Ph1-CT</w:t>
            </w:r>
          </w:p>
        </w:tc>
        <w:tc>
          <w:tcPr>
            <w:tcW w:w="994" w:type="dxa"/>
            <w:gridSpan w:val="2"/>
            <w:tcBorders>
              <w:left w:val="nil"/>
            </w:tcBorders>
          </w:tcPr>
          <w:p w:rsidR="00A30C7F" w:rsidRDefault="00A30C7F" w:rsidP="00A30C7F">
            <w:pPr>
              <w:pStyle w:val="CRCoverPage"/>
              <w:spacing w:after="0"/>
              <w:ind w:right="100"/>
              <w:rPr>
                <w:noProof/>
              </w:rPr>
            </w:pPr>
          </w:p>
        </w:tc>
        <w:tc>
          <w:tcPr>
            <w:tcW w:w="1417" w:type="dxa"/>
            <w:gridSpan w:val="2"/>
            <w:tcBorders>
              <w:left w:val="nil"/>
            </w:tcBorders>
          </w:tcPr>
          <w:p w:rsidR="00A30C7F" w:rsidRDefault="00A30C7F" w:rsidP="00A30C7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30C7F" w:rsidRDefault="00A30C7F" w:rsidP="00A30C7F">
            <w:pPr>
              <w:pStyle w:val="CRCoverPage"/>
              <w:spacing w:after="0"/>
              <w:ind w:left="100"/>
              <w:rPr>
                <w:noProof/>
              </w:rPr>
            </w:pPr>
            <w:r>
              <w:rPr>
                <w:noProof/>
              </w:rPr>
              <w:t>2018-07-</w:t>
            </w:r>
            <w:r w:rsidR="00C17164">
              <w:rPr>
                <w:noProof/>
              </w:rPr>
              <w:t>13</w:t>
            </w:r>
          </w:p>
        </w:tc>
      </w:tr>
      <w:tr w:rsidR="00A30C7F" w:rsidTr="00A30C7F">
        <w:tc>
          <w:tcPr>
            <w:tcW w:w="1843" w:type="dxa"/>
            <w:tcBorders>
              <w:left w:val="single" w:sz="4" w:space="0" w:color="auto"/>
            </w:tcBorders>
          </w:tcPr>
          <w:p w:rsidR="00A30C7F" w:rsidRDefault="00A30C7F" w:rsidP="00A30C7F">
            <w:pPr>
              <w:pStyle w:val="CRCoverPage"/>
              <w:spacing w:after="0"/>
              <w:rPr>
                <w:b/>
                <w:i/>
                <w:noProof/>
                <w:sz w:val="8"/>
                <w:szCs w:val="8"/>
              </w:rPr>
            </w:pPr>
          </w:p>
        </w:tc>
        <w:tc>
          <w:tcPr>
            <w:tcW w:w="1560" w:type="dxa"/>
            <w:gridSpan w:val="4"/>
          </w:tcPr>
          <w:p w:rsidR="00A30C7F" w:rsidRDefault="00A30C7F" w:rsidP="00A30C7F">
            <w:pPr>
              <w:pStyle w:val="CRCoverPage"/>
              <w:spacing w:after="0"/>
              <w:rPr>
                <w:noProof/>
                <w:sz w:val="8"/>
                <w:szCs w:val="8"/>
              </w:rPr>
            </w:pPr>
          </w:p>
        </w:tc>
        <w:tc>
          <w:tcPr>
            <w:tcW w:w="2694" w:type="dxa"/>
            <w:gridSpan w:val="3"/>
          </w:tcPr>
          <w:p w:rsidR="00A30C7F" w:rsidRDefault="00A30C7F" w:rsidP="00A30C7F">
            <w:pPr>
              <w:pStyle w:val="CRCoverPage"/>
              <w:spacing w:after="0"/>
              <w:rPr>
                <w:noProof/>
                <w:sz w:val="8"/>
                <w:szCs w:val="8"/>
              </w:rPr>
            </w:pPr>
          </w:p>
        </w:tc>
        <w:tc>
          <w:tcPr>
            <w:tcW w:w="1417" w:type="dxa"/>
            <w:gridSpan w:val="2"/>
          </w:tcPr>
          <w:p w:rsidR="00A30C7F" w:rsidRDefault="00A30C7F" w:rsidP="00A30C7F">
            <w:pPr>
              <w:pStyle w:val="CRCoverPage"/>
              <w:spacing w:after="0"/>
              <w:rPr>
                <w:noProof/>
                <w:sz w:val="8"/>
                <w:szCs w:val="8"/>
              </w:rPr>
            </w:pPr>
          </w:p>
        </w:tc>
        <w:tc>
          <w:tcPr>
            <w:tcW w:w="2127" w:type="dxa"/>
            <w:tcBorders>
              <w:right w:val="single" w:sz="4" w:space="0" w:color="auto"/>
            </w:tcBorders>
          </w:tcPr>
          <w:p w:rsidR="00A30C7F" w:rsidRDefault="00A30C7F" w:rsidP="00A30C7F">
            <w:pPr>
              <w:pStyle w:val="CRCoverPage"/>
              <w:spacing w:after="0"/>
              <w:rPr>
                <w:noProof/>
                <w:sz w:val="8"/>
                <w:szCs w:val="8"/>
              </w:rPr>
            </w:pPr>
          </w:p>
        </w:tc>
      </w:tr>
      <w:tr w:rsidR="00A30C7F" w:rsidTr="00A30C7F">
        <w:trPr>
          <w:cantSplit/>
        </w:trPr>
        <w:tc>
          <w:tcPr>
            <w:tcW w:w="1843" w:type="dxa"/>
            <w:tcBorders>
              <w:left w:val="single" w:sz="4" w:space="0" w:color="auto"/>
            </w:tcBorders>
          </w:tcPr>
          <w:p w:rsidR="00A30C7F" w:rsidRDefault="00A30C7F" w:rsidP="00A30C7F">
            <w:pPr>
              <w:pStyle w:val="CRCoverPage"/>
              <w:tabs>
                <w:tab w:val="right" w:pos="1759"/>
              </w:tabs>
              <w:spacing w:after="0"/>
              <w:rPr>
                <w:b/>
                <w:i/>
                <w:noProof/>
              </w:rPr>
            </w:pPr>
            <w:r>
              <w:rPr>
                <w:b/>
                <w:i/>
                <w:noProof/>
              </w:rPr>
              <w:t>Category:</w:t>
            </w:r>
          </w:p>
        </w:tc>
        <w:tc>
          <w:tcPr>
            <w:tcW w:w="425" w:type="dxa"/>
            <w:shd w:val="pct30" w:color="FFFF00" w:fill="auto"/>
          </w:tcPr>
          <w:p w:rsidR="00A30C7F" w:rsidRDefault="00A30C7F" w:rsidP="00A30C7F">
            <w:pPr>
              <w:pStyle w:val="CRCoverPage"/>
              <w:spacing w:after="0"/>
              <w:ind w:left="100"/>
              <w:rPr>
                <w:b/>
                <w:noProof/>
              </w:rPr>
            </w:pPr>
            <w:r>
              <w:rPr>
                <w:b/>
                <w:noProof/>
              </w:rPr>
              <w:t>F</w:t>
            </w:r>
          </w:p>
        </w:tc>
        <w:tc>
          <w:tcPr>
            <w:tcW w:w="3829" w:type="dxa"/>
            <w:gridSpan w:val="6"/>
            <w:tcBorders>
              <w:left w:val="nil"/>
            </w:tcBorders>
          </w:tcPr>
          <w:p w:rsidR="00A30C7F" w:rsidRDefault="00A30C7F" w:rsidP="00A30C7F">
            <w:pPr>
              <w:pStyle w:val="CRCoverPage"/>
              <w:spacing w:after="0"/>
              <w:rPr>
                <w:noProof/>
              </w:rPr>
            </w:pPr>
          </w:p>
        </w:tc>
        <w:tc>
          <w:tcPr>
            <w:tcW w:w="1417" w:type="dxa"/>
            <w:gridSpan w:val="2"/>
            <w:tcBorders>
              <w:left w:val="nil"/>
            </w:tcBorders>
          </w:tcPr>
          <w:p w:rsidR="00A30C7F" w:rsidRDefault="00A30C7F" w:rsidP="00A30C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30C7F" w:rsidRDefault="00A30C7F" w:rsidP="00A30C7F">
            <w:pPr>
              <w:pStyle w:val="CRCoverPage"/>
              <w:spacing w:after="0"/>
              <w:ind w:left="100"/>
              <w:rPr>
                <w:noProof/>
              </w:rPr>
            </w:pPr>
            <w:r>
              <w:rPr>
                <w:noProof/>
              </w:rPr>
              <w:t>Rel-15</w:t>
            </w:r>
          </w:p>
        </w:tc>
      </w:tr>
      <w:tr w:rsidR="00A30C7F" w:rsidTr="00A30C7F">
        <w:tc>
          <w:tcPr>
            <w:tcW w:w="1843" w:type="dxa"/>
            <w:tcBorders>
              <w:left w:val="single" w:sz="4" w:space="0" w:color="auto"/>
              <w:bottom w:val="single" w:sz="4" w:space="0" w:color="auto"/>
            </w:tcBorders>
          </w:tcPr>
          <w:p w:rsidR="00A30C7F" w:rsidRDefault="00A30C7F" w:rsidP="00A30C7F">
            <w:pPr>
              <w:pStyle w:val="CRCoverPage"/>
              <w:spacing w:after="0"/>
              <w:rPr>
                <w:b/>
                <w:i/>
                <w:noProof/>
              </w:rPr>
            </w:pPr>
          </w:p>
        </w:tc>
        <w:tc>
          <w:tcPr>
            <w:tcW w:w="4678" w:type="dxa"/>
            <w:gridSpan w:val="8"/>
            <w:tcBorders>
              <w:bottom w:val="single" w:sz="4" w:space="0" w:color="auto"/>
            </w:tcBorders>
          </w:tcPr>
          <w:p w:rsidR="00A30C7F" w:rsidRDefault="00A30C7F" w:rsidP="00A30C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30C7F" w:rsidRDefault="00A30C7F" w:rsidP="00A30C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30C7F" w:rsidRPr="007C2097" w:rsidRDefault="00A30C7F" w:rsidP="00A30C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0C7F" w:rsidTr="00A30C7F">
        <w:tc>
          <w:tcPr>
            <w:tcW w:w="1843" w:type="dxa"/>
          </w:tcPr>
          <w:p w:rsidR="00A30C7F" w:rsidRDefault="00A30C7F" w:rsidP="00A30C7F">
            <w:pPr>
              <w:pStyle w:val="CRCoverPage"/>
              <w:spacing w:after="0"/>
              <w:rPr>
                <w:b/>
                <w:i/>
                <w:noProof/>
                <w:sz w:val="8"/>
                <w:szCs w:val="8"/>
              </w:rPr>
            </w:pPr>
          </w:p>
        </w:tc>
        <w:tc>
          <w:tcPr>
            <w:tcW w:w="7798" w:type="dxa"/>
            <w:gridSpan w:val="10"/>
          </w:tcPr>
          <w:p w:rsidR="00A30C7F" w:rsidRDefault="00A30C7F" w:rsidP="00A30C7F">
            <w:pPr>
              <w:pStyle w:val="CRCoverPage"/>
              <w:spacing w:after="0"/>
              <w:rPr>
                <w:noProof/>
                <w:sz w:val="8"/>
                <w:szCs w:val="8"/>
              </w:rPr>
            </w:pPr>
          </w:p>
        </w:tc>
      </w:tr>
      <w:tr w:rsidR="00A30C7F" w:rsidTr="00A30C7F">
        <w:tc>
          <w:tcPr>
            <w:tcW w:w="2268" w:type="dxa"/>
            <w:gridSpan w:val="2"/>
            <w:tcBorders>
              <w:top w:val="single" w:sz="4" w:space="0" w:color="auto"/>
              <w:left w:val="single" w:sz="4" w:space="0" w:color="auto"/>
            </w:tcBorders>
          </w:tcPr>
          <w:p w:rsidR="00A30C7F" w:rsidRDefault="00A30C7F" w:rsidP="00A30C7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30C7F" w:rsidRDefault="00A30C7F" w:rsidP="00A30C7F">
            <w:pPr>
              <w:pStyle w:val="CRCoverPage"/>
              <w:spacing w:after="0"/>
              <w:ind w:left="100"/>
              <w:rPr>
                <w:noProof/>
              </w:rPr>
            </w:pPr>
            <w:r>
              <w:rPr>
                <w:noProof/>
              </w:rPr>
              <w:t>23.501 states:</w:t>
            </w:r>
          </w:p>
          <w:p w:rsidR="00A30C7F" w:rsidRDefault="00A30C7F" w:rsidP="00A30C7F">
            <w:pPr>
              <w:rPr>
                <w:noProof/>
              </w:rPr>
            </w:pPr>
            <w:r>
              <w:rPr>
                <w:noProof/>
              </w:rPr>
              <w:t>---------------------</w:t>
            </w:r>
          </w:p>
          <w:p w:rsidR="00A30C7F" w:rsidRDefault="00A30C7F" w:rsidP="00A30C7F">
            <w:bookmarkStart w:id="4" w:name="_Toc510019513"/>
            <w:r>
              <w:t>5.10.3</w:t>
            </w:r>
            <w:r>
              <w:tab/>
              <w:t>PDU Session User Plane Security</w:t>
            </w:r>
            <w:bookmarkEnd w:id="4"/>
          </w:p>
          <w:p w:rsidR="00A30C7F" w:rsidRDefault="00A30C7F" w:rsidP="00A30C7F">
            <w:r>
              <w:t>...</w:t>
            </w:r>
          </w:p>
          <w:p w:rsidR="00A30C7F" w:rsidRDefault="00A30C7F" w:rsidP="00A30C7F">
            <w:r>
              <w:t xml:space="preserve">The SMF determines </w:t>
            </w:r>
            <w:r w:rsidRPr="00A30C7F">
              <w:rPr>
                <w:u w:val="single"/>
              </w:rPr>
              <w:t>at PDU session establishment</w:t>
            </w:r>
            <w:r>
              <w:t xml:space="preserve"> a User Plane Security Enforcement information for the user plane of a PDU session based on:</w:t>
            </w:r>
          </w:p>
          <w:p w:rsidR="00A30C7F" w:rsidRDefault="00A30C7F" w:rsidP="00A30C7F">
            <w:r>
              <w:t>...</w:t>
            </w:r>
          </w:p>
          <w:p w:rsidR="00A30C7F" w:rsidRPr="00A30C7F" w:rsidRDefault="00A30C7F" w:rsidP="00A30C7F">
            <w:pPr>
              <w:pStyle w:val="B1"/>
              <w:rPr>
                <w:u w:val="single"/>
              </w:rPr>
            </w:pPr>
            <w:r w:rsidRPr="00A30C7F">
              <w:rPr>
                <w:u w:val="single"/>
              </w:rPr>
              <w:t xml:space="preserve">- </w:t>
            </w:r>
            <w:r w:rsidRPr="00A30C7F">
              <w:rPr>
                <w:u w:val="single"/>
              </w:rPr>
              <w:tab/>
              <w:t>The maximum supported data rate per UE for integrity protection for the DRBs, provided by the UE as part of the 5GSM capability IE during PDU Session Establishment.</w:t>
            </w:r>
          </w:p>
          <w:p w:rsidR="00A30C7F" w:rsidRDefault="00A30C7F" w:rsidP="00A30C7F">
            <w:r w:rsidRPr="00A30C7F">
              <w:rPr>
                <w:u w:val="single"/>
              </w:rPr>
              <w:t>The SMF may, based on local configuration, reject the PDU Session Establishment request depending on the value of the maximum supported data rate per UE for integrity protection</w:t>
            </w:r>
            <w:r>
              <w:t>.</w:t>
            </w:r>
          </w:p>
          <w:p w:rsidR="00A30C7F" w:rsidRDefault="00A30C7F" w:rsidP="00A30C7F">
            <w:pPr>
              <w:rPr>
                <w:noProof/>
              </w:rPr>
            </w:pPr>
            <w:r>
              <w:rPr>
                <w:noProof/>
              </w:rPr>
              <w:t>...</w:t>
            </w:r>
          </w:p>
          <w:p w:rsidR="00A30C7F" w:rsidRPr="00DC1A94" w:rsidRDefault="00A30C7F" w:rsidP="00A30C7F">
            <w:pPr>
              <w:rPr>
                <w:lang w:eastAsia="zh-CN"/>
              </w:rPr>
            </w:pPr>
            <w:r w:rsidRPr="00DC1A94">
              <w:rPr>
                <w:lang w:eastAsia="zh-CN"/>
              </w:rPr>
              <w:t>5.4.4a</w:t>
            </w:r>
            <w:r w:rsidRPr="00DC1A94">
              <w:rPr>
                <w:lang w:eastAsia="zh-CN"/>
              </w:rPr>
              <w:tab/>
              <w:t>UE MM Core Network Capability handling</w:t>
            </w:r>
          </w:p>
          <w:p w:rsidR="00A30C7F" w:rsidRPr="00A30C7F" w:rsidRDefault="00A30C7F" w:rsidP="00A30C7F">
            <w:r>
              <w:t>...</w:t>
            </w:r>
          </w:p>
          <w:p w:rsidR="00A30C7F" w:rsidRPr="00A30C7F" w:rsidRDefault="00A30C7F" w:rsidP="00A30C7F">
            <w:pPr>
              <w:rPr>
                <w:u w:val="single"/>
              </w:rPr>
            </w:pPr>
            <w:r w:rsidRPr="00A30C7F">
              <w:rPr>
                <w:u w:val="single"/>
                <w:lang w:eastAsia="zh-CN"/>
              </w:rPr>
              <w:t xml:space="preserve">The UE shall provide the </w:t>
            </w:r>
            <w:r w:rsidRPr="00A30C7F">
              <w:rPr>
                <w:u w:val="single"/>
              </w:rPr>
              <w:t>UE Integrity Protection Data Rate capability in the 5GSM Capability IE. The UE Integrity Protection Data Rate capability indicates the maximum data rate up to which the UE can support UP integrity protection.</w:t>
            </w:r>
          </w:p>
          <w:p w:rsidR="00A30C7F" w:rsidRDefault="00A30C7F" w:rsidP="00A30C7F">
            <w:pPr>
              <w:rPr>
                <w:noProof/>
              </w:rPr>
            </w:pPr>
            <w:r>
              <w:rPr>
                <w:noProof/>
              </w:rPr>
              <w:t>...</w:t>
            </w:r>
          </w:p>
          <w:p w:rsidR="00A30C7F" w:rsidRDefault="00A30C7F" w:rsidP="00A30C7F">
            <w:pPr>
              <w:rPr>
                <w:noProof/>
              </w:rPr>
            </w:pPr>
            <w:r>
              <w:rPr>
                <w:noProof/>
              </w:rPr>
              <w:t>---------------------</w:t>
            </w:r>
          </w:p>
          <w:p w:rsidR="00295263" w:rsidRDefault="00295263" w:rsidP="00295263">
            <w:pPr>
              <w:pStyle w:val="CRCoverPage"/>
              <w:spacing w:after="0"/>
              <w:ind w:left="100"/>
              <w:rPr>
                <w:noProof/>
              </w:rPr>
            </w:pPr>
            <w:r>
              <w:rPr>
                <w:noProof/>
              </w:rPr>
              <w:lastRenderedPageBreak/>
              <w:t xml:space="preserve">Therefore, the UE needs to provide to the SMF the </w:t>
            </w:r>
            <w:r w:rsidR="00D15150">
              <w:rPr>
                <w:noProof/>
              </w:rPr>
              <w:t>maximum data rate per UE for integrity protection for DRBs which the UE supports</w:t>
            </w:r>
            <w:r>
              <w:rPr>
                <w:noProof/>
              </w:rPr>
              <w:t xml:space="preserve">. </w:t>
            </w:r>
          </w:p>
          <w:p w:rsidR="00295263" w:rsidRDefault="00295263" w:rsidP="00295263">
            <w:pPr>
              <w:pStyle w:val="CRCoverPage"/>
              <w:spacing w:after="0"/>
              <w:ind w:left="100"/>
              <w:rPr>
                <w:noProof/>
              </w:rPr>
            </w:pPr>
          </w:p>
          <w:p w:rsidR="00A30C7F" w:rsidRDefault="00295263" w:rsidP="00295263">
            <w:pPr>
              <w:pStyle w:val="CRCoverPage"/>
              <w:spacing w:after="0"/>
              <w:ind w:left="100"/>
              <w:rPr>
                <w:noProof/>
              </w:rPr>
            </w:pPr>
            <w:r>
              <w:rPr>
                <w:noProof/>
              </w:rPr>
              <w:t xml:space="preserve">stage-2 suggests to provide this information in </w:t>
            </w:r>
            <w:r w:rsidRPr="00295263">
              <w:rPr>
                <w:noProof/>
              </w:rPr>
              <w:t>5GSM capability IE</w:t>
            </w:r>
            <w:r w:rsidR="009E7A6E">
              <w:rPr>
                <w:noProof/>
              </w:rPr>
              <w:t xml:space="preserve"> but </w:t>
            </w:r>
            <w:r w:rsidR="008D472D" w:rsidRPr="00295263">
              <w:rPr>
                <w:noProof/>
              </w:rPr>
              <w:t>5GSM capability IE</w:t>
            </w:r>
            <w:r w:rsidR="008D472D">
              <w:rPr>
                <w:noProof/>
              </w:rPr>
              <w:t xml:space="preserve"> contains just bits indicating support of a feature. Thus, it would be more reasonable to provide this information in a dedicated IE, similarly as </w:t>
            </w:r>
            <w:r w:rsidR="008D472D" w:rsidRPr="008D472D">
              <w:rPr>
                <w:noProof/>
              </w:rPr>
              <w:t>the maximum number of packet filters that can be supported for the PDU session</w:t>
            </w:r>
            <w:r w:rsidR="008D472D">
              <w:rPr>
                <w:noProof/>
              </w:rPr>
              <w:t>.</w:t>
            </w:r>
          </w:p>
          <w:p w:rsidR="00295263" w:rsidRDefault="00295263" w:rsidP="00A30C7F">
            <w:pPr>
              <w:pStyle w:val="CRCoverPage"/>
              <w:spacing w:after="0"/>
              <w:ind w:left="100"/>
              <w:rPr>
                <w:noProof/>
              </w:rPr>
            </w:pPr>
          </w:p>
          <w:p w:rsidR="00167323" w:rsidRDefault="00167323" w:rsidP="00A30C7F">
            <w:pPr>
              <w:pStyle w:val="CRCoverPage"/>
              <w:spacing w:after="0"/>
              <w:ind w:left="100"/>
              <w:rPr>
                <w:noProof/>
              </w:rPr>
            </w:pPr>
            <w:r>
              <w:rPr>
                <w:noProof/>
              </w:rPr>
              <w:t xml:space="preserve">Furthermore, this information should be provided also after </w:t>
            </w:r>
            <w:r w:rsidR="006936D7">
              <w:rPr>
                <w:noProof/>
              </w:rPr>
              <w:t xml:space="preserve">first </w:t>
            </w:r>
            <w:r>
              <w:rPr>
                <w:noProof/>
              </w:rPr>
              <w:t xml:space="preserve">inter-system change from EPS to 5GS with N26, using a UE-requested PDU session modification, similarly as </w:t>
            </w:r>
            <w:r w:rsidRPr="008D472D">
              <w:rPr>
                <w:noProof/>
              </w:rPr>
              <w:t>the maximum number of packet filters that can be supported for the PDU session</w:t>
            </w:r>
            <w:r>
              <w:rPr>
                <w:noProof/>
              </w:rPr>
              <w:t xml:space="preserve"> is provided.</w:t>
            </w:r>
          </w:p>
          <w:p w:rsidR="00295263" w:rsidRDefault="00295263" w:rsidP="00A30C7F">
            <w:pPr>
              <w:pStyle w:val="CRCoverPage"/>
              <w:spacing w:after="0"/>
              <w:ind w:left="100"/>
              <w:rPr>
                <w:noProof/>
              </w:rPr>
            </w:pPr>
          </w:p>
          <w:p w:rsidR="00295263" w:rsidRDefault="00295263" w:rsidP="00A30C7F">
            <w:pPr>
              <w:pStyle w:val="CRCoverPage"/>
              <w:spacing w:after="0"/>
              <w:ind w:left="100"/>
              <w:rPr>
                <w:noProof/>
              </w:rPr>
            </w:pPr>
            <w:r>
              <w:rPr>
                <w:noProof/>
              </w:rPr>
              <w:t xml:space="preserve">Furthermore, RAN2 LS </w:t>
            </w:r>
            <w:r w:rsidRPr="00295263">
              <w:rPr>
                <w:noProof/>
              </w:rPr>
              <w:t>R2-1804056</w:t>
            </w:r>
            <w:r>
              <w:rPr>
                <w:noProof/>
              </w:rPr>
              <w:t xml:space="preserve"> / </w:t>
            </w:r>
            <w:r w:rsidRPr="00295263">
              <w:rPr>
                <w:noProof/>
              </w:rPr>
              <w:t>C1-182366</w:t>
            </w:r>
            <w:r>
              <w:rPr>
                <w:noProof/>
              </w:rPr>
              <w:t xml:space="preserve"> states:</w:t>
            </w:r>
          </w:p>
          <w:p w:rsidR="00295263" w:rsidRDefault="00295263" w:rsidP="00A30C7F">
            <w:pPr>
              <w:pStyle w:val="CRCoverPage"/>
              <w:spacing w:after="0"/>
              <w:ind w:left="100"/>
              <w:rPr>
                <w:noProof/>
              </w:rPr>
            </w:pPr>
            <w:r>
              <w:rPr>
                <w:noProof/>
              </w:rPr>
              <w:t>---------------------</w:t>
            </w:r>
          </w:p>
          <w:p w:rsidR="00295263" w:rsidRDefault="00295263" w:rsidP="00A30C7F">
            <w:pPr>
              <w:pStyle w:val="CRCoverPage"/>
              <w:spacing w:after="0"/>
              <w:ind w:left="100"/>
              <w:rPr>
                <w:noProof/>
              </w:rPr>
            </w:pPr>
            <w:r w:rsidRPr="00550D56">
              <w:rPr>
                <w:rFonts w:cs="Arial"/>
              </w:rPr>
              <w:t>RAN2 had previously agreed that the max</w:t>
            </w:r>
            <w:r>
              <w:rPr>
                <w:rFonts w:cs="Arial"/>
              </w:rPr>
              <w:t>imum</w:t>
            </w:r>
            <w:r w:rsidRPr="00550D56">
              <w:rPr>
                <w:rFonts w:cs="Arial"/>
              </w:rPr>
              <w:t xml:space="preserve"> supported data rate </w:t>
            </w:r>
            <w:r>
              <w:rPr>
                <w:rFonts w:cs="Arial" w:hint="eastAsia"/>
                <w:lang w:eastAsia="zh-CN"/>
              </w:rPr>
              <w:t xml:space="preserve">per UE </w:t>
            </w:r>
            <w:r w:rsidRPr="00550D56">
              <w:rPr>
                <w:rFonts w:cs="Arial"/>
              </w:rPr>
              <w:t xml:space="preserve">for integrity protection </w:t>
            </w:r>
            <w:r>
              <w:rPr>
                <w:rFonts w:cs="Arial"/>
              </w:rPr>
              <w:t>for</w:t>
            </w:r>
            <w:r w:rsidRPr="00550D56">
              <w:rPr>
                <w:rFonts w:cs="Arial"/>
              </w:rPr>
              <w:t xml:space="preserve"> the DRBs </w:t>
            </w:r>
            <w:r>
              <w:rPr>
                <w:rFonts w:cs="Arial"/>
              </w:rPr>
              <w:t xml:space="preserve">will be signalled </w:t>
            </w:r>
            <w:r w:rsidRPr="00550D56">
              <w:rPr>
                <w:rFonts w:cs="Arial"/>
              </w:rPr>
              <w:t xml:space="preserve">as </w:t>
            </w:r>
            <w:r>
              <w:rPr>
                <w:rFonts w:cs="Arial"/>
              </w:rPr>
              <w:t xml:space="preserve">a </w:t>
            </w:r>
            <w:r w:rsidRPr="00550D56">
              <w:rPr>
                <w:rFonts w:cs="Arial"/>
              </w:rPr>
              <w:t xml:space="preserve">UE capability. </w:t>
            </w:r>
            <w:r>
              <w:rPr>
                <w:rFonts w:eastAsia="Malgun Gothic" w:cs="Arial"/>
              </w:rPr>
              <w:t>This capability</w:t>
            </w:r>
            <w:r w:rsidRPr="00550D56">
              <w:rPr>
                <w:rFonts w:eastAsia="Malgun Gothic" w:cs="Arial"/>
              </w:rPr>
              <w:t xml:space="preserve"> defines the upper bound of the aggregated data rate of user plane integrity protected data in either UL or DL DRBs. </w:t>
            </w:r>
            <w:r w:rsidRPr="00295263">
              <w:rPr>
                <w:rFonts w:cs="Arial"/>
                <w:u w:val="single"/>
              </w:rPr>
              <w:t>RAN2 has agreed to signal two values so far: 64Kb/s and the “full data rate” of the UE; additional values are expected to be agreed later.</w:t>
            </w:r>
          </w:p>
          <w:p w:rsidR="00295263" w:rsidRPr="00295263" w:rsidRDefault="00295263" w:rsidP="00A30C7F">
            <w:pPr>
              <w:pStyle w:val="CRCoverPage"/>
              <w:spacing w:after="0"/>
              <w:ind w:left="100"/>
            </w:pPr>
            <w:r>
              <w:rPr>
                <w:noProof/>
              </w:rPr>
              <w:t>---------------------</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sz w:val="8"/>
                <w:szCs w:val="8"/>
              </w:rPr>
            </w:pPr>
          </w:p>
        </w:tc>
        <w:tc>
          <w:tcPr>
            <w:tcW w:w="7373" w:type="dxa"/>
            <w:gridSpan w:val="9"/>
            <w:tcBorders>
              <w:right w:val="single" w:sz="4" w:space="0" w:color="auto"/>
            </w:tcBorders>
          </w:tcPr>
          <w:p w:rsidR="00A30C7F" w:rsidRDefault="00A30C7F" w:rsidP="00A30C7F">
            <w:pPr>
              <w:pStyle w:val="CRCoverPage"/>
              <w:spacing w:after="0"/>
              <w:rPr>
                <w:noProof/>
                <w:sz w:val="8"/>
                <w:szCs w:val="8"/>
              </w:rPr>
            </w:pPr>
          </w:p>
        </w:tc>
      </w:tr>
      <w:tr w:rsidR="00A30C7F" w:rsidTr="00A30C7F">
        <w:tc>
          <w:tcPr>
            <w:tcW w:w="2268" w:type="dxa"/>
            <w:gridSpan w:val="2"/>
            <w:tcBorders>
              <w:left w:val="single" w:sz="4" w:space="0" w:color="auto"/>
            </w:tcBorders>
          </w:tcPr>
          <w:p w:rsidR="00A30C7F" w:rsidRDefault="00A30C7F" w:rsidP="00A30C7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95263" w:rsidRDefault="00295263" w:rsidP="00A30C7F">
            <w:pPr>
              <w:pStyle w:val="CRCoverPage"/>
              <w:spacing w:after="0"/>
              <w:ind w:left="100"/>
              <w:rPr>
                <w:noProof/>
              </w:rPr>
            </w:pPr>
            <w:r>
              <w:rPr>
                <w:noProof/>
              </w:rPr>
              <w:t xml:space="preserve">The UE provides SMF with the </w:t>
            </w:r>
            <w:r w:rsidR="00D15150">
              <w:rPr>
                <w:noProof/>
              </w:rPr>
              <w:t>maximum data rate per UE for integrity protection for DRBs supported by the UE</w:t>
            </w:r>
            <w:r w:rsidR="00B71A35">
              <w:rPr>
                <w:noProof/>
              </w:rPr>
              <w:t>.</w:t>
            </w:r>
          </w:p>
          <w:p w:rsidR="00B71A35" w:rsidRDefault="00B71A35" w:rsidP="00A30C7F">
            <w:pPr>
              <w:pStyle w:val="CRCoverPage"/>
              <w:spacing w:after="0"/>
              <w:ind w:left="100"/>
              <w:rPr>
                <w:noProof/>
              </w:rPr>
            </w:pPr>
          </w:p>
          <w:p w:rsidR="00295263" w:rsidRDefault="00295263" w:rsidP="00A30C7F">
            <w:pPr>
              <w:pStyle w:val="CRCoverPage"/>
              <w:spacing w:after="0"/>
              <w:ind w:left="100"/>
              <w:rPr>
                <w:noProof/>
              </w:rPr>
            </w:pPr>
            <w:r>
              <w:rPr>
                <w:noProof/>
              </w:rPr>
              <w:t xml:space="preserve">The SMF can reject PDU session establishment depending on the </w:t>
            </w:r>
            <w:r w:rsidR="00D15150">
              <w:rPr>
                <w:noProof/>
              </w:rPr>
              <w:t>maximum data rate per UE for integrity protection for DRBs</w:t>
            </w:r>
            <w:r>
              <w:rPr>
                <w:noProof/>
              </w:rPr>
              <w:t xml:space="preserve"> provided by the UE.</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sz w:val="8"/>
                <w:szCs w:val="8"/>
              </w:rPr>
            </w:pPr>
          </w:p>
        </w:tc>
        <w:tc>
          <w:tcPr>
            <w:tcW w:w="7373" w:type="dxa"/>
            <w:gridSpan w:val="9"/>
            <w:tcBorders>
              <w:right w:val="single" w:sz="4" w:space="0" w:color="auto"/>
            </w:tcBorders>
          </w:tcPr>
          <w:p w:rsidR="00A30C7F" w:rsidRDefault="00A30C7F" w:rsidP="00A30C7F">
            <w:pPr>
              <w:pStyle w:val="CRCoverPage"/>
              <w:spacing w:after="0"/>
              <w:rPr>
                <w:noProof/>
                <w:sz w:val="8"/>
                <w:szCs w:val="8"/>
              </w:rPr>
            </w:pPr>
          </w:p>
        </w:tc>
      </w:tr>
      <w:tr w:rsidR="00A30C7F" w:rsidTr="00A30C7F">
        <w:tc>
          <w:tcPr>
            <w:tcW w:w="2268" w:type="dxa"/>
            <w:gridSpan w:val="2"/>
            <w:tcBorders>
              <w:left w:val="single" w:sz="4" w:space="0" w:color="auto"/>
              <w:bottom w:val="single" w:sz="4" w:space="0" w:color="auto"/>
            </w:tcBorders>
          </w:tcPr>
          <w:p w:rsidR="00A30C7F" w:rsidRDefault="00A30C7F" w:rsidP="00A30C7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30C7F" w:rsidRDefault="00CA7115" w:rsidP="00A30C7F">
            <w:pPr>
              <w:pStyle w:val="CRCoverPage"/>
              <w:spacing w:after="0"/>
              <w:ind w:left="100"/>
              <w:rPr>
                <w:noProof/>
              </w:rPr>
            </w:pPr>
            <w:r>
              <w:rPr>
                <w:noProof/>
              </w:rPr>
              <w:t>I</w:t>
            </w:r>
            <w:r w:rsidRPr="00295263">
              <w:rPr>
                <w:noProof/>
              </w:rPr>
              <w:t>ntegrity protection for DRBs</w:t>
            </w:r>
            <w:r>
              <w:rPr>
                <w:noProof/>
              </w:rPr>
              <w:t xml:space="preserve"> not possible.</w:t>
            </w:r>
          </w:p>
        </w:tc>
      </w:tr>
      <w:tr w:rsidR="00A30C7F" w:rsidTr="00A30C7F">
        <w:tc>
          <w:tcPr>
            <w:tcW w:w="2268" w:type="dxa"/>
            <w:gridSpan w:val="2"/>
          </w:tcPr>
          <w:p w:rsidR="00A30C7F" w:rsidRDefault="00A30C7F" w:rsidP="00A30C7F">
            <w:pPr>
              <w:pStyle w:val="CRCoverPage"/>
              <w:spacing w:after="0"/>
              <w:rPr>
                <w:b/>
                <w:i/>
                <w:noProof/>
                <w:sz w:val="8"/>
                <w:szCs w:val="8"/>
              </w:rPr>
            </w:pPr>
          </w:p>
        </w:tc>
        <w:tc>
          <w:tcPr>
            <w:tcW w:w="7373" w:type="dxa"/>
            <w:gridSpan w:val="9"/>
          </w:tcPr>
          <w:p w:rsidR="00A30C7F" w:rsidRDefault="00A30C7F" w:rsidP="00A30C7F">
            <w:pPr>
              <w:pStyle w:val="CRCoverPage"/>
              <w:spacing w:after="0"/>
              <w:rPr>
                <w:noProof/>
                <w:sz w:val="8"/>
                <w:szCs w:val="8"/>
              </w:rPr>
            </w:pPr>
          </w:p>
        </w:tc>
      </w:tr>
      <w:tr w:rsidR="00A30C7F" w:rsidTr="00A30C7F">
        <w:tc>
          <w:tcPr>
            <w:tcW w:w="2268" w:type="dxa"/>
            <w:gridSpan w:val="2"/>
            <w:tcBorders>
              <w:top w:val="single" w:sz="4" w:space="0" w:color="auto"/>
              <w:left w:val="single" w:sz="4" w:space="0" w:color="auto"/>
            </w:tcBorders>
          </w:tcPr>
          <w:p w:rsidR="00A30C7F" w:rsidRDefault="00A30C7F" w:rsidP="00A30C7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30C7F" w:rsidRDefault="00C6533E" w:rsidP="00A30C7F">
            <w:pPr>
              <w:pStyle w:val="CRCoverPage"/>
              <w:spacing w:after="0"/>
              <w:ind w:left="100"/>
              <w:rPr>
                <w:noProof/>
              </w:rPr>
            </w:pPr>
            <w:r>
              <w:t>6</w:t>
            </w:r>
            <w:r w:rsidRPr="00C607F7">
              <w:t>.</w:t>
            </w:r>
            <w:r>
              <w:t xml:space="preserve">1.4.1, </w:t>
            </w:r>
            <w:r w:rsidR="00C55548">
              <w:t xml:space="preserve">6.3.2.2, </w:t>
            </w:r>
            <w:r w:rsidR="00CA7115">
              <w:t xml:space="preserve">6.4.1.2, </w:t>
            </w:r>
            <w:r w:rsidR="001B3670">
              <w:t xml:space="preserve">6.4.1.3, </w:t>
            </w:r>
            <w:r w:rsidR="00CA7115">
              <w:t xml:space="preserve">6.4.1.4.1, </w:t>
            </w:r>
            <w:r w:rsidR="00D738D7">
              <w:rPr>
                <w:lang w:val="en-US" w:eastAsia="zh-CN"/>
              </w:rPr>
              <w:t>6</w:t>
            </w:r>
            <w:r w:rsidR="00D738D7">
              <w:rPr>
                <w:rFonts w:hint="eastAsia"/>
                <w:lang w:val="en-US" w:eastAsia="zh-CN"/>
              </w:rPr>
              <w:t>.</w:t>
            </w:r>
            <w:r w:rsidR="00D738D7">
              <w:rPr>
                <w:lang w:val="en-US" w:eastAsia="zh-CN"/>
              </w:rPr>
              <w:t>4.2</w:t>
            </w:r>
            <w:r w:rsidR="00D738D7">
              <w:rPr>
                <w:rFonts w:hint="eastAsia"/>
                <w:lang w:val="en-US" w:eastAsia="zh-CN"/>
              </w:rPr>
              <w:t>.1</w:t>
            </w:r>
            <w:r w:rsidR="00D738D7">
              <w:rPr>
                <w:lang w:val="en-US" w:eastAsia="zh-CN"/>
              </w:rPr>
              <w:t xml:space="preserve">, </w:t>
            </w:r>
            <w:r w:rsidR="00D738D7">
              <w:t xml:space="preserve">6.4.2.2, </w:t>
            </w:r>
            <w:r w:rsidR="00CA7115">
              <w:t>8</w:t>
            </w:r>
            <w:r w:rsidR="00CA7115">
              <w:rPr>
                <w:rFonts w:hint="eastAsia"/>
              </w:rPr>
              <w:t>.</w:t>
            </w:r>
            <w:r w:rsidR="00CA7115">
              <w:t>3</w:t>
            </w:r>
            <w:r w:rsidR="00CA7115" w:rsidRPr="00440029">
              <w:rPr>
                <w:rFonts w:hint="eastAsia"/>
              </w:rPr>
              <w:t>.</w:t>
            </w:r>
            <w:r w:rsidR="00CA7115">
              <w:t>1</w:t>
            </w:r>
            <w:r w:rsidR="00CA7115" w:rsidRPr="00440029">
              <w:rPr>
                <w:rFonts w:hint="eastAsia"/>
                <w:lang w:eastAsia="ko-KR"/>
              </w:rPr>
              <w:t>.1</w:t>
            </w:r>
            <w:r w:rsidR="00CA7115">
              <w:rPr>
                <w:lang w:eastAsia="ko-KR"/>
              </w:rPr>
              <w:t xml:space="preserve">, </w:t>
            </w:r>
            <w:r w:rsidR="00CA7115">
              <w:t xml:space="preserve">8.3.1.x (new), </w:t>
            </w:r>
            <w:r w:rsidR="00D738D7">
              <w:t>8</w:t>
            </w:r>
            <w:r w:rsidR="00D738D7">
              <w:rPr>
                <w:rFonts w:hint="eastAsia"/>
              </w:rPr>
              <w:t>.</w:t>
            </w:r>
            <w:r w:rsidR="00D738D7">
              <w:t>3</w:t>
            </w:r>
            <w:r w:rsidR="00D738D7" w:rsidRPr="00440029">
              <w:rPr>
                <w:rFonts w:hint="eastAsia"/>
              </w:rPr>
              <w:t>.</w:t>
            </w:r>
            <w:r w:rsidR="00D738D7">
              <w:t>7</w:t>
            </w:r>
            <w:r w:rsidR="00D738D7" w:rsidRPr="00440029">
              <w:rPr>
                <w:rFonts w:hint="eastAsia"/>
                <w:lang w:eastAsia="ko-KR"/>
              </w:rPr>
              <w:t>.1</w:t>
            </w:r>
            <w:r w:rsidR="00D738D7">
              <w:rPr>
                <w:lang w:eastAsia="ko-KR"/>
              </w:rPr>
              <w:t xml:space="preserve">, </w:t>
            </w:r>
            <w:r w:rsidR="00D738D7">
              <w:t xml:space="preserve">8.3.7.x (new), </w:t>
            </w:r>
            <w:r w:rsidR="00AA4346">
              <w:t xml:space="preserve">9.10.4.2, </w:t>
            </w:r>
            <w:r w:rsidR="00CA7115">
              <w:t>9.10.4.x (new)</w:t>
            </w:r>
            <w:r w:rsidR="00AA4346">
              <w:t>, B.1</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sz w:val="8"/>
                <w:szCs w:val="8"/>
              </w:rPr>
            </w:pPr>
          </w:p>
        </w:tc>
        <w:tc>
          <w:tcPr>
            <w:tcW w:w="7373" w:type="dxa"/>
            <w:gridSpan w:val="9"/>
            <w:tcBorders>
              <w:right w:val="single" w:sz="4" w:space="0" w:color="auto"/>
            </w:tcBorders>
          </w:tcPr>
          <w:p w:rsidR="00A30C7F" w:rsidRDefault="00A30C7F" w:rsidP="00A30C7F">
            <w:pPr>
              <w:pStyle w:val="CRCoverPage"/>
              <w:spacing w:after="0"/>
              <w:rPr>
                <w:noProof/>
                <w:sz w:val="8"/>
                <w:szCs w:val="8"/>
              </w:rPr>
            </w:pPr>
          </w:p>
        </w:tc>
      </w:tr>
      <w:tr w:rsidR="00A30C7F" w:rsidTr="00A30C7F">
        <w:tc>
          <w:tcPr>
            <w:tcW w:w="2268" w:type="dxa"/>
            <w:gridSpan w:val="2"/>
            <w:tcBorders>
              <w:left w:val="single" w:sz="4" w:space="0" w:color="auto"/>
            </w:tcBorders>
          </w:tcPr>
          <w:p w:rsidR="00A30C7F" w:rsidRDefault="00A30C7F" w:rsidP="00A30C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30C7F" w:rsidRDefault="00A30C7F" w:rsidP="00A30C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0C7F" w:rsidRDefault="00A30C7F" w:rsidP="00A30C7F">
            <w:pPr>
              <w:pStyle w:val="CRCoverPage"/>
              <w:spacing w:after="0"/>
              <w:jc w:val="center"/>
              <w:rPr>
                <w:b/>
                <w:caps/>
                <w:noProof/>
              </w:rPr>
            </w:pPr>
            <w:r>
              <w:rPr>
                <w:b/>
                <w:caps/>
                <w:noProof/>
              </w:rPr>
              <w:t>N</w:t>
            </w:r>
          </w:p>
        </w:tc>
        <w:tc>
          <w:tcPr>
            <w:tcW w:w="2977" w:type="dxa"/>
            <w:gridSpan w:val="3"/>
          </w:tcPr>
          <w:p w:rsidR="00A30C7F" w:rsidRDefault="00A30C7F" w:rsidP="00A30C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30C7F" w:rsidRDefault="00A30C7F" w:rsidP="00A30C7F">
            <w:pPr>
              <w:pStyle w:val="CRCoverPage"/>
              <w:spacing w:after="0"/>
              <w:ind w:left="99"/>
              <w:rPr>
                <w:noProof/>
              </w:rPr>
            </w:pPr>
          </w:p>
        </w:tc>
      </w:tr>
      <w:tr w:rsidR="00A30C7F" w:rsidTr="00A30C7F">
        <w:tc>
          <w:tcPr>
            <w:tcW w:w="2268" w:type="dxa"/>
            <w:gridSpan w:val="2"/>
            <w:tcBorders>
              <w:left w:val="single" w:sz="4" w:space="0" w:color="auto"/>
            </w:tcBorders>
          </w:tcPr>
          <w:p w:rsidR="00A30C7F" w:rsidRDefault="00A30C7F" w:rsidP="00A30C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0C7F" w:rsidRDefault="00A30C7F" w:rsidP="00A30C7F">
            <w:pPr>
              <w:pStyle w:val="CRCoverPage"/>
              <w:spacing w:after="0"/>
              <w:jc w:val="center"/>
              <w:rPr>
                <w:b/>
                <w:caps/>
                <w:noProof/>
              </w:rPr>
            </w:pPr>
            <w:r>
              <w:rPr>
                <w:b/>
                <w:caps/>
                <w:noProof/>
              </w:rPr>
              <w:t>x</w:t>
            </w:r>
          </w:p>
        </w:tc>
        <w:tc>
          <w:tcPr>
            <w:tcW w:w="2977" w:type="dxa"/>
            <w:gridSpan w:val="3"/>
          </w:tcPr>
          <w:p w:rsidR="00A30C7F" w:rsidRDefault="00A30C7F" w:rsidP="00A30C7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30C7F" w:rsidRDefault="00A30C7F" w:rsidP="00A30C7F">
            <w:pPr>
              <w:pStyle w:val="CRCoverPage"/>
              <w:spacing w:after="0"/>
              <w:ind w:left="99"/>
              <w:rPr>
                <w:noProof/>
              </w:rPr>
            </w:pPr>
            <w:r>
              <w:rPr>
                <w:noProof/>
              </w:rPr>
              <w:t xml:space="preserve">TS/TR ... CR ... </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0C7F" w:rsidRDefault="00A30C7F" w:rsidP="00A30C7F">
            <w:pPr>
              <w:pStyle w:val="CRCoverPage"/>
              <w:spacing w:after="0"/>
              <w:jc w:val="center"/>
              <w:rPr>
                <w:b/>
                <w:caps/>
                <w:noProof/>
              </w:rPr>
            </w:pPr>
            <w:r>
              <w:rPr>
                <w:b/>
                <w:caps/>
                <w:noProof/>
              </w:rPr>
              <w:t>x</w:t>
            </w:r>
          </w:p>
        </w:tc>
        <w:tc>
          <w:tcPr>
            <w:tcW w:w="2977" w:type="dxa"/>
            <w:gridSpan w:val="3"/>
          </w:tcPr>
          <w:p w:rsidR="00A30C7F" w:rsidRDefault="00A30C7F" w:rsidP="00A30C7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30C7F" w:rsidRDefault="00A30C7F" w:rsidP="00A30C7F">
            <w:pPr>
              <w:pStyle w:val="CRCoverPage"/>
              <w:spacing w:after="0"/>
              <w:ind w:left="99"/>
              <w:rPr>
                <w:noProof/>
              </w:rPr>
            </w:pPr>
            <w:r>
              <w:rPr>
                <w:noProof/>
              </w:rPr>
              <w:t xml:space="preserve">TS/TR ... CR ... </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0C7F" w:rsidRDefault="00A30C7F" w:rsidP="00A30C7F">
            <w:pPr>
              <w:pStyle w:val="CRCoverPage"/>
              <w:spacing w:after="0"/>
              <w:jc w:val="center"/>
              <w:rPr>
                <w:b/>
                <w:caps/>
                <w:noProof/>
              </w:rPr>
            </w:pPr>
            <w:r>
              <w:rPr>
                <w:b/>
                <w:caps/>
                <w:noProof/>
              </w:rPr>
              <w:t>x</w:t>
            </w:r>
          </w:p>
        </w:tc>
        <w:tc>
          <w:tcPr>
            <w:tcW w:w="2977" w:type="dxa"/>
            <w:gridSpan w:val="3"/>
          </w:tcPr>
          <w:p w:rsidR="00A30C7F" w:rsidRDefault="00A30C7F" w:rsidP="00A30C7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30C7F" w:rsidRDefault="00A30C7F" w:rsidP="00A30C7F">
            <w:pPr>
              <w:pStyle w:val="CRCoverPage"/>
              <w:spacing w:after="0"/>
              <w:ind w:left="99"/>
              <w:rPr>
                <w:noProof/>
              </w:rPr>
            </w:pPr>
            <w:r>
              <w:rPr>
                <w:noProof/>
              </w:rPr>
              <w:t xml:space="preserve">TS/TR ... CR ... </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rPr>
            </w:pPr>
          </w:p>
        </w:tc>
        <w:tc>
          <w:tcPr>
            <w:tcW w:w="7373" w:type="dxa"/>
            <w:gridSpan w:val="9"/>
            <w:tcBorders>
              <w:right w:val="single" w:sz="4" w:space="0" w:color="auto"/>
            </w:tcBorders>
          </w:tcPr>
          <w:p w:rsidR="00A30C7F" w:rsidRDefault="00A30C7F" w:rsidP="00A30C7F">
            <w:pPr>
              <w:pStyle w:val="CRCoverPage"/>
              <w:spacing w:after="0"/>
              <w:rPr>
                <w:noProof/>
              </w:rPr>
            </w:pPr>
          </w:p>
        </w:tc>
      </w:tr>
      <w:tr w:rsidR="00A30C7F" w:rsidTr="00A30C7F">
        <w:tc>
          <w:tcPr>
            <w:tcW w:w="2268" w:type="dxa"/>
            <w:gridSpan w:val="2"/>
            <w:tcBorders>
              <w:left w:val="single" w:sz="4" w:space="0" w:color="auto"/>
              <w:bottom w:val="single" w:sz="4" w:space="0" w:color="auto"/>
            </w:tcBorders>
          </w:tcPr>
          <w:p w:rsidR="00A30C7F" w:rsidRDefault="00A30C7F" w:rsidP="00A30C7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30C7F" w:rsidRDefault="00A30C7F" w:rsidP="00A30C7F">
            <w:pPr>
              <w:pStyle w:val="CRCoverPage"/>
              <w:spacing w:after="0"/>
              <w:ind w:left="100"/>
              <w:rPr>
                <w:noProof/>
              </w:rPr>
            </w:pPr>
          </w:p>
        </w:tc>
      </w:tr>
    </w:tbl>
    <w:p w:rsidR="00A30C7F" w:rsidRDefault="00A30C7F" w:rsidP="00A30C7F">
      <w:pPr>
        <w:pStyle w:val="CRCoverPage"/>
        <w:spacing w:after="0"/>
        <w:rPr>
          <w:noProof/>
          <w:sz w:val="8"/>
          <w:szCs w:val="8"/>
        </w:rPr>
      </w:pPr>
    </w:p>
    <w:p w:rsidR="00A30C7F" w:rsidRDefault="00A30C7F" w:rsidP="00A30C7F">
      <w:pPr>
        <w:rPr>
          <w:noProof/>
        </w:rPr>
        <w:sectPr w:rsidR="00A30C7F">
          <w:headerReference w:type="even" r:id="rId12"/>
          <w:footnotePr>
            <w:numRestart w:val="eachSect"/>
          </w:footnotePr>
          <w:pgSz w:w="11907" w:h="16840" w:code="9"/>
          <w:pgMar w:top="1418" w:right="1134" w:bottom="1134" w:left="1134" w:header="680" w:footer="567" w:gutter="0"/>
          <w:cols w:space="720"/>
        </w:sectPr>
      </w:pPr>
    </w:p>
    <w:p w:rsidR="00A30C7F" w:rsidRDefault="00A30C7F" w:rsidP="00A30C7F">
      <w:pPr>
        <w:rPr>
          <w:noProof/>
        </w:rPr>
      </w:pPr>
    </w:p>
    <w:p w:rsidR="009F3A61" w:rsidRDefault="009F3A61" w:rsidP="009F3A61">
      <w:pPr>
        <w:jc w:val="center"/>
        <w:rPr>
          <w:noProof/>
        </w:rPr>
      </w:pPr>
      <w:bookmarkStart w:id="5" w:name="_Toc516843221"/>
      <w:bookmarkStart w:id="6" w:name="_Toc516843264"/>
      <w:bookmarkStart w:id="7" w:name="_Toc508877110"/>
      <w:r w:rsidRPr="00DB12B9">
        <w:rPr>
          <w:noProof/>
          <w:highlight w:val="green"/>
        </w:rPr>
        <w:t>***** change *****</w:t>
      </w:r>
    </w:p>
    <w:p w:rsidR="00EF440E" w:rsidRPr="00C607F7" w:rsidRDefault="00EF440E" w:rsidP="00EF440E">
      <w:pPr>
        <w:pStyle w:val="Heading4"/>
      </w:pPr>
      <w:r>
        <w:t>6</w:t>
      </w:r>
      <w:r w:rsidRPr="00C607F7">
        <w:t>.</w:t>
      </w:r>
      <w:r>
        <w:t>1.4.1</w:t>
      </w:r>
      <w:r w:rsidRPr="00C607F7">
        <w:tab/>
      </w:r>
      <w:r>
        <w:t>Coordination between 5GS</w:t>
      </w:r>
      <w:r w:rsidRPr="00C607F7">
        <w:t xml:space="preserve">M </w:t>
      </w:r>
      <w:r>
        <w:t>and ESM with N26 interface</w:t>
      </w:r>
      <w:bookmarkEnd w:id="5"/>
    </w:p>
    <w:p w:rsidR="00EF440E" w:rsidRPr="00634115" w:rsidRDefault="00EF440E" w:rsidP="00EF440E">
      <w:r w:rsidRPr="00634115">
        <w:t xml:space="preserve">Interworking to EPS is supported for a PDU session, if the context includes </w:t>
      </w:r>
      <w:r>
        <w:t>the mapped EPS bearer</w:t>
      </w:r>
      <w:r w:rsidRPr="00634115">
        <w:t xml:space="preserve">. </w:t>
      </w:r>
      <w:r w:rsidRPr="00B6116B">
        <w:t>The SMF shall not include any mapped EPS bearer contexts</w:t>
      </w:r>
      <w:r>
        <w:t xml:space="preserve"> </w:t>
      </w:r>
      <w:r w:rsidRPr="00B6116B">
        <w:t>associated with a PDU session for LADN.</w:t>
      </w:r>
      <w:r>
        <w:t xml:space="preserve"> </w:t>
      </w:r>
      <w:r w:rsidRPr="00634115">
        <w:t xml:space="preserve">See coding of the </w:t>
      </w:r>
      <w:r>
        <w:t xml:space="preserve">Mapped EPS bearer contexts IE </w:t>
      </w:r>
      <w:r w:rsidRPr="00634115">
        <w:t>in subclause 9.</w:t>
      </w:r>
      <w:r>
        <w:t>10</w:t>
      </w:r>
      <w:r w:rsidRPr="00634115">
        <w:t>.4.</w:t>
      </w:r>
      <w:r>
        <w:t>5</w:t>
      </w:r>
      <w:r w:rsidRPr="00634115">
        <w:t>.</w:t>
      </w:r>
    </w:p>
    <w:p w:rsidR="00EF440E" w:rsidRPr="00634115" w:rsidRDefault="00EF440E" w:rsidP="00EF440E">
      <w:r w:rsidRPr="00634115">
        <w:t>Upon inter-system change from N1 mode to S1 mode in EMM-IDLE mode, the UE shall create the default EPS bearer context and the dedicated EPS bearer context(s)</w:t>
      </w:r>
      <w:r>
        <w:t xml:space="preserve"> based on the parameters of mapped EPS bearer contexts</w:t>
      </w:r>
      <w:r w:rsidRPr="00634115">
        <w:t xml:space="preserve"> in the PDU session context</w:t>
      </w:r>
      <w:r>
        <w:t xml:space="preserve">, if available. The UE </w:t>
      </w:r>
      <w:r w:rsidRPr="00634115">
        <w:t xml:space="preserve">uses the parameters from each PDU session for which interworking to EPS is supported to create corresponding default EPS bearer context and </w:t>
      </w:r>
      <w:r>
        <w:t>optionally</w:t>
      </w:r>
      <w:r w:rsidRPr="00634115">
        <w:t xml:space="preserve"> dedicated EPS bearer context(s) as follows:</w:t>
      </w:r>
    </w:p>
    <w:p w:rsidR="00EF440E" w:rsidRPr="00AD1173" w:rsidRDefault="00EF440E" w:rsidP="00EF440E">
      <w:pPr>
        <w:pStyle w:val="B1"/>
      </w:pPr>
      <w:r>
        <w:t>a)</w:t>
      </w:r>
      <w:r w:rsidRPr="00AD1173">
        <w:tab/>
        <w:t>the PDU session type of the PDU session shall be mapped to the PDN type of the default EPS bearer context as follows:</w:t>
      </w:r>
    </w:p>
    <w:p w:rsidR="00EF440E" w:rsidRPr="00AD1173" w:rsidRDefault="00EF440E" w:rsidP="00EF440E">
      <w:pPr>
        <w:pStyle w:val="B2"/>
      </w:pPr>
      <w:r w:rsidRPr="00AD1173">
        <w:t>1)</w:t>
      </w:r>
      <w:r w:rsidRPr="00AD1173">
        <w:tab/>
        <w:t>the PDN type shall be set to "non-IP" if the PDU session type is "Ethernet" or "Unstructured";</w:t>
      </w:r>
    </w:p>
    <w:p w:rsidR="00EF440E" w:rsidRPr="00AD1173" w:rsidRDefault="00EF440E" w:rsidP="00EF440E">
      <w:pPr>
        <w:pStyle w:val="B2"/>
      </w:pPr>
      <w:r w:rsidRPr="00AD1173">
        <w:t>2)</w:t>
      </w:r>
      <w:r w:rsidRPr="00AD1173">
        <w:tab/>
        <w:t>the PDN type shall be set to "IPv4" if the PDU session type is "IPv4";</w:t>
      </w:r>
    </w:p>
    <w:p w:rsidR="00EF440E" w:rsidRPr="00AD1173" w:rsidRDefault="00EF440E" w:rsidP="00EF440E">
      <w:pPr>
        <w:pStyle w:val="B2"/>
      </w:pPr>
      <w:r w:rsidRPr="00AD1173">
        <w:t>3)</w:t>
      </w:r>
      <w:r w:rsidRPr="00AD1173">
        <w:tab/>
        <w:t>the PDN type shall be set to "IPv6" if the PDU session type is "IPv6";</w:t>
      </w:r>
      <w:r>
        <w:t xml:space="preserve"> and</w:t>
      </w:r>
    </w:p>
    <w:p w:rsidR="00EF440E" w:rsidRPr="00AD1173" w:rsidRDefault="00EF440E" w:rsidP="00EF440E">
      <w:pPr>
        <w:pStyle w:val="B2"/>
      </w:pPr>
      <w:r w:rsidRPr="00DB5AAE">
        <w:t>4)</w:t>
      </w:r>
      <w:r w:rsidRPr="00DB5AAE">
        <w:tab/>
        <w:t>the PDN type shall be set to "IPv4v6" if the PDU session type is "IPv4v6";</w:t>
      </w:r>
    </w:p>
    <w:p w:rsidR="00EF440E" w:rsidRDefault="00EF440E" w:rsidP="00EF440E">
      <w:pPr>
        <w:pStyle w:val="B1"/>
      </w:pPr>
      <w:r>
        <w:t>b)</w:t>
      </w:r>
      <w:r w:rsidRPr="00AD1173">
        <w:tab/>
        <w:t>the PDU address of the PDU session shall be mapped to the PDN address of the default EPS bearer context</w:t>
      </w:r>
      <w:r>
        <w:t xml:space="preserve"> as follows:</w:t>
      </w:r>
    </w:p>
    <w:p w:rsidR="00EF440E" w:rsidRDefault="00EF440E" w:rsidP="00EF440E">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EF440E" w:rsidRPr="00AD1173" w:rsidRDefault="00EF440E" w:rsidP="00EF440E">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EF440E" w:rsidRPr="00AD1173" w:rsidRDefault="00EF440E" w:rsidP="00EF440E">
      <w:pPr>
        <w:pStyle w:val="B1"/>
      </w:pPr>
      <w:r>
        <w:t>c)</w:t>
      </w:r>
      <w:r w:rsidRPr="00AD1173">
        <w:tab/>
        <w:t>the DNN of the PDU session shall be mapped to the APN of the default EPS bearer context;</w:t>
      </w:r>
    </w:p>
    <w:p w:rsidR="00EF440E" w:rsidRPr="00AE14D7" w:rsidRDefault="00EF440E" w:rsidP="00EF440E">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EF440E" w:rsidRPr="00AD1173" w:rsidRDefault="00EF440E" w:rsidP="00EF440E">
      <w:pPr>
        <w:pStyle w:val="B1"/>
      </w:pPr>
      <w:r>
        <w:t>e)</w:t>
      </w:r>
      <w:r w:rsidRPr="00AD1173">
        <w:tab/>
        <w:t>for each PDU session of a PDU session in state PDU SESSION ACTIVE or PDU SESSION MODIFICATION PENDING the UE shall set the state of the mapped EPS bearer context(s) to BEARER CONTEXT ACTIVE; and</w:t>
      </w:r>
    </w:p>
    <w:p w:rsidR="00EF440E" w:rsidRPr="00AD1173" w:rsidRDefault="00EF440E" w:rsidP="00EF440E">
      <w:pPr>
        <w:pStyle w:val="B1"/>
      </w:pPr>
      <w:r>
        <w:t>f)</w:t>
      </w:r>
      <w:r w:rsidRPr="00AD1173">
        <w:tab/>
        <w:t>for any other PDU session of a PDU session the UE shall set the state of the mapped EPS bearer context(s) to BEARER CONTEXT INACTIVE.</w:t>
      </w:r>
    </w:p>
    <w:p w:rsidR="00EF440E" w:rsidRPr="00634115" w:rsidRDefault="00EF440E" w:rsidP="00EF440E">
      <w:r w:rsidRPr="00634115">
        <w:t xml:space="preserve">Additionally, </w:t>
      </w:r>
      <w:r>
        <w:t xml:space="preserve">for each mapped </w:t>
      </w:r>
      <w:r>
        <w:rPr>
          <w:rFonts w:hint="eastAsia"/>
          <w:lang w:eastAsia="zh-CN"/>
        </w:rPr>
        <w:t>EPS</w:t>
      </w:r>
      <w:r>
        <w:rPr>
          <w:lang w:eastAsia="zh-CN"/>
        </w:rPr>
        <w:t xml:space="preserve"> bearer context</w:t>
      </w:r>
      <w:r>
        <w:t xml:space="preserve"> </w:t>
      </w:r>
      <w:r w:rsidRPr="00634115">
        <w:t>in the PDU session:</w:t>
      </w:r>
    </w:p>
    <w:p w:rsidR="00EF440E" w:rsidRPr="00AD1173" w:rsidRDefault="00EF440E" w:rsidP="00EF440E">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EF440E" w:rsidRPr="00AD1173" w:rsidRDefault="00EF440E" w:rsidP="00EF440E">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EF440E" w:rsidRPr="00AD1173" w:rsidRDefault="00EF440E" w:rsidP="00EF440E">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EF440E" w:rsidRPr="00AD1173" w:rsidRDefault="00EF440E" w:rsidP="00EF440E">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EF440E" w:rsidRDefault="00EF440E" w:rsidP="00EF440E">
      <w:r>
        <w:lastRenderedPageBreak/>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with the EPS bearer context.</w:t>
      </w:r>
    </w:p>
    <w:p w:rsidR="00EF440E" w:rsidRDefault="00EF440E" w:rsidP="00EF440E">
      <w:r>
        <w:t xml:space="preserve">After inter-system change from N1 mode to S1 mode, the UE and the SMF shall maintain the PDU session type of the PDU session context if </w:t>
      </w:r>
      <w:r w:rsidRPr="00F13C3A">
        <w:t xml:space="preserve">the UE supports </w:t>
      </w:r>
      <w:r>
        <w:t>n</w:t>
      </w:r>
      <w:r w:rsidRPr="00F13C3A">
        <w:t>on-IP PDN type</w:t>
      </w:r>
      <w:r>
        <w:t xml:space="preserve"> and the PDU session type is </w:t>
      </w:r>
      <w:r w:rsidRPr="009E0321">
        <w:t>"Ethernet" or "Unstructured"</w:t>
      </w:r>
      <w:r>
        <w:t>.</w:t>
      </w:r>
    </w:p>
    <w:p w:rsidR="00EF440E" w:rsidRPr="008B738B" w:rsidRDefault="00EF440E" w:rsidP="00EF440E">
      <w:r>
        <w:t>When the UE is provid</w:t>
      </w:r>
      <w:r w:rsidRPr="008B738B">
        <w:t xml:space="preserve">ed with a new </w:t>
      </w:r>
      <w:r>
        <w:t>S-NSSAI, a new session-AMBR,</w:t>
      </w:r>
      <w:r w:rsidRPr="008B738B">
        <w:t xml:space="preserve"> </w:t>
      </w:r>
      <w:r>
        <w:t>one or more new QoS rules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EF440E" w:rsidRPr="00634115" w:rsidRDefault="00EF440E" w:rsidP="00EF440E">
      <w:r w:rsidRPr="00AE11B0">
        <w:t>Upon successful completion of an 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p>
    <w:p w:rsidR="00EF440E" w:rsidRPr="00634115" w:rsidRDefault="00EF440E" w:rsidP="00EF440E">
      <w:r w:rsidRPr="00634115">
        <w:t>Interworking to 5GS is supported for a PDN connection, if the corresponding default EPS bearer context includes a PDU session identity, session AMBR and one or more QoS rules</w:t>
      </w:r>
      <w:r>
        <w:t xml:space="preserve"> (see 3GPP TS 24.301 [15])</w:t>
      </w:r>
      <w:r w:rsidRPr="00634115">
        <w:t>.</w:t>
      </w:r>
    </w:p>
    <w:p w:rsidR="00EF440E" w:rsidRPr="00634115" w:rsidRDefault="00EF440E" w:rsidP="00EF440E">
      <w:r w:rsidRPr="00634115">
        <w:t>Upon inter-system change from S1 mode to N1 mode in 5GMM-IDLE mode, the UE uses the parameters from the default EPS bearer context of each PDN connection for which interworking to 5GS is supported to create a corresponding PDU session as follows:</w:t>
      </w:r>
    </w:p>
    <w:p w:rsidR="00EF440E" w:rsidRPr="00AD1173" w:rsidRDefault="00EF440E" w:rsidP="00EF440E">
      <w:pPr>
        <w:pStyle w:val="B1"/>
      </w:pPr>
      <w:r>
        <w:t>a)</w:t>
      </w:r>
      <w:r w:rsidRPr="00AD1173">
        <w:tab/>
        <w:t>the PDN type of the default EPS bearer context shall be mapped to the PDU session type of the PDU session context as follows:</w:t>
      </w:r>
    </w:p>
    <w:p w:rsidR="00EF440E" w:rsidRPr="00AD1173" w:rsidRDefault="00EF440E" w:rsidP="00EF440E">
      <w:pPr>
        <w:pStyle w:val="B2"/>
      </w:pPr>
      <w:r w:rsidRPr="00AD1173">
        <w:t>1)</w:t>
      </w:r>
      <w:r w:rsidRPr="00AD1173">
        <w:tab/>
        <w:t>if the PDN type is "non-IP", the PDU session type is set to the locally available information associated with the PDN connection (either "Ethernet" or "Unstructured"), if available;</w:t>
      </w:r>
    </w:p>
    <w:p w:rsidR="00EF440E" w:rsidRPr="00AD1173" w:rsidRDefault="00EF440E" w:rsidP="00EF440E">
      <w:pPr>
        <w:pStyle w:val="B2"/>
      </w:pPr>
      <w:r w:rsidRPr="00AD1173">
        <w:t>2)</w:t>
      </w:r>
      <w:r w:rsidRPr="00AD1173">
        <w:tab/>
        <w:t>if the PDN type is "IPv4" the PDU session type is set to "IPv4";</w:t>
      </w:r>
    </w:p>
    <w:p w:rsidR="00EF440E" w:rsidRPr="00AD1173" w:rsidRDefault="00EF440E" w:rsidP="00EF440E">
      <w:pPr>
        <w:pStyle w:val="B2"/>
      </w:pPr>
      <w:r w:rsidRPr="00AD1173">
        <w:t>3)</w:t>
      </w:r>
      <w:r w:rsidRPr="00AD1173">
        <w:tab/>
        <w:t>if the PDN type is "IPv6", the PDU session type is set to "IPv6";</w:t>
      </w:r>
      <w:r>
        <w:t xml:space="preserve"> and</w:t>
      </w:r>
    </w:p>
    <w:p w:rsidR="00EF440E" w:rsidRPr="00AD1173" w:rsidRDefault="00EF440E" w:rsidP="00EF440E">
      <w:pPr>
        <w:pStyle w:val="B2"/>
      </w:pPr>
      <w:r w:rsidRPr="00DB5AAE">
        <w:t>4)</w:t>
      </w:r>
      <w:r w:rsidRPr="00DB5AAE">
        <w:tab/>
        <w:t>the PDN type shall be set to "IPv4v6" if the PDU session type is "IPv4v6";</w:t>
      </w:r>
    </w:p>
    <w:p w:rsidR="00EF440E" w:rsidRPr="00AD1173" w:rsidRDefault="00EF440E" w:rsidP="00EF440E">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EF440E" w:rsidRPr="00AD1173" w:rsidRDefault="00EF440E" w:rsidP="00EF440E">
      <w:pPr>
        <w:pStyle w:val="B1"/>
      </w:pPr>
      <w:r>
        <w:t>c)</w:t>
      </w:r>
      <w:r w:rsidRPr="00AD1173">
        <w:tab/>
        <w:t>the APN of the default EPS bearer context shall be mapped to the DNN of the PDU session;</w:t>
      </w:r>
    </w:p>
    <w:p w:rsidR="00EF440E" w:rsidRPr="00AD1173" w:rsidRDefault="00EF440E" w:rsidP="00EF440E">
      <w:pPr>
        <w:pStyle w:val="B1"/>
      </w:pPr>
      <w:r>
        <w:t>d)</w:t>
      </w:r>
      <w:r w:rsidRPr="00AD1173">
        <w:tab/>
        <w:t>for each default EPS bearer context in state BEARER CONTEXT ACTIVE the UE shall set the state of the mapped PDU session to PDU SESSION ACTIVE; and</w:t>
      </w:r>
    </w:p>
    <w:p w:rsidR="00EF440E" w:rsidRPr="00AD1173" w:rsidRDefault="00EF440E" w:rsidP="00EF440E">
      <w:pPr>
        <w:pStyle w:val="B1"/>
      </w:pPr>
      <w:r>
        <w:t>e)</w:t>
      </w:r>
      <w:r w:rsidRPr="00AD1173">
        <w:tab/>
        <w:t>for any other default EPS bearer context the UE shall set the state of the mapped PDU session to PDU SESSION INACTIVE.</w:t>
      </w:r>
    </w:p>
    <w:p w:rsidR="00EF440E" w:rsidRPr="00634115" w:rsidRDefault="00EF440E" w:rsidP="00EF440E">
      <w:r w:rsidRPr="00634115">
        <w:t>Additionally, the UE shall set:</w:t>
      </w:r>
    </w:p>
    <w:p w:rsidR="00EF440E" w:rsidRDefault="00EF440E" w:rsidP="00EF440E">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EF440E" w:rsidRPr="00C56117" w:rsidRDefault="00EF440E" w:rsidP="00EF440E">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w:t>
      </w:r>
    </w:p>
    <w:p w:rsidR="00EF440E" w:rsidRPr="00AD1173" w:rsidRDefault="00EF440E" w:rsidP="00EF440E">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or the session-AMBR associated with the default EPS bearer context; and</w:t>
      </w:r>
      <w:r w:rsidRPr="00AD1173">
        <w:t xml:space="preserve"> </w:t>
      </w:r>
    </w:p>
    <w:p w:rsidR="00EF440E" w:rsidRPr="00AD1173" w:rsidRDefault="00EF440E" w:rsidP="00EF440E">
      <w:pPr>
        <w:pStyle w:val="B1"/>
      </w:pPr>
      <w:r>
        <w:t>d)</w:t>
      </w:r>
      <w:r>
        <w:tab/>
        <w:t>the SSC mode of the PDU session to "SSC mode 1".</w:t>
      </w:r>
    </w:p>
    <w:p w:rsidR="00EF440E" w:rsidRPr="00AD7C25" w:rsidRDefault="00EF440E" w:rsidP="00EF440E">
      <w:pPr>
        <w:rPr>
          <w:noProof/>
          <w:lang w:val="en-US"/>
        </w:rPr>
      </w:pPr>
      <w:r>
        <w:t>F</w:t>
      </w:r>
      <w:r w:rsidRPr="00634115">
        <w:t xml:space="preserve">or each EPS bearer context of the PDN connection, the UE shall create QoS flow(s)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rules(s) associated with EPS bearer context</w:t>
      </w:r>
      <w:r w:rsidRPr="00634115">
        <w:t>.</w:t>
      </w:r>
    </w:p>
    <w:p w:rsidR="00EF440E" w:rsidRDefault="00EF440E" w:rsidP="00EF440E">
      <w:pPr>
        <w:rPr>
          <w:noProof/>
          <w:lang w:val="en-US"/>
        </w:rPr>
      </w:pPr>
      <w:r>
        <w:rPr>
          <w:noProof/>
          <w:lang w:val="en-US"/>
        </w:rPr>
        <w:lastRenderedPageBreak/>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B841EA" w:rsidRDefault="00B841EA" w:rsidP="00B841EA">
      <w:pPr>
        <w:rPr>
          <w:ins w:id="8" w:author="Author" w:date="2018-06-21T14:16:00Z"/>
        </w:rPr>
      </w:pPr>
      <w:ins w:id="9" w:author="Author" w:date="2018-06-21T14:16:00Z">
        <w:r>
          <w:t xml:space="preserve">For </w:t>
        </w:r>
        <w:r>
          <w:rPr>
            <w:noProof/>
            <w:lang w:val="en-US"/>
          </w:rPr>
          <w:t>a PD</w:t>
        </w:r>
      </w:ins>
      <w:ins w:id="10" w:author="Ericsson User, R02" w:date="2018-07-11T05:30:00Z">
        <w:r w:rsidR="00A625FC">
          <w:rPr>
            <w:noProof/>
            <w:lang w:val="en-US"/>
          </w:rPr>
          <w:t>N</w:t>
        </w:r>
      </w:ins>
      <w:ins w:id="11" w:author="Author" w:date="2018-06-21T14:16:00Z">
        <w:r>
          <w:rPr>
            <w:noProof/>
            <w:lang w:val="en-US"/>
          </w:rPr>
          <w:t xml:space="preserve"> </w:t>
        </w:r>
      </w:ins>
      <w:ins w:id="12" w:author="Ericsson User, R02" w:date="2018-07-11T05:30:00Z">
        <w:r w:rsidR="00A625FC">
          <w:rPr>
            <w:noProof/>
            <w:lang w:val="en-US"/>
          </w:rPr>
          <w:t>connection</w:t>
        </w:r>
      </w:ins>
      <w:ins w:id="13" w:author="Author" w:date="2018-06-21T14:16:00Z">
        <w:r>
          <w:rPr>
            <w:noProof/>
            <w:lang w:val="en-US"/>
          </w:rPr>
          <w:t xml:space="preserve"> established when in S1 mode, </w:t>
        </w:r>
        <w:r>
          <w:t xml:space="preserve">upon the first inter-system change from S1 mode to N1 mode, the SMF shall </w:t>
        </w:r>
      </w:ins>
      <w:ins w:id="14" w:author="Ericsson User, R02" w:date="2018-07-11T05:29:00Z">
        <w:r w:rsidR="00A625FC">
          <w:t xml:space="preserve">determine </w:t>
        </w:r>
      </w:ins>
      <w:ins w:id="15" w:author="Author" w:date="2018-06-21T14:16:00Z">
        <w:r>
          <w:t xml:space="preserve">the </w:t>
        </w:r>
        <w:r w:rsidRPr="006B1F6B">
          <w:t xml:space="preserve">maximum data rate per UE for </w:t>
        </w:r>
      </w:ins>
      <w:ins w:id="16" w:author="Ericsson User, R02" w:date="2018-07-11T11:49:00Z">
        <w:r w:rsidR="0074305F">
          <w:t xml:space="preserve">user-plane </w:t>
        </w:r>
      </w:ins>
      <w:ins w:id="17" w:author="Author" w:date="2018-06-21T14:16:00Z">
        <w:r w:rsidRPr="006B1F6B">
          <w:t xml:space="preserve">integrity protection </w:t>
        </w:r>
        <w:r>
          <w:t xml:space="preserve">supported by the UE </w:t>
        </w:r>
      </w:ins>
      <w:ins w:id="18" w:author="Ericsson User, R02" w:date="2018-07-11T05:38:00Z">
        <w:r w:rsidR="006936D7">
          <w:t>as specified i</w:t>
        </w:r>
      </w:ins>
      <w:ins w:id="19" w:author="Ericsson User, R02" w:date="2018-07-11T05:39:00Z">
        <w:r w:rsidR="006936D7">
          <w:t xml:space="preserve">n </w:t>
        </w:r>
      </w:ins>
      <w:ins w:id="20" w:author="Ericsson User, R02" w:date="2018-07-11T05:30:00Z">
        <w:r w:rsidR="00A625FC">
          <w:t>subclause 6.3.2.2</w:t>
        </w:r>
      </w:ins>
      <w:ins w:id="21" w:author="Author" w:date="2018-06-27T10:03:00Z">
        <w:r w:rsidR="00A001B0">
          <w:t>.</w:t>
        </w:r>
      </w:ins>
    </w:p>
    <w:p w:rsidR="00EF440E" w:rsidRPr="00AD7C25" w:rsidRDefault="00EF440E" w:rsidP="00EF440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or a new </w:t>
      </w:r>
      <w:r w:rsidRPr="00AD1173">
        <w:t>traffic flow template</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EF440E" w:rsidRPr="001540E1" w:rsidRDefault="00EF440E" w:rsidP="00EF440E">
      <w:pPr>
        <w:rPr>
          <w:lang w:val="en-US"/>
        </w:rPr>
      </w:pPr>
      <w:r>
        <w:rPr>
          <w:lang w:val="en-US"/>
        </w:rPr>
        <w:t>When a QoS flow is deleted, all the associated EPS bearer context information that are mapped from the deleted QoS flow shall be deleted from the UE and the network. When an EPS bearer is released, all the associated QoS flow context information that are mapped from the released EPS bearer shall be deleted from the UE and the network.</w:t>
      </w:r>
    </w:p>
    <w:p w:rsidR="00EF440E" w:rsidRDefault="00EF440E" w:rsidP="00EF440E">
      <w:pPr>
        <w:pStyle w:val="NO"/>
        <w:rPr>
          <w:noProof/>
        </w:rPr>
      </w:pPr>
      <w:r w:rsidRPr="00EB2237">
        <w:rPr>
          <w:noProof/>
        </w:rPr>
        <w:t>NOTE:</w:t>
      </w:r>
      <w:r w:rsidRPr="00EB2237">
        <w:rPr>
          <w:noProof/>
        </w:rPr>
        <w:tab/>
      </w:r>
      <w:r>
        <w:rPr>
          <w:noProof/>
        </w:rPr>
        <w:t>If T35cd is running or deactivated for an [S-NSSAI, DNN] combination, or if T35ef is running or deactivated for an S-NSSAI,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EF440E" w:rsidRDefault="00EF440E" w:rsidP="00EF440E">
      <w:pPr>
        <w:jc w:val="center"/>
        <w:rPr>
          <w:noProof/>
        </w:rPr>
      </w:pPr>
      <w:r w:rsidRPr="00DB12B9">
        <w:rPr>
          <w:noProof/>
          <w:highlight w:val="green"/>
        </w:rPr>
        <w:t>***** change *****</w:t>
      </w:r>
    </w:p>
    <w:p w:rsidR="00E07C3E" w:rsidRPr="00440029" w:rsidRDefault="00E07C3E" w:rsidP="00E07C3E">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6"/>
    </w:p>
    <w:p w:rsidR="00E07C3E" w:rsidRDefault="00E07C3E" w:rsidP="00E07C3E">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E07C3E" w:rsidRPr="00EE0C95" w:rsidRDefault="00E07C3E" w:rsidP="00E07C3E">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p>
    <w:p w:rsidR="00E07C3E" w:rsidRPr="00EE0C95" w:rsidRDefault="00E07C3E" w:rsidP="00E07C3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rsidR="00E07C3E" w:rsidRPr="00BC13FD" w:rsidRDefault="00E07C3E" w:rsidP="00E07C3E">
      <w:r>
        <w:t>If i</w:t>
      </w:r>
      <w:r w:rsidRPr="00634115">
        <w:t xml:space="preserve">nterworking to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QoS rules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rsidR="00E07C3E" w:rsidRDefault="00E07C3E" w:rsidP="00E07C3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rsidR="00E07C3E" w:rsidRDefault="00E07C3E" w:rsidP="00E07C3E">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 and the PDU SESSION MODIFICATION REQUEST message includes a 5GSM capability IE with the MH6-PDU bit to "Multi-homed IPv6 PDU session supported", the SMF shall consider that this PDU session is supported to use multiple IPv6 prefixes.</w:t>
      </w:r>
    </w:p>
    <w:p w:rsidR="00E07C3E" w:rsidRPr="000949A3" w:rsidRDefault="00E07C3E" w:rsidP="00E07C3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PDU session type is "IPv4", "IPv6", "IPv4v6" or "Ethernet" and the PDU SESSION MODIFICATION REQUEST message includes a Maximum number of supported packet filters IE, </w:t>
      </w:r>
      <w:r>
        <w:rPr>
          <w:rFonts w:eastAsia="MS Mincho"/>
        </w:rPr>
        <w:t>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r>
        <w:t>.</w:t>
      </w:r>
    </w:p>
    <w:p w:rsidR="001F42BF" w:rsidRPr="00A001B0" w:rsidRDefault="00F24789">
      <w:pPr>
        <w:rPr>
          <w:ins w:id="22" w:author="Author" w:date="2018-06-21T14:41:00Z"/>
        </w:rPr>
      </w:pPr>
      <w:ins w:id="23" w:author="Author" w:date="2018-06-21T14:40:00Z">
        <w:r>
          <w:t xml:space="preserve">For </w:t>
        </w:r>
        <w:r>
          <w:rPr>
            <w:noProof/>
            <w:lang w:val="en-US"/>
          </w:rPr>
          <w:t>a PD</w:t>
        </w:r>
      </w:ins>
      <w:ins w:id="24" w:author="Ericsson User, R02" w:date="2018-07-11T05:31:00Z">
        <w:r w:rsidR="00A625FC">
          <w:rPr>
            <w:noProof/>
            <w:lang w:val="en-US"/>
          </w:rPr>
          <w:t>N</w:t>
        </w:r>
      </w:ins>
      <w:ins w:id="25" w:author="Author" w:date="2018-06-21T14:40:00Z">
        <w:r>
          <w:rPr>
            <w:noProof/>
            <w:lang w:val="en-US"/>
          </w:rPr>
          <w:t xml:space="preserve"> </w:t>
        </w:r>
      </w:ins>
      <w:ins w:id="26" w:author="Ericsson User, R02" w:date="2018-07-11T05:31:00Z">
        <w:r w:rsidR="00A625FC">
          <w:rPr>
            <w:noProof/>
            <w:lang w:val="en-US"/>
          </w:rPr>
          <w:t>connection</w:t>
        </w:r>
      </w:ins>
      <w:ins w:id="27" w:author="Author" w:date="2018-06-21T14:40:00Z">
        <w:r>
          <w:rPr>
            <w:noProof/>
            <w:lang w:val="en-US"/>
          </w:rPr>
          <w:t xml:space="preserve"> established when in S1 mode, </w:t>
        </w:r>
        <w:r>
          <w:t xml:space="preserve">upon the first inter-system change from S1 mode to N1 mode, </w:t>
        </w:r>
      </w:ins>
      <w:ins w:id="28" w:author="Author" w:date="2018-06-21T14:41:00Z">
        <w:r>
          <w:t>i</w:t>
        </w:r>
      </w:ins>
      <w:ins w:id="29" w:author="Author" w:date="2018-06-21T13:57:00Z">
        <w:r w:rsidR="00E07C3E">
          <w:t>f the network</w:t>
        </w:r>
        <w:r w:rsidR="00E07C3E" w:rsidRPr="00464986">
          <w:t xml:space="preserve">-requested PDU session </w:t>
        </w:r>
        <w:r w:rsidR="00E07C3E">
          <w:rPr>
            <w:noProof/>
            <w:lang w:val="en-US"/>
          </w:rPr>
          <w:t>modification</w:t>
        </w:r>
        <w:r w:rsidR="00E07C3E">
          <w:t xml:space="preserve"> </w:t>
        </w:r>
        <w:r w:rsidR="00E07C3E" w:rsidRPr="00464986">
          <w:t xml:space="preserve">procedure </w:t>
        </w:r>
        <w:r w:rsidR="00E07C3E">
          <w:t>is triggered by a UE</w:t>
        </w:r>
        <w:r w:rsidR="00E07C3E" w:rsidRPr="00464986">
          <w:t xml:space="preserve">-requested PDU session </w:t>
        </w:r>
        <w:r w:rsidR="00E07C3E">
          <w:rPr>
            <w:noProof/>
            <w:lang w:val="en-US"/>
          </w:rPr>
          <w:t>modification</w:t>
        </w:r>
        <w:r w:rsidR="00E07C3E">
          <w:t xml:space="preserve"> </w:t>
        </w:r>
        <w:r w:rsidR="00E07C3E" w:rsidRPr="00464986">
          <w:t>procedure</w:t>
        </w:r>
      </w:ins>
      <w:ins w:id="30" w:author="Ericsson User, R02" w:date="2018-07-13T00:42:00Z">
        <w:r w:rsidR="00B71A35">
          <w:t>,</w:t>
        </w:r>
      </w:ins>
      <w:ins w:id="31" w:author="Author" w:date="2018-06-21T14:42:00Z">
        <w:r w:rsidR="00AF7906">
          <w:t xml:space="preserve"> </w:t>
        </w:r>
      </w:ins>
      <w:ins w:id="32" w:author="Author" w:date="2018-06-21T13:57:00Z">
        <w:r w:rsidR="00E07C3E">
          <w:rPr>
            <w:rFonts w:eastAsia="MS Mincho"/>
          </w:rPr>
          <w:t xml:space="preserve">the SMF shall consider </w:t>
        </w:r>
      </w:ins>
      <w:ins w:id="33" w:author="Ericsson User, R02" w:date="2018-07-13T00:48:00Z">
        <w:r w:rsidR="00B71A35">
          <w:rPr>
            <w:rFonts w:eastAsia="MS Mincho"/>
          </w:rPr>
          <w:t xml:space="preserve">that </w:t>
        </w:r>
      </w:ins>
      <w:ins w:id="34" w:author="Author" w:date="2018-06-21T13:57:00Z">
        <w:r w:rsidR="00E07C3E">
          <w:rPr>
            <w:rFonts w:eastAsia="MS Mincho"/>
          </w:rPr>
          <w:t xml:space="preserve">the </w:t>
        </w:r>
        <w:r w:rsidR="00E07C3E" w:rsidRPr="006B1F6B">
          <w:t xml:space="preserve">maximum data rate per UE for </w:t>
        </w:r>
      </w:ins>
      <w:ins w:id="35" w:author="Ericsson User, R02" w:date="2018-07-11T11:49:00Z">
        <w:r w:rsidR="0074305F">
          <w:t xml:space="preserve">user-plane </w:t>
        </w:r>
      </w:ins>
      <w:ins w:id="36" w:author="Author" w:date="2018-06-21T13:57:00Z">
        <w:r w:rsidR="00E07C3E" w:rsidRPr="006B1F6B">
          <w:t>integrity protection</w:t>
        </w:r>
      </w:ins>
      <w:ins w:id="37" w:author="Ericsson User, R02" w:date="2018-07-13T00:46:00Z">
        <w:r w:rsidR="00B71A35">
          <w:t xml:space="preserve"> </w:t>
        </w:r>
      </w:ins>
      <w:ins w:id="38" w:author="Ericsson User, R02" w:date="2018-07-13T01:12:00Z">
        <w:r w:rsidR="00D05048">
          <w:t>supported by the UE</w:t>
        </w:r>
        <w:r w:rsidR="00D05048">
          <w:t xml:space="preserve"> </w:t>
        </w:r>
      </w:ins>
      <w:ins w:id="39" w:author="Author" w:date="2018-06-27T10:03:00Z">
        <w:r w:rsidR="00A001B0">
          <w:t>is valid for the lifetime of the PDU session.</w:t>
        </w:r>
      </w:ins>
    </w:p>
    <w:p w:rsidR="00E07C3E" w:rsidRPr="00EE0C95" w:rsidRDefault="00E07C3E" w:rsidP="00E07C3E">
      <w:r>
        <w:lastRenderedPageBreak/>
        <w:t>If the value of the RQ timer is set to "deactivated" or has a value of zero, the UE considers that RQoS is not applied for this PDU session.</w:t>
      </w:r>
    </w:p>
    <w:p w:rsidR="00E07C3E" w:rsidRPr="00EE0C95" w:rsidRDefault="00E07C3E" w:rsidP="00E07C3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rsidR="00E07C3E" w:rsidRPr="00EE0C95" w:rsidRDefault="00E07C3E" w:rsidP="00E07C3E">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E07C3E" w:rsidRPr="00EE0C95" w:rsidRDefault="00E07C3E" w:rsidP="00E07C3E">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rsidR="00E07C3E" w:rsidRPr="00440029" w:rsidRDefault="00E07C3E" w:rsidP="00E07C3E">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rsidR="00E07C3E" w:rsidRDefault="00E07C3E" w:rsidP="00E07C3E">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rsidR="00E07C3E" w:rsidRDefault="00E07C3E" w:rsidP="00E07C3E">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8.8pt" o:ole="">
            <v:imagedata r:id="rId13" o:title=""/>
          </v:shape>
          <o:OLEObject Type="Embed" ProgID="Visio.Drawing.11" ShapeID="_x0000_i1025" DrawAspect="Content" ObjectID="_1592949725" r:id="rId14"/>
        </w:object>
      </w:r>
    </w:p>
    <w:p w:rsidR="00E07C3E" w:rsidRPr="00BD0557" w:rsidRDefault="00E07C3E" w:rsidP="00E07C3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bookmarkEnd w:id="7"/>
    <w:p w:rsidR="00A30C7F" w:rsidRDefault="00A30C7F" w:rsidP="00A30C7F">
      <w:pPr>
        <w:jc w:val="center"/>
        <w:rPr>
          <w:noProof/>
        </w:rPr>
      </w:pPr>
      <w:r w:rsidRPr="00DB12B9">
        <w:rPr>
          <w:noProof/>
          <w:highlight w:val="green"/>
        </w:rPr>
        <w:t>***** change *****</w:t>
      </w:r>
    </w:p>
    <w:p w:rsidR="00E07C3E" w:rsidRPr="00440029" w:rsidRDefault="00E07C3E" w:rsidP="00E07C3E">
      <w:pPr>
        <w:pStyle w:val="Heading4"/>
      </w:pPr>
      <w:bookmarkStart w:id="40" w:name="_Toc516843279"/>
      <w:bookmarkStart w:id="41" w:name="_Toc508877125"/>
      <w:bookmarkEnd w:id="0"/>
      <w:bookmarkEnd w:id="1"/>
      <w:r>
        <w:t>6.4.1.2</w:t>
      </w:r>
      <w:r>
        <w:tab/>
        <w:t>UE-</w:t>
      </w:r>
      <w:r w:rsidRPr="00440029">
        <w:t>requested PDU session establishment procedure initiation</w:t>
      </w:r>
      <w:bookmarkEnd w:id="40"/>
    </w:p>
    <w:p w:rsidR="00E07C3E" w:rsidRDefault="00E07C3E" w:rsidP="00E07C3E">
      <w:r w:rsidRPr="00440029">
        <w:t xml:space="preserve">In order to initiate the </w:t>
      </w:r>
      <w:r>
        <w:t>UE-</w:t>
      </w:r>
      <w:r w:rsidRPr="00440029">
        <w:t>requested PDU session establishment procedure, the UE shall create a PDU SESSION ESTABLISHMENT REQUEST message.</w:t>
      </w:r>
    </w:p>
    <w:p w:rsidR="00E07C3E" w:rsidRDefault="00E07C3E" w:rsidP="00E07C3E">
      <w:pPr>
        <w:pStyle w:val="NO"/>
        <w:rPr>
          <w:noProof/>
          <w:lang w:val="en-US"/>
        </w:rPr>
      </w:pPr>
      <w:r>
        <w:rPr>
          <w:noProof/>
          <w:lang w:val="en-US"/>
        </w:rPr>
        <w:t>NOTE 1:</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E07C3E" w:rsidRDefault="00E07C3E" w:rsidP="00E07C3E">
      <w:r w:rsidRPr="005B7155">
        <w:t>The UE shall allocate a PDU session ID which is not currently being used by another PDU session over</w:t>
      </w:r>
      <w:r>
        <w:t xml:space="preserve"> either 3GPP access or non-3GPP access</w:t>
      </w:r>
      <w:r w:rsidRPr="005B7155">
        <w:t>.</w:t>
      </w:r>
    </w:p>
    <w:p w:rsidR="00E07C3E" w:rsidRPr="00EE0C95" w:rsidRDefault="00E07C3E" w:rsidP="00E07C3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E07C3E" w:rsidRPr="00E86707" w:rsidRDefault="00E07C3E" w:rsidP="00E07C3E">
      <w:r w:rsidRPr="00E0500E">
        <w:rPr>
          <w:rFonts w:eastAsia="MS Mincho"/>
        </w:rPr>
        <w:lastRenderedPageBreak/>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p>
    <w:p w:rsidR="00E07C3E" w:rsidRPr="00820E63" w:rsidRDefault="00E07C3E" w:rsidP="00E07C3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E07C3E" w:rsidRPr="00770D08" w:rsidRDefault="00E07C3E" w:rsidP="00E07C3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the UE shall set the </w:t>
      </w:r>
      <w:r w:rsidRPr="00606F59">
        <w:t xml:space="preserve">SSC mode IE </w:t>
      </w:r>
      <w:r>
        <w:t>to "SSC mode 1".</w:t>
      </w:r>
    </w:p>
    <w:p w:rsidR="00E07C3E" w:rsidRPr="00770D08" w:rsidRDefault="00E07C3E" w:rsidP="00E07C3E">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E07C3E" w:rsidRPr="00E86707" w:rsidRDefault="00E07C3E" w:rsidP="00E07C3E">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[37]</w:t>
      </w:r>
      <w:r w:rsidRPr="00606F59">
        <w:rPr>
          <w:rFonts w:eastAsia="MS Mincho"/>
        </w:rPr>
        <w:t>.</w:t>
      </w:r>
    </w:p>
    <w:p w:rsidR="00E07C3E" w:rsidRDefault="00E07C3E" w:rsidP="00E07C3E">
      <w:r w:rsidRPr="00A6152A">
        <w:rPr>
          <w:rFonts w:eastAsia="MS Mincho"/>
        </w:rPr>
        <w:t xml:space="preserve">If the UE requests </w:t>
      </w:r>
      <w:r w:rsidRPr="00A6152A">
        <w:t xml:space="preserve">to establish a new PDU session </w:t>
      </w:r>
      <w:r>
        <w:t xml:space="preserve">of "IPv4", "IPv6", "IPv4v6" or "Ethernet" </w:t>
      </w:r>
      <w:r w:rsidRPr="00A6152A">
        <w:t xml:space="preserve">PDU session </w:t>
      </w:r>
      <w:r>
        <w:t xml:space="preserve">type and </w:t>
      </w:r>
      <w:r>
        <w:rPr>
          <w:rFonts w:hint="eastAsia"/>
        </w:rPr>
        <w:t xml:space="preserve">the UE supports </w:t>
      </w:r>
      <w:r>
        <w:t>r</w:t>
      </w:r>
      <w:r>
        <w:rPr>
          <w:rFonts w:hint="eastAsia"/>
        </w:rPr>
        <w:t>eflective QoS</w:t>
      </w:r>
      <w:r>
        <w:t>,</w:t>
      </w:r>
      <w:r>
        <w:rPr>
          <w:rFonts w:hint="eastAsia"/>
        </w:rPr>
        <w:t xml:space="preserve"> </w:t>
      </w:r>
      <w:r>
        <w:t xml:space="preserve">the UE should set the RQoS bit to "Reflective QoS supported" in the 5GSM capability IE of the </w:t>
      </w:r>
      <w:r w:rsidRPr="00A6152A">
        <w:t>PDU SESSION ESTABLISHMENT REQUEST</w:t>
      </w:r>
      <w:r>
        <w:t xml:space="preserve"> message.</w:t>
      </w:r>
    </w:p>
    <w:p w:rsidR="00E07C3E" w:rsidRDefault="00E07C3E" w:rsidP="00E07C3E">
      <w:pPr>
        <w:pStyle w:val="NO"/>
      </w:pPr>
      <w:r>
        <w:rPr>
          <w:noProof/>
        </w:rPr>
        <w:t>NOTE</w:t>
      </w:r>
      <w:r>
        <w:t> 3</w:t>
      </w:r>
      <w:r>
        <w:rPr>
          <w:noProof/>
        </w:rPr>
        <w:t>:</w:t>
      </w:r>
      <w:r>
        <w:rPr>
          <w:noProof/>
        </w:rPr>
        <w:tab/>
        <w:t>The determination to not request the usage of reflective QoS by the UE for a PDU session is implementation dependent.</w:t>
      </w:r>
    </w:p>
    <w:p w:rsidR="00E07C3E" w:rsidRDefault="00E07C3E" w:rsidP="00E07C3E">
      <w:r>
        <w:t xml:space="preserve">If the UE requests to establish a new PDU session of "IPv4", "IPv6", "IPv4v6", or "Ethernet" </w:t>
      </w:r>
      <w:r w:rsidRPr="00A6152A">
        <w:t xml:space="preserve">PDU session </w:t>
      </w:r>
      <w:r>
        <w:t>type, and the UE can support more than 16 packet filters for this PDU session, the UE shall indicate the maximum number of packet filters that can be supported for the PDU session in the Maximum number of supported packet filters IE of the PDU SESSION ESTABLISHMENT REQUEST message.</w:t>
      </w:r>
    </w:p>
    <w:p w:rsidR="00E07C3E" w:rsidRDefault="00994561" w:rsidP="00E07C3E">
      <w:pPr>
        <w:rPr>
          <w:ins w:id="42" w:author="Author" w:date="2018-06-21T13:58:00Z"/>
        </w:rPr>
      </w:pPr>
      <w:ins w:id="43" w:author="Ericsson User, R02" w:date="2018-07-13T01:00:00Z">
        <w:r>
          <w:t>I</w:t>
        </w:r>
      </w:ins>
      <w:ins w:id="44" w:author="Ericsson User, R02" w:date="2018-07-11T14:17:00Z">
        <w:r w:rsidR="000466FA">
          <w:t>n 3GPP access</w:t>
        </w:r>
      </w:ins>
      <w:ins w:id="45" w:author="Author" w:date="2018-06-21T13:58:00Z">
        <w:r w:rsidR="00E07C3E">
          <w:t xml:space="preserve">, the UE shall </w:t>
        </w:r>
      </w:ins>
      <w:ins w:id="46" w:author="Ericsson User, R02" w:date="2018-07-11T11:55:00Z">
        <w:r w:rsidR="00050006">
          <w:t xml:space="preserve">include </w:t>
        </w:r>
      </w:ins>
      <w:ins w:id="47" w:author="Author" w:date="2018-06-21T13:58:00Z">
        <w:r w:rsidR="00E07C3E">
          <w:t xml:space="preserve">the Integrity protection maximum data rate IE </w:t>
        </w:r>
      </w:ins>
      <w:ins w:id="48" w:author="Ericsson User, R02" w:date="2018-07-11T11:55:00Z">
        <w:r w:rsidR="00050006">
          <w:t xml:space="preserve">in </w:t>
        </w:r>
      </w:ins>
      <w:ins w:id="49" w:author="Author" w:date="2018-06-21T13:58:00Z">
        <w:r w:rsidR="00E07C3E">
          <w:t xml:space="preserve">the </w:t>
        </w:r>
        <w:r w:rsidR="00E07C3E" w:rsidRPr="00A6152A">
          <w:t>PDU SESSION ESTABLISHMENT REQUEST</w:t>
        </w:r>
        <w:r w:rsidR="00E07C3E">
          <w:t xml:space="preserve"> message.</w:t>
        </w:r>
      </w:ins>
    </w:p>
    <w:p w:rsidR="00E07C3E" w:rsidRDefault="00E07C3E" w:rsidP="00E07C3E">
      <w:r>
        <w:t>If the UE requests to establish a new PDU session of "IPv6" or "IPv4v6" PDU session type and the UE supports acting as a type C host as specified in IETF RFC 4191 [36], the UE shall set the MH6-PDU bit to "Multi-homed IPv6 PDU session supported" in the 5GSM capability IE of the PDU SESSION ESTABLISHMENT REQUEST message.</w:t>
      </w:r>
    </w:p>
    <w:p w:rsidR="00E07C3E" w:rsidRDefault="00E07C3E" w:rsidP="00E07C3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bearer services.</w:t>
      </w:r>
    </w:p>
    <w:p w:rsidR="00E07C3E" w:rsidRDefault="00E07C3E" w:rsidP="00E07C3E">
      <w:pPr>
        <w:rPr>
          <w:noProof/>
        </w:rPr>
      </w:pPr>
      <w:r>
        <w:rPr>
          <w:rFonts w:hint="eastAsia"/>
        </w:rPr>
        <w:t>If the UE</w:t>
      </w:r>
      <w:r>
        <w:t xml:space="preserve"> operating in the single-registration mode</w:t>
      </w:r>
      <w:r>
        <w:rPr>
          <w:rFonts w:hint="eastAsia"/>
        </w:rPr>
        <w:t xml:space="preserve"> performs mobility from S1 mode to N1 mode</w:t>
      </w:r>
      <w:r>
        <w:t xml:space="preserve"> and </w:t>
      </w:r>
      <w:r>
        <w:rPr>
          <w:noProof/>
        </w:rPr>
        <w:t>the UE wants to establish a PDU session corresponding to an existing PDN connection in EPS</w:t>
      </w:r>
      <w:r w:rsidRPr="00717B89">
        <w:t xml:space="preserve"> </w:t>
      </w:r>
      <w:r w:rsidRPr="00A64F08">
        <w:t>for which interworking to 5GS is supported</w:t>
      </w:r>
      <w:r>
        <w:rPr>
          <w:noProof/>
        </w:rPr>
        <w:t>, the UE shall:</w:t>
      </w:r>
    </w:p>
    <w:p w:rsidR="00E07C3E" w:rsidRDefault="00E07C3E" w:rsidP="00E07C3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E07C3E" w:rsidRDefault="00E07C3E" w:rsidP="00E07C3E">
      <w:pPr>
        <w:pStyle w:val="B1"/>
        <w:rPr>
          <w:noProof/>
        </w:rPr>
      </w:pPr>
      <w:r>
        <w:rPr>
          <w:noProof/>
        </w:rPr>
        <w:t>b)</w:t>
      </w:r>
      <w:r>
        <w:rPr>
          <w:noProof/>
        </w:rPr>
        <w:tab/>
        <w:t>set the S-NSSAI in the UL NAS TRANSPORT message to the stored S-NSSAI associated with the PDU session ID only if the S-NSSAI is included in the allowed NSSAI.</w:t>
      </w:r>
    </w:p>
    <w:p w:rsidR="00E07C3E" w:rsidRPr="00292D57" w:rsidRDefault="00E07C3E" w:rsidP="00E07C3E">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rsidR="00E07C3E" w:rsidRDefault="00E07C3E" w:rsidP="00E07C3E">
      <w:r w:rsidRPr="00440029">
        <w:t>The UE shall transport</w:t>
      </w:r>
      <w:r>
        <w:t>:</w:t>
      </w:r>
    </w:p>
    <w:p w:rsidR="00E07C3E" w:rsidRDefault="00E07C3E" w:rsidP="00E07C3E">
      <w:pPr>
        <w:pStyle w:val="B1"/>
      </w:pPr>
      <w:r>
        <w:t>a)</w:t>
      </w:r>
      <w:r>
        <w:tab/>
      </w:r>
      <w:r w:rsidRPr="00440029">
        <w:t>the PDU SESSION ESTABLISHMENT REQUEST message</w:t>
      </w:r>
      <w:r>
        <w:t>;</w:t>
      </w:r>
    </w:p>
    <w:p w:rsidR="00E07C3E" w:rsidRDefault="00E07C3E" w:rsidP="00E07C3E">
      <w:pPr>
        <w:pStyle w:val="B1"/>
      </w:pPr>
      <w:r>
        <w:lastRenderedPageBreak/>
        <w:t>b)</w:t>
      </w:r>
      <w:r>
        <w:tab/>
      </w:r>
      <w:r w:rsidRPr="00440029">
        <w:t>the PDU session ID</w:t>
      </w:r>
      <w:r>
        <w:t xml:space="preserve"> of the PDU session being established;</w:t>
      </w:r>
    </w:p>
    <w:p w:rsidR="00E07C3E" w:rsidRDefault="00E07C3E" w:rsidP="00E07C3E">
      <w:pPr>
        <w:pStyle w:val="B1"/>
      </w:pPr>
      <w:r>
        <w:t>c)</w:t>
      </w:r>
      <w:r>
        <w:tab/>
        <w:t>if the request type is set to:</w:t>
      </w:r>
    </w:p>
    <w:p w:rsidR="00E07C3E" w:rsidRDefault="00E07C3E" w:rsidP="00E07C3E">
      <w:pPr>
        <w:pStyle w:val="B2"/>
      </w:pPr>
      <w:r>
        <w:t>1)</w:t>
      </w:r>
      <w:r>
        <w:tab/>
        <w:t>"initial request" and the UE determined to establish a new PDU session based on a URSP rule including one or more S-NSSAIs in the URSP (see subclause 6.2.9):</w:t>
      </w:r>
    </w:p>
    <w:p w:rsidR="00E07C3E" w:rsidRDefault="00E07C3E" w:rsidP="00E07C3E">
      <w:pPr>
        <w:pStyle w:val="B3"/>
      </w:pPr>
      <w:r>
        <w:t>i)</w:t>
      </w:r>
      <w:r>
        <w:tab/>
        <w:t>in case of a non-roaming scenario, an S-NSSAI in the allowed NSSAI which corresponds to one of the S-NSSAI(s) in the URSP rule, if any; or</w:t>
      </w:r>
    </w:p>
    <w:p w:rsidR="00E07C3E" w:rsidRDefault="00E07C3E" w:rsidP="00E07C3E">
      <w:pPr>
        <w:pStyle w:val="B3"/>
      </w:pPr>
      <w:r>
        <w:t>ii)</w:t>
      </w:r>
      <w:r>
        <w:tab/>
        <w:t>in case of a roaming scenario:</w:t>
      </w:r>
    </w:p>
    <w:p w:rsidR="00E07C3E" w:rsidRDefault="00E07C3E" w:rsidP="00E07C3E">
      <w:pPr>
        <w:pStyle w:val="B4"/>
      </w:pPr>
      <w:r>
        <w:t>A)</w:t>
      </w:r>
      <w:r>
        <w:tab/>
        <w:t>one of the mapped configured S-NSSAI(s) for the HPLMN which corresponds to one of the S-NSSAI(s) in the URSP rule, if any; and</w:t>
      </w:r>
    </w:p>
    <w:p w:rsidR="00E07C3E" w:rsidRDefault="00E07C3E" w:rsidP="00E07C3E">
      <w:pPr>
        <w:pStyle w:val="B4"/>
      </w:pPr>
      <w:r>
        <w:t>B)</w:t>
      </w:r>
      <w:r>
        <w:tab/>
        <w:t>the S-NSSAI in the allowed NSSAI associated with the S-NSSAI in A);</w:t>
      </w:r>
    </w:p>
    <w:p w:rsidR="00E07C3E" w:rsidRDefault="00E07C3E" w:rsidP="00E07C3E">
      <w:pPr>
        <w:pStyle w:val="B2"/>
      </w:pPr>
      <w:r>
        <w:t>2)</w:t>
      </w:r>
      <w:r>
        <w:tab/>
        <w:t>"existing PDU session", an</w:t>
      </w:r>
      <w:r w:rsidRPr="006A4D20">
        <w:t xml:space="preserve"> S-NSSAI, which is an S-NSSAI </w:t>
      </w:r>
      <w:r>
        <w:t>associated with</w:t>
      </w:r>
      <w:r w:rsidRPr="006A4D20">
        <w:t xml:space="preserve"> the PDU session</w:t>
      </w:r>
      <w:r>
        <w:t xml:space="preserve"> and, if available in roaming scenarios</w:t>
      </w:r>
      <w:r w:rsidRPr="006A4D20">
        <w:t xml:space="preserve">, </w:t>
      </w:r>
      <w:r>
        <w:t>a</w:t>
      </w:r>
      <w:r w:rsidRPr="006A4D20">
        <w:t xml:space="preserve"> mapped configured S-NSSAI </w:t>
      </w:r>
      <w:r>
        <w:t>from the configured NSSAI for the HPLMN;</w:t>
      </w:r>
    </w:p>
    <w:p w:rsidR="00E07C3E" w:rsidRDefault="00E07C3E" w:rsidP="00E07C3E">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rsidR="00E07C3E" w:rsidRDefault="00E07C3E" w:rsidP="00E07C3E">
      <w:pPr>
        <w:pStyle w:val="B1"/>
      </w:pPr>
      <w:r>
        <w:t>e)</w:t>
      </w:r>
      <w:r>
        <w:tab/>
        <w:t>the request type which is set to:</w:t>
      </w:r>
    </w:p>
    <w:p w:rsidR="00E07C3E" w:rsidRDefault="00E07C3E" w:rsidP="00E07C3E">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E07C3E" w:rsidRDefault="00E07C3E" w:rsidP="00E07C3E">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rsidR="00E07C3E" w:rsidRDefault="00E07C3E" w:rsidP="00E07C3E">
      <w:pPr>
        <w:pStyle w:val="B3"/>
      </w:pPr>
      <w:r>
        <w:t>i)</w:t>
      </w:r>
      <w:r>
        <w:tab/>
      </w:r>
      <w:r w:rsidRPr="00FB237F">
        <w:t xml:space="preserve">handover </w:t>
      </w:r>
      <w:r>
        <w:t xml:space="preserve">of an existing non-emergency PDU session </w:t>
      </w:r>
      <w:r w:rsidRPr="00FB237F">
        <w:t>between 3GPP access and non-3GPP access</w:t>
      </w:r>
      <w:r>
        <w:t>; or</w:t>
      </w:r>
    </w:p>
    <w:p w:rsidR="00E07C3E" w:rsidRDefault="00E07C3E" w:rsidP="00E07C3E">
      <w:pPr>
        <w:pStyle w:val="B3"/>
      </w:pPr>
      <w:r>
        <w:t>ii)</w:t>
      </w:r>
      <w:r>
        <w:tab/>
        <w:t>transfer of an existing PDN connection for non-emergency bearer services in the EPS to the 5GS;</w:t>
      </w:r>
    </w:p>
    <w:p w:rsidR="00E07C3E" w:rsidRDefault="00E07C3E" w:rsidP="00E07C3E">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 and</w:t>
      </w:r>
    </w:p>
    <w:p w:rsidR="00E07C3E" w:rsidRDefault="00E07C3E" w:rsidP="00E07C3E">
      <w:pPr>
        <w:pStyle w:val="B2"/>
      </w:pPr>
      <w:r>
        <w:t>4)</w:t>
      </w:r>
      <w:r>
        <w:tab/>
        <w:t>"existing emergency PDU session", if the UE requests:</w:t>
      </w:r>
    </w:p>
    <w:p w:rsidR="00E07C3E" w:rsidRDefault="00E07C3E" w:rsidP="00E07C3E">
      <w:pPr>
        <w:pStyle w:val="B3"/>
      </w:pPr>
      <w:r w:rsidRPr="00851F89">
        <w:t>i)</w:t>
      </w:r>
      <w:r w:rsidRPr="00851F89">
        <w:tab/>
      </w:r>
      <w:r>
        <w:t xml:space="preserve">handover </w:t>
      </w:r>
      <w:r w:rsidRPr="00851F89">
        <w:t>of an existing emergency PDU session between 3GPP access and non-3GPP access; or</w:t>
      </w:r>
    </w:p>
    <w:p w:rsidR="00E07C3E" w:rsidRDefault="00E07C3E" w:rsidP="00E07C3E">
      <w:pPr>
        <w:pStyle w:val="B3"/>
      </w:pPr>
      <w:r>
        <w:t>ii)</w:t>
      </w:r>
      <w:r>
        <w:tab/>
        <w:t>transfer of an existing PDN connection for emergency bearer services in the EPS to the 5GS; and</w:t>
      </w:r>
    </w:p>
    <w:p w:rsidR="00E07C3E" w:rsidRPr="00E22692" w:rsidRDefault="00E07C3E" w:rsidP="00E07C3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E07C3E" w:rsidRPr="00440029" w:rsidRDefault="00E07C3E" w:rsidP="00E07C3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E07C3E" w:rsidRPr="00BD0557" w:rsidRDefault="00E07C3E" w:rsidP="00E07C3E">
      <w:pPr>
        <w:pStyle w:val="TH"/>
      </w:pPr>
      <w:r w:rsidRPr="00BD0557">
        <w:object w:dxaOrig="10455" w:dyaOrig="5085">
          <v:shape id="_x0000_i1026" type="#_x0000_t75" style="width:446.4pt;height:3in" o:ole="">
            <v:imagedata r:id="rId15" o:title=""/>
          </v:shape>
          <o:OLEObject Type="Embed" ProgID="Visio.Drawing.11" ShapeID="_x0000_i1026" DrawAspect="Content" ObjectID="_1592949726" r:id="rId16"/>
        </w:object>
      </w:r>
    </w:p>
    <w:p w:rsidR="00E07C3E" w:rsidRPr="00BD0557" w:rsidRDefault="00E07C3E" w:rsidP="00E07C3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E07C3E" w:rsidRPr="00440029" w:rsidRDefault="00E07C3E" w:rsidP="00E07C3E">
      <w:pPr>
        <w:rPr>
          <w:lang w:val="en-US"/>
        </w:rPr>
      </w:pPr>
      <w:r w:rsidRPr="00440029">
        <w:t xml:space="preserve">Upon receipt of a PDU SESSION ESTABLISHMENT REQUEST </w:t>
      </w:r>
      <w:r w:rsidRPr="00440029">
        <w:rPr>
          <w:lang w:val="en-US"/>
        </w:rPr>
        <w:t xml:space="preserve">message, </w:t>
      </w:r>
      <w:r w:rsidRPr="00440029">
        <w:t>a PDU session ID, optionally a S-NSSAI,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E07C3E" w:rsidRDefault="00E07C3E" w:rsidP="00E07C3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E07C3E" w:rsidRDefault="00E07C3E" w:rsidP="00E07C3E">
      <w:r>
        <w:t>If the PDU session being established is a non-emergency PDU session, the request type is</w:t>
      </w:r>
      <w:r w:rsidRPr="000357C5">
        <w:t xml:space="preserve"> not set to "existing PDU session"</w:t>
      </w:r>
      <w:r>
        <w:t>,</w:t>
      </w:r>
      <w:r w:rsidRPr="000357C5">
        <w:t xml:space="preserve"> </w:t>
      </w:r>
      <w:r>
        <w:t xml:space="preserve">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E07C3E" w:rsidRDefault="00E07C3E" w:rsidP="00E07C3E">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E07C3E" w:rsidRPr="002276C3" w:rsidRDefault="00E07C3E" w:rsidP="00E07C3E">
      <w:pPr>
        <w:pStyle w:val="B1"/>
      </w:pPr>
      <w:r>
        <w:t>b)</w:t>
      </w:r>
      <w:r>
        <w:tab/>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failed", in the PDU SESSI</w:t>
      </w:r>
      <w:r>
        <w:t>ON ESTABLISHMENT REJECT message.</w:t>
      </w:r>
    </w:p>
    <w:p w:rsidR="00E07C3E" w:rsidRDefault="00E07C3E" w:rsidP="00E07C3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E07C3E" w:rsidRPr="007F1E57" w:rsidRDefault="00E07C3E" w:rsidP="00E07C3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BB7B47" w:rsidRDefault="00BB7B47" w:rsidP="00BB7B47">
      <w:pPr>
        <w:jc w:val="center"/>
        <w:rPr>
          <w:noProof/>
        </w:rPr>
      </w:pPr>
      <w:bookmarkStart w:id="50" w:name="_Toc508877126"/>
      <w:bookmarkEnd w:id="41"/>
      <w:r w:rsidRPr="00DB12B9">
        <w:rPr>
          <w:noProof/>
          <w:highlight w:val="green"/>
        </w:rPr>
        <w:t>***** change *****</w:t>
      </w:r>
    </w:p>
    <w:p w:rsidR="00E07C3E" w:rsidRPr="00440029" w:rsidRDefault="00E07C3E" w:rsidP="00E07C3E">
      <w:pPr>
        <w:pStyle w:val="Heading4"/>
      </w:pPr>
      <w:bookmarkStart w:id="51" w:name="_Toc516843280"/>
      <w:bookmarkStart w:id="52" w:name="_Toc508877128"/>
      <w:bookmarkEnd w:id="50"/>
      <w:r>
        <w:t>6.4.1.3</w:t>
      </w:r>
      <w:r>
        <w:tab/>
        <w:t>UE-</w:t>
      </w:r>
      <w:r w:rsidRPr="00440029">
        <w:t>requested PDU session establishment procedure accepted</w:t>
      </w:r>
      <w:r w:rsidRPr="00286D09">
        <w:t xml:space="preserve"> </w:t>
      </w:r>
      <w:r>
        <w:t>by the network</w:t>
      </w:r>
      <w:bookmarkEnd w:id="51"/>
    </w:p>
    <w:p w:rsidR="00E07C3E" w:rsidRDefault="00E07C3E" w:rsidP="00E07C3E">
      <w:r w:rsidRPr="00440029">
        <w:t>If the connectivity with the requested DN is accepted by the network, the SMF shall create a PDU SESSION ESTABLISHMENT ACCEPT message.</w:t>
      </w:r>
    </w:p>
    <w:p w:rsidR="00E07C3E" w:rsidRPr="00EE0C95" w:rsidRDefault="00E07C3E" w:rsidP="00E07C3E">
      <w:r w:rsidRPr="00EE0C95">
        <w:rPr>
          <w:rFonts w:eastAsia="MS Mincho"/>
        </w:rPr>
        <w:lastRenderedPageBreak/>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t>.</w:t>
      </w:r>
      <w:r>
        <w:t xml:space="preserve"> If the received request type is "initial emergency request", the SMF shall set the </w:t>
      </w:r>
      <w:r w:rsidRPr="00EE0C95">
        <w:t>authorized QoS rules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E07C3E" w:rsidRDefault="00E07C3E" w:rsidP="00E07C3E">
      <w:r>
        <w:t>If i</w:t>
      </w:r>
      <w:r w:rsidRPr="00634115">
        <w:t xml:space="preserve">nterworking to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E07C3E" w:rsidRDefault="00E07C3E" w:rsidP="00E07C3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context; and</w:t>
      </w:r>
    </w:p>
    <w:p w:rsidR="00E07C3E" w:rsidRDefault="00E07C3E" w:rsidP="00E07C3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QoS rules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E07C3E" w:rsidRPr="003F7202" w:rsidRDefault="00E07C3E" w:rsidP="00E07C3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E07C3E" w:rsidRPr="00EE0C95" w:rsidRDefault="00E07C3E" w:rsidP="00E07C3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E07C3E" w:rsidRPr="000032F7" w:rsidRDefault="00E07C3E" w:rsidP="00E07C3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based on the subscription, the SMF configuration, or both</w:t>
      </w:r>
      <w:r>
        <w:t>.</w:t>
      </w:r>
      <w:r w:rsidRPr="000032F7">
        <w:t>;</w:t>
      </w:r>
    </w:p>
    <w:p w:rsidR="00E07C3E" w:rsidRPr="000032F7" w:rsidRDefault="00E07C3E" w:rsidP="00E07C3E">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E07C3E" w:rsidRDefault="00E07C3E" w:rsidP="00E07C3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E07C3E" w:rsidRDefault="00E07C3E" w:rsidP="00E07C3E">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E07C3E" w:rsidRDefault="00E07C3E" w:rsidP="00E07C3E">
      <w:pPr>
        <w:pStyle w:val="B1"/>
      </w:pPr>
      <w:r>
        <w:t>a)</w:t>
      </w:r>
      <w:r>
        <w:tab/>
      </w:r>
      <w:r w:rsidRPr="00EE0C95">
        <w:rPr>
          <w:rFonts w:eastAsia="MS Mincho"/>
        </w:rPr>
        <w:t xml:space="preserve">the </w:t>
      </w:r>
      <w:r w:rsidRPr="00EE0C95">
        <w:t>S-NSSAI</w:t>
      </w:r>
      <w:r>
        <w:t xml:space="preserve"> of the PDU session; and</w:t>
      </w:r>
    </w:p>
    <w:p w:rsidR="00E07C3E" w:rsidRPr="00EE0C95" w:rsidRDefault="00E07C3E" w:rsidP="00E07C3E">
      <w:pPr>
        <w:pStyle w:val="B1"/>
      </w:pPr>
      <w:r>
        <w:t>b)</w:t>
      </w:r>
      <w:r>
        <w:tab/>
        <w:t>the mapped configured S-NSSAI for the HPLMN, if available, in roaming scenarios</w:t>
      </w:r>
      <w:r w:rsidRPr="00EE0C95">
        <w:t>.</w:t>
      </w:r>
    </w:p>
    <w:p w:rsidR="00E07C3E" w:rsidRPr="00EE0C95" w:rsidRDefault="00E07C3E" w:rsidP="00E07C3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E07C3E" w:rsidRPr="00440029" w:rsidRDefault="00E07C3E" w:rsidP="00E07C3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E07C3E" w:rsidRPr="00440029" w:rsidRDefault="00E07C3E" w:rsidP="00E07C3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E07C3E" w:rsidRPr="00440029" w:rsidRDefault="00E07C3E" w:rsidP="00E07C3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E07C3E" w:rsidRPr="0046178B" w:rsidRDefault="00E07C3E" w:rsidP="00E07C3E">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E07C3E" w:rsidRPr="00EE0C95" w:rsidRDefault="00E07C3E" w:rsidP="00E07C3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E07C3E" w:rsidRDefault="00E07C3E" w:rsidP="00E07C3E">
      <w:r>
        <w:lastRenderedPageBreak/>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E07C3E" w:rsidRPr="00373C2E" w:rsidRDefault="00E07C3E" w:rsidP="00E07C3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E07C3E" w:rsidRPr="00373C2E" w:rsidRDefault="00994561" w:rsidP="00E07C3E">
      <w:pPr>
        <w:rPr>
          <w:ins w:id="53" w:author="Author" w:date="2018-06-21T13:59:00Z"/>
          <w:rFonts w:eastAsia="MS Mincho"/>
        </w:rPr>
      </w:pPr>
      <w:bookmarkStart w:id="54" w:name="_Hlk519207480"/>
      <w:ins w:id="55" w:author="Ericsson User, R02" w:date="2018-07-13T01:00:00Z">
        <w:r>
          <w:t>I</w:t>
        </w:r>
      </w:ins>
      <w:ins w:id="56" w:author="Ericsson User, R02" w:date="2018-07-11T14:17:00Z">
        <w:r w:rsidR="000466FA">
          <w:t>n 3GPP access,</w:t>
        </w:r>
      </w:ins>
      <w:ins w:id="57" w:author="Ericsson User, R02" w:date="2018-07-11T14:18:00Z">
        <w:r w:rsidR="000466FA">
          <w:t xml:space="preserve"> </w:t>
        </w:r>
      </w:ins>
      <w:ins w:id="58" w:author="Ericsson User, R02" w:date="2018-07-13T00:48:00Z">
        <w:r w:rsidR="00B71A35">
          <w:t>the SMF sha</w:t>
        </w:r>
      </w:ins>
      <w:ins w:id="59" w:author="Ericsson User, R02" w:date="2018-07-13T00:49:00Z">
        <w:r w:rsidR="00B71A35">
          <w:t xml:space="preserve">ll consider that </w:t>
        </w:r>
      </w:ins>
      <w:ins w:id="60" w:author="Ericsson User, R02" w:date="2018-07-13T00:45:00Z">
        <w:r w:rsidR="00B71A35">
          <w:t>t</w:t>
        </w:r>
      </w:ins>
      <w:ins w:id="61" w:author="Author" w:date="2018-06-27T10:02:00Z">
        <w:r w:rsidR="00A001B0">
          <w:t xml:space="preserve">he </w:t>
        </w:r>
        <w:r w:rsidR="00A001B0" w:rsidRPr="006B1F6B">
          <w:t xml:space="preserve">maximum data rate per UE for </w:t>
        </w:r>
      </w:ins>
      <w:ins w:id="62" w:author="Ericsson User, R02" w:date="2018-07-11T11:50:00Z">
        <w:r w:rsidR="0074305F">
          <w:t xml:space="preserve">user-plane </w:t>
        </w:r>
      </w:ins>
      <w:ins w:id="63" w:author="Author" w:date="2018-06-27T10:02:00Z">
        <w:r w:rsidR="00A001B0" w:rsidRPr="006B1F6B">
          <w:t>integrity protection</w:t>
        </w:r>
        <w:r w:rsidR="00A001B0">
          <w:t xml:space="preserve"> </w:t>
        </w:r>
      </w:ins>
      <w:ins w:id="64" w:author="Ericsson User, R02" w:date="2018-07-13T01:13:00Z">
        <w:r w:rsidR="00D05048">
          <w:t>supported by the UE</w:t>
        </w:r>
        <w:r w:rsidR="00D05048">
          <w:t xml:space="preserve"> </w:t>
        </w:r>
      </w:ins>
      <w:ins w:id="65" w:author="Author" w:date="2018-06-27T10:02:00Z">
        <w:r w:rsidR="00A001B0">
          <w:t>is valid for the lifetime of the PDU session.</w:t>
        </w:r>
      </w:ins>
    </w:p>
    <w:bookmarkEnd w:id="54"/>
    <w:p w:rsidR="00E07C3E" w:rsidRPr="00EE0C95" w:rsidRDefault="00E07C3E" w:rsidP="00E07C3E">
      <w:r>
        <w:t>If the value of the RQ timer is set to "deactivated" or has a value of zero, the UE considers that RQoS is not applied for this PDU session.</w:t>
      </w:r>
    </w:p>
    <w:p w:rsidR="00E07C3E" w:rsidRDefault="00E07C3E" w:rsidP="00E07C3E">
      <w:pPr>
        <w:pStyle w:val="NO"/>
      </w:pPr>
      <w:r>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E07C3E" w:rsidRDefault="00E07C3E" w:rsidP="00E07C3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E07C3E" w:rsidRPr="0046178B" w:rsidRDefault="00E07C3E" w:rsidP="00E07C3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E07C3E" w:rsidRPr="00440029" w:rsidRDefault="00E07C3E" w:rsidP="00E07C3E">
      <w:pPr>
        <w:rPr>
          <w:lang w:val="en-US"/>
        </w:rPr>
      </w:pPr>
      <w:r w:rsidRPr="00440029">
        <w:t xml:space="preserve">The SMF shall send the PDU SESSION ESTABLISHMENT ACCEPT </w:t>
      </w:r>
      <w:r w:rsidRPr="00440029">
        <w:rPr>
          <w:lang w:val="en-US"/>
        </w:rPr>
        <w:t>message</w:t>
      </w:r>
      <w:r>
        <w:rPr>
          <w:lang w:val="en-US"/>
        </w:rPr>
        <w:t>.</w:t>
      </w:r>
    </w:p>
    <w:p w:rsidR="00E07C3E" w:rsidRPr="00E86707" w:rsidRDefault="00E07C3E" w:rsidP="00E07C3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E07C3E" w:rsidRDefault="00E07C3E" w:rsidP="00E07C3E">
      <w:r>
        <w:t xml:space="preserve">The UE shall store the </w:t>
      </w:r>
      <w:r w:rsidRPr="00EE0C95">
        <w:t>authorized QoS rules</w:t>
      </w:r>
      <w:r>
        <w:t xml:space="preserve"> and </w:t>
      </w:r>
      <w:r>
        <w:rPr>
          <w:rFonts w:eastAsia="MS Mincho"/>
        </w:rPr>
        <w:t>s</w:t>
      </w:r>
      <w:r>
        <w:t xml:space="preserve">ession-AMBR received in the </w:t>
      </w:r>
      <w:r w:rsidRPr="00440029">
        <w:t>PDU SESSION ESTABLISHMENT ACCEPT</w:t>
      </w:r>
      <w:r w:rsidRPr="003168A2">
        <w:t xml:space="preserve"> message</w:t>
      </w:r>
      <w:r>
        <w:t xml:space="preserve"> for the PDU session.</w:t>
      </w:r>
    </w:p>
    <w:p w:rsidR="00E07C3E" w:rsidRDefault="00E07C3E" w:rsidP="00E07C3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QoS rules IE and the</w:t>
      </w:r>
      <w:r w:rsidRPr="00BD7FD1">
        <w:t xml:space="preserve"> </w:t>
      </w:r>
      <w:r>
        <w:t>mapped EPS bearer contexts.</w:t>
      </w:r>
    </w:p>
    <w:p w:rsidR="00E07C3E" w:rsidRDefault="00E07C3E" w:rsidP="00E07C3E">
      <w:r>
        <w:t>If the UE requests the PDU session type "IPv4v6" and:</w:t>
      </w:r>
    </w:p>
    <w:p w:rsidR="00E07C3E" w:rsidRDefault="00E07C3E" w:rsidP="00E07C3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E07C3E" w:rsidRDefault="00E07C3E" w:rsidP="00E07C3E">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E07C3E" w:rsidRDefault="00E07C3E" w:rsidP="00E07C3E">
      <w:r>
        <w:t>the UE may subsequently request another PDU session for the other IP version using the UE-</w:t>
      </w:r>
      <w:r w:rsidRPr="00440029">
        <w:t>requested PDU session establishment procedure</w:t>
      </w:r>
      <w:r>
        <w:t xml:space="preserve"> to the same DNN (or no DNN, if no DNN was indicated by the UE) and the same S-NSSAI (or no S-NSSAI, if no S-NSSAI was indicated by the UE) with a single address PDN type (IPv4 or IPv6) other than the one already activated.</w:t>
      </w:r>
    </w:p>
    <w:p w:rsidR="00E07C3E" w:rsidRDefault="00E07C3E" w:rsidP="00E07C3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 (or no S-NSSAI, if no S-NSSAI was indicated by the UE) and the PDU session type "IPv6" </w:t>
      </w:r>
      <w:r w:rsidRPr="003168A2">
        <w:t xml:space="preserve">until </w:t>
      </w:r>
      <w:r>
        <w:t>the PDU session is released.</w:t>
      </w:r>
    </w:p>
    <w:p w:rsidR="00E07C3E" w:rsidRDefault="00E07C3E" w:rsidP="00E07C3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w:t>
      </w:r>
      <w:r>
        <w:lastRenderedPageBreak/>
        <w:t xml:space="preserve">indicated by the UE) and the same S-NSSAI (or no S-NSSAI, if no S-NSSAI was indicated by the UE) and the PDU session type "IPv4" </w:t>
      </w:r>
      <w:r w:rsidRPr="003168A2">
        <w:t xml:space="preserve">until </w:t>
      </w:r>
      <w:r>
        <w:t>the PDU session is released.</w:t>
      </w:r>
    </w:p>
    <w:p w:rsidR="00E07C3E" w:rsidRDefault="00E07C3E" w:rsidP="00E07C3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QoS rules received in the QoS rules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QoS rules.</w:t>
      </w:r>
    </w:p>
    <w:p w:rsidR="00112690" w:rsidRDefault="00112690" w:rsidP="00112690">
      <w:pPr>
        <w:jc w:val="center"/>
        <w:rPr>
          <w:noProof/>
        </w:rPr>
      </w:pPr>
      <w:r w:rsidRPr="00DB12B9">
        <w:rPr>
          <w:noProof/>
          <w:highlight w:val="green"/>
        </w:rPr>
        <w:t>***** change *****</w:t>
      </w:r>
    </w:p>
    <w:p w:rsidR="00E07C3E" w:rsidRDefault="00E07C3E" w:rsidP="00E07C3E">
      <w:pPr>
        <w:pStyle w:val="Heading5"/>
      </w:pPr>
      <w:bookmarkStart w:id="66" w:name="_Toc516843282"/>
      <w:r>
        <w:t>6.4.1.4.1</w:t>
      </w:r>
      <w:r>
        <w:tab/>
        <w:t>General</w:t>
      </w:r>
      <w:bookmarkEnd w:id="66"/>
    </w:p>
    <w:p w:rsidR="00E07C3E" w:rsidRPr="00440029" w:rsidRDefault="00E07C3E" w:rsidP="00E07C3E">
      <w:r w:rsidRPr="00440029">
        <w:t>If the connectivity with the requested DN is rejected by the network, the SMF shall create a SM PDU SESSION ESTABLISHMENT REJECT message.</w:t>
      </w:r>
    </w:p>
    <w:p w:rsidR="00E07C3E" w:rsidRDefault="00E07C3E" w:rsidP="00E07C3E">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E07C3E" w:rsidRPr="00EE0C95" w:rsidRDefault="00E07C3E" w:rsidP="00E07C3E">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E07C3E" w:rsidRPr="00EE0C95" w:rsidRDefault="00E07C3E" w:rsidP="00E07C3E">
      <w:r w:rsidRPr="00EE0C95">
        <w:t xml:space="preserve">The </w:t>
      </w:r>
      <w:r>
        <w:t>5G</w:t>
      </w:r>
      <w:r w:rsidRPr="00EE0C95">
        <w:t>SM cause IE typically indicates one of the following SM cause values:</w:t>
      </w:r>
    </w:p>
    <w:p w:rsidR="00E07C3E" w:rsidRPr="00AC19C6" w:rsidRDefault="00E07C3E" w:rsidP="00E07C3E">
      <w:pPr>
        <w:pStyle w:val="B1"/>
      </w:pPr>
      <w:r w:rsidRPr="003168A2">
        <w:t>#</w:t>
      </w:r>
      <w:r>
        <w:rPr>
          <w:rFonts w:hint="eastAsia"/>
        </w:rPr>
        <w:t>26</w:t>
      </w:r>
      <w:r w:rsidRPr="003168A2">
        <w:tab/>
      </w:r>
      <w:r w:rsidRPr="006411D2">
        <w:t>insufficient resources</w:t>
      </w:r>
      <w:r w:rsidRPr="003168A2">
        <w:t>;</w:t>
      </w:r>
    </w:p>
    <w:p w:rsidR="00E07C3E" w:rsidRPr="00A43562" w:rsidRDefault="00E07C3E" w:rsidP="00E07C3E">
      <w:pPr>
        <w:pStyle w:val="B1"/>
      </w:pPr>
      <w:r w:rsidRPr="00A43562">
        <w:t>#27</w:t>
      </w:r>
      <w:r w:rsidRPr="00A43562">
        <w:tab/>
      </w:r>
      <w:r>
        <w:t>missing or unknown DNN</w:t>
      </w:r>
      <w:r w:rsidRPr="00A43562">
        <w:t>;</w:t>
      </w:r>
    </w:p>
    <w:p w:rsidR="00E07C3E" w:rsidRPr="003168A2" w:rsidRDefault="00E07C3E" w:rsidP="00E07C3E">
      <w:pPr>
        <w:pStyle w:val="B1"/>
      </w:pPr>
      <w:r w:rsidRPr="003168A2">
        <w:t>#</w:t>
      </w:r>
      <w:r>
        <w:t>28</w:t>
      </w:r>
      <w:r>
        <w:tab/>
      </w:r>
      <w:r w:rsidRPr="005C109B">
        <w:t xml:space="preserve">unknown </w:t>
      </w:r>
      <w:r w:rsidRPr="003168A2">
        <w:t>PD</w:t>
      </w:r>
      <w:r>
        <w:t>U session</w:t>
      </w:r>
      <w:r w:rsidRPr="003168A2">
        <w:t xml:space="preserve"> type</w:t>
      </w:r>
      <w:r>
        <w:t>;</w:t>
      </w:r>
    </w:p>
    <w:p w:rsidR="00E07C3E" w:rsidRDefault="00E07C3E" w:rsidP="00E07C3E">
      <w:pPr>
        <w:pStyle w:val="B1"/>
      </w:pPr>
      <w:r>
        <w:t>#29</w:t>
      </w:r>
      <w:r>
        <w:tab/>
        <w:t>user authentication failed;</w:t>
      </w:r>
    </w:p>
    <w:p w:rsidR="00E07C3E" w:rsidRPr="003168A2" w:rsidRDefault="00E07C3E" w:rsidP="00E07C3E">
      <w:pPr>
        <w:pStyle w:val="B1"/>
      </w:pPr>
      <w:r w:rsidRPr="003168A2">
        <w:t>#31</w:t>
      </w:r>
      <w:r w:rsidRPr="003168A2">
        <w:tab/>
      </w:r>
      <w:r>
        <w:rPr>
          <w:rFonts w:hint="eastAsia"/>
        </w:rPr>
        <w:t>request</w:t>
      </w:r>
      <w:r w:rsidRPr="003168A2">
        <w:t xml:space="preserve"> rejected, unspecified;</w:t>
      </w:r>
    </w:p>
    <w:p w:rsidR="00E07C3E" w:rsidRPr="003168A2" w:rsidRDefault="00E07C3E" w:rsidP="00E07C3E">
      <w:pPr>
        <w:pStyle w:val="B1"/>
      </w:pPr>
      <w:r w:rsidRPr="003168A2">
        <w:t>#34</w:t>
      </w:r>
      <w:r w:rsidRPr="003168A2">
        <w:tab/>
        <w:t>service option temporarily out of order;</w:t>
      </w:r>
    </w:p>
    <w:p w:rsidR="00E07C3E" w:rsidRPr="003168A2" w:rsidRDefault="00E07C3E" w:rsidP="00E07C3E">
      <w:pPr>
        <w:pStyle w:val="B1"/>
      </w:pPr>
      <w:r w:rsidRPr="003168A2">
        <w:t>#35</w:t>
      </w:r>
      <w:r w:rsidRPr="003168A2">
        <w:tab/>
        <w:t>PTI already in use;</w:t>
      </w:r>
    </w:p>
    <w:p w:rsidR="00E07C3E" w:rsidRPr="003168A2" w:rsidRDefault="00E07C3E" w:rsidP="00E07C3E">
      <w:pPr>
        <w:pStyle w:val="B1"/>
      </w:pPr>
      <w:r w:rsidRPr="003168A2">
        <w:t>#5</w:t>
      </w:r>
      <w:r>
        <w:t>0</w:t>
      </w:r>
      <w:r>
        <w:tab/>
      </w:r>
      <w:r w:rsidRPr="003168A2">
        <w:t>PD</w:t>
      </w:r>
      <w:r>
        <w:t>U session</w:t>
      </w:r>
      <w:r w:rsidRPr="003168A2">
        <w:t xml:space="preserve"> type IPv</w:t>
      </w:r>
      <w:r>
        <w:t>4 only allowed</w:t>
      </w:r>
      <w:r w:rsidRPr="003168A2">
        <w:t>;</w:t>
      </w:r>
    </w:p>
    <w:p w:rsidR="00E07C3E" w:rsidRPr="003168A2" w:rsidRDefault="00E07C3E" w:rsidP="00E07C3E">
      <w:pPr>
        <w:pStyle w:val="B1"/>
      </w:pPr>
      <w:r w:rsidRPr="003168A2">
        <w:t>#5</w:t>
      </w:r>
      <w:r>
        <w:t>1</w:t>
      </w:r>
      <w:r>
        <w:tab/>
      </w:r>
      <w:r w:rsidRPr="003168A2">
        <w:t>PD</w:t>
      </w:r>
      <w:r>
        <w:t>U session</w:t>
      </w:r>
      <w:r w:rsidRPr="003168A2">
        <w:t xml:space="preserve"> type IPv</w:t>
      </w:r>
      <w:r>
        <w:t>6 only allowed;</w:t>
      </w:r>
    </w:p>
    <w:p w:rsidR="00E07C3E" w:rsidRDefault="00E07C3E" w:rsidP="00E07C3E">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rsidR="00E07C3E" w:rsidRPr="00C25F03" w:rsidRDefault="00E07C3E" w:rsidP="00E07C3E">
      <w:pPr>
        <w:pStyle w:val="B1"/>
      </w:pPr>
      <w:r>
        <w:t>#67</w:t>
      </w:r>
      <w:r>
        <w:tab/>
      </w:r>
      <w:r w:rsidRPr="006411D2">
        <w:t>insufficient resources</w:t>
      </w:r>
      <w:r>
        <w:rPr>
          <w:rFonts w:hint="eastAsia"/>
        </w:rPr>
        <w:t xml:space="preserve"> for specific slice and DNN</w:t>
      </w:r>
      <w:r w:rsidRPr="003168A2">
        <w:t>;</w:t>
      </w:r>
    </w:p>
    <w:p w:rsidR="00E07C3E" w:rsidRPr="003168A2" w:rsidRDefault="00E07C3E" w:rsidP="00E07C3E">
      <w:pPr>
        <w:pStyle w:val="B1"/>
      </w:pPr>
      <w:r>
        <w:t>#68</w:t>
      </w:r>
      <w:r>
        <w:tab/>
        <w:t xml:space="preserve">not supported </w:t>
      </w:r>
      <w:r>
        <w:rPr>
          <w:lang w:eastAsia="zh-CN"/>
        </w:rPr>
        <w:t>SSC mode</w:t>
      </w:r>
      <w:r w:rsidRPr="003168A2">
        <w:t>;</w:t>
      </w:r>
    </w:p>
    <w:p w:rsidR="00E07C3E" w:rsidRPr="003168A2" w:rsidRDefault="00E07C3E" w:rsidP="00E07C3E">
      <w:pPr>
        <w:pStyle w:val="B1"/>
        <w:rPr>
          <w:lang w:eastAsia="zh-CN"/>
        </w:rPr>
      </w:pPr>
      <w:r>
        <w:t>#69</w:t>
      </w:r>
      <w:r>
        <w:rPr>
          <w:rFonts w:hint="eastAsia"/>
          <w:lang w:eastAsia="zh-CN"/>
        </w:rPr>
        <w:tab/>
      </w:r>
      <w:r w:rsidRPr="006411D2">
        <w:t>insufficient resources</w:t>
      </w:r>
      <w:r>
        <w:rPr>
          <w:rFonts w:hint="eastAsia"/>
        </w:rPr>
        <w:t xml:space="preserve"> for specific slice</w:t>
      </w:r>
      <w:r>
        <w:t>;</w:t>
      </w:r>
      <w:del w:id="67" w:author="Author" w:date="2018-06-29T13:19:00Z">
        <w:r w:rsidDel="006D7BD0">
          <w:delText xml:space="preserve"> or</w:delText>
        </w:r>
      </w:del>
    </w:p>
    <w:p w:rsidR="006D7BD0" w:rsidRDefault="00E07C3E" w:rsidP="00E07C3E">
      <w:pPr>
        <w:pStyle w:val="B1"/>
        <w:rPr>
          <w:ins w:id="68" w:author="Author" w:date="2018-06-29T13:19:00Z"/>
        </w:rPr>
      </w:pPr>
      <w:r w:rsidRPr="00A43562">
        <w:t>#</w:t>
      </w:r>
      <w:r>
        <w:t>70</w:t>
      </w:r>
      <w:r w:rsidRPr="00A43562">
        <w:tab/>
      </w:r>
      <w:r>
        <w:t xml:space="preserve">missing or unknown DNN in a </w:t>
      </w:r>
      <w:r>
        <w:rPr>
          <w:rFonts w:hint="eastAsia"/>
        </w:rPr>
        <w:t>slice</w:t>
      </w:r>
      <w:ins w:id="69" w:author="Author" w:date="2018-06-29T13:19:00Z">
        <w:r w:rsidR="006D7BD0">
          <w:t>; or</w:t>
        </w:r>
      </w:ins>
    </w:p>
    <w:p w:rsidR="00E07C3E" w:rsidRPr="003168A2" w:rsidRDefault="006D7BD0" w:rsidP="00E07C3E">
      <w:pPr>
        <w:pStyle w:val="B1"/>
      </w:pPr>
      <w:ins w:id="70" w:author="Author" w:date="2018-06-29T13:19:00Z">
        <w:r>
          <w:t>#xx</w:t>
        </w:r>
        <w:r>
          <w:tab/>
        </w:r>
        <w:r w:rsidRPr="006B1F6B">
          <w:t xml:space="preserve">maximum data rate per UE for </w:t>
        </w:r>
      </w:ins>
      <w:ins w:id="71" w:author="Ericsson User, R02" w:date="2018-07-11T11:50:00Z">
        <w:r w:rsidR="0074305F">
          <w:t xml:space="preserve">user-plane </w:t>
        </w:r>
      </w:ins>
      <w:ins w:id="72" w:author="Author" w:date="2018-06-29T13:19:00Z">
        <w:r w:rsidRPr="006B1F6B">
          <w:t xml:space="preserve">integrity protection </w:t>
        </w:r>
        <w:r>
          <w:t>is too low</w:t>
        </w:r>
      </w:ins>
      <w:r w:rsidR="00E07C3E">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lastRenderedPageBreak/>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E07C3E" w:rsidRDefault="00E07C3E" w:rsidP="00E07C3E">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rsidR="00E07C3E" w:rsidRDefault="00994561" w:rsidP="00E07C3E">
      <w:pPr>
        <w:rPr>
          <w:ins w:id="73" w:author="Author" w:date="2018-06-21T13:59:00Z"/>
        </w:rPr>
      </w:pPr>
      <w:ins w:id="74" w:author="Ericsson User, R02" w:date="2018-07-13T01:01:00Z">
        <w:r>
          <w:t>I</w:t>
        </w:r>
      </w:ins>
      <w:ins w:id="75" w:author="Ericsson User, R02" w:date="2018-07-11T14:18:00Z">
        <w:r w:rsidR="000466FA">
          <w:t xml:space="preserve">n 3GPP access, </w:t>
        </w:r>
        <w:r w:rsidR="000466FA">
          <w:rPr>
            <w:lang w:val="en-US"/>
          </w:rPr>
          <w:t>i</w:t>
        </w:r>
      </w:ins>
      <w:ins w:id="76" w:author="Author" w:date="2018-06-21T13:59:00Z">
        <w:r w:rsidR="00E07C3E">
          <w:rPr>
            <w:lang w:val="en-US"/>
          </w:rPr>
          <w:t xml:space="preserve">f </w:t>
        </w:r>
        <w:r w:rsidR="00E07C3E">
          <w:t xml:space="preserve">the operator's configuration requires </w:t>
        </w:r>
      </w:ins>
      <w:ins w:id="77" w:author="Ericsson User, R02" w:date="2018-07-11T14:27:00Z">
        <w:r w:rsidR="00363EC6">
          <w:t xml:space="preserve">user-plane </w:t>
        </w:r>
      </w:ins>
      <w:ins w:id="78" w:author="Author" w:date="2018-06-21T13:59:00Z">
        <w:r w:rsidR="00E07C3E" w:rsidRPr="006B1F6B">
          <w:t>integrity protection</w:t>
        </w:r>
        <w:r w:rsidR="00E07C3E">
          <w:t xml:space="preserve"> </w:t>
        </w:r>
      </w:ins>
      <w:ins w:id="79" w:author="Ericsson User, R02" w:date="2018-07-11T14:27:00Z">
        <w:r w:rsidR="00363EC6">
          <w:t>for</w:t>
        </w:r>
      </w:ins>
      <w:ins w:id="80" w:author="Author" w:date="2018-06-21T13:59:00Z">
        <w:r w:rsidR="00E07C3E">
          <w:t xml:space="preserve"> the PDU session and </w:t>
        </w:r>
        <w:r w:rsidR="00E07C3E" w:rsidRPr="006B1F6B">
          <w:t xml:space="preserve">the maximum data rate per UE for </w:t>
        </w:r>
      </w:ins>
      <w:ins w:id="81" w:author="Ericsson User, R02" w:date="2018-07-11T11:50:00Z">
        <w:r w:rsidR="0074305F">
          <w:t xml:space="preserve">user-plane </w:t>
        </w:r>
      </w:ins>
      <w:ins w:id="82" w:author="Author" w:date="2018-06-21T13:59:00Z">
        <w:r w:rsidR="00E07C3E" w:rsidRPr="006B1F6B">
          <w:t xml:space="preserve">integrity protection </w:t>
        </w:r>
      </w:ins>
      <w:ins w:id="83" w:author="Ericsson User, R02" w:date="2018-07-13T01:14:00Z">
        <w:r w:rsidR="00D05048">
          <w:t>supported by the UE</w:t>
        </w:r>
        <w:r w:rsidR="00D05048">
          <w:t xml:space="preserve"> </w:t>
        </w:r>
      </w:ins>
      <w:ins w:id="84" w:author="Ericsson User, R02" w:date="2018-07-13T00:53:00Z">
        <w:r w:rsidR="009349B8">
          <w:t xml:space="preserve">is </w:t>
        </w:r>
      </w:ins>
      <w:ins w:id="85" w:author="Author" w:date="2018-06-21T13:59:00Z">
        <w:r w:rsidR="00E07C3E">
          <w:t xml:space="preserve">lower than required by the operator's configuration, the SMF shall include </w:t>
        </w:r>
        <w:r w:rsidR="00E07C3E" w:rsidRPr="003168A2">
          <w:t xml:space="preserve">the </w:t>
        </w:r>
        <w:r w:rsidR="00E07C3E">
          <w:t>5G</w:t>
        </w:r>
        <w:r w:rsidR="00E07C3E" w:rsidRPr="003168A2">
          <w:t>SM cause value #</w:t>
        </w:r>
      </w:ins>
      <w:ins w:id="86" w:author="Author" w:date="2018-06-29T13:18:00Z">
        <w:r w:rsidR="006D7BD0">
          <w:t>xx</w:t>
        </w:r>
      </w:ins>
      <w:ins w:id="87" w:author="Author" w:date="2018-06-21T13:59:00Z">
        <w:r w:rsidR="00E07C3E" w:rsidRPr="003168A2">
          <w:t xml:space="preserve"> "</w:t>
        </w:r>
      </w:ins>
      <w:ins w:id="88" w:author="Author" w:date="2018-06-29T13:18:00Z">
        <w:r w:rsidR="006D7BD0" w:rsidRPr="006B1F6B">
          <w:t xml:space="preserve">maximum data rate per UE for </w:t>
        </w:r>
      </w:ins>
      <w:ins w:id="89" w:author="Ericsson User, R02" w:date="2018-07-11T11:50:00Z">
        <w:r w:rsidR="0074305F">
          <w:t xml:space="preserve">user-plane </w:t>
        </w:r>
      </w:ins>
      <w:ins w:id="90" w:author="Author" w:date="2018-06-29T13:18:00Z">
        <w:r w:rsidR="006D7BD0" w:rsidRPr="006B1F6B">
          <w:t xml:space="preserve">integrity protection </w:t>
        </w:r>
        <w:r w:rsidR="006D7BD0">
          <w:t>is too low</w:t>
        </w:r>
      </w:ins>
      <w:ins w:id="91" w:author="Author" w:date="2018-06-21T13:59:00Z">
        <w:r w:rsidR="00E07C3E" w:rsidRPr="003168A2">
          <w:t>"</w:t>
        </w:r>
        <w:r w:rsidR="00E07C3E">
          <w:t xml:space="preserve"> in the 5GSM cause IE of </w:t>
        </w:r>
        <w:r w:rsidR="00E07C3E" w:rsidRPr="00EE0C95">
          <w:t xml:space="preserve">the PDU SESSION ESTABLISHMENT </w:t>
        </w:r>
        <w:r w:rsidR="00E07C3E">
          <w:t xml:space="preserve">REJECT </w:t>
        </w:r>
        <w:r w:rsidR="00E07C3E" w:rsidRPr="00EE0C95">
          <w:t>message</w:t>
        </w:r>
        <w:r w:rsidR="00E07C3E">
          <w:t>.</w:t>
        </w:r>
      </w:ins>
    </w:p>
    <w:p w:rsidR="00E07C3E" w:rsidRDefault="00E07C3E" w:rsidP="00E07C3E">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rsidR="00E07C3E" w:rsidRDefault="00E07C3E" w:rsidP="00E07C3E">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E07C3E" w:rsidRDefault="00E07C3E" w:rsidP="00E07C3E">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E07C3E" w:rsidRDefault="00E07C3E" w:rsidP="00E07C3E">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in the </w:t>
      </w:r>
      <w:r w:rsidRPr="00EE0C95">
        <w:t xml:space="preserve">PDU SESSION ESTABLISHMENT </w:t>
      </w:r>
      <w:r>
        <w:t>RE</w:t>
      </w:r>
      <w:r>
        <w:rPr>
          <w:rFonts w:hint="eastAsia"/>
        </w:rPr>
        <w:t>QUEST</w:t>
      </w:r>
      <w:r>
        <w:t xml:space="preserve"> message, the network shall not include a Back-off timer value IE.</w:t>
      </w:r>
    </w:p>
    <w:p w:rsidR="00E07C3E" w:rsidRPr="00440029" w:rsidRDefault="00E07C3E" w:rsidP="00E07C3E">
      <w:pPr>
        <w:rPr>
          <w:lang w:val="en-US"/>
        </w:rPr>
      </w:pPr>
      <w:r w:rsidRPr="00440029">
        <w:t xml:space="preserve">The SMF shall send the SM PDU SESSION ESTABLISHMENT REJECT </w:t>
      </w:r>
      <w:r w:rsidRPr="00440029">
        <w:rPr>
          <w:lang w:val="en-US"/>
        </w:rPr>
        <w:t>message.</w:t>
      </w:r>
    </w:p>
    <w:p w:rsidR="00E07C3E" w:rsidRPr="000F49C8" w:rsidRDefault="00E07C3E" w:rsidP="00E07C3E">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E07C3E" w:rsidRPr="0046178B" w:rsidRDefault="00E07C3E" w:rsidP="00E07C3E">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#29 "user authentication failed" in the 5GSM cause IE of </w:t>
      </w:r>
      <w:r w:rsidRPr="00EE0C95">
        <w:t xml:space="preserve">the PDU SESSION ESTABLISHMENT </w:t>
      </w:r>
      <w:r>
        <w:t xml:space="preserve">REJECT </w:t>
      </w:r>
      <w:r w:rsidRPr="00EE0C95">
        <w:t>message</w:t>
      </w:r>
      <w:r>
        <w:t xml:space="preserve"> and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E07C3E" w:rsidRDefault="00E07C3E" w:rsidP="00E07C3E">
      <w:r w:rsidRPr="00105C82">
        <w:lastRenderedPageBreak/>
        <w:t>If</w:t>
      </w:r>
      <w:r>
        <w:t>:</w:t>
      </w:r>
    </w:p>
    <w:p w:rsidR="00E07C3E" w:rsidRDefault="00E07C3E" w:rsidP="00E07C3E">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E07C3E" w:rsidRDefault="00E07C3E" w:rsidP="00E07C3E">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E07C3E" w:rsidRDefault="00E07C3E" w:rsidP="00E07C3E">
      <w:r>
        <w:t>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rsidR="00E07C3E" w:rsidRPr="00B65E20" w:rsidRDefault="00E07C3E" w:rsidP="00E07C3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E07C3E" w:rsidRPr="00B6068D" w:rsidRDefault="00E07C3E" w:rsidP="00E07C3E">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E07C3E" w:rsidRPr="00B65E20" w:rsidRDefault="00E07C3E" w:rsidP="00E07C3E">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E07C3E" w:rsidRPr="000E4BAC" w:rsidRDefault="00E07C3E" w:rsidP="00E07C3E">
      <w:pPr>
        <w:pStyle w:val="B2"/>
      </w:pPr>
      <w:r w:rsidRPr="00B65E20">
        <w:t xml:space="preserve">The UE shall not stop timer </w:t>
      </w:r>
      <w:r>
        <w:t>T3396</w:t>
      </w:r>
      <w:r w:rsidRPr="000E4BAC">
        <w:t xml:space="preserve"> upon a PLMN change or inter-system change;</w:t>
      </w:r>
    </w:p>
    <w:p w:rsidR="00E07C3E" w:rsidRDefault="00E07C3E" w:rsidP="00E07C3E">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E07C3E" w:rsidRDefault="00E07C3E" w:rsidP="00E07C3E">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E07C3E" w:rsidRDefault="00E07C3E" w:rsidP="00E07C3E">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E07C3E" w:rsidRDefault="00E07C3E" w:rsidP="00E07C3E">
      <w:pPr>
        <w:pStyle w:val="B2"/>
      </w:pPr>
      <w:r w:rsidRPr="000E4BAC">
        <w:t xml:space="preserve">The timer </w:t>
      </w:r>
      <w:r>
        <w:t>T3396</w:t>
      </w:r>
      <w:r w:rsidRPr="000E4BAC">
        <w:t xml:space="preserve"> remains deactivated upon a PLMN change or inter-system change; and</w:t>
      </w:r>
    </w:p>
    <w:p w:rsidR="00E07C3E" w:rsidRDefault="00E07C3E" w:rsidP="00E07C3E">
      <w:pPr>
        <w:pStyle w:val="B1"/>
      </w:pPr>
      <w:r>
        <w:t>c</w:t>
      </w:r>
      <w:r>
        <w:rPr>
          <w:rFonts w:hint="eastAsia"/>
        </w:rPr>
        <w:t>)</w:t>
      </w:r>
      <w:r>
        <w:rPr>
          <w:rFonts w:hint="eastAsia"/>
        </w:rPr>
        <w:tab/>
      </w:r>
      <w:r w:rsidRPr="000E4BAC">
        <w:t>if the timer value indicates zero, the UE:</w:t>
      </w:r>
    </w:p>
    <w:p w:rsidR="00E07C3E" w:rsidRDefault="00E07C3E" w:rsidP="00E07C3E">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E07C3E" w:rsidRPr="00205E1B" w:rsidRDefault="00E07C3E" w:rsidP="00E07C3E">
      <w:pPr>
        <w:pStyle w:val="B2"/>
      </w:pPr>
      <w:r>
        <w:lastRenderedPageBreak/>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E07C3E" w:rsidRPr="00AA7B31" w:rsidRDefault="00E07C3E" w:rsidP="00E07C3E">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E07C3E" w:rsidRDefault="00E07C3E" w:rsidP="00E07C3E">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07C3E" w:rsidRPr="00960722" w:rsidRDefault="00E07C3E" w:rsidP="00E07C3E">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E07C3E" w:rsidRDefault="00E07C3E" w:rsidP="00E07C3E">
      <w:r>
        <w:t>If the UE is switched off when the timer T3396 is running, and if the USIM in the UE remains the same when the UE is switched on, the UE shall behave as follows:</w:t>
      </w:r>
    </w:p>
    <w:p w:rsidR="00E07C3E" w:rsidRPr="00B6068D" w:rsidRDefault="00E07C3E" w:rsidP="00E07C3E">
      <w:pPr>
        <w:pStyle w:val="B1"/>
      </w:pP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E07C3E" w:rsidRDefault="00E07C3E" w:rsidP="00E07C3E">
      <w:r w:rsidRPr="00105C82">
        <w:t>If</w:t>
      </w:r>
      <w:r>
        <w:t>:</w:t>
      </w:r>
    </w:p>
    <w:p w:rsidR="00E07C3E" w:rsidRDefault="00E07C3E" w:rsidP="00E07C3E">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E07C3E" w:rsidRDefault="00E07C3E" w:rsidP="00E07C3E">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E07C3E" w:rsidRDefault="00E07C3E" w:rsidP="00E07C3E">
      <w:r>
        <w:t>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E07C3E" w:rsidRDefault="00E07C3E" w:rsidP="00E07C3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included in the PDU SESSION ESTABLISHMENT REQUEST message</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cd</w:t>
      </w:r>
      <w:r w:rsidRPr="00E50E7C">
        <w:t xml:space="preserve"> associated with [S-NSSAI, no </w:t>
      </w:r>
      <w:r w:rsidRPr="00E50E7C">
        <w:rPr>
          <w:rFonts w:hint="eastAsia"/>
        </w:rPr>
        <w:t>DNN</w:t>
      </w:r>
      <w:r w:rsidRPr="00E50E7C">
        <w:t xml:space="preserve">] combination if it is running. </w:t>
      </w:r>
      <w:r w:rsidRPr="00B65E20">
        <w:t xml:space="preserve">The UE shall then start timer </w:t>
      </w:r>
      <w:r>
        <w:t>T35cd</w:t>
      </w:r>
      <w:r w:rsidRPr="00B65E20">
        <w:t xml:space="preserve"> with the value provided in the Back-off timer va</w:t>
      </w:r>
      <w:r>
        <w:t>lue IE and:</w:t>
      </w:r>
    </w:p>
    <w:p w:rsidR="00E07C3E" w:rsidRPr="00574AEA" w:rsidRDefault="00E07C3E" w:rsidP="00E07C3E">
      <w:pPr>
        <w:pStyle w:val="B2"/>
      </w:pPr>
      <w:r>
        <w:t>1)</w:t>
      </w:r>
      <w:r w:rsidRPr="00F8079F">
        <w:rPr>
          <w:rFonts w:hint="eastAsia"/>
        </w:rPr>
        <w:t xml:space="preserve"> </w:t>
      </w:r>
      <w:r>
        <w:rPr>
          <w:rFonts w:hint="eastAsia"/>
        </w:rPr>
        <w:tab/>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r>
        <w:t xml:space="preserve"> and</w:t>
      </w:r>
    </w:p>
    <w:p w:rsidR="00E07C3E" w:rsidRPr="00E50E7C" w:rsidRDefault="00E07C3E" w:rsidP="00E07C3E">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for the same [S-NSSAI, no DNN] combination that was sent by the UE, if no </w:t>
      </w:r>
      <w:r w:rsidRPr="00E50E7C">
        <w:rPr>
          <w:rFonts w:hint="eastAsia"/>
        </w:rPr>
        <w:t>DNN</w:t>
      </w:r>
      <w:r w:rsidRPr="00E50E7C">
        <w:t xml:space="preserve"> was included in the PDU SESSION ESTABLISHMENT REQUEST message, until timer T3</w:t>
      </w:r>
      <w:r>
        <w:t>5</w:t>
      </w:r>
      <w:r w:rsidRPr="00E50E7C">
        <w:t>cd expires or timer T3</w:t>
      </w:r>
      <w:r>
        <w:t>5</w:t>
      </w:r>
      <w:r w:rsidRPr="00E50E7C">
        <w:t>cd is stopped.</w:t>
      </w:r>
    </w:p>
    <w:p w:rsidR="00E07C3E" w:rsidRPr="000E4BAC" w:rsidRDefault="00E07C3E" w:rsidP="00E07C3E">
      <w:pPr>
        <w:pStyle w:val="B2"/>
      </w:pPr>
      <w:r w:rsidRPr="00B65E20">
        <w:t xml:space="preserve">The UE shall not stop timer </w:t>
      </w:r>
      <w:r>
        <w:t>T35cd</w:t>
      </w:r>
      <w:r w:rsidRPr="000E4BAC">
        <w:t xml:space="preserve"> upon a PLMN change or inter-system change;</w:t>
      </w:r>
    </w:p>
    <w:p w:rsidR="00E07C3E" w:rsidRDefault="00E07C3E" w:rsidP="00E07C3E">
      <w:pPr>
        <w:pStyle w:val="B1"/>
      </w:pPr>
      <w:r>
        <w:t>b</w:t>
      </w:r>
      <w:r>
        <w:rPr>
          <w:rFonts w:hint="eastAsia"/>
        </w:rPr>
        <w:t>)</w:t>
      </w:r>
      <w:r>
        <w:rPr>
          <w:rFonts w:hint="eastAsia"/>
        </w:rPr>
        <w:tab/>
      </w:r>
      <w:r w:rsidRPr="00205E1B">
        <w:t>if the timer value indicates that this timer is deactivated, the UE</w:t>
      </w:r>
      <w:r>
        <w:t>:</w:t>
      </w:r>
    </w:p>
    <w:p w:rsidR="00E07C3E" w:rsidRDefault="00E07C3E" w:rsidP="00E07C3E">
      <w:pPr>
        <w:pStyle w:val="B2"/>
      </w:pPr>
      <w:r w:rsidRPr="00E50E7C">
        <w:rPr>
          <w:lang w:eastAsia="zh-CN"/>
        </w:rPr>
        <w:t>1)</w:t>
      </w:r>
      <w:r w:rsidRPr="00E50E7C">
        <w:rPr>
          <w:rFonts w:hint="eastAsia"/>
          <w:lang w:eastAsia="zh-CN"/>
        </w:rPr>
        <w:tab/>
      </w:r>
      <w:r w:rsidRPr="00205E1B">
        <w:t xml:space="preserve">shall stop timer </w:t>
      </w:r>
      <w:r>
        <w:t>T35cd</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lastRenderedPageBreak/>
        <w:t xml:space="preserve">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r>
        <w:t xml:space="preserve"> and</w:t>
      </w:r>
    </w:p>
    <w:p w:rsidR="00E07C3E" w:rsidRPr="00E50E7C" w:rsidRDefault="00E07C3E" w:rsidP="00E07C3E">
      <w:pPr>
        <w:pStyle w:val="B2"/>
      </w:pPr>
      <w:r w:rsidRPr="00E50E7C">
        <w:rPr>
          <w:lang w:eastAsia="zh-CN"/>
        </w:rPr>
        <w:t>2)</w:t>
      </w:r>
      <w:r w:rsidRPr="00E50E7C">
        <w:rPr>
          <w:rFonts w:hint="eastAsia"/>
          <w:lang w:eastAsia="zh-CN"/>
        </w:rPr>
        <w:tab/>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included in the</w:t>
      </w:r>
      <w:r w:rsidRPr="00E50E7C">
        <w:t xml:space="preserve"> PDU SESSION ESTABLISHMENT REQUEST</w:t>
      </w:r>
      <w:r w:rsidRPr="00E50E7C">
        <w:rPr>
          <w:lang w:eastAsia="zh-CN"/>
        </w:rPr>
        <w:t xml:space="preserve"> message, until the UE is switched off or the USIM is removed, or the UE receives an </w:t>
      </w:r>
      <w:r w:rsidRPr="00E50E7C">
        <w:t>PDU SESSION MODIFICATION REQUEST</w:t>
      </w:r>
      <w:r w:rsidRPr="00E50E7C">
        <w:rPr>
          <w:lang w:eastAsia="zh-CN"/>
        </w:rPr>
        <w:t xml:space="preserve"> message </w:t>
      </w:r>
      <w:r w:rsidRPr="00E50E7C">
        <w:t xml:space="preserve">for the same [S-NSSAI, no DNN] combination from the network or a PDU SESSION RELEASE COMMAND message including </w:t>
      </w:r>
      <w:r w:rsidRPr="00E50E7C">
        <w:rPr>
          <w:rFonts w:hint="eastAsia"/>
        </w:rPr>
        <w:t>5G</w:t>
      </w:r>
      <w:r w:rsidRPr="00E50E7C">
        <w:t>SM cause #39 "reactivation requested" for the same [S-NSSAI, no DNN] combination from the network.</w:t>
      </w:r>
    </w:p>
    <w:p w:rsidR="00E07C3E" w:rsidRDefault="00E07C3E" w:rsidP="00E07C3E">
      <w:pPr>
        <w:pStyle w:val="B2"/>
      </w:pPr>
      <w:r w:rsidRPr="000E4BAC">
        <w:t xml:space="preserve">The timer </w:t>
      </w:r>
      <w:r>
        <w:t xml:space="preserve">T35cd </w:t>
      </w:r>
      <w:r w:rsidRPr="000E4BAC">
        <w:t>remains deactivated upon a PLMN change or inter-system change; and</w:t>
      </w:r>
    </w:p>
    <w:p w:rsidR="00E07C3E" w:rsidRDefault="00E07C3E" w:rsidP="00E07C3E">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The UE:</w:t>
      </w:r>
    </w:p>
    <w:p w:rsidR="00E07C3E" w:rsidRPr="00205E1B" w:rsidRDefault="00E07C3E" w:rsidP="00E07C3E">
      <w:pPr>
        <w:pStyle w:val="B2"/>
      </w:pPr>
      <w:r w:rsidRPr="00E50E7C">
        <w:rPr>
          <w:lang w:eastAsia="zh-CN"/>
        </w:rPr>
        <w:t>1)</w:t>
      </w:r>
      <w:r>
        <w:rPr>
          <w:rFonts w:hint="eastAsia"/>
        </w:rPr>
        <w:tab/>
      </w:r>
      <w:r>
        <w:t>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E07C3E" w:rsidRPr="00E50E7C" w:rsidRDefault="00E07C3E" w:rsidP="00E07C3E">
      <w:pPr>
        <w:pStyle w:val="B2"/>
      </w:pPr>
      <w:r w:rsidRPr="00E50E7C">
        <w:rPr>
          <w:lang w:eastAsia="zh-CN"/>
        </w:rPr>
        <w:t>2)</w:t>
      </w:r>
      <w:r w:rsidRPr="00E50E7C">
        <w:rPr>
          <w:rFonts w:hint="eastAsia"/>
          <w:lang w:eastAsia="zh-CN"/>
        </w:rPr>
        <w:tab/>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if no DNN was included in the PDU SESSION ESTABLISHMENT REQUEST message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E07C3E" w:rsidRPr="00AA7B31" w:rsidRDefault="00E07C3E" w:rsidP="00E07C3E">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E07C3E" w:rsidRDefault="00E07C3E" w:rsidP="00E07C3E">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07C3E" w:rsidRPr="00960722" w:rsidRDefault="00E07C3E" w:rsidP="00E07C3E">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E07C3E" w:rsidRDefault="00E07C3E" w:rsidP="00E07C3E">
      <w:r>
        <w:t>If the UE is switched off when the timer T35cd is running, and if the USIM in the UE remains the same when the UE is switched on, the UE shall behave as follows:</w:t>
      </w:r>
    </w:p>
    <w:p w:rsidR="00E07C3E" w:rsidRPr="00574AEA" w:rsidRDefault="00E07C3E" w:rsidP="00E07C3E">
      <w:pPr>
        <w:pStyle w:val="B1"/>
      </w:pP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E07C3E" w:rsidRDefault="00E07C3E" w:rsidP="00E07C3E">
      <w:r w:rsidRPr="00105C82">
        <w:t>If</w:t>
      </w:r>
      <w:r>
        <w:t>:</w:t>
      </w:r>
    </w:p>
    <w:p w:rsidR="00E07C3E" w:rsidRDefault="00E07C3E" w:rsidP="00E07C3E">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E07C3E" w:rsidRDefault="00E07C3E" w:rsidP="00E07C3E">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E07C3E" w:rsidRDefault="00E07C3E" w:rsidP="00E07C3E">
      <w:r>
        <w:t>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E07C3E" w:rsidRPr="00B65E20" w:rsidRDefault="00E07C3E" w:rsidP="00E07C3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E07C3E" w:rsidRPr="00B6068D" w:rsidRDefault="00E07C3E" w:rsidP="00E07C3E">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E07C3E" w:rsidRPr="00B65E20" w:rsidRDefault="00E07C3E" w:rsidP="00E07C3E">
      <w:pPr>
        <w:pStyle w:val="B2"/>
      </w:pPr>
      <w:r>
        <w:lastRenderedPageBreak/>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E07C3E" w:rsidRPr="000E4BAC" w:rsidRDefault="00E07C3E" w:rsidP="00E07C3E">
      <w:pPr>
        <w:pStyle w:val="B2"/>
      </w:pPr>
      <w:r w:rsidRPr="00B65E20">
        <w:t xml:space="preserve">The UE shall not stop timer </w:t>
      </w:r>
      <w:r>
        <w:t>T35</w:t>
      </w:r>
      <w:r>
        <w:rPr>
          <w:rFonts w:hint="eastAsia"/>
          <w:lang w:eastAsia="zh-CN"/>
        </w:rPr>
        <w:t>ef</w:t>
      </w:r>
      <w:r w:rsidRPr="000E4BAC">
        <w:t xml:space="preserve"> upon a PLMN change or inter-system change;</w:t>
      </w:r>
    </w:p>
    <w:p w:rsidR="00E07C3E" w:rsidRDefault="00E07C3E" w:rsidP="00E07C3E">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E07C3E" w:rsidRDefault="00E07C3E" w:rsidP="00E07C3E">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E07C3E" w:rsidRDefault="00E07C3E" w:rsidP="00E07C3E">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E07C3E" w:rsidRDefault="00E07C3E" w:rsidP="00E07C3E">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E07C3E" w:rsidRDefault="00E07C3E" w:rsidP="00E07C3E">
      <w:pPr>
        <w:pStyle w:val="B1"/>
      </w:pPr>
      <w:r>
        <w:t>c</w:t>
      </w:r>
      <w:r>
        <w:rPr>
          <w:rFonts w:hint="eastAsia"/>
        </w:rPr>
        <w:t>)</w:t>
      </w:r>
      <w:r>
        <w:rPr>
          <w:rFonts w:hint="eastAsia"/>
        </w:rPr>
        <w:tab/>
      </w:r>
      <w:r w:rsidRPr="000E4BAC">
        <w:t>if the timer value indicates zero, the UE:</w:t>
      </w:r>
    </w:p>
    <w:p w:rsidR="00E07C3E" w:rsidRDefault="00E07C3E" w:rsidP="00E07C3E">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E07C3E" w:rsidRPr="00205E1B" w:rsidRDefault="00E07C3E" w:rsidP="00E07C3E">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E07C3E" w:rsidRPr="00AA7B31" w:rsidRDefault="00E07C3E" w:rsidP="00E07C3E">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E07C3E" w:rsidRDefault="00E07C3E" w:rsidP="00E07C3E">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07C3E" w:rsidRPr="00960722" w:rsidRDefault="00E07C3E" w:rsidP="00E07C3E">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E07C3E" w:rsidRDefault="00E07C3E" w:rsidP="00E07C3E">
      <w:r>
        <w:t>If the UE is switched off when the timer T35</w:t>
      </w:r>
      <w:r>
        <w:rPr>
          <w:rFonts w:hint="eastAsia"/>
          <w:lang w:eastAsia="zh-CN"/>
        </w:rPr>
        <w:t>ef</w:t>
      </w:r>
      <w:r>
        <w:t xml:space="preserve"> is running, and if the USIM in the UE remains the same when the UE is switched on, the UE shall behave as follows:</w:t>
      </w:r>
    </w:p>
    <w:p w:rsidR="00E07C3E" w:rsidRPr="00C01A2F" w:rsidRDefault="00E07C3E" w:rsidP="00E07C3E">
      <w:pPr>
        <w:pStyle w:val="B1"/>
        <w:rPr>
          <w:lang w:eastAsia="zh-CN"/>
        </w:rPr>
      </w:pP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E07C3E" w:rsidRPr="00EA57E1" w:rsidRDefault="00E07C3E" w:rsidP="00E07C3E">
      <w:pPr>
        <w:pStyle w:val="NO"/>
      </w:pPr>
      <w:r>
        <w:lastRenderedPageBreak/>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T35cd or T35</w:t>
      </w:r>
      <w:r>
        <w:rPr>
          <w:rFonts w:hint="eastAsia"/>
          <w:lang w:eastAsia="zh-CN"/>
        </w:rPr>
        <w:t>ef</w:t>
      </w:r>
      <w:r>
        <w:t xml:space="preserve">. </w:t>
      </w:r>
      <w:r w:rsidRPr="00F73166">
        <w:t xml:space="preserve">This means </w:t>
      </w:r>
      <w:r w:rsidRPr="002F1DFB">
        <w:rPr>
          <w:lang w:val="en-US"/>
        </w:rPr>
        <w:t xml:space="preserve">the </w:t>
      </w:r>
      <w:r>
        <w:rPr>
          <w:lang w:val="en-US"/>
        </w:rPr>
        <w:t xml:space="preserve">timer </w:t>
      </w:r>
      <w:r>
        <w:t xml:space="preserve">T35cd or T35ef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E07C3E" w:rsidRDefault="00E07C3E" w:rsidP="00E07C3E">
      <w:r>
        <w:t>Upon PLMN change, i</w:t>
      </w:r>
      <w:r w:rsidRPr="006C35AB">
        <w:t xml:space="preserve">f T35cd is running </w:t>
      </w:r>
      <w:r>
        <w:t>or is deactivated for a S-NSSAI, a DNN</w:t>
      </w:r>
      <w:r w:rsidRPr="006C35AB">
        <w:t xml:space="preserve">, </w:t>
      </w:r>
      <w:r>
        <w:t xml:space="preserve">and old PLMN, but </w:t>
      </w:r>
      <w:r w:rsidRPr="006C35AB">
        <w:t>T35cd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E07C3E" w:rsidRPr="005E540B" w:rsidRDefault="00E07C3E" w:rsidP="00E07C3E">
      <w:r>
        <w:t>Upon PLMN change, i</w:t>
      </w:r>
      <w:r w:rsidRPr="006C35AB">
        <w:t xml:space="preserve">f </w:t>
      </w:r>
      <w:r>
        <w:t>T35ef</w:t>
      </w:r>
      <w:r w:rsidRPr="006C35AB">
        <w:t xml:space="preserve"> is running </w:t>
      </w:r>
      <w:r>
        <w:t xml:space="preserve">or is deactivated for a S-NSSAI and old PLMN, but </w:t>
      </w:r>
      <w:r w:rsidRPr="006C35AB">
        <w:t>T35cd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BB7B47" w:rsidRDefault="00BB7B47" w:rsidP="00BB7B47">
      <w:pPr>
        <w:jc w:val="center"/>
        <w:rPr>
          <w:noProof/>
        </w:rPr>
      </w:pPr>
      <w:bookmarkStart w:id="92" w:name="_Toc508877310"/>
      <w:bookmarkStart w:id="93" w:name="_Toc516007697"/>
      <w:bookmarkEnd w:id="52"/>
      <w:r w:rsidRPr="00DB12B9">
        <w:rPr>
          <w:noProof/>
          <w:highlight w:val="green"/>
        </w:rPr>
        <w:t>***** change *****</w:t>
      </w:r>
    </w:p>
    <w:p w:rsidR="00E07C3E" w:rsidRPr="00B660BB" w:rsidRDefault="00E07C3E" w:rsidP="00E07C3E">
      <w:pPr>
        <w:pStyle w:val="Heading4"/>
        <w:rPr>
          <w:noProof/>
          <w:lang w:val="en-US" w:eastAsia="zh-CN"/>
        </w:rPr>
      </w:pPr>
      <w:bookmarkStart w:id="94" w:name="_Toc516843289"/>
      <w:bookmarkStart w:id="95" w:name="_Toc508877134"/>
      <w:bookmarkStart w:id="96" w:name="_Toc508877311"/>
      <w:bookmarkEnd w:id="92"/>
      <w:bookmarkEnd w:id="93"/>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94"/>
    </w:p>
    <w:p w:rsidR="00E07C3E" w:rsidRDefault="00E07C3E" w:rsidP="00E07C3E">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 to enable the UE</w:t>
      </w:r>
      <w:r w:rsidRPr="008F3ABD">
        <w:rPr>
          <w:rFonts w:hint="eastAsia"/>
          <w:noProof/>
          <w:lang w:val="en-US"/>
        </w:rPr>
        <w:t xml:space="preserve"> </w:t>
      </w:r>
      <w:r w:rsidRPr="008F3ABD">
        <w:rPr>
          <w:noProof/>
          <w:lang w:val="en-US"/>
        </w:rPr>
        <w:t>to request modification of a PDU session</w:t>
      </w:r>
      <w:r w:rsidRPr="006F598C">
        <w:t xml:space="preserve"> </w:t>
      </w:r>
      <w:r w:rsidRPr="00292D57">
        <w:t>or to indicate a change of 3GPP PS data off UE status for a PDU session</w:t>
      </w:r>
      <w:r w:rsidRPr="008F3ABD">
        <w:rPr>
          <w:noProof/>
          <w:lang w:val="en-US"/>
        </w:rPr>
        <w:t>.</w:t>
      </w:r>
      <w:r w:rsidRPr="008F3ABD">
        <w:rPr>
          <w:rFonts w:hint="eastAsia"/>
          <w:noProof/>
          <w:lang w:val="en-US" w:eastAsia="ko-KR"/>
        </w:rPr>
        <w:t xml:space="preserve"> </w:t>
      </w:r>
      <w:r w:rsidRPr="008F3ABD">
        <w:rPr>
          <w:rFonts w:hint="eastAsia"/>
          <w:noProof/>
          <w:lang w:val="en-US"/>
        </w:rPr>
        <w:t>The UE shall not reques</w:t>
      </w:r>
      <w:r w:rsidRPr="008F3ABD">
        <w:rPr>
          <w:noProof/>
          <w:lang w:val="en-US"/>
        </w:rPr>
        <w:t xml:space="preserve">t a PDU session </w:t>
      </w:r>
      <w:r w:rsidRPr="008F3ABD">
        <w:rPr>
          <w:rFonts w:hint="eastAsia"/>
          <w:noProof/>
          <w:lang w:val="en-US"/>
        </w:rPr>
        <w:t xml:space="preserve">modification </w:t>
      </w:r>
      <w:r w:rsidRPr="008F3ABD">
        <w:rPr>
          <w:noProof/>
          <w:lang w:val="en-US"/>
        </w:rPr>
        <w:t xml:space="preserve">for an LADN when the UE is located outside the LADN service area. If the UE supports </w:t>
      </w:r>
      <w:r>
        <w:rPr>
          <w:noProof/>
          <w:lang w:val="en-US"/>
        </w:rPr>
        <w:t>r</w:t>
      </w:r>
      <w:r w:rsidRPr="008F3ABD">
        <w:rPr>
          <w:noProof/>
          <w:lang w:val="en-US"/>
        </w:rPr>
        <w:t>eflective QoS,</w:t>
      </w:r>
      <w:r>
        <w:rPr>
          <w:noProof/>
          <w:lang w:val="en-US"/>
        </w:rPr>
        <w:t xml:space="preserve"> the UE shall initiate this procedure as follows:</w:t>
      </w:r>
    </w:p>
    <w:p w:rsidR="00E07C3E" w:rsidRPr="003A40CB" w:rsidRDefault="00E07C3E" w:rsidP="00E07C3E">
      <w:pPr>
        <w:pStyle w:val="B1"/>
      </w:pPr>
      <w:r w:rsidRPr="003A40CB">
        <w:t>a)</w:t>
      </w:r>
      <w:r w:rsidRPr="003A40CB">
        <w:tab/>
        <w:t xml:space="preserve">the UE is operating in single-registration mode with N26 interface supported in the network </w:t>
      </w:r>
      <w:r>
        <w:t xml:space="preserve">and </w:t>
      </w:r>
      <w:r w:rsidRPr="003A40CB">
        <w:t xml:space="preserve">the UE </w:t>
      </w:r>
      <w:r>
        <w:t>needs</w:t>
      </w:r>
      <w:r w:rsidRPr="003A40CB">
        <w:t xml:space="preserve"> to indicate the support of </w:t>
      </w:r>
      <w:r>
        <w:t>r</w:t>
      </w:r>
      <w:r w:rsidRPr="003A40CB">
        <w:t>eflective QoS after an inter-system change from S1 mode to N1 mode; or</w:t>
      </w:r>
    </w:p>
    <w:p w:rsidR="00E07C3E" w:rsidRPr="003A40CB" w:rsidRDefault="00E07C3E" w:rsidP="00E07C3E">
      <w:pPr>
        <w:pStyle w:val="B1"/>
      </w:pPr>
      <w:r>
        <w:t>b)</w:t>
      </w:r>
      <w:r>
        <w:tab/>
      </w:r>
      <w:r w:rsidRPr="003A40CB">
        <w:t>to revoke the previously indicated support for reflective QoS.</w:t>
      </w:r>
    </w:p>
    <w:p w:rsidR="00E07C3E" w:rsidRDefault="00E07C3E" w:rsidP="00E07C3E">
      <w:r>
        <w:rPr>
          <w:noProof/>
          <w:lang w:val="en-US"/>
        </w:rPr>
        <w:t xml:space="preserve">If the UE supports </w:t>
      </w:r>
      <w:r w:rsidRPr="00D1349D">
        <w:rPr>
          <w:noProof/>
          <w:lang w:val="en-US"/>
        </w:rPr>
        <w:t xml:space="preserve">acting as a </w:t>
      </w:r>
      <w:r>
        <w:t>type C host</w:t>
      </w:r>
      <w:r w:rsidRPr="00D1349D">
        <w:rPr>
          <w:noProof/>
          <w:lang w:val="en-US"/>
        </w:rPr>
        <w:t xml:space="preserve"> as specified in </w:t>
      </w:r>
      <w:r>
        <w:t>IETF RFC 4191 [36]</w:t>
      </w:r>
      <w:r>
        <w:rPr>
          <w:noProof/>
          <w:lang w:val="en-US"/>
        </w:rPr>
        <w:t xml:space="preserve">, and the UE is operating in single-registration mode </w:t>
      </w:r>
      <w:r>
        <w:t>with</w:t>
      </w:r>
      <w:r w:rsidRPr="00D1349D">
        <w:t xml:space="preserve"> N26 interface supported in the network,</w:t>
      </w:r>
      <w:r>
        <w:rPr>
          <w:noProof/>
          <w:lang w:val="en-US"/>
        </w:rPr>
        <w:t xml:space="preserve"> the</w:t>
      </w:r>
      <w:r>
        <w:t xml:space="preserve"> UE shall initiate </w:t>
      </w:r>
      <w:r w:rsidRPr="008F3ABD">
        <w:rPr>
          <w:noProof/>
          <w:lang w:val="en-US"/>
        </w:rPr>
        <w:t>the UE-requested PDU session modification</w:t>
      </w:r>
      <w:r>
        <w:t xml:space="preserve"> procedure to indicate the support of m</w:t>
      </w:r>
      <w:r w:rsidRPr="000765B2">
        <w:t>ulti-homed IPv6 PDU session</w:t>
      </w:r>
      <w:r>
        <w:t xml:space="preserve"> after an inter-system change from S1 mode to N1 mode.</w:t>
      </w:r>
    </w:p>
    <w:p w:rsidR="00E07C3E" w:rsidRDefault="00E07C3E" w:rsidP="00E07C3E">
      <w:pPr>
        <w:rPr>
          <w:ins w:id="97" w:author="Author" w:date="2018-06-21T14:00:00Z"/>
        </w:rPr>
      </w:pPr>
      <w:r>
        <w:t xml:space="preserve">If the UE can support more than 16 packet filters for a PDU session of "IPv4", "IPv6", "IPv4v6", or "Ethernet" </w:t>
      </w:r>
      <w:r w:rsidRPr="00A6152A">
        <w:t xml:space="preserve">PDU session </w:t>
      </w:r>
      <w:r>
        <w:t xml:space="preserve">type, </w:t>
      </w:r>
      <w:r w:rsidRPr="008F3ABD">
        <w:rPr>
          <w:noProof/>
          <w:lang w:val="en-US"/>
        </w:rPr>
        <w:t>the</w:t>
      </w:r>
      <w:r w:rsidRPr="00832B68">
        <w:t xml:space="preserve"> UE shall initiate </w:t>
      </w:r>
      <w:r w:rsidRPr="008F3ABD">
        <w:rPr>
          <w:noProof/>
          <w:lang w:val="en-US"/>
        </w:rPr>
        <w:t>the UE-requested PDU session modification</w:t>
      </w:r>
      <w:r>
        <w:t xml:space="preserve"> </w:t>
      </w:r>
      <w:r w:rsidRPr="00832B68">
        <w:t>procedure to indicate</w:t>
      </w:r>
      <w:r>
        <w:t xml:space="preserve"> the maximum number of packet filters that can be supported for the PDU session </w:t>
      </w:r>
      <w:r w:rsidRPr="00832B68">
        <w:t>after an inter-system change from S1 mode to N1 mode</w:t>
      </w:r>
      <w:r>
        <w:t>.</w:t>
      </w:r>
    </w:p>
    <w:p w:rsidR="00E07C3E" w:rsidRPr="008F3ABD" w:rsidRDefault="00E07C3E" w:rsidP="00E07C3E">
      <w:ins w:id="98" w:author="Author" w:date="2018-06-21T14:00:00Z">
        <w:r>
          <w:t xml:space="preserve">For </w:t>
        </w:r>
        <w:r>
          <w:rPr>
            <w:noProof/>
            <w:lang w:val="en-US"/>
          </w:rPr>
          <w:t>a PD</w:t>
        </w:r>
      </w:ins>
      <w:ins w:id="99" w:author="Ericsson User, R02" w:date="2018-07-11T05:32:00Z">
        <w:r w:rsidR="00A625FC">
          <w:rPr>
            <w:noProof/>
            <w:lang w:val="en-US"/>
          </w:rPr>
          <w:t>N</w:t>
        </w:r>
      </w:ins>
      <w:ins w:id="100" w:author="Author" w:date="2018-06-21T14:00:00Z">
        <w:r>
          <w:rPr>
            <w:noProof/>
            <w:lang w:val="en-US"/>
          </w:rPr>
          <w:t xml:space="preserve"> </w:t>
        </w:r>
      </w:ins>
      <w:ins w:id="101" w:author="Ericsson User, R02" w:date="2018-07-11T05:32:00Z">
        <w:r w:rsidR="00A625FC">
          <w:rPr>
            <w:noProof/>
            <w:lang w:val="en-US"/>
          </w:rPr>
          <w:t>connection</w:t>
        </w:r>
      </w:ins>
      <w:ins w:id="102" w:author="Author" w:date="2018-06-21T14:00:00Z">
        <w:r>
          <w:rPr>
            <w:noProof/>
            <w:lang w:val="en-US"/>
          </w:rPr>
          <w:t xml:space="preserve"> established when in S1 mode, </w:t>
        </w:r>
        <w:r>
          <w:t xml:space="preserve">after the first inter-system change from S1 mode to N1 mode, </w:t>
        </w:r>
        <w:r w:rsidR="00E54EDD">
          <w:t xml:space="preserve">if the </w:t>
        </w:r>
        <w:r w:rsidR="00E54EDD">
          <w:rPr>
            <w:noProof/>
            <w:lang w:val="en-US"/>
          </w:rPr>
          <w:t xml:space="preserve">UE is operating in single-registration mode </w:t>
        </w:r>
        <w:r w:rsidR="00E54EDD">
          <w:t>with</w:t>
        </w:r>
        <w:r w:rsidR="00E54EDD" w:rsidRPr="00D1349D">
          <w:t xml:space="preserve"> N26 interface supported in the network</w:t>
        </w:r>
        <w:r w:rsidR="00E54EDD">
          <w:t xml:space="preserve">, </w:t>
        </w:r>
        <w:r>
          <w:rPr>
            <w:noProof/>
            <w:lang w:val="en-US"/>
          </w:rPr>
          <w:t>the</w:t>
        </w:r>
        <w:r>
          <w:t xml:space="preserve"> UE shall initiate </w:t>
        </w:r>
        <w:r>
          <w:rPr>
            <w:noProof/>
            <w:lang w:val="en-US"/>
          </w:rPr>
          <w:t>the UE-requested PDU session modification</w:t>
        </w:r>
        <w:r>
          <w:rPr>
            <w:lang w:val="en-US"/>
          </w:rPr>
          <w:t xml:space="preserve"> </w:t>
        </w:r>
        <w:r>
          <w:t xml:space="preserve">procedure to indicate </w:t>
        </w:r>
        <w:r w:rsidRPr="006B1F6B">
          <w:t xml:space="preserve">the maximum data rate per UE for </w:t>
        </w:r>
      </w:ins>
      <w:ins w:id="103" w:author="Ericsson User, R02" w:date="2018-07-11T11:50:00Z">
        <w:r w:rsidR="0074305F">
          <w:t xml:space="preserve">user-plane </w:t>
        </w:r>
      </w:ins>
      <w:ins w:id="104" w:author="Author" w:date="2018-06-21T14:00:00Z">
        <w:r w:rsidRPr="006B1F6B">
          <w:t xml:space="preserve">integrity protection </w:t>
        </w:r>
        <w:r>
          <w:t>supported by the UE.</w:t>
        </w:r>
      </w:ins>
    </w:p>
    <w:p w:rsidR="00654B4F" w:rsidRDefault="00654B4F" w:rsidP="00654B4F">
      <w:pPr>
        <w:jc w:val="center"/>
        <w:rPr>
          <w:noProof/>
        </w:rPr>
      </w:pPr>
      <w:bookmarkStart w:id="105" w:name="_Toc508877135"/>
      <w:bookmarkEnd w:id="95"/>
      <w:r w:rsidRPr="00DB12B9">
        <w:rPr>
          <w:noProof/>
          <w:highlight w:val="green"/>
        </w:rPr>
        <w:t>***** change *****</w:t>
      </w:r>
    </w:p>
    <w:p w:rsidR="00E07C3E" w:rsidRPr="00440029" w:rsidRDefault="00E07C3E" w:rsidP="00E07C3E">
      <w:pPr>
        <w:pStyle w:val="Heading4"/>
      </w:pPr>
      <w:bookmarkStart w:id="106" w:name="_Toc516843290"/>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06"/>
    </w:p>
    <w:p w:rsidR="00E07C3E" w:rsidRDefault="00E07C3E" w:rsidP="00E07C3E">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E07C3E" w:rsidRPr="00EE0C95" w:rsidRDefault="00E07C3E" w:rsidP="00E07C3E">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E07C3E" w:rsidRDefault="00E07C3E" w:rsidP="00E07C3E">
      <w:r w:rsidRPr="00284E98">
        <w:t xml:space="preserve">The UE shall not perform the UE-requested PDU session </w:t>
      </w:r>
      <w:r>
        <w:t>modification</w:t>
      </w:r>
      <w:r w:rsidRPr="00284E98">
        <w:t xml:space="preserve"> procedure for an emergency PDU session.</w:t>
      </w:r>
    </w:p>
    <w:p w:rsidR="00E07C3E" w:rsidRPr="00B11206" w:rsidRDefault="00E07C3E" w:rsidP="00E07C3E">
      <w:r w:rsidRPr="00B11206">
        <w:t>The UE shall not perform the UE-requested PDU session modification procedure for a PDU session for LADN when the UE is located outside the LADN service area.</w:t>
      </w:r>
    </w:p>
    <w:p w:rsidR="00E07C3E" w:rsidRDefault="00E07C3E" w:rsidP="00E07C3E">
      <w:r w:rsidRPr="005568AA">
        <w:t xml:space="preserve">If the UE requests a specific QoS handling, the UE shall include the requested QoS </w:t>
      </w:r>
      <w:r>
        <w:t>rules</w:t>
      </w:r>
      <w:r w:rsidRPr="005568AA">
        <w:t xml:space="preserve"> IE indicating requested QoS rules for the specific QoS handling.</w:t>
      </w:r>
    </w:p>
    <w:p w:rsidR="00E07C3E" w:rsidRDefault="00E07C3E" w:rsidP="00E07C3E">
      <w:r>
        <w:lastRenderedPageBreak/>
        <w:t xml:space="preserve">If the UE is performing the PDU session modification procedure </w:t>
      </w:r>
      <w:r w:rsidRPr="00832B68">
        <w:t xml:space="preserve">to indicate the support of </w:t>
      </w:r>
      <w:r>
        <w:t>r</w:t>
      </w:r>
      <w:r w:rsidRPr="00832B68">
        <w:t>eflective QoS after an inter-system change from S1 mode to N1 mode</w:t>
      </w:r>
      <w:r>
        <w:t xml:space="preserve">, the UE should set the RQoS bit to "Reflective QoS supported" in the 5GSM capability IE of the </w:t>
      </w:r>
      <w:r w:rsidRPr="00A6152A">
        <w:t xml:space="preserve">PDU SESSION </w:t>
      </w:r>
      <w:r>
        <w:t>MODIFICATION</w:t>
      </w:r>
      <w:r w:rsidRPr="00A6152A">
        <w:t xml:space="preserve"> REQUEST</w:t>
      </w:r>
      <w:r>
        <w:t xml:space="preserve"> message.</w:t>
      </w:r>
    </w:p>
    <w:p w:rsidR="00E07C3E" w:rsidRDefault="00E07C3E" w:rsidP="00E07C3E">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E07C3E" w:rsidRDefault="00E07C3E" w:rsidP="00E07C3E">
      <w:pPr>
        <w:pStyle w:val="NO"/>
      </w:pPr>
      <w:r>
        <w:rPr>
          <w:noProof/>
        </w:rPr>
        <w:t>NOTE:</w:t>
      </w:r>
      <w:r>
        <w:rPr>
          <w:noProof/>
        </w:rPr>
        <w:tab/>
        <w:t>The determination to revoke the usage of reflective QoS by the UE for a PDU session is implementation dependent.</w:t>
      </w:r>
    </w:p>
    <w:p w:rsidR="00E07C3E" w:rsidRDefault="00E07C3E" w:rsidP="00E07C3E">
      <w:r>
        <w:t>If the UE is performing the PDU session modification procedure to indicate the support of</w:t>
      </w:r>
      <w:r w:rsidRPr="000765B2">
        <w:rPr>
          <w:noProof/>
          <w:lang w:val="en-US"/>
        </w:rPr>
        <w:t xml:space="preserve"> </w:t>
      </w:r>
      <w:r w:rsidRPr="000765B2">
        <w:t>Multi-homed IPv6 PDU session</w:t>
      </w:r>
      <w:r w:rsidRPr="00D1349D">
        <w:rPr>
          <w:noProof/>
          <w:lang w:val="en-US"/>
        </w:rPr>
        <w:t xml:space="preserve"> </w:t>
      </w:r>
      <w:r>
        <w:t>after an inter-system change from S1 mode to N1 mode, the UE shall set the MH6-PDU bit to "Multi-homed IPv6 PDU session supported" in the 5GSM capability IE of the PDU SESSION MODIFICATION REQUEST message.</w:t>
      </w:r>
    </w:p>
    <w:p w:rsidR="00E07C3E" w:rsidRDefault="00E07C3E" w:rsidP="00E07C3E">
      <w:r>
        <w:t xml:space="preserve">If the UE is performing the PDU session modification procedure </w:t>
      </w:r>
      <w:r w:rsidRPr="00832B68">
        <w:t xml:space="preserve">to indicate </w:t>
      </w:r>
      <w:r>
        <w:t>that the UE can support more than 16 packet filters for this PDU session, the UE shall indicate the maximum number of packet filters that can be supported for the PDU session in the Maximum number of supported packet filters IE of the PDU SESSION MODIFICATION</w:t>
      </w:r>
      <w:r w:rsidRPr="00A6152A">
        <w:t xml:space="preserve"> </w:t>
      </w:r>
      <w:r>
        <w:t>REQUEST message.</w:t>
      </w:r>
    </w:p>
    <w:p w:rsidR="00E07C3E" w:rsidRDefault="00E07C3E" w:rsidP="00E07C3E">
      <w:pPr>
        <w:rPr>
          <w:ins w:id="107" w:author="Author" w:date="2018-06-21T14:01:00Z"/>
        </w:rPr>
      </w:pPr>
      <w:ins w:id="108" w:author="Author" w:date="2018-06-21T14:01:00Z">
        <w:r>
          <w:t xml:space="preserve">For </w:t>
        </w:r>
        <w:r>
          <w:rPr>
            <w:noProof/>
            <w:lang w:val="en-US"/>
          </w:rPr>
          <w:t>a PD</w:t>
        </w:r>
      </w:ins>
      <w:ins w:id="109" w:author="Ericsson User, R02" w:date="2018-07-11T05:33:00Z">
        <w:r w:rsidR="00A625FC">
          <w:rPr>
            <w:noProof/>
            <w:lang w:val="en-US"/>
          </w:rPr>
          <w:t>N</w:t>
        </w:r>
      </w:ins>
      <w:ins w:id="110" w:author="Author" w:date="2018-06-21T14:01:00Z">
        <w:r>
          <w:rPr>
            <w:noProof/>
            <w:lang w:val="en-US"/>
          </w:rPr>
          <w:t xml:space="preserve"> </w:t>
        </w:r>
      </w:ins>
      <w:ins w:id="111" w:author="Ericsson User, R02" w:date="2018-07-11T05:33:00Z">
        <w:r w:rsidR="00A625FC">
          <w:rPr>
            <w:noProof/>
            <w:lang w:val="en-US"/>
          </w:rPr>
          <w:t>connection</w:t>
        </w:r>
      </w:ins>
      <w:ins w:id="112" w:author="Author" w:date="2018-06-21T14:01:00Z">
        <w:r>
          <w:rPr>
            <w:noProof/>
            <w:lang w:val="en-US"/>
          </w:rPr>
          <w:t xml:space="preserve"> established when in S1 mode, </w:t>
        </w:r>
        <w:r>
          <w:t xml:space="preserve">after the first inter-system change from S1 mode to N1 mode, if the </w:t>
        </w:r>
        <w:r>
          <w:rPr>
            <w:noProof/>
            <w:lang w:val="en-US"/>
          </w:rPr>
          <w:t xml:space="preserve">UE is operating in single-registration mode </w:t>
        </w:r>
        <w:r>
          <w:t>with</w:t>
        </w:r>
        <w:r w:rsidRPr="00D1349D">
          <w:t xml:space="preserve"> N26 interface supported in the network</w:t>
        </w:r>
        <w:r>
          <w:t xml:space="preserve">, the UE shall </w:t>
        </w:r>
      </w:ins>
      <w:ins w:id="113" w:author="Ericsson User, R02" w:date="2018-07-11T11:56:00Z">
        <w:r w:rsidR="00050006">
          <w:t xml:space="preserve">include </w:t>
        </w:r>
      </w:ins>
      <w:ins w:id="114" w:author="Author" w:date="2018-06-21T14:01:00Z">
        <w:r>
          <w:t xml:space="preserve">the Integrity protection maximum data rate IE </w:t>
        </w:r>
      </w:ins>
      <w:ins w:id="115" w:author="Ericsson User, R02" w:date="2018-07-11T11:56:00Z">
        <w:r w:rsidR="00050006">
          <w:t xml:space="preserve">in </w:t>
        </w:r>
      </w:ins>
      <w:ins w:id="116" w:author="Author" w:date="2018-06-21T14:01:00Z">
        <w:r>
          <w:t>the PDU SESSION MODIFICATION</w:t>
        </w:r>
        <w:r w:rsidRPr="00A6152A">
          <w:t xml:space="preserve"> </w:t>
        </w:r>
        <w:r>
          <w:t>REQUEST message.</w:t>
        </w:r>
      </w:ins>
    </w:p>
    <w:p w:rsidR="00E07C3E" w:rsidRPr="00292D57" w:rsidRDefault="00E07C3E" w:rsidP="00E07C3E">
      <w:r w:rsidRPr="00292D57">
        <w:t xml:space="preserve">To indicate a change of 3GPP PS data off UE status associated to a PDU session, 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message and set the 3GPP PS data off UE status</w:t>
      </w:r>
      <w:r w:rsidRPr="00292D57">
        <w:rPr>
          <w:snapToGrid w:val="0"/>
        </w:rPr>
        <w:t>.</w:t>
      </w:r>
    </w:p>
    <w:p w:rsidR="00E07C3E" w:rsidRPr="00440029" w:rsidRDefault="00E07C3E" w:rsidP="00E07C3E">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E07C3E" w:rsidRPr="00440029" w:rsidRDefault="00E07C3E" w:rsidP="00E07C3E">
      <w:pPr>
        <w:pStyle w:val="TH"/>
      </w:pPr>
      <w:r w:rsidRPr="00440029">
        <w:object w:dxaOrig="10783" w:dyaOrig="4851">
          <v:shape id="_x0000_i1027" type="#_x0000_t75" style="width:460.8pt;height:208.8pt" o:ole="">
            <v:imagedata r:id="rId17" o:title=""/>
          </v:shape>
          <o:OLEObject Type="Embed" ProgID="Visio.Drawing.11" ShapeID="_x0000_i1027" DrawAspect="Content" ObjectID="_1592949727" r:id="rId18"/>
        </w:object>
      </w:r>
    </w:p>
    <w:p w:rsidR="00E07C3E" w:rsidRPr="00BD0557" w:rsidRDefault="00E07C3E" w:rsidP="00E07C3E">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105"/>
    <w:p w:rsidR="00167323" w:rsidRDefault="00167323" w:rsidP="00167323">
      <w:pPr>
        <w:jc w:val="center"/>
        <w:rPr>
          <w:noProof/>
        </w:rPr>
      </w:pPr>
      <w:r w:rsidRPr="00DB12B9">
        <w:rPr>
          <w:noProof/>
          <w:highlight w:val="green"/>
        </w:rPr>
        <w:t>***** change *****</w:t>
      </w:r>
    </w:p>
    <w:p w:rsidR="00E07C3E" w:rsidRPr="00440029" w:rsidRDefault="00E07C3E" w:rsidP="00E07C3E">
      <w:pPr>
        <w:pStyle w:val="Heading4"/>
        <w:rPr>
          <w:lang w:eastAsia="ko-KR"/>
        </w:rPr>
      </w:pPr>
      <w:bookmarkStart w:id="117" w:name="_Toc516843482"/>
      <w:r>
        <w:t>8</w:t>
      </w:r>
      <w:r>
        <w:rPr>
          <w:rFonts w:hint="eastAsia"/>
        </w:rPr>
        <w:t>.</w:t>
      </w:r>
      <w:r>
        <w:t>3</w:t>
      </w:r>
      <w:r w:rsidRPr="00440029">
        <w:rPr>
          <w:rFonts w:hint="eastAsia"/>
        </w:rPr>
        <w:t>.</w:t>
      </w:r>
      <w:r>
        <w:t>1</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7"/>
    </w:p>
    <w:p w:rsidR="00E07C3E" w:rsidRPr="00440029" w:rsidRDefault="00E07C3E" w:rsidP="00E07C3E">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rsidR="00E07C3E" w:rsidRPr="00440029" w:rsidRDefault="00E07C3E" w:rsidP="00E07C3E">
      <w:pPr>
        <w:pStyle w:val="B1"/>
      </w:pPr>
      <w:r w:rsidRPr="00440029">
        <w:t>Message type:</w:t>
      </w:r>
      <w:r w:rsidRPr="00440029">
        <w:tab/>
        <w:t>PDU SESSION ESTABLISHMENT REQUEST</w:t>
      </w:r>
    </w:p>
    <w:p w:rsidR="00E07C3E" w:rsidRPr="00440029" w:rsidRDefault="00E07C3E" w:rsidP="00E07C3E">
      <w:pPr>
        <w:pStyle w:val="B1"/>
      </w:pPr>
      <w:r w:rsidRPr="00440029">
        <w:lastRenderedPageBreak/>
        <w:t>Significance:</w:t>
      </w:r>
      <w:r w:rsidRPr="00440029">
        <w:tab/>
      </w:r>
      <w:r w:rsidRPr="00440029">
        <w:tab/>
        <w:t>dual</w:t>
      </w:r>
    </w:p>
    <w:p w:rsidR="00E07C3E" w:rsidRDefault="00E07C3E" w:rsidP="00E07C3E">
      <w:pPr>
        <w:pStyle w:val="B1"/>
      </w:pPr>
      <w:r w:rsidRPr="00440029">
        <w:t>Direction:</w:t>
      </w:r>
      <w:r w:rsidRPr="00440029">
        <w:tab/>
      </w:r>
      <w:r w:rsidRPr="00440029">
        <w:tab/>
      </w:r>
      <w:r w:rsidRPr="00440029">
        <w:tab/>
        <w:t>UE to network</w:t>
      </w:r>
    </w:p>
    <w:p w:rsidR="00E07C3E" w:rsidRDefault="00E07C3E" w:rsidP="00E07C3E">
      <w:pPr>
        <w:pStyle w:val="TH"/>
      </w:pPr>
      <w:r>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Length</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Extended protocol discriminator</w:t>
            </w:r>
          </w:p>
          <w:p w:rsidR="00E07C3E" w:rsidRPr="005F7EB0" w:rsidRDefault="00E07C3E" w:rsidP="00DD4661">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rPr>
                <w:rFonts w:cs="Arial"/>
              </w:rPr>
            </w:pPr>
            <w:r w:rsidRPr="005F7EB0">
              <w:t>PDU session ID</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PDU session identity</w:t>
            </w:r>
          </w:p>
          <w:p w:rsidR="00E07C3E" w:rsidRPr="005F7EB0" w:rsidRDefault="00E07C3E" w:rsidP="00DD4661">
            <w:pPr>
              <w:pStyle w:val="TAL"/>
              <w:rPr>
                <w:rFonts w:cs="Arial"/>
              </w:rPr>
            </w:pPr>
            <w:r w:rsidRPr="005F7EB0">
              <w:t>9.4</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PTI</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Procedure transaction identity</w:t>
            </w:r>
          </w:p>
          <w:p w:rsidR="00E07C3E" w:rsidRPr="005F7EB0" w:rsidRDefault="00E07C3E" w:rsidP="00DD4661">
            <w:pPr>
              <w:pStyle w:val="TAL"/>
            </w:pPr>
            <w:r w:rsidRPr="005F7EB0">
              <w:t>9.6</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rPr>
                <w:lang w:val="fr-FR"/>
              </w:rPr>
            </w:pPr>
            <w:r w:rsidRPr="005F7EB0">
              <w:rPr>
                <w:lang w:val="fr-FR"/>
              </w:rPr>
              <w:t>PDU SESSION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Message type</w:t>
            </w:r>
          </w:p>
          <w:p w:rsidR="00E07C3E" w:rsidRPr="005F7EB0" w:rsidRDefault="00E07C3E" w:rsidP="00DD4661">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9-</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PDU session type</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PDU session type</w:t>
            </w:r>
          </w:p>
          <w:p w:rsidR="00E07C3E" w:rsidRPr="005F7EB0" w:rsidRDefault="00E07C3E" w:rsidP="00DD4661">
            <w:pPr>
              <w:pStyle w:val="TAL"/>
            </w:pPr>
            <w:r w:rsidRPr="005F7EB0">
              <w:t>9.10.4.8</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A-</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SSC mode</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SSC mode</w:t>
            </w:r>
          </w:p>
          <w:p w:rsidR="00E07C3E" w:rsidRPr="005F7EB0" w:rsidRDefault="00E07C3E" w:rsidP="00DD4661">
            <w:pPr>
              <w:pStyle w:val="TAL"/>
            </w:pPr>
            <w:r w:rsidRPr="005F7EB0">
              <w:t>9.10.4.12</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28</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5GSM capability</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5GSM capability</w:t>
            </w:r>
          </w:p>
          <w:p w:rsidR="00E07C3E" w:rsidRPr="005F7EB0" w:rsidRDefault="00E07C3E" w:rsidP="00DD4661">
            <w:pPr>
              <w:pStyle w:val="TAL"/>
            </w:pPr>
            <w:r w:rsidRPr="005F7EB0">
              <w:t>9.10.4.1</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rPr>
                <w:lang w:eastAsia="ja-JP"/>
              </w:rPr>
              <w:t>TLV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3-15</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55</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Maximum number of supported packet filters</w:t>
            </w:r>
          </w:p>
          <w:p w:rsidR="00E07C3E" w:rsidRPr="005F7EB0" w:rsidRDefault="00E07C3E" w:rsidP="00DD4661">
            <w:pPr>
              <w:pStyle w:val="TAL"/>
            </w:pPr>
            <w:r w:rsidRPr="005F7EB0">
              <w:t>9.10.4.6</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rPr>
                <w:lang w:eastAsia="ja-JP"/>
              </w:rPr>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3</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TBD</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rPr>
                <w:lang w:val="fr-FR"/>
              </w:rPr>
            </w:pPr>
            <w:r w:rsidRPr="005F7EB0">
              <w:rPr>
                <w:lang w:val="fr-FR"/>
              </w:rPr>
              <w:t>SM PDU DN request container</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rPr>
                <w:lang w:val="fr-FR"/>
              </w:rPr>
            </w:pPr>
            <w:r w:rsidRPr="005F7EB0">
              <w:rPr>
                <w:lang w:val="fr-FR"/>
              </w:rPr>
              <w:t>SM PDU DN request container</w:t>
            </w:r>
          </w:p>
          <w:p w:rsidR="00E07C3E" w:rsidRPr="005F7EB0" w:rsidRDefault="00E07C3E" w:rsidP="00DD4661">
            <w:pPr>
              <w:pStyle w:val="TAL"/>
              <w:rPr>
                <w:lang w:val="fr-FR"/>
              </w:rPr>
            </w:pPr>
            <w:r w:rsidRPr="005F7EB0">
              <w:rPr>
                <w:lang w:val="fr-FR"/>
              </w:rPr>
              <w:t>9.10.4.11</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rPr>
                <w:highlight w:val="yellow"/>
              </w:rPr>
            </w:pPr>
            <w:r w:rsidRPr="005F7EB0">
              <w:t>TBD</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rPr>
                <w:highlight w:val="yellow"/>
              </w:rPr>
            </w:pPr>
            <w:r w:rsidRPr="005F7EB0">
              <w:t>TBD</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7B</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Extended protocol configuration options</w:t>
            </w:r>
          </w:p>
          <w:p w:rsidR="00E07C3E" w:rsidRPr="005F7EB0" w:rsidRDefault="00E07C3E" w:rsidP="00DD4661">
            <w:pPr>
              <w:pStyle w:val="TAL"/>
            </w:pPr>
            <w:r w:rsidRPr="005F7EB0">
              <w:t>9.10.4.4</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rPr>
                <w:highlight w:val="yellow"/>
              </w:rPr>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rPr>
                <w:highlight w:val="yellow"/>
              </w:rPr>
            </w:pPr>
            <w:r w:rsidRPr="005F7EB0">
              <w:t>4-65538</w:t>
            </w:r>
          </w:p>
        </w:tc>
      </w:tr>
      <w:tr w:rsidR="00E07C3E" w:rsidRPr="005F7EB0" w:rsidTr="00E07C3E">
        <w:trPr>
          <w:cantSplit/>
          <w:jc w:val="center"/>
          <w:ins w:id="118" w:author="Author" w:date="2018-06-21T14:02:00Z"/>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L"/>
              <w:rPr>
                <w:ins w:id="119" w:author="Author" w:date="2018-06-21T14:02:00Z"/>
              </w:rPr>
            </w:pPr>
            <w:ins w:id="120" w:author="Author" w:date="2018-06-21T14:02:00Z">
              <w:r>
                <w:t>y</w:t>
              </w:r>
            </w:ins>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L"/>
              <w:rPr>
                <w:ins w:id="121" w:author="Author" w:date="2018-06-21T14:02:00Z"/>
              </w:rPr>
            </w:pPr>
            <w:ins w:id="122" w:author="Author" w:date="2018-06-21T14:02:00Z">
              <w:r>
                <w:t>Integrity protection maximum data rate</w:t>
              </w:r>
            </w:ins>
          </w:p>
        </w:tc>
        <w:tc>
          <w:tcPr>
            <w:tcW w:w="3120" w:type="dxa"/>
            <w:tcBorders>
              <w:top w:val="single" w:sz="6" w:space="0" w:color="000000"/>
              <w:left w:val="single" w:sz="6" w:space="0" w:color="000000"/>
              <w:bottom w:val="single" w:sz="6" w:space="0" w:color="000000"/>
              <w:right w:val="single" w:sz="6" w:space="0" w:color="000000"/>
            </w:tcBorders>
          </w:tcPr>
          <w:p w:rsidR="00E07C3E" w:rsidRDefault="00E07C3E" w:rsidP="00E07C3E">
            <w:pPr>
              <w:pStyle w:val="TAL"/>
              <w:rPr>
                <w:ins w:id="123" w:author="Author" w:date="2018-06-21T14:02:00Z"/>
              </w:rPr>
            </w:pPr>
            <w:ins w:id="124" w:author="Author" w:date="2018-06-21T14:02:00Z">
              <w:r>
                <w:t>Integrity protection maximum data rate</w:t>
              </w:r>
            </w:ins>
          </w:p>
          <w:p w:rsidR="00E07C3E" w:rsidRPr="005F7EB0" w:rsidRDefault="00E07C3E" w:rsidP="00E07C3E">
            <w:pPr>
              <w:pStyle w:val="TAL"/>
              <w:rPr>
                <w:ins w:id="125" w:author="Author" w:date="2018-06-21T14:02:00Z"/>
              </w:rPr>
            </w:pPr>
            <w:ins w:id="126" w:author="Author" w:date="2018-06-21T14:02:00Z">
              <w:r>
                <w:t>9.10.4.x</w:t>
              </w:r>
            </w:ins>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127" w:author="Author" w:date="2018-06-21T14:02:00Z"/>
              </w:rPr>
            </w:pPr>
            <w:ins w:id="128" w:author="Author" w:date="2018-06-21T14:02:00Z">
              <w:r>
                <w:t>O</w:t>
              </w:r>
            </w:ins>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129" w:author="Author" w:date="2018-06-21T14:02:00Z"/>
              </w:rPr>
            </w:pPr>
            <w:ins w:id="130" w:author="Author" w:date="2018-06-21T14:02:00Z">
              <w:r>
                <w:t>TV</w:t>
              </w:r>
            </w:ins>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131" w:author="Author" w:date="2018-06-21T14:02:00Z"/>
              </w:rPr>
            </w:pPr>
            <w:ins w:id="132" w:author="Author" w:date="2018-06-21T14:02:00Z">
              <w:r>
                <w:t>2</w:t>
              </w:r>
            </w:ins>
          </w:p>
        </w:tc>
      </w:tr>
    </w:tbl>
    <w:p w:rsidR="00E07C3E" w:rsidRDefault="00E07C3E" w:rsidP="00E07C3E"/>
    <w:p w:rsidR="00BB7B47" w:rsidRDefault="00BB7B47" w:rsidP="00BB7B47">
      <w:pPr>
        <w:jc w:val="center"/>
        <w:rPr>
          <w:noProof/>
        </w:rPr>
      </w:pPr>
      <w:bookmarkStart w:id="133" w:name="_Toc508877312"/>
      <w:bookmarkEnd w:id="96"/>
      <w:r w:rsidRPr="00DB12B9">
        <w:rPr>
          <w:noProof/>
          <w:highlight w:val="green"/>
        </w:rPr>
        <w:t>***** change *****</w:t>
      </w:r>
    </w:p>
    <w:p w:rsidR="00BB7B47" w:rsidRPr="003168A2" w:rsidRDefault="00BB7B47" w:rsidP="00BB7B47">
      <w:pPr>
        <w:pStyle w:val="Heading4"/>
        <w:rPr>
          <w:ins w:id="134" w:author="Author" w:date="2018-06-07T14:37:00Z"/>
          <w:lang w:eastAsia="ko-KR"/>
        </w:rPr>
      </w:pPr>
      <w:bookmarkStart w:id="135" w:name="_Toc508877317"/>
      <w:bookmarkStart w:id="136" w:name="_Toc516007698"/>
      <w:bookmarkEnd w:id="133"/>
      <w:ins w:id="137" w:author="Author" w:date="2018-06-07T14:37:00Z">
        <w:r>
          <w:t>8.3.1.x</w:t>
        </w:r>
        <w:r w:rsidRPr="003168A2">
          <w:rPr>
            <w:rFonts w:hint="eastAsia"/>
          </w:rPr>
          <w:tab/>
        </w:r>
      </w:ins>
      <w:ins w:id="138" w:author="Author" w:date="2018-06-14T09:44:00Z">
        <w:r w:rsidR="009F76FF">
          <w:t>I</w:t>
        </w:r>
      </w:ins>
      <w:ins w:id="139" w:author="Author" w:date="2018-06-07T15:56:00Z">
        <w:r w:rsidR="00A446E5">
          <w:t>ntegrity protection maximum data rate</w:t>
        </w:r>
      </w:ins>
    </w:p>
    <w:p w:rsidR="00BB7B47" w:rsidRDefault="00BB7B47" w:rsidP="00BB7B47">
      <w:pPr>
        <w:rPr>
          <w:ins w:id="140" w:author="Author" w:date="2018-06-07T14:37:00Z"/>
        </w:rPr>
      </w:pPr>
      <w:ins w:id="141" w:author="Author" w:date="2018-06-07T14:37:00Z">
        <w:r w:rsidRPr="003168A2">
          <w:t xml:space="preserve">This IE </w:t>
        </w:r>
        <w:r>
          <w:t>shall be</w:t>
        </w:r>
        <w:r w:rsidRPr="003168A2">
          <w:t xml:space="preserve"> included in the message when </w:t>
        </w:r>
      </w:ins>
      <w:ins w:id="142" w:author="Ericsson User, R02" w:date="2018-07-11T14:19:00Z">
        <w:r w:rsidR="000466FA">
          <w:t>a PDU session is established in 3GPP access</w:t>
        </w:r>
      </w:ins>
      <w:ins w:id="143" w:author="Author" w:date="2018-06-07T14:37:00Z">
        <w:r>
          <w:t>.</w:t>
        </w:r>
      </w:ins>
    </w:p>
    <w:p w:rsidR="00EC61FE" w:rsidRDefault="00EC61FE" w:rsidP="00EC61FE">
      <w:pPr>
        <w:jc w:val="center"/>
        <w:rPr>
          <w:noProof/>
          <w:highlight w:val="green"/>
        </w:rPr>
      </w:pPr>
      <w:bookmarkStart w:id="144" w:name="_Toc508877339"/>
      <w:r w:rsidRPr="00DB12B9">
        <w:rPr>
          <w:noProof/>
          <w:highlight w:val="green"/>
        </w:rPr>
        <w:t>***** change *****</w:t>
      </w:r>
    </w:p>
    <w:p w:rsidR="00E07C3E" w:rsidRPr="00BB130A" w:rsidRDefault="00E07C3E" w:rsidP="00E07C3E">
      <w:pPr>
        <w:pStyle w:val="Heading4"/>
        <w:rPr>
          <w:lang w:val="fr-FR" w:eastAsia="ko-KR"/>
        </w:rPr>
      </w:pPr>
      <w:bookmarkStart w:id="145" w:name="_Toc516843517"/>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45"/>
    </w:p>
    <w:p w:rsidR="00E07C3E" w:rsidRPr="00440029" w:rsidRDefault="00E07C3E" w:rsidP="00E07C3E">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rsidR="00E07C3E" w:rsidRPr="00440029" w:rsidRDefault="00E07C3E" w:rsidP="00E07C3E">
      <w:pPr>
        <w:pStyle w:val="B1"/>
      </w:pPr>
      <w:r w:rsidRPr="00440029">
        <w:t>Message type:</w:t>
      </w:r>
      <w:r w:rsidRPr="00440029">
        <w:tab/>
        <w:t xml:space="preserve">PDU SESSION </w:t>
      </w:r>
      <w:r>
        <w:t>MODIFICATION</w:t>
      </w:r>
      <w:r w:rsidRPr="00440029">
        <w:t xml:space="preserve"> </w:t>
      </w:r>
      <w:r>
        <w:t>REQUEST</w:t>
      </w:r>
    </w:p>
    <w:p w:rsidR="00E07C3E" w:rsidRPr="00440029" w:rsidRDefault="00E07C3E" w:rsidP="00E07C3E">
      <w:pPr>
        <w:pStyle w:val="B1"/>
      </w:pPr>
      <w:r w:rsidRPr="00440029">
        <w:t>Significance:</w:t>
      </w:r>
      <w:r w:rsidRPr="00440029">
        <w:tab/>
      </w:r>
      <w:r w:rsidRPr="00440029">
        <w:tab/>
        <w:t>dual</w:t>
      </w:r>
    </w:p>
    <w:p w:rsidR="00E07C3E" w:rsidRDefault="00E07C3E" w:rsidP="00E07C3E">
      <w:pPr>
        <w:pStyle w:val="B1"/>
      </w:pPr>
      <w:r w:rsidRPr="00440029">
        <w:t>Direction:</w:t>
      </w:r>
      <w:r w:rsidRPr="00440029">
        <w:tab/>
      </w:r>
      <w:r w:rsidRPr="00440029">
        <w:tab/>
      </w:r>
      <w:r w:rsidRPr="00440029">
        <w:tab/>
        <w:t>UE</w:t>
      </w:r>
      <w:r>
        <w:t xml:space="preserve"> to network</w:t>
      </w:r>
    </w:p>
    <w:p w:rsidR="00E07C3E" w:rsidRDefault="00E07C3E" w:rsidP="00E07C3E">
      <w:pPr>
        <w:pStyle w:val="TH"/>
      </w:pPr>
      <w:r>
        <w:lastRenderedPageBreak/>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Length</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Extended protocol discriminator</w:t>
            </w:r>
          </w:p>
          <w:p w:rsidR="00E07C3E" w:rsidRPr="005F7EB0" w:rsidRDefault="00E07C3E" w:rsidP="00DD4661">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rPr>
                <w:rFonts w:cs="Arial"/>
              </w:rPr>
            </w:pPr>
            <w:r w:rsidRPr="005F7EB0">
              <w:t>PDU session ID</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PDU session identity</w:t>
            </w:r>
          </w:p>
          <w:p w:rsidR="00E07C3E" w:rsidRPr="005F7EB0" w:rsidRDefault="00E07C3E" w:rsidP="00DD4661">
            <w:pPr>
              <w:pStyle w:val="TAL"/>
              <w:rPr>
                <w:rFonts w:cs="Arial"/>
              </w:rPr>
            </w:pPr>
            <w:r w:rsidRPr="005F7EB0">
              <w:t>9.4</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PTI</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Procedure transaction identity</w:t>
            </w:r>
          </w:p>
          <w:p w:rsidR="00E07C3E" w:rsidRPr="005F7EB0" w:rsidRDefault="00E07C3E" w:rsidP="00DD4661">
            <w:pPr>
              <w:pStyle w:val="TAL"/>
            </w:pPr>
            <w:r w:rsidRPr="005F7EB0">
              <w:t>9.6</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rPr>
                <w:lang w:val="fr-FR"/>
              </w:rPr>
            </w:pPr>
            <w:r w:rsidRPr="005F7EB0">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Message type</w:t>
            </w:r>
          </w:p>
          <w:p w:rsidR="00E07C3E" w:rsidRPr="005F7EB0" w:rsidRDefault="00E07C3E" w:rsidP="00DD4661">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28</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5GSM capability</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5GSM capability</w:t>
            </w:r>
          </w:p>
          <w:p w:rsidR="00E07C3E" w:rsidRPr="005F7EB0" w:rsidRDefault="00E07C3E" w:rsidP="00DD4661">
            <w:pPr>
              <w:pStyle w:val="TAL"/>
            </w:pPr>
            <w:r w:rsidRPr="005F7EB0">
              <w:t>9.10.4.1</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3-15</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55</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Maximum number of supported packet filters</w:t>
            </w:r>
          </w:p>
          <w:p w:rsidR="00E07C3E" w:rsidRPr="005F7EB0" w:rsidRDefault="00E07C3E" w:rsidP="00DD4661">
            <w:pPr>
              <w:pStyle w:val="TAL"/>
            </w:pPr>
            <w:r w:rsidRPr="005F7EB0">
              <w:t>9.10.4.6</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3</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7A</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Requested QoS rules</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QoS rules</w:t>
            </w:r>
          </w:p>
          <w:p w:rsidR="00E07C3E" w:rsidRPr="005F7EB0" w:rsidRDefault="00E07C3E" w:rsidP="00DD4661">
            <w:pPr>
              <w:pStyle w:val="TAL"/>
            </w:pPr>
            <w:r w:rsidRPr="005F7EB0">
              <w:t>9.10.4.9</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3-65538</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7B</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Extended protocol configuration options</w:t>
            </w:r>
          </w:p>
          <w:p w:rsidR="00E07C3E" w:rsidRPr="005F7EB0" w:rsidRDefault="00E07C3E" w:rsidP="00DD4661">
            <w:pPr>
              <w:pStyle w:val="TAL"/>
            </w:pPr>
            <w:r w:rsidRPr="005F7EB0">
              <w:t>9.10.4.4</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4-65538</w:t>
            </w:r>
          </w:p>
        </w:tc>
      </w:tr>
      <w:tr w:rsidR="00E07C3E" w:rsidRPr="005F7EB0" w:rsidTr="00E07C3E">
        <w:trPr>
          <w:cantSplit/>
          <w:jc w:val="center"/>
          <w:ins w:id="146" w:author="Author" w:date="2018-06-21T14:02:00Z"/>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L"/>
              <w:rPr>
                <w:ins w:id="147" w:author="Author" w:date="2018-06-21T14:02:00Z"/>
              </w:rPr>
            </w:pPr>
            <w:ins w:id="148" w:author="Author" w:date="2018-06-21T14:02:00Z">
              <w:r>
                <w:t>y</w:t>
              </w:r>
            </w:ins>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L"/>
              <w:rPr>
                <w:ins w:id="149" w:author="Author" w:date="2018-06-21T14:02:00Z"/>
              </w:rPr>
            </w:pPr>
            <w:ins w:id="150" w:author="Author" w:date="2018-06-21T14:02:00Z">
              <w:r>
                <w:t>Integrity protection maximum data rate</w:t>
              </w:r>
            </w:ins>
          </w:p>
        </w:tc>
        <w:tc>
          <w:tcPr>
            <w:tcW w:w="3120" w:type="dxa"/>
            <w:tcBorders>
              <w:top w:val="single" w:sz="6" w:space="0" w:color="000000"/>
              <w:left w:val="single" w:sz="6" w:space="0" w:color="000000"/>
              <w:bottom w:val="single" w:sz="6" w:space="0" w:color="000000"/>
              <w:right w:val="single" w:sz="6" w:space="0" w:color="000000"/>
            </w:tcBorders>
          </w:tcPr>
          <w:p w:rsidR="00E07C3E" w:rsidRDefault="00E07C3E" w:rsidP="00E07C3E">
            <w:pPr>
              <w:pStyle w:val="TAL"/>
              <w:rPr>
                <w:ins w:id="151" w:author="Author" w:date="2018-06-21T14:02:00Z"/>
              </w:rPr>
            </w:pPr>
            <w:ins w:id="152" w:author="Author" w:date="2018-06-21T14:02:00Z">
              <w:r>
                <w:t>Integrity protection maximum data rate</w:t>
              </w:r>
            </w:ins>
          </w:p>
          <w:p w:rsidR="00E07C3E" w:rsidRPr="005F7EB0" w:rsidRDefault="00E07C3E" w:rsidP="00E07C3E">
            <w:pPr>
              <w:pStyle w:val="TAL"/>
              <w:rPr>
                <w:ins w:id="153" w:author="Author" w:date="2018-06-21T14:02:00Z"/>
              </w:rPr>
            </w:pPr>
            <w:ins w:id="154" w:author="Author" w:date="2018-06-21T14:02:00Z">
              <w:r>
                <w:t>9.10.4.x</w:t>
              </w:r>
            </w:ins>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155" w:author="Author" w:date="2018-06-21T14:02:00Z"/>
              </w:rPr>
            </w:pPr>
            <w:ins w:id="156" w:author="Author" w:date="2018-06-21T14:02:00Z">
              <w:r>
                <w:t>O</w:t>
              </w:r>
            </w:ins>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157" w:author="Author" w:date="2018-06-21T14:02:00Z"/>
              </w:rPr>
            </w:pPr>
            <w:ins w:id="158" w:author="Author" w:date="2018-06-21T14:02:00Z">
              <w:r>
                <w:t>TV</w:t>
              </w:r>
            </w:ins>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159" w:author="Author" w:date="2018-06-21T14:02:00Z"/>
              </w:rPr>
            </w:pPr>
            <w:ins w:id="160" w:author="Author" w:date="2018-06-21T14:02:00Z">
              <w:r>
                <w:t>2</w:t>
              </w:r>
            </w:ins>
          </w:p>
        </w:tc>
      </w:tr>
    </w:tbl>
    <w:p w:rsidR="00E07C3E" w:rsidRDefault="00E07C3E" w:rsidP="00E07C3E"/>
    <w:bookmarkEnd w:id="144"/>
    <w:p w:rsidR="00EC61FE" w:rsidRDefault="00EC61FE" w:rsidP="00EC61FE">
      <w:pPr>
        <w:jc w:val="center"/>
        <w:rPr>
          <w:noProof/>
        </w:rPr>
      </w:pPr>
      <w:r w:rsidRPr="00DB12B9">
        <w:rPr>
          <w:noProof/>
          <w:highlight w:val="green"/>
        </w:rPr>
        <w:t>***** change *****</w:t>
      </w:r>
    </w:p>
    <w:p w:rsidR="00EC61FE" w:rsidRPr="003168A2" w:rsidRDefault="00EC61FE" w:rsidP="00EC61FE">
      <w:pPr>
        <w:pStyle w:val="Heading4"/>
        <w:rPr>
          <w:ins w:id="161" w:author="Author" w:date="2018-06-07T14:37:00Z"/>
          <w:lang w:eastAsia="ko-KR"/>
        </w:rPr>
      </w:pPr>
      <w:ins w:id="162" w:author="Author" w:date="2018-06-07T14:37:00Z">
        <w:r>
          <w:t>8.3.</w:t>
        </w:r>
      </w:ins>
      <w:ins w:id="163" w:author="Author" w:date="2018-06-14T10:40:00Z">
        <w:r>
          <w:t>7</w:t>
        </w:r>
      </w:ins>
      <w:ins w:id="164" w:author="Author" w:date="2018-06-07T14:37:00Z">
        <w:r>
          <w:t>.x</w:t>
        </w:r>
        <w:r w:rsidRPr="003168A2">
          <w:rPr>
            <w:rFonts w:hint="eastAsia"/>
          </w:rPr>
          <w:tab/>
        </w:r>
      </w:ins>
      <w:ins w:id="165" w:author="Author" w:date="2018-06-14T09:44:00Z">
        <w:r>
          <w:t>I</w:t>
        </w:r>
      </w:ins>
      <w:ins w:id="166" w:author="Author" w:date="2018-06-07T15:56:00Z">
        <w:r>
          <w:t>ntegrity protection maximum data rate</w:t>
        </w:r>
      </w:ins>
    </w:p>
    <w:p w:rsidR="00EC61FE" w:rsidRDefault="00EC61FE" w:rsidP="00EC61FE">
      <w:pPr>
        <w:rPr>
          <w:ins w:id="167" w:author="Author" w:date="2018-06-07T14:37:00Z"/>
        </w:rPr>
      </w:pPr>
      <w:ins w:id="168" w:author="Author" w:date="2018-06-07T14:37:00Z">
        <w:r w:rsidRPr="003168A2">
          <w:t xml:space="preserve">This IE </w:t>
        </w:r>
        <w:r>
          <w:t>shall be</w:t>
        </w:r>
        <w:r w:rsidRPr="003168A2">
          <w:t xml:space="preserve"> included in the message </w:t>
        </w:r>
      </w:ins>
      <w:ins w:id="169" w:author="Author" w:date="2018-06-21T14:03:00Z">
        <w:r w:rsidR="00FF245B">
          <w:t xml:space="preserve">for </w:t>
        </w:r>
        <w:r w:rsidR="00FF245B">
          <w:rPr>
            <w:noProof/>
            <w:lang w:val="en-US"/>
          </w:rPr>
          <w:t>a PD</w:t>
        </w:r>
      </w:ins>
      <w:ins w:id="170" w:author="Ericsson User, R02" w:date="2018-07-11T05:33:00Z">
        <w:r w:rsidR="00A625FC">
          <w:rPr>
            <w:noProof/>
            <w:lang w:val="en-US"/>
          </w:rPr>
          <w:t>N</w:t>
        </w:r>
      </w:ins>
      <w:ins w:id="171" w:author="Author" w:date="2018-06-21T14:03:00Z">
        <w:r w:rsidR="00FF245B">
          <w:rPr>
            <w:noProof/>
            <w:lang w:val="en-US"/>
          </w:rPr>
          <w:t xml:space="preserve"> </w:t>
        </w:r>
      </w:ins>
      <w:ins w:id="172" w:author="Ericsson User, R02" w:date="2018-07-11T05:33:00Z">
        <w:r w:rsidR="00A625FC">
          <w:rPr>
            <w:noProof/>
            <w:lang w:val="en-US"/>
          </w:rPr>
          <w:t>connection</w:t>
        </w:r>
      </w:ins>
      <w:ins w:id="173" w:author="Author" w:date="2018-06-21T14:03:00Z">
        <w:r w:rsidR="00FF245B">
          <w:rPr>
            <w:noProof/>
            <w:lang w:val="en-US"/>
          </w:rPr>
          <w:t xml:space="preserve"> established when in S1 mode, </w:t>
        </w:r>
        <w:r w:rsidR="00FF245B">
          <w:t xml:space="preserve">after the first inter-system change from S1 mode to N1 mode, if the </w:t>
        </w:r>
        <w:r w:rsidR="00FF245B">
          <w:rPr>
            <w:noProof/>
            <w:lang w:val="en-US"/>
          </w:rPr>
          <w:t xml:space="preserve">UE is operating in single-registration mode </w:t>
        </w:r>
        <w:r w:rsidR="00FF245B">
          <w:t>with</w:t>
        </w:r>
        <w:r w:rsidR="00FF245B" w:rsidRPr="00D1349D">
          <w:t xml:space="preserve"> N26 interface supported in the network</w:t>
        </w:r>
      </w:ins>
      <w:ins w:id="174" w:author="Author" w:date="2018-06-14T13:36:00Z">
        <w:r w:rsidR="00DF59F4">
          <w:t>.</w:t>
        </w:r>
      </w:ins>
    </w:p>
    <w:p w:rsidR="00BB7B47" w:rsidRDefault="00BB7B47" w:rsidP="00BB7B47">
      <w:pPr>
        <w:jc w:val="center"/>
        <w:rPr>
          <w:noProof/>
          <w:highlight w:val="green"/>
        </w:rPr>
      </w:pPr>
      <w:r w:rsidRPr="00DB12B9">
        <w:rPr>
          <w:noProof/>
          <w:highlight w:val="green"/>
        </w:rPr>
        <w:t>***** change *****</w:t>
      </w:r>
    </w:p>
    <w:p w:rsidR="006D7BD0" w:rsidRDefault="006D7BD0" w:rsidP="006D7BD0">
      <w:pPr>
        <w:pStyle w:val="Heading4"/>
      </w:pPr>
      <w:bookmarkStart w:id="175" w:name="_Toc516843632"/>
      <w:r>
        <w:t>9.10.4.2</w:t>
      </w:r>
      <w:r>
        <w:tab/>
        <w:t>5G</w:t>
      </w:r>
      <w:r w:rsidRPr="003168A2">
        <w:t>SM cause</w:t>
      </w:r>
      <w:bookmarkEnd w:id="175"/>
    </w:p>
    <w:p w:rsidR="006D7BD0" w:rsidRPr="003168A2" w:rsidRDefault="006D7BD0" w:rsidP="006D7BD0">
      <w:r w:rsidRPr="003168A2">
        <w:t xml:space="preserve">The purpose of the </w:t>
      </w:r>
      <w:r>
        <w:t>5G</w:t>
      </w:r>
      <w:r w:rsidRPr="003168A2">
        <w:t xml:space="preserve">SM cause information element is to indicate the reason why a </w:t>
      </w:r>
      <w:r>
        <w:t>5G</w:t>
      </w:r>
      <w:r w:rsidRPr="003168A2">
        <w:t>SM</w:t>
      </w:r>
      <w:r>
        <w:t xml:space="preserve"> </w:t>
      </w:r>
      <w:r w:rsidRPr="003168A2">
        <w:t>request is rejected.</w:t>
      </w:r>
    </w:p>
    <w:p w:rsidR="006D7BD0" w:rsidRPr="003168A2" w:rsidRDefault="006D7BD0" w:rsidP="006D7BD0">
      <w:r w:rsidRPr="003168A2">
        <w:t xml:space="preserve">The </w:t>
      </w:r>
      <w:r>
        <w:t>5G</w:t>
      </w:r>
      <w:r w:rsidRPr="003168A2">
        <w:t>SM cause information element is coded as shown in figure </w:t>
      </w:r>
      <w:r>
        <w:t>9.10.4.2</w:t>
      </w:r>
      <w:r w:rsidRPr="003168A2">
        <w:t>.1 and table </w:t>
      </w:r>
      <w:r>
        <w:t>9.10.4.2</w:t>
      </w:r>
      <w:r w:rsidRPr="003168A2">
        <w:t>.1.</w:t>
      </w:r>
    </w:p>
    <w:p w:rsidR="006D7BD0" w:rsidRPr="003168A2" w:rsidRDefault="006D7BD0" w:rsidP="006D7BD0">
      <w:r w:rsidRPr="003168A2">
        <w:t xml:space="preserve">The </w:t>
      </w:r>
      <w:r>
        <w:t>5G</w:t>
      </w:r>
      <w:r w:rsidRPr="003168A2">
        <w:t>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6D7BD0" w:rsidRPr="005F7EB0" w:rsidTr="00DD4661">
        <w:trPr>
          <w:cantSplit/>
          <w:jc w:val="center"/>
        </w:trPr>
        <w:tc>
          <w:tcPr>
            <w:tcW w:w="709" w:type="dxa"/>
            <w:tcBorders>
              <w:top w:val="nil"/>
              <w:left w:val="nil"/>
              <w:bottom w:val="nil"/>
              <w:right w:val="nil"/>
            </w:tcBorders>
          </w:tcPr>
          <w:p w:rsidR="006D7BD0" w:rsidRPr="005F7EB0" w:rsidRDefault="006D7BD0" w:rsidP="00DD4661">
            <w:pPr>
              <w:pStyle w:val="TAC"/>
            </w:pPr>
            <w:r w:rsidRPr="005F7EB0">
              <w:t>8</w:t>
            </w:r>
          </w:p>
        </w:tc>
        <w:tc>
          <w:tcPr>
            <w:tcW w:w="781" w:type="dxa"/>
            <w:tcBorders>
              <w:top w:val="nil"/>
              <w:left w:val="nil"/>
              <w:bottom w:val="nil"/>
              <w:right w:val="nil"/>
            </w:tcBorders>
          </w:tcPr>
          <w:p w:rsidR="006D7BD0" w:rsidRPr="005F7EB0" w:rsidRDefault="006D7BD0" w:rsidP="00DD4661">
            <w:pPr>
              <w:pStyle w:val="TAC"/>
            </w:pPr>
            <w:r w:rsidRPr="005F7EB0">
              <w:t>7</w:t>
            </w:r>
          </w:p>
        </w:tc>
        <w:tc>
          <w:tcPr>
            <w:tcW w:w="780" w:type="dxa"/>
            <w:tcBorders>
              <w:top w:val="nil"/>
              <w:left w:val="nil"/>
              <w:bottom w:val="nil"/>
              <w:right w:val="nil"/>
            </w:tcBorders>
          </w:tcPr>
          <w:p w:rsidR="006D7BD0" w:rsidRPr="005F7EB0" w:rsidRDefault="006D7BD0" w:rsidP="00DD4661">
            <w:pPr>
              <w:pStyle w:val="TAC"/>
            </w:pPr>
            <w:r w:rsidRPr="005F7EB0">
              <w:t>6</w:t>
            </w:r>
          </w:p>
        </w:tc>
        <w:tc>
          <w:tcPr>
            <w:tcW w:w="779" w:type="dxa"/>
            <w:tcBorders>
              <w:top w:val="nil"/>
              <w:left w:val="nil"/>
              <w:bottom w:val="nil"/>
              <w:right w:val="nil"/>
            </w:tcBorders>
          </w:tcPr>
          <w:p w:rsidR="006D7BD0" w:rsidRPr="005F7EB0" w:rsidRDefault="006D7BD0" w:rsidP="00DD4661">
            <w:pPr>
              <w:pStyle w:val="TAC"/>
            </w:pPr>
            <w:r w:rsidRPr="005F7EB0">
              <w:t>5</w:t>
            </w:r>
          </w:p>
        </w:tc>
        <w:tc>
          <w:tcPr>
            <w:tcW w:w="708" w:type="dxa"/>
            <w:tcBorders>
              <w:top w:val="nil"/>
              <w:left w:val="nil"/>
              <w:bottom w:val="nil"/>
              <w:right w:val="nil"/>
            </w:tcBorders>
          </w:tcPr>
          <w:p w:rsidR="006D7BD0" w:rsidRPr="005F7EB0" w:rsidRDefault="006D7BD0" w:rsidP="00DD4661">
            <w:pPr>
              <w:pStyle w:val="TAC"/>
            </w:pPr>
            <w:r w:rsidRPr="005F7EB0">
              <w:t>4</w:t>
            </w:r>
          </w:p>
        </w:tc>
        <w:tc>
          <w:tcPr>
            <w:tcW w:w="709" w:type="dxa"/>
            <w:tcBorders>
              <w:top w:val="nil"/>
              <w:left w:val="nil"/>
              <w:bottom w:val="nil"/>
              <w:right w:val="nil"/>
            </w:tcBorders>
          </w:tcPr>
          <w:p w:rsidR="006D7BD0" w:rsidRPr="005F7EB0" w:rsidRDefault="006D7BD0" w:rsidP="00DD4661">
            <w:pPr>
              <w:pStyle w:val="TAC"/>
            </w:pPr>
            <w:r w:rsidRPr="005F7EB0">
              <w:t>3</w:t>
            </w:r>
          </w:p>
        </w:tc>
        <w:tc>
          <w:tcPr>
            <w:tcW w:w="781" w:type="dxa"/>
            <w:tcBorders>
              <w:top w:val="nil"/>
              <w:left w:val="nil"/>
              <w:bottom w:val="nil"/>
              <w:right w:val="nil"/>
            </w:tcBorders>
          </w:tcPr>
          <w:p w:rsidR="006D7BD0" w:rsidRPr="005F7EB0" w:rsidRDefault="006D7BD0" w:rsidP="00DD4661">
            <w:pPr>
              <w:pStyle w:val="TAC"/>
            </w:pPr>
            <w:r w:rsidRPr="005F7EB0">
              <w:t>2</w:t>
            </w:r>
          </w:p>
        </w:tc>
        <w:tc>
          <w:tcPr>
            <w:tcW w:w="708" w:type="dxa"/>
            <w:tcBorders>
              <w:top w:val="nil"/>
              <w:left w:val="nil"/>
              <w:bottom w:val="nil"/>
              <w:right w:val="nil"/>
            </w:tcBorders>
          </w:tcPr>
          <w:p w:rsidR="006D7BD0" w:rsidRPr="005F7EB0" w:rsidRDefault="006D7BD0" w:rsidP="00DD4661">
            <w:pPr>
              <w:pStyle w:val="TAC"/>
            </w:pPr>
            <w:r w:rsidRPr="005F7EB0">
              <w:t>1</w:t>
            </w:r>
          </w:p>
        </w:tc>
        <w:tc>
          <w:tcPr>
            <w:tcW w:w="1560" w:type="dxa"/>
            <w:tcBorders>
              <w:top w:val="nil"/>
              <w:left w:val="nil"/>
              <w:bottom w:val="nil"/>
              <w:right w:val="nil"/>
            </w:tcBorders>
          </w:tcPr>
          <w:p w:rsidR="006D7BD0" w:rsidRPr="005F7EB0" w:rsidRDefault="006D7BD0" w:rsidP="00DD4661">
            <w:pPr>
              <w:pStyle w:val="TAL"/>
            </w:pPr>
          </w:p>
        </w:tc>
      </w:tr>
      <w:tr w:rsidR="006D7BD0" w:rsidRPr="005F7EB0" w:rsidTr="00DD4661">
        <w:trPr>
          <w:cantSplit/>
          <w:jc w:val="center"/>
        </w:trPr>
        <w:tc>
          <w:tcPr>
            <w:tcW w:w="5955" w:type="dxa"/>
            <w:gridSpan w:val="8"/>
            <w:tcBorders>
              <w:top w:val="single" w:sz="4" w:space="0" w:color="auto"/>
              <w:bottom w:val="single" w:sz="4" w:space="0" w:color="auto"/>
              <w:right w:val="single" w:sz="4" w:space="0" w:color="auto"/>
            </w:tcBorders>
          </w:tcPr>
          <w:p w:rsidR="006D7BD0" w:rsidRPr="005F7EB0" w:rsidRDefault="006D7BD0" w:rsidP="00DD4661">
            <w:pPr>
              <w:pStyle w:val="TAC"/>
            </w:pPr>
            <w:r w:rsidRPr="005F7EB0">
              <w:t>5GSM cause IEI</w:t>
            </w:r>
          </w:p>
        </w:tc>
        <w:tc>
          <w:tcPr>
            <w:tcW w:w="1560" w:type="dxa"/>
            <w:tcBorders>
              <w:top w:val="nil"/>
              <w:left w:val="nil"/>
              <w:bottom w:val="nil"/>
              <w:right w:val="nil"/>
            </w:tcBorders>
          </w:tcPr>
          <w:p w:rsidR="006D7BD0" w:rsidRPr="005F7EB0" w:rsidRDefault="006D7BD0" w:rsidP="00DD4661">
            <w:pPr>
              <w:pStyle w:val="TAL"/>
            </w:pPr>
            <w:r w:rsidRPr="005F7EB0">
              <w:t>octet 1</w:t>
            </w:r>
          </w:p>
        </w:tc>
      </w:tr>
      <w:tr w:rsidR="006D7BD0" w:rsidRPr="005F7EB0" w:rsidTr="00DD4661">
        <w:trPr>
          <w:cantSplit/>
          <w:jc w:val="center"/>
        </w:trPr>
        <w:tc>
          <w:tcPr>
            <w:tcW w:w="5955" w:type="dxa"/>
            <w:gridSpan w:val="8"/>
            <w:tcBorders>
              <w:top w:val="single" w:sz="4" w:space="0" w:color="auto"/>
              <w:right w:val="single" w:sz="4" w:space="0" w:color="auto"/>
            </w:tcBorders>
          </w:tcPr>
          <w:p w:rsidR="006D7BD0" w:rsidRPr="005F7EB0" w:rsidRDefault="006D7BD0" w:rsidP="00DD4661">
            <w:pPr>
              <w:pStyle w:val="TAC"/>
            </w:pPr>
            <w:r w:rsidRPr="005F7EB0">
              <w:t>Cause value</w:t>
            </w:r>
          </w:p>
        </w:tc>
        <w:tc>
          <w:tcPr>
            <w:tcW w:w="1560" w:type="dxa"/>
            <w:tcBorders>
              <w:top w:val="nil"/>
              <w:left w:val="nil"/>
              <w:bottom w:val="nil"/>
              <w:right w:val="nil"/>
            </w:tcBorders>
          </w:tcPr>
          <w:p w:rsidR="006D7BD0" w:rsidRPr="005F7EB0" w:rsidRDefault="006D7BD0" w:rsidP="00DD4661">
            <w:pPr>
              <w:pStyle w:val="TAL"/>
            </w:pPr>
            <w:r w:rsidRPr="005F7EB0">
              <w:t>octet 2</w:t>
            </w:r>
          </w:p>
        </w:tc>
      </w:tr>
    </w:tbl>
    <w:p w:rsidR="006D7BD0" w:rsidRPr="00BD0557" w:rsidRDefault="006D7BD0" w:rsidP="006D7BD0">
      <w:pPr>
        <w:pStyle w:val="TF"/>
      </w:pPr>
      <w:r w:rsidRPr="00BD0557">
        <w:t>Figure 9.</w:t>
      </w:r>
      <w:r>
        <w:t>10</w:t>
      </w:r>
      <w:r w:rsidRPr="00BD0557">
        <w:t>.</w:t>
      </w:r>
      <w:r>
        <w:t>4.2</w:t>
      </w:r>
      <w:r w:rsidRPr="00BD0557">
        <w:t>.1: 5GSM cause information element</w:t>
      </w:r>
    </w:p>
    <w:p w:rsidR="006D7BD0" w:rsidRPr="003168A2" w:rsidRDefault="006D7BD0" w:rsidP="006D7BD0">
      <w:pPr>
        <w:pStyle w:val="TH"/>
        <w:rPr>
          <w:lang w:val="fr-FR"/>
        </w:rPr>
      </w:pPr>
      <w:r w:rsidRPr="003168A2">
        <w:rPr>
          <w:lang w:val="fr-FR"/>
        </w:rPr>
        <w:lastRenderedPageBreak/>
        <w:t>Table</w:t>
      </w:r>
      <w:r w:rsidRPr="003168A2">
        <w:t> </w:t>
      </w:r>
      <w:r>
        <w:t>9.10.4.2</w:t>
      </w:r>
      <w:r w:rsidRPr="003168A2">
        <w:rPr>
          <w:lang w:val="fr-FR"/>
        </w:rPr>
        <w:t xml:space="preserve">.1: </w:t>
      </w:r>
      <w:r>
        <w:t>5G</w:t>
      </w:r>
      <w:r w:rsidRPr="003168A2">
        <w:t>SM cause</w:t>
      </w:r>
      <w:r>
        <w:t xml:space="preserve"> </w:t>
      </w:r>
      <w:r w:rsidRPr="003168A2">
        <w:rPr>
          <w:lang w:val="fr-FR"/>
        </w:rPr>
        <w:t xml:space="preserve">information </w:t>
      </w:r>
      <w:r w:rsidRPr="004D1506">
        <w:rPr>
          <w:lang w:val="fr-FR"/>
        </w:rPr>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6D7BD0" w:rsidRPr="005F7EB0" w:rsidTr="00DD4661">
        <w:trPr>
          <w:jc w:val="center"/>
        </w:trPr>
        <w:tc>
          <w:tcPr>
            <w:tcW w:w="7167" w:type="dxa"/>
            <w:gridSpan w:val="10"/>
          </w:tcPr>
          <w:p w:rsidR="006D7BD0" w:rsidRPr="005F7EB0" w:rsidRDefault="006D7BD0" w:rsidP="00DD4661">
            <w:pPr>
              <w:pStyle w:val="TAL"/>
              <w:rPr>
                <w:lang w:val="fr-FR"/>
              </w:rPr>
            </w:pPr>
            <w:r w:rsidRPr="005F7EB0">
              <w:t>Cause value (octet 2)</w:t>
            </w:r>
          </w:p>
        </w:tc>
      </w:tr>
      <w:tr w:rsidR="006D7BD0" w:rsidRPr="005F7EB0" w:rsidTr="00DD4661">
        <w:trPr>
          <w:jc w:val="center"/>
        </w:trPr>
        <w:tc>
          <w:tcPr>
            <w:tcW w:w="7167" w:type="dxa"/>
            <w:gridSpan w:val="10"/>
          </w:tcPr>
          <w:p w:rsidR="006D7BD0" w:rsidRPr="005F7EB0" w:rsidRDefault="006D7BD0" w:rsidP="00DD4661">
            <w:pPr>
              <w:pStyle w:val="TAL"/>
            </w:pPr>
            <w:r w:rsidRPr="005F7EB0">
              <w:t>Bits</w:t>
            </w:r>
          </w:p>
        </w:tc>
      </w:tr>
      <w:tr w:rsidR="006D7BD0" w:rsidRPr="005F7EB0" w:rsidTr="00DD4661">
        <w:trPr>
          <w:jc w:val="center"/>
        </w:trPr>
        <w:tc>
          <w:tcPr>
            <w:tcW w:w="284" w:type="dxa"/>
          </w:tcPr>
          <w:p w:rsidR="006D7BD0" w:rsidRPr="005F7EB0" w:rsidRDefault="006D7BD0" w:rsidP="00DD4661">
            <w:pPr>
              <w:pStyle w:val="TAH"/>
            </w:pPr>
            <w:r w:rsidRPr="005F7EB0">
              <w:t>8</w:t>
            </w:r>
          </w:p>
        </w:tc>
        <w:tc>
          <w:tcPr>
            <w:tcW w:w="285" w:type="dxa"/>
          </w:tcPr>
          <w:p w:rsidR="006D7BD0" w:rsidRPr="005F7EB0" w:rsidRDefault="006D7BD0" w:rsidP="00DD4661">
            <w:pPr>
              <w:pStyle w:val="TAH"/>
            </w:pPr>
            <w:r w:rsidRPr="005F7EB0">
              <w:t>7</w:t>
            </w:r>
          </w:p>
        </w:tc>
        <w:tc>
          <w:tcPr>
            <w:tcW w:w="283" w:type="dxa"/>
          </w:tcPr>
          <w:p w:rsidR="006D7BD0" w:rsidRPr="005F7EB0" w:rsidRDefault="006D7BD0" w:rsidP="00DD4661">
            <w:pPr>
              <w:pStyle w:val="TAH"/>
            </w:pPr>
            <w:r w:rsidRPr="005F7EB0">
              <w:t>6</w:t>
            </w:r>
          </w:p>
        </w:tc>
        <w:tc>
          <w:tcPr>
            <w:tcW w:w="283" w:type="dxa"/>
          </w:tcPr>
          <w:p w:rsidR="006D7BD0" w:rsidRPr="005F7EB0" w:rsidRDefault="006D7BD0" w:rsidP="00DD4661">
            <w:pPr>
              <w:pStyle w:val="TAH"/>
            </w:pPr>
            <w:r w:rsidRPr="005F7EB0">
              <w:t>5</w:t>
            </w:r>
          </w:p>
        </w:tc>
        <w:tc>
          <w:tcPr>
            <w:tcW w:w="360" w:type="dxa"/>
          </w:tcPr>
          <w:p w:rsidR="006D7BD0" w:rsidRPr="005F7EB0" w:rsidRDefault="006D7BD0" w:rsidP="00DD4661">
            <w:pPr>
              <w:pStyle w:val="TAH"/>
            </w:pPr>
            <w:r w:rsidRPr="005F7EB0">
              <w:t>4</w:t>
            </w:r>
          </w:p>
        </w:tc>
        <w:tc>
          <w:tcPr>
            <w:tcW w:w="284" w:type="dxa"/>
          </w:tcPr>
          <w:p w:rsidR="006D7BD0" w:rsidRPr="005F7EB0" w:rsidRDefault="006D7BD0" w:rsidP="00DD4661">
            <w:pPr>
              <w:pStyle w:val="TAH"/>
            </w:pPr>
            <w:r w:rsidRPr="005F7EB0">
              <w:t>3</w:t>
            </w:r>
          </w:p>
        </w:tc>
        <w:tc>
          <w:tcPr>
            <w:tcW w:w="284" w:type="dxa"/>
          </w:tcPr>
          <w:p w:rsidR="006D7BD0" w:rsidRPr="005F7EB0" w:rsidRDefault="006D7BD0" w:rsidP="00DD4661">
            <w:pPr>
              <w:pStyle w:val="TAH"/>
            </w:pPr>
            <w:r w:rsidRPr="005F7EB0">
              <w:t>2</w:t>
            </w:r>
          </w:p>
        </w:tc>
        <w:tc>
          <w:tcPr>
            <w:tcW w:w="248" w:type="dxa"/>
          </w:tcPr>
          <w:p w:rsidR="006D7BD0" w:rsidRPr="005F7EB0" w:rsidRDefault="006D7BD0" w:rsidP="00DD4661">
            <w:pPr>
              <w:pStyle w:val="TAH"/>
            </w:pPr>
            <w:r w:rsidRPr="005F7EB0">
              <w:t>1</w:t>
            </w:r>
          </w:p>
        </w:tc>
        <w:tc>
          <w:tcPr>
            <w:tcW w:w="745" w:type="dxa"/>
          </w:tcPr>
          <w:p w:rsidR="006D7BD0" w:rsidRPr="005F7EB0" w:rsidRDefault="006D7BD0" w:rsidP="00DD4661">
            <w:pPr>
              <w:pStyle w:val="TAL"/>
            </w:pPr>
          </w:p>
        </w:tc>
        <w:tc>
          <w:tcPr>
            <w:tcW w:w="4111" w:type="dxa"/>
          </w:tcPr>
          <w:p w:rsidR="006D7BD0" w:rsidRPr="005F7EB0" w:rsidRDefault="006D7BD0" w:rsidP="00DD4661">
            <w:pPr>
              <w:pStyle w:val="TAL"/>
            </w:pP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Insufficient resources</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Missing or unknown DNN</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Unknown PDU session type</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User authentication failed</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Request rejected, unspecified</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Service option temporarily out of order</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Requested service option not subscribed</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Service option temporarily out of order</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PTI already in use</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Regular deactivation</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Reactivation requested</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PDU session type IPv4 only allowed</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PDU session type IPv6 only allowed</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pPr>
          </w:p>
        </w:tc>
        <w:tc>
          <w:tcPr>
            <w:tcW w:w="4111" w:type="dxa"/>
            <w:tcBorders>
              <w:top w:val="nil"/>
              <w:left w:val="nil"/>
              <w:bottom w:val="nil"/>
              <w:right w:val="single" w:sz="4" w:space="0" w:color="auto"/>
            </w:tcBorders>
          </w:tcPr>
          <w:p w:rsidR="006D7BD0" w:rsidRPr="005F7EB0" w:rsidRDefault="006D7BD0" w:rsidP="00DD4661">
            <w:pPr>
              <w:pStyle w:val="TAL"/>
            </w:pPr>
            <w:r w:rsidRPr="005F7EB0">
              <w:t>Insufficient resources</w:t>
            </w:r>
            <w:r w:rsidRPr="005F7EB0">
              <w:rPr>
                <w:rFonts w:hint="eastAsia"/>
              </w:rPr>
              <w:t xml:space="preserve"> for specific slice and DNN</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pPr>
          </w:p>
        </w:tc>
        <w:tc>
          <w:tcPr>
            <w:tcW w:w="4111" w:type="dxa"/>
            <w:tcBorders>
              <w:top w:val="nil"/>
              <w:left w:val="nil"/>
              <w:bottom w:val="nil"/>
              <w:right w:val="single" w:sz="4" w:space="0" w:color="auto"/>
            </w:tcBorders>
          </w:tcPr>
          <w:p w:rsidR="006D7BD0" w:rsidRPr="005F7EB0" w:rsidRDefault="006D7BD0" w:rsidP="00DD4661">
            <w:pPr>
              <w:pStyle w:val="TAL"/>
            </w:pPr>
            <w:r w:rsidRPr="005F7EB0">
              <w:t xml:space="preserve">Not supported </w:t>
            </w:r>
            <w:r w:rsidRPr="005F7EB0">
              <w:rPr>
                <w:lang w:eastAsia="zh-CN"/>
              </w:rPr>
              <w:t>SSC mode</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pPr>
          </w:p>
        </w:tc>
        <w:tc>
          <w:tcPr>
            <w:tcW w:w="4111" w:type="dxa"/>
            <w:tcBorders>
              <w:top w:val="nil"/>
              <w:left w:val="nil"/>
              <w:bottom w:val="nil"/>
              <w:right w:val="single" w:sz="4" w:space="0" w:color="auto"/>
            </w:tcBorders>
          </w:tcPr>
          <w:p w:rsidR="006D7BD0" w:rsidRPr="005F7EB0" w:rsidRDefault="006D7BD0" w:rsidP="00DD4661">
            <w:pPr>
              <w:pStyle w:val="TAL"/>
            </w:pPr>
            <w:r w:rsidRPr="005F7EB0">
              <w:t>Insufficient resources for specific slice</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pPr>
          </w:p>
        </w:tc>
        <w:tc>
          <w:tcPr>
            <w:tcW w:w="4111" w:type="dxa"/>
            <w:tcBorders>
              <w:top w:val="nil"/>
              <w:left w:val="nil"/>
              <w:bottom w:val="nil"/>
              <w:right w:val="single" w:sz="4" w:space="0" w:color="auto"/>
            </w:tcBorders>
          </w:tcPr>
          <w:p w:rsidR="006D7BD0" w:rsidRPr="005F7EB0" w:rsidRDefault="006D7BD0" w:rsidP="00DD4661">
            <w:pPr>
              <w:pStyle w:val="TAL"/>
            </w:pPr>
            <w:r w:rsidRPr="005F7EB0">
              <w:t xml:space="preserve">Missing or unknown DNN in a </w:t>
            </w:r>
            <w:r w:rsidRPr="005F7EB0">
              <w:rPr>
                <w:rFonts w:hint="eastAsia"/>
              </w:rPr>
              <w:t>slice</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pPr>
          </w:p>
        </w:tc>
        <w:tc>
          <w:tcPr>
            <w:tcW w:w="4111" w:type="dxa"/>
            <w:tcBorders>
              <w:top w:val="nil"/>
              <w:left w:val="nil"/>
              <w:bottom w:val="nil"/>
              <w:right w:val="single" w:sz="4" w:space="0" w:color="auto"/>
            </w:tcBorders>
          </w:tcPr>
          <w:p w:rsidR="006D7BD0" w:rsidRPr="005F7EB0" w:rsidRDefault="006D7BD0" w:rsidP="00DD4661">
            <w:pPr>
              <w:pStyle w:val="TAL"/>
            </w:pPr>
            <w:r w:rsidRPr="005F7EB0">
              <w:t>Invalid PTI value</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Semantically incorrect message</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Invalid mandatory information</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Message type non-existent or not implemented</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Message type not compatible with the protocol state</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rPr>
                <w:lang w:val="fr-FR"/>
              </w:rPr>
            </w:pPr>
            <w:r w:rsidRPr="005F7EB0">
              <w:rPr>
                <w:lang w:val="fr-FR"/>
              </w:rPr>
              <w:t>Information element non-existent or not implemented</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Conditional IE error</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pPr>
          </w:p>
        </w:tc>
        <w:tc>
          <w:tcPr>
            <w:tcW w:w="4111" w:type="dxa"/>
            <w:tcBorders>
              <w:top w:val="nil"/>
              <w:left w:val="nil"/>
              <w:bottom w:val="nil"/>
              <w:right w:val="single" w:sz="4" w:space="0" w:color="auto"/>
            </w:tcBorders>
          </w:tcPr>
          <w:p w:rsidR="006D7BD0" w:rsidRPr="005F7EB0" w:rsidRDefault="006D7BD0" w:rsidP="00DD4661">
            <w:pPr>
              <w:pStyle w:val="TAL"/>
            </w:pPr>
            <w:r w:rsidRPr="005F7EB0">
              <w:t>Message not compatible with the protocol state</w:t>
            </w:r>
          </w:p>
        </w:tc>
      </w:tr>
      <w:tr w:rsidR="006D7BD0" w:rsidRPr="005F7EB0" w:rsidTr="00DD4661">
        <w:trPr>
          <w:jc w:val="center"/>
          <w:ins w:id="176" w:author="Author" w:date="2018-06-29T13:27:00Z"/>
        </w:trPr>
        <w:tc>
          <w:tcPr>
            <w:tcW w:w="284" w:type="dxa"/>
            <w:tcBorders>
              <w:top w:val="nil"/>
              <w:left w:val="single" w:sz="4" w:space="0" w:color="auto"/>
              <w:bottom w:val="nil"/>
              <w:right w:val="nil"/>
            </w:tcBorders>
          </w:tcPr>
          <w:p w:rsidR="006D7BD0" w:rsidRPr="005F7EB0" w:rsidRDefault="006D7BD0" w:rsidP="00DD4661">
            <w:pPr>
              <w:pStyle w:val="TAC"/>
              <w:rPr>
                <w:ins w:id="177" w:author="Author" w:date="2018-06-29T13:27:00Z"/>
              </w:rPr>
            </w:pPr>
            <w:ins w:id="178" w:author="Author" w:date="2018-06-29T13:27:00Z">
              <w:r>
                <w:t>x</w:t>
              </w:r>
            </w:ins>
          </w:p>
        </w:tc>
        <w:tc>
          <w:tcPr>
            <w:tcW w:w="285" w:type="dxa"/>
            <w:tcBorders>
              <w:top w:val="nil"/>
              <w:left w:val="nil"/>
              <w:bottom w:val="nil"/>
              <w:right w:val="nil"/>
            </w:tcBorders>
          </w:tcPr>
          <w:p w:rsidR="006D7BD0" w:rsidRPr="005F7EB0" w:rsidRDefault="006D7BD0" w:rsidP="00DD4661">
            <w:pPr>
              <w:pStyle w:val="TAC"/>
              <w:rPr>
                <w:ins w:id="179" w:author="Author" w:date="2018-06-29T13:27:00Z"/>
              </w:rPr>
            </w:pPr>
            <w:ins w:id="180" w:author="Author" w:date="2018-06-29T13:27:00Z">
              <w:r>
                <w:t>x</w:t>
              </w:r>
            </w:ins>
          </w:p>
        </w:tc>
        <w:tc>
          <w:tcPr>
            <w:tcW w:w="283" w:type="dxa"/>
            <w:tcBorders>
              <w:top w:val="nil"/>
              <w:left w:val="nil"/>
              <w:bottom w:val="nil"/>
              <w:right w:val="nil"/>
            </w:tcBorders>
          </w:tcPr>
          <w:p w:rsidR="006D7BD0" w:rsidRPr="005F7EB0" w:rsidRDefault="006D7BD0" w:rsidP="00DD4661">
            <w:pPr>
              <w:pStyle w:val="TAC"/>
              <w:rPr>
                <w:ins w:id="181" w:author="Author" w:date="2018-06-29T13:27:00Z"/>
              </w:rPr>
            </w:pPr>
            <w:ins w:id="182" w:author="Author" w:date="2018-06-29T13:27:00Z">
              <w:r>
                <w:t>x</w:t>
              </w:r>
            </w:ins>
          </w:p>
        </w:tc>
        <w:tc>
          <w:tcPr>
            <w:tcW w:w="283" w:type="dxa"/>
            <w:tcBorders>
              <w:top w:val="nil"/>
              <w:left w:val="nil"/>
              <w:bottom w:val="nil"/>
              <w:right w:val="nil"/>
            </w:tcBorders>
          </w:tcPr>
          <w:p w:rsidR="006D7BD0" w:rsidRPr="005F7EB0" w:rsidRDefault="006D7BD0" w:rsidP="00DD4661">
            <w:pPr>
              <w:pStyle w:val="TAC"/>
              <w:rPr>
                <w:ins w:id="183" w:author="Author" w:date="2018-06-29T13:27:00Z"/>
              </w:rPr>
            </w:pPr>
            <w:ins w:id="184" w:author="Author" w:date="2018-06-29T13:27:00Z">
              <w:r>
                <w:t>x</w:t>
              </w:r>
            </w:ins>
          </w:p>
        </w:tc>
        <w:tc>
          <w:tcPr>
            <w:tcW w:w="360" w:type="dxa"/>
            <w:tcBorders>
              <w:top w:val="nil"/>
              <w:left w:val="nil"/>
              <w:bottom w:val="nil"/>
              <w:right w:val="nil"/>
            </w:tcBorders>
          </w:tcPr>
          <w:p w:rsidR="006D7BD0" w:rsidRPr="005F7EB0" w:rsidRDefault="006D7BD0" w:rsidP="00DD4661">
            <w:pPr>
              <w:pStyle w:val="TAC"/>
              <w:rPr>
                <w:ins w:id="185" w:author="Author" w:date="2018-06-29T13:27:00Z"/>
              </w:rPr>
            </w:pPr>
            <w:ins w:id="186" w:author="Author" w:date="2018-06-29T13:27:00Z">
              <w:r>
                <w:t>x</w:t>
              </w:r>
            </w:ins>
          </w:p>
        </w:tc>
        <w:tc>
          <w:tcPr>
            <w:tcW w:w="284" w:type="dxa"/>
            <w:tcBorders>
              <w:top w:val="nil"/>
              <w:left w:val="nil"/>
              <w:bottom w:val="nil"/>
              <w:right w:val="nil"/>
            </w:tcBorders>
          </w:tcPr>
          <w:p w:rsidR="006D7BD0" w:rsidRPr="005F7EB0" w:rsidRDefault="006D7BD0" w:rsidP="00DD4661">
            <w:pPr>
              <w:pStyle w:val="TAC"/>
              <w:rPr>
                <w:ins w:id="187" w:author="Author" w:date="2018-06-29T13:27:00Z"/>
              </w:rPr>
            </w:pPr>
            <w:ins w:id="188" w:author="Author" w:date="2018-06-29T13:27:00Z">
              <w:r>
                <w:t>x</w:t>
              </w:r>
            </w:ins>
          </w:p>
        </w:tc>
        <w:tc>
          <w:tcPr>
            <w:tcW w:w="284" w:type="dxa"/>
            <w:tcBorders>
              <w:top w:val="nil"/>
              <w:left w:val="nil"/>
              <w:bottom w:val="nil"/>
              <w:right w:val="nil"/>
            </w:tcBorders>
          </w:tcPr>
          <w:p w:rsidR="006D7BD0" w:rsidRPr="005F7EB0" w:rsidRDefault="006D7BD0" w:rsidP="00DD4661">
            <w:pPr>
              <w:pStyle w:val="TAC"/>
              <w:rPr>
                <w:ins w:id="189" w:author="Author" w:date="2018-06-29T13:27:00Z"/>
              </w:rPr>
            </w:pPr>
            <w:ins w:id="190" w:author="Author" w:date="2018-06-29T13:27:00Z">
              <w:r>
                <w:t>x</w:t>
              </w:r>
            </w:ins>
          </w:p>
        </w:tc>
        <w:tc>
          <w:tcPr>
            <w:tcW w:w="248" w:type="dxa"/>
            <w:tcBorders>
              <w:top w:val="nil"/>
              <w:left w:val="nil"/>
              <w:bottom w:val="nil"/>
              <w:right w:val="nil"/>
            </w:tcBorders>
          </w:tcPr>
          <w:p w:rsidR="006D7BD0" w:rsidRPr="005F7EB0" w:rsidRDefault="006D7BD0" w:rsidP="00DD4661">
            <w:pPr>
              <w:pStyle w:val="TAC"/>
              <w:rPr>
                <w:ins w:id="191" w:author="Author" w:date="2018-06-29T13:27:00Z"/>
              </w:rPr>
            </w:pPr>
            <w:ins w:id="192" w:author="Author" w:date="2018-06-29T13:27:00Z">
              <w:r>
                <w:t>x</w:t>
              </w:r>
            </w:ins>
          </w:p>
        </w:tc>
        <w:tc>
          <w:tcPr>
            <w:tcW w:w="745" w:type="dxa"/>
            <w:tcBorders>
              <w:top w:val="nil"/>
              <w:left w:val="nil"/>
              <w:bottom w:val="nil"/>
              <w:right w:val="nil"/>
            </w:tcBorders>
          </w:tcPr>
          <w:p w:rsidR="006D7BD0" w:rsidRPr="005F7EB0" w:rsidRDefault="006D7BD0" w:rsidP="00DD4661">
            <w:pPr>
              <w:pStyle w:val="TAL"/>
              <w:rPr>
                <w:ins w:id="193" w:author="Author" w:date="2018-06-29T13:27:00Z"/>
              </w:rPr>
            </w:pPr>
          </w:p>
        </w:tc>
        <w:tc>
          <w:tcPr>
            <w:tcW w:w="4111" w:type="dxa"/>
            <w:tcBorders>
              <w:top w:val="nil"/>
              <w:left w:val="nil"/>
              <w:bottom w:val="nil"/>
              <w:right w:val="single" w:sz="4" w:space="0" w:color="auto"/>
            </w:tcBorders>
          </w:tcPr>
          <w:p w:rsidR="006D7BD0" w:rsidRPr="005F7EB0" w:rsidRDefault="006D7BD0" w:rsidP="00DD4661">
            <w:pPr>
              <w:pStyle w:val="TAL"/>
              <w:rPr>
                <w:ins w:id="194" w:author="Author" w:date="2018-06-29T13:27:00Z"/>
              </w:rPr>
            </w:pPr>
            <w:ins w:id="195" w:author="Author" w:date="2018-06-29T13:27:00Z">
              <w:r>
                <w:t>M</w:t>
              </w:r>
              <w:r w:rsidRPr="006B1F6B">
                <w:t xml:space="preserve">aximum data rate per UE for </w:t>
              </w:r>
            </w:ins>
            <w:ins w:id="196" w:author="Ericsson User, R02" w:date="2018-07-11T11:50:00Z">
              <w:r w:rsidR="0074305F">
                <w:t xml:space="preserve">user-plane </w:t>
              </w:r>
            </w:ins>
            <w:ins w:id="197" w:author="Author" w:date="2018-06-29T13:27:00Z">
              <w:r w:rsidRPr="006B1F6B">
                <w:t xml:space="preserve">integrity protection </w:t>
              </w:r>
              <w:r>
                <w:t>is too low</w:t>
              </w:r>
            </w:ins>
          </w:p>
        </w:tc>
      </w:tr>
      <w:tr w:rsidR="006D7BD0" w:rsidRPr="005F7EB0" w:rsidTr="00DD4661">
        <w:trPr>
          <w:jc w:val="center"/>
        </w:trPr>
        <w:tc>
          <w:tcPr>
            <w:tcW w:w="284" w:type="dxa"/>
          </w:tcPr>
          <w:p w:rsidR="006D7BD0" w:rsidRPr="005F7EB0" w:rsidRDefault="006D7BD0" w:rsidP="00DD4661">
            <w:pPr>
              <w:pStyle w:val="TAC"/>
            </w:pPr>
            <w:r w:rsidRPr="005F7EB0">
              <w:t>0</w:t>
            </w:r>
          </w:p>
        </w:tc>
        <w:tc>
          <w:tcPr>
            <w:tcW w:w="285" w:type="dxa"/>
          </w:tcPr>
          <w:p w:rsidR="006D7BD0" w:rsidRPr="005F7EB0" w:rsidRDefault="006D7BD0" w:rsidP="00DD4661">
            <w:pPr>
              <w:pStyle w:val="TAC"/>
            </w:pPr>
            <w:r w:rsidRPr="005F7EB0">
              <w:t>1</w:t>
            </w:r>
          </w:p>
        </w:tc>
        <w:tc>
          <w:tcPr>
            <w:tcW w:w="283" w:type="dxa"/>
          </w:tcPr>
          <w:p w:rsidR="006D7BD0" w:rsidRPr="005F7EB0" w:rsidRDefault="006D7BD0" w:rsidP="00DD4661">
            <w:pPr>
              <w:pStyle w:val="TAC"/>
            </w:pPr>
            <w:r w:rsidRPr="005F7EB0">
              <w:t>1</w:t>
            </w:r>
          </w:p>
        </w:tc>
        <w:tc>
          <w:tcPr>
            <w:tcW w:w="283" w:type="dxa"/>
          </w:tcPr>
          <w:p w:rsidR="006D7BD0" w:rsidRPr="005F7EB0" w:rsidRDefault="006D7BD0" w:rsidP="00DD4661">
            <w:pPr>
              <w:pStyle w:val="TAC"/>
            </w:pPr>
            <w:r w:rsidRPr="005F7EB0">
              <w:t>0</w:t>
            </w:r>
          </w:p>
        </w:tc>
        <w:tc>
          <w:tcPr>
            <w:tcW w:w="360" w:type="dxa"/>
          </w:tcPr>
          <w:p w:rsidR="006D7BD0" w:rsidRPr="005F7EB0" w:rsidRDefault="006D7BD0" w:rsidP="00DD4661">
            <w:pPr>
              <w:pStyle w:val="TAC"/>
            </w:pPr>
            <w:r w:rsidRPr="005F7EB0">
              <w:t>1</w:t>
            </w:r>
          </w:p>
        </w:tc>
        <w:tc>
          <w:tcPr>
            <w:tcW w:w="284" w:type="dxa"/>
          </w:tcPr>
          <w:p w:rsidR="006D7BD0" w:rsidRPr="005F7EB0" w:rsidRDefault="006D7BD0" w:rsidP="00DD4661">
            <w:pPr>
              <w:pStyle w:val="TAC"/>
            </w:pPr>
            <w:r w:rsidRPr="005F7EB0">
              <w:t>1</w:t>
            </w:r>
          </w:p>
        </w:tc>
        <w:tc>
          <w:tcPr>
            <w:tcW w:w="284" w:type="dxa"/>
          </w:tcPr>
          <w:p w:rsidR="006D7BD0" w:rsidRPr="005F7EB0" w:rsidRDefault="006D7BD0" w:rsidP="00DD4661">
            <w:pPr>
              <w:pStyle w:val="TAC"/>
            </w:pPr>
            <w:r w:rsidRPr="005F7EB0">
              <w:t>1</w:t>
            </w:r>
          </w:p>
        </w:tc>
        <w:tc>
          <w:tcPr>
            <w:tcW w:w="248" w:type="dxa"/>
          </w:tcPr>
          <w:p w:rsidR="006D7BD0" w:rsidRPr="005F7EB0" w:rsidRDefault="006D7BD0" w:rsidP="00DD4661">
            <w:pPr>
              <w:pStyle w:val="TAC"/>
            </w:pPr>
            <w:r w:rsidRPr="005F7EB0">
              <w:t>1</w:t>
            </w:r>
          </w:p>
        </w:tc>
        <w:tc>
          <w:tcPr>
            <w:tcW w:w="745" w:type="dxa"/>
          </w:tcPr>
          <w:p w:rsidR="006D7BD0" w:rsidRPr="005F7EB0" w:rsidRDefault="006D7BD0" w:rsidP="00DD4661">
            <w:pPr>
              <w:pStyle w:val="TAL"/>
            </w:pPr>
          </w:p>
        </w:tc>
        <w:tc>
          <w:tcPr>
            <w:tcW w:w="4111" w:type="dxa"/>
          </w:tcPr>
          <w:p w:rsidR="006D7BD0" w:rsidRPr="005F7EB0" w:rsidRDefault="006D7BD0" w:rsidP="00DD4661">
            <w:pPr>
              <w:pStyle w:val="TAL"/>
            </w:pPr>
            <w:r w:rsidRPr="005F7EB0">
              <w:t>Protocol error, unspecified</w:t>
            </w:r>
          </w:p>
        </w:tc>
      </w:tr>
      <w:tr w:rsidR="006D7BD0" w:rsidRPr="005F7EB0" w:rsidTr="00DD4661">
        <w:trPr>
          <w:jc w:val="center"/>
        </w:trPr>
        <w:tc>
          <w:tcPr>
            <w:tcW w:w="284" w:type="dxa"/>
          </w:tcPr>
          <w:p w:rsidR="006D7BD0" w:rsidRPr="005F7EB0" w:rsidRDefault="006D7BD0" w:rsidP="00DD4661">
            <w:pPr>
              <w:pStyle w:val="TAC"/>
            </w:pPr>
          </w:p>
        </w:tc>
        <w:tc>
          <w:tcPr>
            <w:tcW w:w="285" w:type="dxa"/>
          </w:tcPr>
          <w:p w:rsidR="006D7BD0" w:rsidRPr="005F7EB0" w:rsidRDefault="006D7BD0" w:rsidP="00DD4661">
            <w:pPr>
              <w:pStyle w:val="TAC"/>
            </w:pPr>
          </w:p>
        </w:tc>
        <w:tc>
          <w:tcPr>
            <w:tcW w:w="283" w:type="dxa"/>
          </w:tcPr>
          <w:p w:rsidR="006D7BD0" w:rsidRPr="005F7EB0" w:rsidRDefault="006D7BD0" w:rsidP="00DD4661">
            <w:pPr>
              <w:pStyle w:val="TAC"/>
            </w:pPr>
          </w:p>
        </w:tc>
        <w:tc>
          <w:tcPr>
            <w:tcW w:w="283" w:type="dxa"/>
          </w:tcPr>
          <w:p w:rsidR="006D7BD0" w:rsidRPr="005F7EB0" w:rsidRDefault="006D7BD0" w:rsidP="00DD4661">
            <w:pPr>
              <w:pStyle w:val="TAC"/>
            </w:pPr>
          </w:p>
        </w:tc>
        <w:tc>
          <w:tcPr>
            <w:tcW w:w="360" w:type="dxa"/>
          </w:tcPr>
          <w:p w:rsidR="006D7BD0" w:rsidRPr="005F7EB0" w:rsidRDefault="006D7BD0" w:rsidP="00DD4661">
            <w:pPr>
              <w:pStyle w:val="TAC"/>
            </w:pPr>
          </w:p>
        </w:tc>
        <w:tc>
          <w:tcPr>
            <w:tcW w:w="284" w:type="dxa"/>
          </w:tcPr>
          <w:p w:rsidR="006D7BD0" w:rsidRPr="005F7EB0" w:rsidRDefault="006D7BD0" w:rsidP="00DD4661">
            <w:pPr>
              <w:pStyle w:val="TAC"/>
            </w:pPr>
          </w:p>
        </w:tc>
        <w:tc>
          <w:tcPr>
            <w:tcW w:w="284" w:type="dxa"/>
          </w:tcPr>
          <w:p w:rsidR="006D7BD0" w:rsidRPr="005F7EB0" w:rsidRDefault="006D7BD0" w:rsidP="00DD4661">
            <w:pPr>
              <w:pStyle w:val="TAC"/>
            </w:pPr>
          </w:p>
        </w:tc>
        <w:tc>
          <w:tcPr>
            <w:tcW w:w="248" w:type="dxa"/>
          </w:tcPr>
          <w:p w:rsidR="006D7BD0" w:rsidRPr="005F7EB0" w:rsidRDefault="006D7BD0" w:rsidP="00DD4661">
            <w:pPr>
              <w:pStyle w:val="TAC"/>
            </w:pPr>
          </w:p>
        </w:tc>
        <w:tc>
          <w:tcPr>
            <w:tcW w:w="745" w:type="dxa"/>
          </w:tcPr>
          <w:p w:rsidR="006D7BD0" w:rsidRPr="005F7EB0" w:rsidRDefault="006D7BD0" w:rsidP="00DD4661">
            <w:pPr>
              <w:pStyle w:val="TAL"/>
            </w:pPr>
          </w:p>
        </w:tc>
        <w:tc>
          <w:tcPr>
            <w:tcW w:w="4111" w:type="dxa"/>
          </w:tcPr>
          <w:p w:rsidR="006D7BD0" w:rsidRPr="005F7EB0" w:rsidRDefault="006D7BD0" w:rsidP="00DD4661">
            <w:pPr>
              <w:pStyle w:val="TAL"/>
            </w:pPr>
          </w:p>
        </w:tc>
      </w:tr>
      <w:tr w:rsidR="006D7BD0" w:rsidRPr="005F7EB0" w:rsidTr="00DD4661">
        <w:trPr>
          <w:jc w:val="center"/>
        </w:trPr>
        <w:tc>
          <w:tcPr>
            <w:tcW w:w="7167" w:type="dxa"/>
            <w:gridSpan w:val="10"/>
          </w:tcPr>
          <w:p w:rsidR="006D7BD0" w:rsidRPr="005F7EB0" w:rsidRDefault="006D7BD0" w:rsidP="00DD4661">
            <w:pPr>
              <w:pStyle w:val="TAL"/>
            </w:pPr>
            <w:r w:rsidRPr="005F7EB0">
              <w:t>Any other value received by the UE shall be treated as 0010 0010, "service option temporarily out of order". Any other value received by the network shall be treated as 0110 1111, "protocol error, unspecified".</w:t>
            </w:r>
          </w:p>
        </w:tc>
      </w:tr>
    </w:tbl>
    <w:p w:rsidR="006D7BD0" w:rsidRPr="003168A2" w:rsidRDefault="006D7BD0" w:rsidP="006D7BD0"/>
    <w:p w:rsidR="006D7BD0" w:rsidRDefault="006D7BD0" w:rsidP="006D7BD0">
      <w:pPr>
        <w:jc w:val="center"/>
        <w:rPr>
          <w:noProof/>
          <w:highlight w:val="green"/>
        </w:rPr>
      </w:pPr>
      <w:r w:rsidRPr="00DB12B9">
        <w:rPr>
          <w:noProof/>
          <w:highlight w:val="green"/>
        </w:rPr>
        <w:t>***** change *****</w:t>
      </w:r>
    </w:p>
    <w:p w:rsidR="00BB7B47" w:rsidRDefault="00BB7B47" w:rsidP="00BB7B47">
      <w:pPr>
        <w:pStyle w:val="Heading4"/>
        <w:rPr>
          <w:ins w:id="198" w:author="Author" w:date="2018-06-07T14:39:00Z"/>
        </w:rPr>
      </w:pPr>
      <w:ins w:id="199" w:author="Author" w:date="2018-06-07T14:39:00Z">
        <w:r>
          <w:t>9.10.4.x</w:t>
        </w:r>
        <w:r>
          <w:tab/>
        </w:r>
      </w:ins>
      <w:ins w:id="200" w:author="Author" w:date="2018-06-14T09:44:00Z">
        <w:r w:rsidR="009F76FF">
          <w:t>I</w:t>
        </w:r>
      </w:ins>
      <w:ins w:id="201" w:author="Author" w:date="2018-06-07T15:56:00Z">
        <w:r w:rsidR="00A446E5">
          <w:t>ntegrity protection maximum data rate</w:t>
        </w:r>
      </w:ins>
    </w:p>
    <w:p w:rsidR="00BB7B47" w:rsidRDefault="00BB7B47" w:rsidP="00BB7B47">
      <w:pPr>
        <w:rPr>
          <w:ins w:id="202" w:author="Author" w:date="2018-06-14T11:50:00Z"/>
          <w:lang w:val="en-US"/>
        </w:rPr>
      </w:pPr>
      <w:ins w:id="203" w:author="Author" w:date="2018-06-07T14:39:00Z">
        <w:r>
          <w:rPr>
            <w:lang w:val="en-US"/>
          </w:rPr>
          <w:t xml:space="preserve">The purpose of the </w:t>
        </w:r>
      </w:ins>
      <w:ins w:id="204" w:author="Author" w:date="2018-06-14T09:44:00Z">
        <w:r w:rsidR="009F76FF">
          <w:t>i</w:t>
        </w:r>
      </w:ins>
      <w:ins w:id="205" w:author="Author" w:date="2018-06-07T15:56:00Z">
        <w:r w:rsidR="00A446E5">
          <w:t>ntegrity protection maximum data rate</w:t>
        </w:r>
      </w:ins>
      <w:ins w:id="206" w:author="Author" w:date="2018-06-07T14:39:00Z">
        <w:r>
          <w:rPr>
            <w:lang w:val="en-US"/>
          </w:rPr>
          <w:t xml:space="preserve"> information element is for the UE to indicate to the network </w:t>
        </w:r>
        <w:bookmarkStart w:id="207" w:name="_GoBack"/>
        <w:r>
          <w:rPr>
            <w:lang w:val="en-US"/>
          </w:rPr>
          <w:t xml:space="preserve">the </w:t>
        </w:r>
      </w:ins>
      <w:ins w:id="208" w:author="Author" w:date="2018-06-14T09:53:00Z">
        <w:r w:rsidR="00D15150">
          <w:t xml:space="preserve">maximum data rate per UE for </w:t>
        </w:r>
      </w:ins>
      <w:ins w:id="209" w:author="Ericsson User, R02" w:date="2018-07-11T11:50:00Z">
        <w:r w:rsidR="0074305F">
          <w:t xml:space="preserve">user-plane </w:t>
        </w:r>
      </w:ins>
      <w:ins w:id="210" w:author="Author" w:date="2018-06-14T09:53:00Z">
        <w:r w:rsidR="00D15150">
          <w:t xml:space="preserve">integrity protection </w:t>
        </w:r>
      </w:ins>
      <w:ins w:id="211" w:author="Author" w:date="2018-06-14T09:57:00Z">
        <w:r w:rsidR="00D15150">
          <w:t>supported by the UE</w:t>
        </w:r>
      </w:ins>
      <w:bookmarkEnd w:id="207"/>
      <w:ins w:id="212" w:author="Author" w:date="2018-06-07T14:39:00Z">
        <w:r>
          <w:rPr>
            <w:lang w:val="en-US"/>
          </w:rPr>
          <w:t>.</w:t>
        </w:r>
      </w:ins>
    </w:p>
    <w:p w:rsidR="00BB7B47" w:rsidRDefault="00BB7B47" w:rsidP="00BB7B47">
      <w:pPr>
        <w:rPr>
          <w:ins w:id="213" w:author="Author" w:date="2018-06-07T14:39:00Z"/>
          <w:lang w:val="en-US"/>
        </w:rPr>
      </w:pPr>
      <w:ins w:id="214" w:author="Author" w:date="2018-06-07T14:39:00Z">
        <w:r>
          <w:rPr>
            <w:lang w:val="en-US"/>
          </w:rPr>
          <w:t xml:space="preserve">The </w:t>
        </w:r>
      </w:ins>
      <w:ins w:id="215" w:author="Author" w:date="2018-06-14T09:44:00Z">
        <w:r w:rsidR="009F76FF">
          <w:t>i</w:t>
        </w:r>
      </w:ins>
      <w:ins w:id="216" w:author="Author" w:date="2018-06-07T15:56:00Z">
        <w:r w:rsidR="00A446E5">
          <w:t>ntegrity protection maximum data rate</w:t>
        </w:r>
      </w:ins>
      <w:ins w:id="217" w:author="Author" w:date="2018-06-07T14:39:00Z">
        <w:r>
          <w:rPr>
            <w:lang w:val="en-US"/>
          </w:rPr>
          <w:t xml:space="preserve"> is coded as shown in figure </w:t>
        </w:r>
        <w:r>
          <w:t>9.10.4.</w:t>
        </w:r>
      </w:ins>
      <w:ins w:id="218" w:author="Author" w:date="2018-06-07T14:42:00Z">
        <w:r w:rsidR="00AA31FD">
          <w:t>x</w:t>
        </w:r>
      </w:ins>
      <w:ins w:id="219" w:author="Author" w:date="2018-06-07T14:39:00Z">
        <w:r>
          <w:t>.1</w:t>
        </w:r>
        <w:r>
          <w:rPr>
            <w:lang w:val="en-US"/>
          </w:rPr>
          <w:t xml:space="preserve"> and table </w:t>
        </w:r>
        <w:r>
          <w:t>9.10.4.</w:t>
        </w:r>
      </w:ins>
      <w:ins w:id="220" w:author="Author" w:date="2018-06-07T14:42:00Z">
        <w:r w:rsidR="00AA31FD">
          <w:t>x</w:t>
        </w:r>
      </w:ins>
      <w:ins w:id="221" w:author="Author" w:date="2018-06-07T14:39:00Z">
        <w:r>
          <w:t>.2</w:t>
        </w:r>
        <w:r>
          <w:rPr>
            <w:lang w:val="en-US"/>
          </w:rPr>
          <w:t>.</w:t>
        </w:r>
      </w:ins>
    </w:p>
    <w:p w:rsidR="00BB7B47" w:rsidRDefault="00BB7B47" w:rsidP="00BB7B47">
      <w:pPr>
        <w:rPr>
          <w:ins w:id="222" w:author="Author" w:date="2018-06-07T14:42:00Z"/>
        </w:rPr>
      </w:pPr>
      <w:ins w:id="223" w:author="Author" w:date="2018-06-07T14:39:00Z">
        <w:r>
          <w:rPr>
            <w:lang w:val="en-US"/>
          </w:rPr>
          <w:t xml:space="preserve">The </w:t>
        </w:r>
      </w:ins>
      <w:ins w:id="224" w:author="Author" w:date="2018-06-14T09:44:00Z">
        <w:r w:rsidR="009F76FF">
          <w:t>i</w:t>
        </w:r>
      </w:ins>
      <w:ins w:id="225" w:author="Author" w:date="2018-06-07T15:56:00Z">
        <w:r w:rsidR="00A446E5">
          <w:t>ntegrity protection maximum data rate</w:t>
        </w:r>
      </w:ins>
      <w:ins w:id="226" w:author="Author" w:date="2018-06-07T14:39:00Z">
        <w:r>
          <w:rPr>
            <w:lang w:val="en-US"/>
          </w:rPr>
          <w:t xml:space="preserve"> is a type 3 information element </w:t>
        </w:r>
        <w:r>
          <w:t xml:space="preserve">with a length of </w:t>
        </w:r>
      </w:ins>
      <w:ins w:id="227" w:author="Author" w:date="2018-06-07T14:42:00Z">
        <w:r w:rsidR="00AA31FD">
          <w:t>2</w:t>
        </w:r>
      </w:ins>
      <w:ins w:id="228" w:author="Author" w:date="2018-06-07T14:39:00Z">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AA31FD" w:rsidRPr="003168A2" w:rsidTr="00112690">
        <w:trPr>
          <w:cantSplit/>
          <w:jc w:val="center"/>
          <w:ins w:id="229" w:author="Author" w:date="2018-06-07T14:42:00Z"/>
        </w:trPr>
        <w:tc>
          <w:tcPr>
            <w:tcW w:w="709" w:type="dxa"/>
            <w:tcBorders>
              <w:top w:val="nil"/>
              <w:left w:val="nil"/>
              <w:bottom w:val="nil"/>
              <w:right w:val="nil"/>
            </w:tcBorders>
          </w:tcPr>
          <w:p w:rsidR="00AA31FD" w:rsidRPr="003168A2" w:rsidRDefault="00AA31FD" w:rsidP="00112690">
            <w:pPr>
              <w:pStyle w:val="TAC"/>
              <w:rPr>
                <w:ins w:id="230" w:author="Author" w:date="2018-06-07T14:42:00Z"/>
              </w:rPr>
            </w:pPr>
            <w:ins w:id="231" w:author="Author" w:date="2018-06-07T14:42:00Z">
              <w:r w:rsidRPr="003168A2">
                <w:t>8</w:t>
              </w:r>
            </w:ins>
          </w:p>
        </w:tc>
        <w:tc>
          <w:tcPr>
            <w:tcW w:w="709" w:type="dxa"/>
            <w:tcBorders>
              <w:top w:val="nil"/>
              <w:left w:val="nil"/>
              <w:bottom w:val="nil"/>
              <w:right w:val="nil"/>
            </w:tcBorders>
          </w:tcPr>
          <w:p w:rsidR="00AA31FD" w:rsidRPr="003168A2" w:rsidRDefault="00AA31FD" w:rsidP="00112690">
            <w:pPr>
              <w:pStyle w:val="TAC"/>
              <w:rPr>
                <w:ins w:id="232" w:author="Author" w:date="2018-06-07T14:42:00Z"/>
              </w:rPr>
            </w:pPr>
            <w:ins w:id="233" w:author="Author" w:date="2018-06-07T14:42:00Z">
              <w:r w:rsidRPr="003168A2">
                <w:t>7</w:t>
              </w:r>
            </w:ins>
          </w:p>
        </w:tc>
        <w:tc>
          <w:tcPr>
            <w:tcW w:w="709" w:type="dxa"/>
            <w:tcBorders>
              <w:top w:val="nil"/>
              <w:left w:val="nil"/>
              <w:bottom w:val="nil"/>
              <w:right w:val="nil"/>
            </w:tcBorders>
          </w:tcPr>
          <w:p w:rsidR="00AA31FD" w:rsidRPr="003168A2" w:rsidRDefault="00AA31FD" w:rsidP="00112690">
            <w:pPr>
              <w:pStyle w:val="TAC"/>
              <w:rPr>
                <w:ins w:id="234" w:author="Author" w:date="2018-06-07T14:42:00Z"/>
              </w:rPr>
            </w:pPr>
            <w:ins w:id="235" w:author="Author" w:date="2018-06-07T14:42:00Z">
              <w:r w:rsidRPr="003168A2">
                <w:t>6</w:t>
              </w:r>
            </w:ins>
          </w:p>
        </w:tc>
        <w:tc>
          <w:tcPr>
            <w:tcW w:w="709" w:type="dxa"/>
            <w:tcBorders>
              <w:top w:val="nil"/>
              <w:left w:val="nil"/>
              <w:bottom w:val="nil"/>
              <w:right w:val="nil"/>
            </w:tcBorders>
          </w:tcPr>
          <w:p w:rsidR="00AA31FD" w:rsidRPr="003168A2" w:rsidRDefault="00AA31FD" w:rsidP="00112690">
            <w:pPr>
              <w:pStyle w:val="TAC"/>
              <w:rPr>
                <w:ins w:id="236" w:author="Author" w:date="2018-06-07T14:42:00Z"/>
              </w:rPr>
            </w:pPr>
            <w:ins w:id="237" w:author="Author" w:date="2018-06-07T14:42:00Z">
              <w:r w:rsidRPr="003168A2">
                <w:t>5</w:t>
              </w:r>
            </w:ins>
          </w:p>
        </w:tc>
        <w:tc>
          <w:tcPr>
            <w:tcW w:w="709" w:type="dxa"/>
            <w:tcBorders>
              <w:top w:val="nil"/>
              <w:left w:val="nil"/>
              <w:bottom w:val="nil"/>
              <w:right w:val="nil"/>
            </w:tcBorders>
          </w:tcPr>
          <w:p w:rsidR="00AA31FD" w:rsidRPr="003168A2" w:rsidRDefault="00AA31FD" w:rsidP="00112690">
            <w:pPr>
              <w:pStyle w:val="TAC"/>
              <w:rPr>
                <w:ins w:id="238" w:author="Author" w:date="2018-06-07T14:42:00Z"/>
              </w:rPr>
            </w:pPr>
            <w:ins w:id="239" w:author="Author" w:date="2018-06-07T14:42:00Z">
              <w:r w:rsidRPr="003168A2">
                <w:t>4</w:t>
              </w:r>
            </w:ins>
          </w:p>
        </w:tc>
        <w:tc>
          <w:tcPr>
            <w:tcW w:w="709" w:type="dxa"/>
            <w:tcBorders>
              <w:top w:val="nil"/>
              <w:left w:val="nil"/>
              <w:bottom w:val="nil"/>
              <w:right w:val="nil"/>
            </w:tcBorders>
          </w:tcPr>
          <w:p w:rsidR="00AA31FD" w:rsidRPr="003168A2" w:rsidRDefault="00AA31FD" w:rsidP="00112690">
            <w:pPr>
              <w:pStyle w:val="TAC"/>
              <w:rPr>
                <w:ins w:id="240" w:author="Author" w:date="2018-06-07T14:42:00Z"/>
              </w:rPr>
            </w:pPr>
            <w:ins w:id="241" w:author="Author" w:date="2018-06-07T14:42:00Z">
              <w:r w:rsidRPr="003168A2">
                <w:t>3</w:t>
              </w:r>
            </w:ins>
          </w:p>
        </w:tc>
        <w:tc>
          <w:tcPr>
            <w:tcW w:w="709" w:type="dxa"/>
            <w:tcBorders>
              <w:top w:val="nil"/>
              <w:left w:val="nil"/>
              <w:bottom w:val="nil"/>
              <w:right w:val="nil"/>
            </w:tcBorders>
          </w:tcPr>
          <w:p w:rsidR="00AA31FD" w:rsidRPr="003168A2" w:rsidRDefault="00AA31FD" w:rsidP="00112690">
            <w:pPr>
              <w:pStyle w:val="TAC"/>
              <w:rPr>
                <w:ins w:id="242" w:author="Author" w:date="2018-06-07T14:42:00Z"/>
              </w:rPr>
            </w:pPr>
            <w:ins w:id="243" w:author="Author" w:date="2018-06-07T14:42:00Z">
              <w:r w:rsidRPr="003168A2">
                <w:t>2</w:t>
              </w:r>
            </w:ins>
          </w:p>
        </w:tc>
        <w:tc>
          <w:tcPr>
            <w:tcW w:w="709" w:type="dxa"/>
            <w:tcBorders>
              <w:top w:val="nil"/>
              <w:left w:val="nil"/>
              <w:bottom w:val="nil"/>
              <w:right w:val="nil"/>
            </w:tcBorders>
          </w:tcPr>
          <w:p w:rsidR="00AA31FD" w:rsidRPr="003168A2" w:rsidRDefault="00AA31FD" w:rsidP="00112690">
            <w:pPr>
              <w:pStyle w:val="TAC"/>
              <w:rPr>
                <w:ins w:id="244" w:author="Author" w:date="2018-06-07T14:42:00Z"/>
              </w:rPr>
            </w:pPr>
            <w:ins w:id="245" w:author="Author" w:date="2018-06-07T14:42:00Z">
              <w:r w:rsidRPr="003168A2">
                <w:t>1</w:t>
              </w:r>
            </w:ins>
          </w:p>
        </w:tc>
        <w:tc>
          <w:tcPr>
            <w:tcW w:w="1560" w:type="dxa"/>
            <w:tcBorders>
              <w:top w:val="nil"/>
              <w:left w:val="nil"/>
              <w:bottom w:val="nil"/>
              <w:right w:val="nil"/>
            </w:tcBorders>
          </w:tcPr>
          <w:p w:rsidR="00AA31FD" w:rsidRPr="003168A2" w:rsidRDefault="00AA31FD" w:rsidP="00112690">
            <w:pPr>
              <w:pStyle w:val="TAL"/>
              <w:rPr>
                <w:ins w:id="246" w:author="Author" w:date="2018-06-07T14:42:00Z"/>
              </w:rPr>
            </w:pPr>
          </w:p>
        </w:tc>
      </w:tr>
      <w:tr w:rsidR="00AA31FD" w:rsidRPr="003168A2" w:rsidTr="00112690">
        <w:trPr>
          <w:cantSplit/>
          <w:jc w:val="center"/>
          <w:ins w:id="247" w:author="Author" w:date="2018-06-07T14:42:00Z"/>
        </w:trPr>
        <w:tc>
          <w:tcPr>
            <w:tcW w:w="5672" w:type="dxa"/>
            <w:gridSpan w:val="8"/>
            <w:tcBorders>
              <w:top w:val="single" w:sz="4" w:space="0" w:color="auto"/>
              <w:left w:val="single" w:sz="4" w:space="0" w:color="auto"/>
              <w:bottom w:val="single" w:sz="4" w:space="0" w:color="auto"/>
              <w:right w:val="single" w:sz="4" w:space="0" w:color="auto"/>
            </w:tcBorders>
          </w:tcPr>
          <w:p w:rsidR="00AA31FD" w:rsidRPr="00E62D1D" w:rsidRDefault="009F76FF" w:rsidP="00112690">
            <w:pPr>
              <w:pStyle w:val="TAC"/>
              <w:rPr>
                <w:ins w:id="248" w:author="Author" w:date="2018-06-07T14:42:00Z"/>
              </w:rPr>
            </w:pPr>
            <w:ins w:id="249" w:author="Author" w:date="2018-06-14T09:44:00Z">
              <w:r>
                <w:t>I</w:t>
              </w:r>
            </w:ins>
            <w:ins w:id="250" w:author="Author" w:date="2018-06-07T15:56:00Z">
              <w:r w:rsidR="00A446E5">
                <w:t>ntegrity protection maximum data rate</w:t>
              </w:r>
            </w:ins>
            <w:ins w:id="251" w:author="Author" w:date="2018-06-07T14:43:00Z">
              <w:r w:rsidR="00AA31FD">
                <w:t xml:space="preserve"> IEI</w:t>
              </w:r>
            </w:ins>
          </w:p>
        </w:tc>
        <w:tc>
          <w:tcPr>
            <w:tcW w:w="1560" w:type="dxa"/>
            <w:tcBorders>
              <w:top w:val="nil"/>
              <w:left w:val="nil"/>
              <w:bottom w:val="nil"/>
              <w:right w:val="nil"/>
            </w:tcBorders>
          </w:tcPr>
          <w:p w:rsidR="00AA31FD" w:rsidRPr="003168A2" w:rsidRDefault="00AA31FD" w:rsidP="00112690">
            <w:pPr>
              <w:pStyle w:val="TAL"/>
              <w:rPr>
                <w:ins w:id="252" w:author="Author" w:date="2018-06-07T14:42:00Z"/>
              </w:rPr>
            </w:pPr>
            <w:ins w:id="253" w:author="Author" w:date="2018-06-07T14:42:00Z">
              <w:r w:rsidRPr="003168A2">
                <w:t>octet 1</w:t>
              </w:r>
            </w:ins>
          </w:p>
        </w:tc>
      </w:tr>
      <w:tr w:rsidR="00AA31FD" w:rsidRPr="003168A2" w:rsidTr="00112690">
        <w:trPr>
          <w:cantSplit/>
          <w:jc w:val="center"/>
          <w:ins w:id="254" w:author="Author" w:date="2018-06-07T14:43:00Z"/>
        </w:trPr>
        <w:tc>
          <w:tcPr>
            <w:tcW w:w="5672" w:type="dxa"/>
            <w:gridSpan w:val="8"/>
            <w:tcBorders>
              <w:top w:val="single" w:sz="4" w:space="0" w:color="auto"/>
              <w:left w:val="single" w:sz="4" w:space="0" w:color="auto"/>
              <w:bottom w:val="single" w:sz="4" w:space="0" w:color="auto"/>
              <w:right w:val="single" w:sz="4" w:space="0" w:color="auto"/>
            </w:tcBorders>
          </w:tcPr>
          <w:p w:rsidR="00AA31FD" w:rsidRPr="00E62D1D" w:rsidRDefault="00D15150" w:rsidP="00112690">
            <w:pPr>
              <w:pStyle w:val="TAC"/>
              <w:rPr>
                <w:ins w:id="255" w:author="Author" w:date="2018-06-07T14:43:00Z"/>
              </w:rPr>
            </w:pPr>
            <w:ins w:id="256" w:author="Author" w:date="2018-06-14T09:53:00Z">
              <w:r>
                <w:t xml:space="preserve">Maximum data rate per UE for </w:t>
              </w:r>
            </w:ins>
            <w:ins w:id="257" w:author="Ericsson User, R02" w:date="2018-07-11T11:51:00Z">
              <w:r w:rsidR="0074305F">
                <w:t xml:space="preserve">user-plane </w:t>
              </w:r>
            </w:ins>
            <w:ins w:id="258" w:author="Author" w:date="2018-06-14T09:53:00Z">
              <w:r>
                <w:t>integrity protection</w:t>
              </w:r>
            </w:ins>
          </w:p>
        </w:tc>
        <w:tc>
          <w:tcPr>
            <w:tcW w:w="1560" w:type="dxa"/>
            <w:tcBorders>
              <w:top w:val="nil"/>
              <w:left w:val="nil"/>
              <w:bottom w:val="nil"/>
              <w:right w:val="nil"/>
            </w:tcBorders>
          </w:tcPr>
          <w:p w:rsidR="00AA31FD" w:rsidRPr="003168A2" w:rsidRDefault="00AA31FD" w:rsidP="00112690">
            <w:pPr>
              <w:pStyle w:val="TAL"/>
              <w:rPr>
                <w:ins w:id="259" w:author="Author" w:date="2018-06-07T14:43:00Z"/>
              </w:rPr>
            </w:pPr>
            <w:ins w:id="260" w:author="Author" w:date="2018-06-07T14:43:00Z">
              <w:r w:rsidRPr="003168A2">
                <w:t xml:space="preserve">octet </w:t>
              </w:r>
              <w:r>
                <w:t>2</w:t>
              </w:r>
            </w:ins>
          </w:p>
        </w:tc>
      </w:tr>
    </w:tbl>
    <w:p w:rsidR="00BB7B47" w:rsidRPr="00BD0557" w:rsidRDefault="00BB7B47" w:rsidP="00BB7B47">
      <w:pPr>
        <w:pStyle w:val="TF"/>
        <w:rPr>
          <w:ins w:id="261" w:author="Author" w:date="2018-06-07T14:39:00Z"/>
        </w:rPr>
      </w:pPr>
      <w:ins w:id="262" w:author="Author" w:date="2018-06-07T14:39:00Z">
        <w:r w:rsidRPr="00BD0557">
          <w:t>Figure 9.</w:t>
        </w:r>
        <w:r>
          <w:t>10</w:t>
        </w:r>
        <w:r w:rsidRPr="00BD0557">
          <w:t>.</w:t>
        </w:r>
        <w:r>
          <w:t>4.</w:t>
        </w:r>
      </w:ins>
      <w:ins w:id="263" w:author="Author" w:date="2018-06-07T14:43:00Z">
        <w:r w:rsidR="00AA31FD">
          <w:t>x</w:t>
        </w:r>
      </w:ins>
      <w:ins w:id="264" w:author="Author" w:date="2018-06-07T14:39:00Z">
        <w:r w:rsidRPr="00BD0557">
          <w:t xml:space="preserve">.1: </w:t>
        </w:r>
      </w:ins>
      <w:ins w:id="265" w:author="Author" w:date="2018-06-14T09:44:00Z">
        <w:r w:rsidR="009F76FF">
          <w:t>I</w:t>
        </w:r>
      </w:ins>
      <w:ins w:id="266" w:author="Author" w:date="2018-06-07T15:56:00Z">
        <w:r w:rsidR="00A446E5">
          <w:t>ntegrity protection maximum data rate</w:t>
        </w:r>
      </w:ins>
      <w:ins w:id="267" w:author="Author" w:date="2018-06-07T14:39:00Z">
        <w:r>
          <w:t xml:space="preserve"> information element</w:t>
        </w:r>
      </w:ins>
    </w:p>
    <w:p w:rsidR="00BB7B47" w:rsidRDefault="00BB7B47" w:rsidP="00BB7B47">
      <w:pPr>
        <w:pStyle w:val="TH"/>
        <w:rPr>
          <w:ins w:id="268" w:author="Author" w:date="2018-06-07T14:39:00Z"/>
        </w:rPr>
      </w:pPr>
      <w:ins w:id="269" w:author="Author" w:date="2018-06-07T14:39:00Z">
        <w:r>
          <w:lastRenderedPageBreak/>
          <w:t>Table</w:t>
        </w:r>
        <w:r>
          <w:rPr>
            <w:lang w:val="en-US"/>
          </w:rPr>
          <w:t> </w:t>
        </w:r>
        <w:r>
          <w:t>9.10.4.</w:t>
        </w:r>
      </w:ins>
      <w:ins w:id="270" w:author="Author" w:date="2018-06-07T14:43:00Z">
        <w:r w:rsidR="00AA31FD">
          <w:t>x</w:t>
        </w:r>
      </w:ins>
      <w:ins w:id="271" w:author="Author" w:date="2018-06-07T14:39:00Z">
        <w:r>
          <w:t xml:space="preserve">.2: </w:t>
        </w:r>
      </w:ins>
      <w:ins w:id="272" w:author="Author" w:date="2018-06-14T09:44:00Z">
        <w:r w:rsidR="009F76FF">
          <w:t>I</w:t>
        </w:r>
      </w:ins>
      <w:ins w:id="273" w:author="Author" w:date="2018-06-07T15:56:00Z">
        <w:r w:rsidR="00A446E5">
          <w:t>ntegrity protection maximum data rate</w:t>
        </w:r>
      </w:ins>
      <w:ins w:id="274" w:author="Author" w:date="2018-06-07T14:39: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Change w:id="275">
          <w:tblGrid>
            <w:gridCol w:w="7113"/>
          </w:tblGrid>
        </w:tblGridChange>
      </w:tblGrid>
      <w:tr w:rsidR="00D15150" w:rsidTr="00AA31FD">
        <w:trPr>
          <w:cantSplit/>
          <w:jc w:val="center"/>
          <w:ins w:id="276" w:author="Author" w:date="2018-06-14T09:58:00Z"/>
        </w:trPr>
        <w:tc>
          <w:tcPr>
            <w:tcW w:w="7113" w:type="dxa"/>
            <w:tcBorders>
              <w:top w:val="single" w:sz="4" w:space="0" w:color="auto"/>
              <w:left w:val="single" w:sz="4" w:space="0" w:color="auto"/>
              <w:bottom w:val="nil"/>
              <w:right w:val="single" w:sz="4" w:space="0" w:color="auto"/>
            </w:tcBorders>
          </w:tcPr>
          <w:p w:rsidR="00D15150" w:rsidRDefault="00D15150" w:rsidP="00D15150">
            <w:pPr>
              <w:pStyle w:val="TAL"/>
              <w:rPr>
                <w:ins w:id="277" w:author="Author" w:date="2018-06-14T09:58:00Z"/>
              </w:rPr>
            </w:pPr>
            <w:ins w:id="278" w:author="Author" w:date="2018-06-14T09:58:00Z">
              <w:r>
                <w:t xml:space="preserve">Maximum data rate per UE for </w:t>
              </w:r>
            </w:ins>
            <w:ins w:id="279" w:author="Ericsson User, R02" w:date="2018-07-11T11:51:00Z">
              <w:r w:rsidR="0074305F">
                <w:t xml:space="preserve">user-plane </w:t>
              </w:r>
            </w:ins>
            <w:ins w:id="280" w:author="Author" w:date="2018-06-14T09:58:00Z">
              <w:r>
                <w:t>integrity protection (octet 2)</w:t>
              </w:r>
            </w:ins>
          </w:p>
          <w:p w:rsidR="00D15150" w:rsidRDefault="00D15150" w:rsidP="00D15150">
            <w:pPr>
              <w:pStyle w:val="TAL"/>
              <w:rPr>
                <w:ins w:id="281" w:author="Author" w:date="2018-06-14T09:58:00Z"/>
              </w:rPr>
            </w:pPr>
            <w:ins w:id="282" w:author="Author" w:date="2018-06-14T09:58:00Z">
              <w:r>
                <w:t>Bits</w:t>
              </w:r>
            </w:ins>
          </w:p>
          <w:p w:rsidR="00D15150" w:rsidRPr="006871E6" w:rsidRDefault="00D15150" w:rsidP="00D15150">
            <w:pPr>
              <w:pStyle w:val="TAL"/>
              <w:rPr>
                <w:ins w:id="283" w:author="Author" w:date="2018-06-14T09:58:00Z"/>
                <w:b/>
              </w:rPr>
            </w:pPr>
            <w:ins w:id="284" w:author="Author" w:date="2018-06-14T09:58:00Z">
              <w:r w:rsidRPr="006871E6">
                <w:rPr>
                  <w:b/>
                </w:rPr>
                <w:t>8 7 6 5 4 3 2 1</w:t>
              </w:r>
            </w:ins>
          </w:p>
          <w:p w:rsidR="00DD4661" w:rsidRDefault="00DD4661" w:rsidP="00D15150">
            <w:pPr>
              <w:pStyle w:val="TAL"/>
              <w:rPr>
                <w:ins w:id="285" w:author="Ericsson User, R02" w:date="2018-07-11T12:06:00Z"/>
              </w:rPr>
            </w:pPr>
            <w:ins w:id="286" w:author="Ericsson User, R02" w:date="2018-07-11T12:06:00Z">
              <w:r>
                <w:t>0 0 0 0 0 0 0 0</w:t>
              </w:r>
              <w:r w:rsidRPr="00AA31FD">
                <w:tab/>
              </w:r>
              <w:r w:rsidRPr="00AA31FD">
                <w:tab/>
              </w:r>
              <w:r>
                <w:t>64 kbps</w:t>
              </w:r>
            </w:ins>
          </w:p>
          <w:p w:rsidR="00D15150" w:rsidRDefault="000E5080" w:rsidP="00D15150">
            <w:pPr>
              <w:pStyle w:val="TAL"/>
              <w:rPr>
                <w:ins w:id="287" w:author="Author" w:date="2018-06-14T09:58:00Z"/>
              </w:rPr>
            </w:pPr>
            <w:ins w:id="288" w:author="Author" w:date="2018-06-14T11:47:00Z">
              <w:r>
                <w:t>1 1 1 1 1 1 1 1</w:t>
              </w:r>
              <w:r w:rsidRPr="00AA31FD">
                <w:tab/>
              </w:r>
              <w:r w:rsidRPr="00AA31FD">
                <w:tab/>
              </w:r>
              <w:r>
                <w:t>F</w:t>
              </w:r>
              <w:r w:rsidRPr="00AA31FD">
                <w:t>ull data rate</w:t>
              </w:r>
            </w:ins>
          </w:p>
        </w:tc>
      </w:tr>
      <w:tr w:rsidR="00BB7B47" w:rsidTr="00DB7C2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89" w:author="Author" w:date="2018-06-14T11:5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90" w:author="Author" w:date="2018-06-07T14:39:00Z"/>
          <w:trPrChange w:id="291" w:author="Author" w:date="2018-06-14T11:57:00Z">
            <w:trPr>
              <w:cantSplit/>
              <w:jc w:val="center"/>
            </w:trPr>
          </w:trPrChange>
        </w:trPr>
        <w:tc>
          <w:tcPr>
            <w:tcW w:w="7113" w:type="dxa"/>
            <w:tcBorders>
              <w:top w:val="nil"/>
              <w:left w:val="single" w:sz="4" w:space="0" w:color="auto"/>
              <w:bottom w:val="single" w:sz="4" w:space="0" w:color="auto"/>
              <w:right w:val="single" w:sz="4" w:space="0" w:color="auto"/>
            </w:tcBorders>
            <w:tcPrChange w:id="292" w:author="Author" w:date="2018-06-14T11:57:00Z">
              <w:tcPr>
                <w:tcW w:w="7113" w:type="dxa"/>
                <w:tcBorders>
                  <w:top w:val="nil"/>
                  <w:left w:val="single" w:sz="4" w:space="0" w:color="auto"/>
                  <w:bottom w:val="nil"/>
                  <w:right w:val="single" w:sz="4" w:space="0" w:color="auto"/>
                </w:tcBorders>
              </w:tcPr>
            </w:tcPrChange>
          </w:tcPr>
          <w:p w:rsidR="00AA31FD" w:rsidRDefault="00AA31FD" w:rsidP="00112690">
            <w:pPr>
              <w:pStyle w:val="TAL"/>
              <w:rPr>
                <w:ins w:id="293" w:author="Author" w:date="2018-06-07T14:49:00Z"/>
              </w:rPr>
            </w:pPr>
            <w:ins w:id="294" w:author="Author" w:date="2018-06-07T14:47:00Z">
              <w:r>
                <w:t>All other values are spare.</w:t>
              </w:r>
            </w:ins>
          </w:p>
          <w:p w:rsidR="00AA31FD" w:rsidRDefault="00AA31FD" w:rsidP="00112690">
            <w:pPr>
              <w:pStyle w:val="TAL"/>
              <w:rPr>
                <w:ins w:id="295" w:author="Author" w:date="2018-06-07T14:49:00Z"/>
              </w:rPr>
            </w:pPr>
          </w:p>
          <w:p w:rsidR="00AA31FD" w:rsidRDefault="00AA31FD" w:rsidP="00112690">
            <w:pPr>
              <w:pStyle w:val="TAL"/>
              <w:rPr>
                <w:ins w:id="296" w:author="Author" w:date="2018-06-07T14:39:00Z"/>
              </w:rPr>
            </w:pPr>
            <w:ins w:id="297" w:author="Author" w:date="2018-06-07T14:49:00Z">
              <w:r>
                <w:t>The receiving entity shall treat</w:t>
              </w:r>
            </w:ins>
            <w:ins w:id="298" w:author="Author" w:date="2018-06-07T14:48:00Z">
              <w:r>
                <w:t xml:space="preserve"> a spare value as </w:t>
              </w:r>
            </w:ins>
            <w:ins w:id="299" w:author="Ericsson User, R02" w:date="2018-07-11T12:06:00Z">
              <w:r w:rsidR="00DD4661">
                <w:t>"</w:t>
              </w:r>
            </w:ins>
            <w:ins w:id="300" w:author="Author" w:date="2018-06-07T14:48:00Z">
              <w:r>
                <w:t xml:space="preserve">64 </w:t>
              </w:r>
            </w:ins>
            <w:ins w:id="301" w:author="Author" w:date="2018-06-15T09:33:00Z">
              <w:r w:rsidR="000E2707">
                <w:t>k</w:t>
              </w:r>
            </w:ins>
            <w:ins w:id="302" w:author="Author" w:date="2018-06-07T14:48:00Z">
              <w:r>
                <w:t>bps</w:t>
              </w:r>
            </w:ins>
            <w:ins w:id="303" w:author="Ericsson User, R02" w:date="2018-07-11T12:06:00Z">
              <w:r w:rsidR="00DD4661">
                <w:t>"</w:t>
              </w:r>
            </w:ins>
            <w:ins w:id="304" w:author="Author" w:date="2018-06-07T14:48:00Z">
              <w:r>
                <w:t>.</w:t>
              </w:r>
            </w:ins>
          </w:p>
          <w:p w:rsidR="00BB7B47" w:rsidRPr="00341563" w:rsidRDefault="00BB7B47" w:rsidP="00112690">
            <w:pPr>
              <w:pStyle w:val="TAL"/>
              <w:rPr>
                <w:ins w:id="305" w:author="Author" w:date="2018-06-07T14:39:00Z"/>
              </w:rPr>
            </w:pPr>
          </w:p>
        </w:tc>
      </w:tr>
    </w:tbl>
    <w:p w:rsidR="00BB7B47" w:rsidRDefault="00BB7B47" w:rsidP="00BB7B47">
      <w:pPr>
        <w:rPr>
          <w:ins w:id="306" w:author="Author" w:date="2018-06-07T14:39:00Z"/>
        </w:rPr>
      </w:pPr>
    </w:p>
    <w:p w:rsidR="006D7BD0" w:rsidRDefault="006D7BD0" w:rsidP="006D7BD0">
      <w:pPr>
        <w:jc w:val="center"/>
        <w:rPr>
          <w:noProof/>
          <w:highlight w:val="green"/>
        </w:rPr>
      </w:pPr>
      <w:bookmarkStart w:id="307" w:name="_Toc516843655"/>
      <w:bookmarkEnd w:id="135"/>
      <w:bookmarkEnd w:id="136"/>
      <w:r w:rsidRPr="00DB12B9">
        <w:rPr>
          <w:noProof/>
          <w:highlight w:val="green"/>
        </w:rPr>
        <w:t>***** change *****</w:t>
      </w:r>
    </w:p>
    <w:p w:rsidR="006D7BD0" w:rsidRPr="003168A2" w:rsidRDefault="006D7BD0" w:rsidP="006D7BD0">
      <w:pPr>
        <w:pStyle w:val="Heading2"/>
      </w:pPr>
      <w:r>
        <w:t>B</w:t>
      </w:r>
      <w:r w:rsidRPr="003168A2">
        <w:t>.1</w:t>
      </w:r>
      <w:r w:rsidRPr="003168A2">
        <w:tab/>
        <w:t>Causes related to nature of request</w:t>
      </w:r>
      <w:bookmarkEnd w:id="307"/>
    </w:p>
    <w:p w:rsidR="006D7BD0" w:rsidRPr="003168A2" w:rsidRDefault="006D7BD0" w:rsidP="006D7BD0">
      <w:r w:rsidRPr="003168A2">
        <w:t>Cause #26 – Insufficient resources</w:t>
      </w:r>
    </w:p>
    <w:p w:rsidR="006D7BD0" w:rsidRPr="003168A2" w:rsidRDefault="006D7BD0" w:rsidP="006D7BD0">
      <w:pPr>
        <w:pStyle w:val="B1"/>
      </w:pPr>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insufficient resources.</w:t>
      </w:r>
    </w:p>
    <w:p w:rsidR="006D7BD0" w:rsidRPr="0010050B" w:rsidRDefault="006D7BD0" w:rsidP="006D7BD0">
      <w:r>
        <w:t>Cause #27 – Missing or unknown DNN</w:t>
      </w:r>
    </w:p>
    <w:p w:rsidR="006D7BD0" w:rsidRDefault="006D7BD0" w:rsidP="006D7BD0">
      <w:pPr>
        <w:pStyle w:val="B1"/>
      </w:pPr>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p>
    <w:p w:rsidR="006D7BD0" w:rsidRPr="003168A2" w:rsidRDefault="006D7BD0" w:rsidP="006D7BD0">
      <w:r w:rsidRPr="003168A2">
        <w:t>Cause #</w:t>
      </w:r>
      <w:r>
        <w:t>28</w:t>
      </w:r>
      <w:r w:rsidRPr="003168A2">
        <w:t xml:space="preserve"> – </w:t>
      </w:r>
      <w:r>
        <w:t xml:space="preserve">Unknown </w:t>
      </w:r>
      <w:r w:rsidRPr="003168A2">
        <w:t>PD</w:t>
      </w:r>
      <w:r>
        <w:t>U session</w:t>
      </w:r>
      <w:r w:rsidRPr="003168A2">
        <w:t xml:space="preserve"> type</w:t>
      </w:r>
    </w:p>
    <w:p w:rsidR="006D7BD0" w:rsidRPr="003168A2" w:rsidRDefault="006D7BD0" w:rsidP="006D7BD0">
      <w:pPr>
        <w:pStyle w:val="B1"/>
      </w:pPr>
      <w:r w:rsidRPr="003168A2">
        <w:tab/>
        <w:t xml:space="preserve">This </w:t>
      </w:r>
      <w:r>
        <w:t xml:space="preserve">5GSM </w:t>
      </w:r>
      <w:r w:rsidRPr="003168A2">
        <w:t xml:space="preserve">cause is used by the network to indicate </w:t>
      </w:r>
      <w:r w:rsidRPr="0010050B">
        <w:t xml:space="preserve">that the requested service was rejected by the external </w:t>
      </w:r>
      <w:r>
        <w:t>DN</w:t>
      </w:r>
      <w:r w:rsidRPr="0010050B">
        <w:t xml:space="preserve"> </w:t>
      </w:r>
      <w:r>
        <w:t xml:space="preserve">because the requested </w:t>
      </w:r>
      <w:r w:rsidRPr="003168A2">
        <w:t>PD</w:t>
      </w:r>
      <w:r>
        <w:t>U</w:t>
      </w:r>
      <w:r w:rsidRPr="003168A2">
        <w:t xml:space="preserve"> </w:t>
      </w:r>
      <w:r>
        <w:t xml:space="preserve">session </w:t>
      </w:r>
      <w:r w:rsidRPr="003168A2">
        <w:t>type could not be recognised</w:t>
      </w:r>
      <w:r>
        <w:t xml:space="preserve"> or is not </w:t>
      </w:r>
      <w:r w:rsidRPr="003168A2">
        <w:t>allowed.</w:t>
      </w:r>
    </w:p>
    <w:p w:rsidR="006D7BD0" w:rsidRPr="00C51BFD" w:rsidRDefault="006D7BD0" w:rsidP="006D7BD0">
      <w:r w:rsidRPr="00C51BFD">
        <w:t>Cause #</w:t>
      </w:r>
      <w:r>
        <w:rPr>
          <w:rFonts w:hint="eastAsia"/>
          <w:lang w:eastAsia="ja-JP"/>
        </w:rPr>
        <w:t>29</w:t>
      </w:r>
      <w:r w:rsidRPr="00C51BFD">
        <w:t xml:space="preserve"> – </w:t>
      </w:r>
      <w:r>
        <w:t>User</w:t>
      </w:r>
      <w:r w:rsidRPr="00C51BFD">
        <w:t xml:space="preserve"> authentication</w:t>
      </w:r>
      <w:r w:rsidRPr="00292770">
        <w:t xml:space="preserve"> </w:t>
      </w:r>
      <w:r>
        <w:t>or authorization</w:t>
      </w:r>
      <w:r w:rsidRPr="00C51BFD">
        <w:t xml:space="preserve"> failed</w:t>
      </w:r>
    </w:p>
    <w:p w:rsidR="006D7BD0" w:rsidRDefault="006D7BD0" w:rsidP="006D7BD0">
      <w:pPr>
        <w:pStyle w:val="B1"/>
      </w:pPr>
      <w:r w:rsidRPr="004118F2">
        <w:tab/>
        <w:t>This 5GSM cause is used by the network to indicate that the requested service was rejected by the external DN due to a failed user authentication</w:t>
      </w:r>
      <w:r w:rsidRPr="00356149">
        <w:t xml:space="preserve"> </w:t>
      </w:r>
      <w:r>
        <w:t>or revoked by the external DN or revoked by the external packet data network.</w:t>
      </w:r>
    </w:p>
    <w:p w:rsidR="006D7BD0" w:rsidRPr="003168A2" w:rsidRDefault="006D7BD0" w:rsidP="006D7BD0">
      <w:r w:rsidRPr="003168A2">
        <w:t>Cause #31 –</w:t>
      </w:r>
      <w:r>
        <w:t xml:space="preserve"> </w:t>
      </w:r>
      <w:r>
        <w:rPr>
          <w:rFonts w:hint="eastAsia"/>
        </w:rPr>
        <w:t>Request</w:t>
      </w:r>
      <w:r w:rsidRPr="003168A2">
        <w:t xml:space="preserve"> rejected, unspecified</w:t>
      </w:r>
    </w:p>
    <w:p w:rsidR="006D7BD0" w:rsidRPr="003168A2" w:rsidRDefault="006D7BD0" w:rsidP="006D7BD0">
      <w:pPr>
        <w:pStyle w:val="B1"/>
      </w:pPr>
      <w:r w:rsidRPr="003168A2">
        <w:tab/>
        <w:t xml:space="preserve">This </w:t>
      </w:r>
      <w:r>
        <w:t xml:space="preserve">5GSM </w:t>
      </w:r>
      <w:r w:rsidRPr="003168A2">
        <w:t xml:space="preserve">cause is used by the network </w:t>
      </w:r>
      <w:r>
        <w:rPr>
          <w:rFonts w:hint="eastAsia"/>
          <w:lang w:eastAsia="zh-TW"/>
        </w:rPr>
        <w:t xml:space="preserve">or by the UE </w:t>
      </w:r>
      <w:r w:rsidRPr="003168A2">
        <w:t>to indicate that the requested service</w:t>
      </w:r>
      <w:r>
        <w:rPr>
          <w:rFonts w:hint="eastAsia"/>
        </w:rPr>
        <w:t xml:space="preserve"> or operation</w:t>
      </w:r>
      <w:r w:rsidRPr="003168A2">
        <w:t xml:space="preserve"> </w:t>
      </w:r>
      <w:r>
        <w:rPr>
          <w:rFonts w:hint="eastAsia"/>
        </w:rPr>
        <w:t xml:space="preserve">or the request for </w:t>
      </w:r>
      <w:r>
        <w:t xml:space="preserve">a </w:t>
      </w:r>
      <w:r>
        <w:rPr>
          <w:rFonts w:hint="eastAsia"/>
        </w:rPr>
        <w:t>resource</w:t>
      </w:r>
      <w:r w:rsidRPr="003168A2">
        <w:t xml:space="preserve"> was rejected due to unspecified reasons.</w:t>
      </w:r>
    </w:p>
    <w:p w:rsidR="006D7BD0" w:rsidRPr="003168A2" w:rsidRDefault="006D7BD0" w:rsidP="006D7BD0">
      <w:r w:rsidRPr="003168A2">
        <w:t>Cause #34 – Service option temporarily out of order</w:t>
      </w:r>
    </w:p>
    <w:p w:rsidR="006D7BD0" w:rsidRPr="003168A2" w:rsidRDefault="006D7BD0" w:rsidP="006D7BD0">
      <w:pPr>
        <w:pStyle w:val="B1"/>
      </w:pPr>
      <w:r w:rsidRPr="003168A2">
        <w:tab/>
        <w:t xml:space="preserve">This </w:t>
      </w:r>
      <w:r>
        <w:t xml:space="preserve">5GSM </w:t>
      </w:r>
      <w:r w:rsidRPr="003168A2">
        <w:t>cause is sent when the network cannot serv</w:t>
      </w:r>
      <w:r>
        <w:t>e</w:t>
      </w:r>
      <w:r w:rsidRPr="003168A2">
        <w:t xml:space="preserve"> the request because of temporary outage of one or more functions required for supporting the service.</w:t>
      </w:r>
    </w:p>
    <w:p w:rsidR="006D7BD0" w:rsidRPr="003168A2" w:rsidRDefault="006D7BD0" w:rsidP="006D7BD0">
      <w:r w:rsidRPr="003168A2">
        <w:t>Cause #35 – PTI already in use</w:t>
      </w:r>
    </w:p>
    <w:p w:rsidR="006D7BD0" w:rsidRPr="003168A2" w:rsidRDefault="006D7BD0" w:rsidP="006D7BD0">
      <w:pPr>
        <w:pStyle w:val="B1"/>
      </w:pPr>
      <w:r w:rsidRPr="003168A2">
        <w:tab/>
        <w:t xml:space="preserve">This </w:t>
      </w:r>
      <w:r>
        <w:t xml:space="preserve">5GSM </w:t>
      </w:r>
      <w:r w:rsidRPr="003168A2">
        <w:t>cause is used by the network to indicate that the PTI included by the UE is already in use by another active UE requested procedure for this UE.</w:t>
      </w:r>
    </w:p>
    <w:p w:rsidR="006D7BD0" w:rsidRPr="003168A2" w:rsidRDefault="006D7BD0" w:rsidP="006D7BD0">
      <w:r w:rsidRPr="003168A2">
        <w:t>Cause #36 – Regular deactivation</w:t>
      </w:r>
    </w:p>
    <w:p w:rsidR="006D7BD0" w:rsidRPr="003168A2" w:rsidRDefault="006D7BD0" w:rsidP="006D7BD0">
      <w:pPr>
        <w:pStyle w:val="B1"/>
      </w:pPr>
      <w:r w:rsidRPr="003168A2">
        <w:tab/>
        <w:t xml:space="preserve">This </w:t>
      </w:r>
      <w:r>
        <w:t xml:space="preserve">5GSM </w:t>
      </w:r>
      <w:r w:rsidRPr="003168A2">
        <w:t xml:space="preserve">cause is used to indicate a regular UE or network initiated release of </w:t>
      </w:r>
      <w:r>
        <w:t>PDU session</w:t>
      </w:r>
      <w:r w:rsidRPr="003168A2">
        <w:t xml:space="preserve"> resources.</w:t>
      </w:r>
    </w:p>
    <w:p w:rsidR="006D7BD0" w:rsidRPr="00BE602C" w:rsidRDefault="006D7BD0" w:rsidP="006D7BD0">
      <w:r w:rsidRPr="00BE602C">
        <w:t>Cause #3</w:t>
      </w:r>
      <w:r>
        <w:t>9</w:t>
      </w:r>
      <w:r w:rsidRPr="00BE602C">
        <w:t xml:space="preserve"> – </w:t>
      </w:r>
      <w:r>
        <w:t>R</w:t>
      </w:r>
      <w:r w:rsidRPr="00C50C89">
        <w:t>eactivation requested</w:t>
      </w:r>
    </w:p>
    <w:p w:rsidR="006D7BD0" w:rsidRPr="00BE602C" w:rsidRDefault="006D7BD0" w:rsidP="006D7BD0">
      <w:pPr>
        <w:pStyle w:val="B1"/>
      </w:pPr>
      <w:r>
        <w:tab/>
        <w:t>This 5G</w:t>
      </w:r>
      <w:r w:rsidRPr="00BE602C">
        <w:t xml:space="preserve">SM cause is used by the network to request </w:t>
      </w:r>
      <w:r>
        <w:rPr>
          <w:rFonts w:hint="eastAsia"/>
        </w:rPr>
        <w:t>a PD</w:t>
      </w:r>
      <w:r>
        <w:t>U</w:t>
      </w:r>
      <w:r>
        <w:rPr>
          <w:rFonts w:hint="eastAsia"/>
        </w:rPr>
        <w:t xml:space="preserve"> </w:t>
      </w:r>
      <w:r>
        <w:t>session</w:t>
      </w:r>
      <w:r w:rsidRPr="00BE602C">
        <w:t xml:space="preserve"> reactivation</w:t>
      </w:r>
      <w:r>
        <w:t>.</w:t>
      </w:r>
    </w:p>
    <w:p w:rsidR="006D7BD0" w:rsidRPr="003168A2" w:rsidRDefault="006D7BD0" w:rsidP="006D7BD0">
      <w:r w:rsidRPr="003168A2">
        <w:t>Cause #</w:t>
      </w:r>
      <w:r>
        <w:t>43</w:t>
      </w:r>
      <w:r w:rsidRPr="003168A2">
        <w:t xml:space="preserve"> –</w:t>
      </w:r>
      <w:r>
        <w:t>Invalid PDU session identity</w:t>
      </w:r>
    </w:p>
    <w:p w:rsidR="006D7BD0" w:rsidRPr="00931F3E" w:rsidRDefault="006D7BD0" w:rsidP="006D7BD0">
      <w:pPr>
        <w:pStyle w:val="B1"/>
      </w:pPr>
      <w:r w:rsidRPr="003168A2">
        <w:tab/>
        <w:t xml:space="preserve">This </w:t>
      </w:r>
      <w:r>
        <w:t xml:space="preserve">5GSM </w:t>
      </w:r>
      <w:r w:rsidRPr="003168A2">
        <w:t xml:space="preserve">cause is </w:t>
      </w:r>
      <w:r>
        <w:t xml:space="preserve">used </w:t>
      </w:r>
      <w:r w:rsidRPr="003168A2">
        <w:t xml:space="preserve">by the network </w:t>
      </w:r>
      <w:r>
        <w:t xml:space="preserve">or the UE </w:t>
      </w:r>
      <w:r w:rsidRPr="003168A2">
        <w:t xml:space="preserve">to indicate that the </w:t>
      </w:r>
      <w:r>
        <w:t>PDU session identity value provided to it is not a valid value or the PDU session context identified by the PDU session identity IE in the request or the command is not active.</w:t>
      </w:r>
    </w:p>
    <w:p w:rsidR="006D7BD0" w:rsidRPr="003168A2" w:rsidRDefault="006D7BD0" w:rsidP="006D7BD0">
      <w:r w:rsidRPr="003168A2">
        <w:lastRenderedPageBreak/>
        <w:t>Cause #50 – PD</w:t>
      </w:r>
      <w:r>
        <w:t>U</w:t>
      </w:r>
      <w:r w:rsidRPr="003168A2">
        <w:t xml:space="preserve"> </w:t>
      </w:r>
      <w:r>
        <w:t xml:space="preserve">session </w:t>
      </w:r>
      <w:r w:rsidRPr="003168A2">
        <w:t>type I</w:t>
      </w:r>
      <w:r>
        <w:t>P</w:t>
      </w:r>
      <w:r w:rsidRPr="003168A2">
        <w:t>v4 only allowed</w:t>
      </w:r>
    </w:p>
    <w:p w:rsidR="006D7BD0" w:rsidRPr="003168A2" w:rsidRDefault="006D7BD0" w:rsidP="006D7BD0">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t>P</w:t>
      </w:r>
      <w:r w:rsidRPr="003168A2">
        <w:t>v4 is allowed</w:t>
      </w:r>
      <w:r>
        <w:t xml:space="preserve"> for </w:t>
      </w:r>
      <w:r w:rsidRPr="003168A2">
        <w:t xml:space="preserve">the requested </w:t>
      </w:r>
      <w:r>
        <w:t>IP</w:t>
      </w:r>
      <w:r w:rsidRPr="003168A2">
        <w:t xml:space="preserve"> connectivity.</w:t>
      </w:r>
    </w:p>
    <w:p w:rsidR="006D7BD0" w:rsidRPr="003168A2" w:rsidRDefault="006D7BD0" w:rsidP="006D7BD0">
      <w:r w:rsidRPr="003168A2">
        <w:t>Cause #51 – PD</w:t>
      </w:r>
      <w:r>
        <w:t>U</w:t>
      </w:r>
      <w:r w:rsidRPr="003168A2">
        <w:t xml:space="preserve"> </w:t>
      </w:r>
      <w:r>
        <w:t xml:space="preserve">session </w:t>
      </w:r>
      <w:r w:rsidRPr="003168A2">
        <w:t>type I</w:t>
      </w:r>
      <w:r>
        <w:t>P</w:t>
      </w:r>
      <w:r w:rsidRPr="003168A2">
        <w:t>v6 only allowed</w:t>
      </w:r>
    </w:p>
    <w:p w:rsidR="006D7BD0" w:rsidRPr="003168A2" w:rsidRDefault="006D7BD0" w:rsidP="006D7BD0">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t>P</w:t>
      </w:r>
      <w:r w:rsidRPr="003168A2">
        <w:t>v6 is allowed</w:t>
      </w:r>
      <w:r>
        <w:t xml:space="preserve"> for the </w:t>
      </w:r>
      <w:r w:rsidRPr="003168A2">
        <w:t xml:space="preserve">requested </w:t>
      </w:r>
      <w:r>
        <w:t>IP</w:t>
      </w:r>
      <w:r w:rsidRPr="003168A2">
        <w:t xml:space="preserve"> connectivity.</w:t>
      </w:r>
    </w:p>
    <w:p w:rsidR="006D7BD0" w:rsidRPr="003168A2" w:rsidRDefault="006D7BD0" w:rsidP="006D7BD0">
      <w:r w:rsidRPr="003168A2">
        <w:t>Cause #</w:t>
      </w:r>
      <w:r>
        <w:t>54</w:t>
      </w:r>
      <w:r w:rsidRPr="003168A2">
        <w:t xml:space="preserve"> –</w:t>
      </w:r>
      <w:r w:rsidRPr="003168A2">
        <w:rPr>
          <w:lang w:eastAsia="zh-CN"/>
        </w:rPr>
        <w:t>PD</w:t>
      </w:r>
      <w:r>
        <w:rPr>
          <w:lang w:eastAsia="zh-CN"/>
        </w:rPr>
        <w:t>U session</w:t>
      </w:r>
      <w:r w:rsidRPr="003168A2">
        <w:rPr>
          <w:lang w:eastAsia="zh-CN"/>
        </w:rPr>
        <w:t xml:space="preserve"> does not exist</w:t>
      </w:r>
    </w:p>
    <w:p w:rsidR="006D7BD0" w:rsidRDefault="006D7BD0" w:rsidP="006D7BD0">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 xml:space="preserve">network </w:t>
      </w:r>
      <w:r>
        <w:rPr>
          <w:lang w:eastAsia="zh-CN"/>
        </w:rPr>
        <w:t xml:space="preserve">does not have any information about the PDU session which is requested by the UE to transfer between 3GPP access and non-3GPP access or from the EPS to the </w:t>
      </w:r>
      <w:r>
        <w:rPr>
          <w:rFonts w:hint="eastAsia"/>
          <w:lang w:eastAsia="zh-CN"/>
        </w:rPr>
        <w:t>5GS</w:t>
      </w:r>
      <w:r>
        <w:t>.</w:t>
      </w:r>
    </w:p>
    <w:p w:rsidR="006D7BD0" w:rsidRPr="003168A2" w:rsidRDefault="006D7BD0" w:rsidP="006D7BD0">
      <w:r w:rsidRPr="003168A2">
        <w:t>Cause #</w:t>
      </w:r>
      <w:r>
        <w:t>67</w:t>
      </w:r>
      <w:r w:rsidRPr="003168A2">
        <w:t xml:space="preserve"> –</w:t>
      </w:r>
      <w:r>
        <w:t xml:space="preserve"> I</w:t>
      </w:r>
      <w:r w:rsidRPr="006411D2">
        <w:t>nsufficient resources</w:t>
      </w:r>
      <w:r>
        <w:rPr>
          <w:rFonts w:hint="eastAsia"/>
        </w:rPr>
        <w:t xml:space="preserve"> for specific slice and DNN</w:t>
      </w:r>
    </w:p>
    <w:p w:rsidR="006D7BD0" w:rsidRDefault="006D7BD0" w:rsidP="006D7BD0">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rsidR="006D7BD0" w:rsidRPr="003168A2" w:rsidRDefault="006D7BD0" w:rsidP="006D7BD0">
      <w:r w:rsidRPr="003168A2">
        <w:t>Cause #</w:t>
      </w:r>
      <w:r>
        <w:t>68</w:t>
      </w:r>
      <w:r w:rsidRPr="003168A2">
        <w:t xml:space="preserve"> –</w:t>
      </w:r>
      <w:r>
        <w:t xml:space="preserve"> Not supported </w:t>
      </w:r>
      <w:r>
        <w:rPr>
          <w:lang w:eastAsia="zh-CN"/>
        </w:rPr>
        <w:t>SSC mode</w:t>
      </w:r>
    </w:p>
    <w:p w:rsidR="006D7BD0" w:rsidRDefault="006D7BD0" w:rsidP="006D7BD0">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requested SSC mode is not supported</w:t>
      </w:r>
      <w:r w:rsidRPr="003168A2">
        <w:t>.</w:t>
      </w:r>
    </w:p>
    <w:p w:rsidR="006D7BD0" w:rsidRPr="003168A2" w:rsidRDefault="006D7BD0" w:rsidP="006D7BD0">
      <w:r w:rsidRPr="003168A2">
        <w:t>Cause #</w:t>
      </w:r>
      <w:r>
        <w:t>69</w:t>
      </w:r>
      <w:r w:rsidRPr="003168A2">
        <w:t xml:space="preserve"> –</w:t>
      </w:r>
      <w:r>
        <w:t>I</w:t>
      </w:r>
      <w:r w:rsidRPr="006411D2">
        <w:t>nsufficient resources</w:t>
      </w:r>
      <w:r>
        <w:rPr>
          <w:rFonts w:hint="eastAsia"/>
        </w:rPr>
        <w:t xml:space="preserve"> for specific slice</w:t>
      </w:r>
    </w:p>
    <w:p w:rsidR="006D7BD0" w:rsidRDefault="006D7BD0" w:rsidP="006D7BD0">
      <w:pPr>
        <w:pStyle w:val="B1"/>
        <w:rPr>
          <w:lang w:eastAsia="zh-CN"/>
        </w:rPr>
      </w:pPr>
      <w:r w:rsidRPr="003168A2">
        <w:tab/>
        <w:t xml:space="preserve">This </w:t>
      </w:r>
      <w:r>
        <w:t xml:space="preserve">5GSM </w:t>
      </w:r>
      <w:r w:rsidRPr="003168A2">
        <w:t xml:space="preserve">cause is </w:t>
      </w:r>
      <w:r>
        <w:t xml:space="preserve">used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w:t>
      </w:r>
      <w:r>
        <w:t>.</w:t>
      </w:r>
    </w:p>
    <w:p w:rsidR="006D7BD0" w:rsidRPr="00EE21F8" w:rsidRDefault="006D7BD0" w:rsidP="006D7BD0">
      <w:r w:rsidRPr="00EE21F8">
        <w:t>Cause #</w:t>
      </w:r>
      <w:r>
        <w:t>7</w:t>
      </w:r>
      <w:r w:rsidRPr="00EE21F8">
        <w:t xml:space="preserve">0 – Missing or unknown DNN in a </w:t>
      </w:r>
      <w:r w:rsidRPr="00EE21F8">
        <w:rPr>
          <w:rFonts w:hint="eastAsia"/>
        </w:rPr>
        <w:t>slice</w:t>
      </w:r>
    </w:p>
    <w:p w:rsidR="006D7BD0" w:rsidRPr="00EE21F8" w:rsidRDefault="006D7BD0" w:rsidP="006D7BD0">
      <w:pPr>
        <w:pStyle w:val="B1"/>
      </w:pPr>
      <w:r w:rsidRPr="00EE21F8">
        <w:tab/>
        <w:t>This 5GSM cause is used by the network to indicate that the requested service was rejected by the external DN because the DNN was not included although required or if the DNN could not be resolved, in the slice.</w:t>
      </w:r>
    </w:p>
    <w:p w:rsidR="006D7BD0" w:rsidRPr="003168A2" w:rsidRDefault="006D7BD0" w:rsidP="006D7BD0">
      <w:r w:rsidRPr="003168A2">
        <w:t>Cause #81 – Invalid PTI value</w:t>
      </w:r>
    </w:p>
    <w:p w:rsidR="006D7BD0" w:rsidRPr="003168A2" w:rsidRDefault="006D7BD0" w:rsidP="006D7BD0">
      <w:pPr>
        <w:pStyle w:val="B1"/>
      </w:pPr>
      <w:r w:rsidRPr="003168A2">
        <w:tab/>
        <w:t xml:space="preserve">This </w:t>
      </w:r>
      <w:r>
        <w:t xml:space="preserve">5GSM </w:t>
      </w:r>
      <w:r w:rsidRPr="003168A2">
        <w:t>cause is used by the network or UE to indicate that the PTI provided to it is unassigned or reserved.</w:t>
      </w:r>
    </w:p>
    <w:p w:rsidR="006D7BD0" w:rsidRPr="003168A2" w:rsidRDefault="006D7BD0" w:rsidP="006D7BD0">
      <w:pPr>
        <w:rPr>
          <w:ins w:id="308" w:author="Author" w:date="2018-06-29T13:28:00Z"/>
        </w:rPr>
      </w:pPr>
      <w:ins w:id="309" w:author="Author" w:date="2018-06-29T13:28:00Z">
        <w:r w:rsidRPr="003168A2">
          <w:t>Cause #</w:t>
        </w:r>
        <w:r>
          <w:t>xx</w:t>
        </w:r>
        <w:r w:rsidRPr="003168A2">
          <w:t xml:space="preserve"> – </w:t>
        </w:r>
        <w:r>
          <w:t>M</w:t>
        </w:r>
        <w:r w:rsidRPr="006B1F6B">
          <w:t xml:space="preserve">aximum data rate per UE for </w:t>
        </w:r>
      </w:ins>
      <w:ins w:id="310" w:author="Ericsson User, R02" w:date="2018-07-11T11:51:00Z">
        <w:r w:rsidR="0074305F">
          <w:t xml:space="preserve">user-plane </w:t>
        </w:r>
      </w:ins>
      <w:ins w:id="311" w:author="Author" w:date="2018-06-29T13:28:00Z">
        <w:r w:rsidRPr="006B1F6B">
          <w:t xml:space="preserve">integrity protection </w:t>
        </w:r>
        <w:r>
          <w:t>is too low</w:t>
        </w:r>
      </w:ins>
    </w:p>
    <w:p w:rsidR="006D7BD0" w:rsidRPr="003168A2" w:rsidRDefault="006D7BD0" w:rsidP="006D7BD0">
      <w:pPr>
        <w:pStyle w:val="B1"/>
        <w:rPr>
          <w:ins w:id="312" w:author="Author" w:date="2018-06-29T13:28:00Z"/>
        </w:rPr>
      </w:pPr>
      <w:ins w:id="313" w:author="Author" w:date="2018-06-29T13:28:00Z">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the m</w:t>
        </w:r>
        <w:r w:rsidRPr="006B1F6B">
          <w:t xml:space="preserve">aximum data rate per UE for </w:t>
        </w:r>
      </w:ins>
      <w:ins w:id="314" w:author="Ericsson User, R02" w:date="2018-07-11T11:51:00Z">
        <w:r w:rsidR="0074305F">
          <w:t xml:space="preserve">user-plane </w:t>
        </w:r>
      </w:ins>
      <w:ins w:id="315" w:author="Author" w:date="2018-06-29T13:28:00Z">
        <w:r w:rsidRPr="006B1F6B">
          <w:t xml:space="preserve">integrity protection </w:t>
        </w:r>
        <w:r>
          <w:t>is too low.</w:t>
        </w:r>
      </w:ins>
    </w:p>
    <w:p w:rsidR="00BB7B47" w:rsidRPr="00BB7B47" w:rsidRDefault="00BB7B47" w:rsidP="00BB7B47"/>
    <w:sectPr w:rsidR="00BB7B47" w:rsidRPr="00BB7B47" w:rsidSect="00B96E3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EB7" w:rsidRDefault="00B26EB7">
      <w:r>
        <w:separator/>
      </w:r>
    </w:p>
    <w:p w:rsidR="00B26EB7" w:rsidRDefault="00B26EB7"/>
  </w:endnote>
  <w:endnote w:type="continuationSeparator" w:id="0">
    <w:p w:rsidR="00B26EB7" w:rsidRDefault="00B26EB7">
      <w:r>
        <w:continuationSeparator/>
      </w:r>
    </w:p>
    <w:p w:rsidR="00B26EB7" w:rsidRDefault="00B26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A35" w:rsidRDefault="00B71A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EB7" w:rsidRDefault="00B26EB7">
      <w:r>
        <w:separator/>
      </w:r>
    </w:p>
    <w:p w:rsidR="00B26EB7" w:rsidRDefault="00B26EB7"/>
  </w:footnote>
  <w:footnote w:type="continuationSeparator" w:id="0">
    <w:p w:rsidR="00B26EB7" w:rsidRDefault="00B26EB7">
      <w:r>
        <w:continuationSeparator/>
      </w:r>
    </w:p>
    <w:p w:rsidR="00B26EB7" w:rsidRDefault="00B26E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A35" w:rsidRDefault="00B71A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A35" w:rsidRDefault="00B71A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504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71A35" w:rsidRDefault="00B71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184</w:t>
    </w:r>
    <w:r>
      <w:rPr>
        <w:rFonts w:ascii="Arial" w:hAnsi="Arial" w:cs="Arial"/>
        <w:b/>
        <w:sz w:val="18"/>
        <w:szCs w:val="18"/>
      </w:rPr>
      <w:fldChar w:fldCharType="end"/>
    </w:r>
  </w:p>
  <w:p w:rsidR="00B71A35" w:rsidRDefault="00B71A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504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71A35" w:rsidRDefault="00B71A35">
    <w:pPr>
      <w:pStyle w:val="Header"/>
    </w:pPr>
  </w:p>
  <w:p w:rsidR="00B71A35" w:rsidRDefault="00B71A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D868F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044B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22BA0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3"/>
  </w:num>
  <w:num w:numId="8">
    <w:abstractNumId w:val="11"/>
  </w:num>
  <w:num w:numId="9">
    <w:abstractNumId w:val="20"/>
  </w:num>
  <w:num w:numId="10">
    <w:abstractNumId w:val="7"/>
  </w:num>
  <w:num w:numId="11">
    <w:abstractNumId w:val="21"/>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6FA"/>
    <w:rsid w:val="00046F6D"/>
    <w:rsid w:val="000471B1"/>
    <w:rsid w:val="00047AB0"/>
    <w:rsid w:val="00050006"/>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4D19"/>
    <w:rsid w:val="00077083"/>
    <w:rsid w:val="00080512"/>
    <w:rsid w:val="00080EC0"/>
    <w:rsid w:val="000811FB"/>
    <w:rsid w:val="00083886"/>
    <w:rsid w:val="00083BD0"/>
    <w:rsid w:val="00084832"/>
    <w:rsid w:val="000854AF"/>
    <w:rsid w:val="000861EA"/>
    <w:rsid w:val="00090A6E"/>
    <w:rsid w:val="00090C7C"/>
    <w:rsid w:val="00091BD8"/>
    <w:rsid w:val="000949A3"/>
    <w:rsid w:val="00097441"/>
    <w:rsid w:val="00097A80"/>
    <w:rsid w:val="000A10C1"/>
    <w:rsid w:val="000A1480"/>
    <w:rsid w:val="000A27F8"/>
    <w:rsid w:val="000A6FA0"/>
    <w:rsid w:val="000A77A3"/>
    <w:rsid w:val="000A7E72"/>
    <w:rsid w:val="000B0265"/>
    <w:rsid w:val="000B16A7"/>
    <w:rsid w:val="000B1A29"/>
    <w:rsid w:val="000B297B"/>
    <w:rsid w:val="000B32DA"/>
    <w:rsid w:val="000B4636"/>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D623B"/>
    <w:rsid w:val="000E12B7"/>
    <w:rsid w:val="000E2707"/>
    <w:rsid w:val="000E44B8"/>
    <w:rsid w:val="000E4ED2"/>
    <w:rsid w:val="000E5080"/>
    <w:rsid w:val="000E7115"/>
    <w:rsid w:val="000E76BC"/>
    <w:rsid w:val="000F04DA"/>
    <w:rsid w:val="000F0A31"/>
    <w:rsid w:val="000F5712"/>
    <w:rsid w:val="000F7585"/>
    <w:rsid w:val="001000BD"/>
    <w:rsid w:val="00100F34"/>
    <w:rsid w:val="00101294"/>
    <w:rsid w:val="0010274E"/>
    <w:rsid w:val="0010679C"/>
    <w:rsid w:val="00110A2A"/>
    <w:rsid w:val="0011153C"/>
    <w:rsid w:val="00111E92"/>
    <w:rsid w:val="00111EDD"/>
    <w:rsid w:val="00112690"/>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359E"/>
    <w:rsid w:val="001354BF"/>
    <w:rsid w:val="001359F0"/>
    <w:rsid w:val="0013795B"/>
    <w:rsid w:val="0014085E"/>
    <w:rsid w:val="0014260C"/>
    <w:rsid w:val="0014288C"/>
    <w:rsid w:val="00142D85"/>
    <w:rsid w:val="00147C3D"/>
    <w:rsid w:val="001511BE"/>
    <w:rsid w:val="00152294"/>
    <w:rsid w:val="00153CF0"/>
    <w:rsid w:val="0016258D"/>
    <w:rsid w:val="00162F52"/>
    <w:rsid w:val="00163AEA"/>
    <w:rsid w:val="00166F9B"/>
    <w:rsid w:val="001671B0"/>
    <w:rsid w:val="00167323"/>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5B9"/>
    <w:rsid w:val="00192D69"/>
    <w:rsid w:val="00195216"/>
    <w:rsid w:val="001964BF"/>
    <w:rsid w:val="00196BE3"/>
    <w:rsid w:val="00196C9E"/>
    <w:rsid w:val="00196F59"/>
    <w:rsid w:val="001973A1"/>
    <w:rsid w:val="00197A5E"/>
    <w:rsid w:val="001A03B2"/>
    <w:rsid w:val="001A0B5D"/>
    <w:rsid w:val="001A139A"/>
    <w:rsid w:val="001A1973"/>
    <w:rsid w:val="001A27EB"/>
    <w:rsid w:val="001A7CA9"/>
    <w:rsid w:val="001B1E47"/>
    <w:rsid w:val="001B3670"/>
    <w:rsid w:val="001B44E0"/>
    <w:rsid w:val="001B45A9"/>
    <w:rsid w:val="001B490F"/>
    <w:rsid w:val="001C01FE"/>
    <w:rsid w:val="001C023B"/>
    <w:rsid w:val="001C34D7"/>
    <w:rsid w:val="001C4563"/>
    <w:rsid w:val="001C616B"/>
    <w:rsid w:val="001D02C2"/>
    <w:rsid w:val="001D18B5"/>
    <w:rsid w:val="001D2BFF"/>
    <w:rsid w:val="001D52A3"/>
    <w:rsid w:val="001E222B"/>
    <w:rsid w:val="001E2A97"/>
    <w:rsid w:val="001E2C9A"/>
    <w:rsid w:val="001E5CAD"/>
    <w:rsid w:val="001E717D"/>
    <w:rsid w:val="001F0420"/>
    <w:rsid w:val="001F168B"/>
    <w:rsid w:val="001F38DE"/>
    <w:rsid w:val="001F42BF"/>
    <w:rsid w:val="001F502D"/>
    <w:rsid w:val="001F5FFC"/>
    <w:rsid w:val="001F628B"/>
    <w:rsid w:val="001F7C72"/>
    <w:rsid w:val="001F7F7E"/>
    <w:rsid w:val="00200909"/>
    <w:rsid w:val="00203507"/>
    <w:rsid w:val="00203B67"/>
    <w:rsid w:val="002047C3"/>
    <w:rsid w:val="002101CC"/>
    <w:rsid w:val="00210380"/>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393A"/>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71539"/>
    <w:rsid w:val="00272300"/>
    <w:rsid w:val="00273A3F"/>
    <w:rsid w:val="00274B99"/>
    <w:rsid w:val="00275989"/>
    <w:rsid w:val="00276246"/>
    <w:rsid w:val="002802F2"/>
    <w:rsid w:val="0028080B"/>
    <w:rsid w:val="002813C9"/>
    <w:rsid w:val="00283115"/>
    <w:rsid w:val="00285072"/>
    <w:rsid w:val="00287E87"/>
    <w:rsid w:val="0029072D"/>
    <w:rsid w:val="00291F9D"/>
    <w:rsid w:val="00292770"/>
    <w:rsid w:val="00293406"/>
    <w:rsid w:val="002947E4"/>
    <w:rsid w:val="00295263"/>
    <w:rsid w:val="00295610"/>
    <w:rsid w:val="00295FF4"/>
    <w:rsid w:val="00296AA3"/>
    <w:rsid w:val="002A3360"/>
    <w:rsid w:val="002A3F6A"/>
    <w:rsid w:val="002A61C9"/>
    <w:rsid w:val="002A7A21"/>
    <w:rsid w:val="002B0CA8"/>
    <w:rsid w:val="002B0CBB"/>
    <w:rsid w:val="002B77AD"/>
    <w:rsid w:val="002B79F8"/>
    <w:rsid w:val="002B7F0D"/>
    <w:rsid w:val="002C0B4A"/>
    <w:rsid w:val="002C1C55"/>
    <w:rsid w:val="002C2F1E"/>
    <w:rsid w:val="002C7C6C"/>
    <w:rsid w:val="002D4FDD"/>
    <w:rsid w:val="002D6EDE"/>
    <w:rsid w:val="002D7F9E"/>
    <w:rsid w:val="002E07D1"/>
    <w:rsid w:val="002E088F"/>
    <w:rsid w:val="002E17AB"/>
    <w:rsid w:val="002E19CC"/>
    <w:rsid w:val="002E1B05"/>
    <w:rsid w:val="002E1EE3"/>
    <w:rsid w:val="002E27BF"/>
    <w:rsid w:val="002E328C"/>
    <w:rsid w:val="002E3736"/>
    <w:rsid w:val="002E3C7B"/>
    <w:rsid w:val="002E4180"/>
    <w:rsid w:val="002E427D"/>
    <w:rsid w:val="002E49C6"/>
    <w:rsid w:val="002E55E7"/>
    <w:rsid w:val="002E5CA6"/>
    <w:rsid w:val="002F1E03"/>
    <w:rsid w:val="002F2882"/>
    <w:rsid w:val="002F31A4"/>
    <w:rsid w:val="002F3300"/>
    <w:rsid w:val="002F781C"/>
    <w:rsid w:val="0030015E"/>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D2E"/>
    <w:rsid w:val="00363234"/>
    <w:rsid w:val="00363EC6"/>
    <w:rsid w:val="00364566"/>
    <w:rsid w:val="00364C93"/>
    <w:rsid w:val="00364CE7"/>
    <w:rsid w:val="0036585C"/>
    <w:rsid w:val="003672F1"/>
    <w:rsid w:val="0036796A"/>
    <w:rsid w:val="00372BCF"/>
    <w:rsid w:val="0037307C"/>
    <w:rsid w:val="0037338E"/>
    <w:rsid w:val="00375EA9"/>
    <w:rsid w:val="00376EC6"/>
    <w:rsid w:val="0037786B"/>
    <w:rsid w:val="00377E59"/>
    <w:rsid w:val="00383C6F"/>
    <w:rsid w:val="003850C2"/>
    <w:rsid w:val="00385F97"/>
    <w:rsid w:val="00386CD8"/>
    <w:rsid w:val="00387872"/>
    <w:rsid w:val="00387E49"/>
    <w:rsid w:val="003902F3"/>
    <w:rsid w:val="0039034D"/>
    <w:rsid w:val="003904FE"/>
    <w:rsid w:val="0039059E"/>
    <w:rsid w:val="00391C7B"/>
    <w:rsid w:val="00394824"/>
    <w:rsid w:val="003956EA"/>
    <w:rsid w:val="00395800"/>
    <w:rsid w:val="00396725"/>
    <w:rsid w:val="003967F2"/>
    <w:rsid w:val="003970EE"/>
    <w:rsid w:val="003A1791"/>
    <w:rsid w:val="003A23F3"/>
    <w:rsid w:val="003A38E0"/>
    <w:rsid w:val="003A40CB"/>
    <w:rsid w:val="003A4A65"/>
    <w:rsid w:val="003A4F12"/>
    <w:rsid w:val="003A599C"/>
    <w:rsid w:val="003A5DD2"/>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F1F35"/>
    <w:rsid w:val="003F52B8"/>
    <w:rsid w:val="003F68C8"/>
    <w:rsid w:val="003F6B5C"/>
    <w:rsid w:val="003F7897"/>
    <w:rsid w:val="003F79FA"/>
    <w:rsid w:val="004010B4"/>
    <w:rsid w:val="004016D5"/>
    <w:rsid w:val="00406DD2"/>
    <w:rsid w:val="00410378"/>
    <w:rsid w:val="004105DA"/>
    <w:rsid w:val="00410691"/>
    <w:rsid w:val="00411276"/>
    <w:rsid w:val="00411E48"/>
    <w:rsid w:val="00412097"/>
    <w:rsid w:val="004140D4"/>
    <w:rsid w:val="00416317"/>
    <w:rsid w:val="00417BF5"/>
    <w:rsid w:val="00420168"/>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5A64"/>
    <w:rsid w:val="00445FBB"/>
    <w:rsid w:val="00446550"/>
    <w:rsid w:val="0044733E"/>
    <w:rsid w:val="0045036A"/>
    <w:rsid w:val="00450F3B"/>
    <w:rsid w:val="00451C9C"/>
    <w:rsid w:val="00454509"/>
    <w:rsid w:val="00455385"/>
    <w:rsid w:val="00456161"/>
    <w:rsid w:val="00456363"/>
    <w:rsid w:val="00456F26"/>
    <w:rsid w:val="0045778A"/>
    <w:rsid w:val="0046171F"/>
    <w:rsid w:val="004618E0"/>
    <w:rsid w:val="00463094"/>
    <w:rsid w:val="00463FF3"/>
    <w:rsid w:val="004658A1"/>
    <w:rsid w:val="00467F6D"/>
    <w:rsid w:val="00467FB0"/>
    <w:rsid w:val="004712EC"/>
    <w:rsid w:val="00473392"/>
    <w:rsid w:val="0047339A"/>
    <w:rsid w:val="0047360E"/>
    <w:rsid w:val="00476CF6"/>
    <w:rsid w:val="0048029F"/>
    <w:rsid w:val="00481872"/>
    <w:rsid w:val="00481DF8"/>
    <w:rsid w:val="004849A9"/>
    <w:rsid w:val="0048604F"/>
    <w:rsid w:val="00486616"/>
    <w:rsid w:val="0048747B"/>
    <w:rsid w:val="00487C3C"/>
    <w:rsid w:val="00490B25"/>
    <w:rsid w:val="0049188C"/>
    <w:rsid w:val="004918BB"/>
    <w:rsid w:val="00491EFB"/>
    <w:rsid w:val="004926BF"/>
    <w:rsid w:val="00492704"/>
    <w:rsid w:val="00493458"/>
    <w:rsid w:val="004A1727"/>
    <w:rsid w:val="004A1DCF"/>
    <w:rsid w:val="004A3758"/>
    <w:rsid w:val="004A383F"/>
    <w:rsid w:val="004A53F9"/>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3578"/>
    <w:rsid w:val="004E12BC"/>
    <w:rsid w:val="004E213A"/>
    <w:rsid w:val="004E4A5F"/>
    <w:rsid w:val="004E4E1F"/>
    <w:rsid w:val="004E71FD"/>
    <w:rsid w:val="004F0E88"/>
    <w:rsid w:val="004F1203"/>
    <w:rsid w:val="004F17FF"/>
    <w:rsid w:val="004F207F"/>
    <w:rsid w:val="004F2FAD"/>
    <w:rsid w:val="004F4617"/>
    <w:rsid w:val="004F4DCC"/>
    <w:rsid w:val="004F6433"/>
    <w:rsid w:val="004F7DB8"/>
    <w:rsid w:val="005001DD"/>
    <w:rsid w:val="00500947"/>
    <w:rsid w:val="00503D02"/>
    <w:rsid w:val="00505D50"/>
    <w:rsid w:val="0050684C"/>
    <w:rsid w:val="00506F8B"/>
    <w:rsid w:val="005070F4"/>
    <w:rsid w:val="00510C44"/>
    <w:rsid w:val="005126CB"/>
    <w:rsid w:val="005135DC"/>
    <w:rsid w:val="00520EA4"/>
    <w:rsid w:val="00522282"/>
    <w:rsid w:val="00523448"/>
    <w:rsid w:val="00523E72"/>
    <w:rsid w:val="00524DC0"/>
    <w:rsid w:val="0053021D"/>
    <w:rsid w:val="00532163"/>
    <w:rsid w:val="005323A9"/>
    <w:rsid w:val="00533085"/>
    <w:rsid w:val="00536240"/>
    <w:rsid w:val="005416BD"/>
    <w:rsid w:val="00541F15"/>
    <w:rsid w:val="0054302D"/>
    <w:rsid w:val="00543087"/>
    <w:rsid w:val="00543E6C"/>
    <w:rsid w:val="00544C5B"/>
    <w:rsid w:val="0054568E"/>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4FEF"/>
    <w:rsid w:val="00565087"/>
    <w:rsid w:val="00565DF0"/>
    <w:rsid w:val="00566072"/>
    <w:rsid w:val="0056768F"/>
    <w:rsid w:val="00567B5A"/>
    <w:rsid w:val="00570E57"/>
    <w:rsid w:val="00571FCE"/>
    <w:rsid w:val="00572CEC"/>
    <w:rsid w:val="00572E09"/>
    <w:rsid w:val="0057342E"/>
    <w:rsid w:val="00577355"/>
    <w:rsid w:val="00577AE0"/>
    <w:rsid w:val="005819A3"/>
    <w:rsid w:val="00582B07"/>
    <w:rsid w:val="00583CAC"/>
    <w:rsid w:val="005862BC"/>
    <w:rsid w:val="00587014"/>
    <w:rsid w:val="00587564"/>
    <w:rsid w:val="00590A7F"/>
    <w:rsid w:val="00591392"/>
    <w:rsid w:val="00592296"/>
    <w:rsid w:val="00592808"/>
    <w:rsid w:val="00595A15"/>
    <w:rsid w:val="005969AB"/>
    <w:rsid w:val="00596A60"/>
    <w:rsid w:val="00597BD0"/>
    <w:rsid w:val="00597C58"/>
    <w:rsid w:val="005A066F"/>
    <w:rsid w:val="005A2948"/>
    <w:rsid w:val="005A5D8F"/>
    <w:rsid w:val="005A624C"/>
    <w:rsid w:val="005A68AA"/>
    <w:rsid w:val="005B0457"/>
    <w:rsid w:val="005B17EC"/>
    <w:rsid w:val="005B31BA"/>
    <w:rsid w:val="005B3EAA"/>
    <w:rsid w:val="005B41EF"/>
    <w:rsid w:val="005B58CD"/>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6A3D"/>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2F12"/>
    <w:rsid w:val="00613277"/>
    <w:rsid w:val="00614C62"/>
    <w:rsid w:val="00614FDF"/>
    <w:rsid w:val="00616F08"/>
    <w:rsid w:val="006175AF"/>
    <w:rsid w:val="00620567"/>
    <w:rsid w:val="006206EA"/>
    <w:rsid w:val="00621B50"/>
    <w:rsid w:val="00621BFD"/>
    <w:rsid w:val="00621D46"/>
    <w:rsid w:val="0062252E"/>
    <w:rsid w:val="0062378A"/>
    <w:rsid w:val="006267F0"/>
    <w:rsid w:val="00626F00"/>
    <w:rsid w:val="0062719C"/>
    <w:rsid w:val="00635449"/>
    <w:rsid w:val="00637CF5"/>
    <w:rsid w:val="00640021"/>
    <w:rsid w:val="00640E36"/>
    <w:rsid w:val="00641957"/>
    <w:rsid w:val="0064422D"/>
    <w:rsid w:val="00644F63"/>
    <w:rsid w:val="00646873"/>
    <w:rsid w:val="00646FAD"/>
    <w:rsid w:val="006503D7"/>
    <w:rsid w:val="00650712"/>
    <w:rsid w:val="00650A55"/>
    <w:rsid w:val="006510FF"/>
    <w:rsid w:val="00651E5F"/>
    <w:rsid w:val="006546FA"/>
    <w:rsid w:val="00654B4F"/>
    <w:rsid w:val="00655B9A"/>
    <w:rsid w:val="00656DB9"/>
    <w:rsid w:val="00660E24"/>
    <w:rsid w:val="006611C0"/>
    <w:rsid w:val="0066167C"/>
    <w:rsid w:val="00661EA7"/>
    <w:rsid w:val="006620A6"/>
    <w:rsid w:val="00662C64"/>
    <w:rsid w:val="00663265"/>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467"/>
    <w:rsid w:val="00690738"/>
    <w:rsid w:val="00690B6E"/>
    <w:rsid w:val="00690FBA"/>
    <w:rsid w:val="0069124D"/>
    <w:rsid w:val="00691272"/>
    <w:rsid w:val="00691B57"/>
    <w:rsid w:val="006936D7"/>
    <w:rsid w:val="00694E2C"/>
    <w:rsid w:val="006964C4"/>
    <w:rsid w:val="00697B31"/>
    <w:rsid w:val="006A17FA"/>
    <w:rsid w:val="006A4962"/>
    <w:rsid w:val="006A5234"/>
    <w:rsid w:val="006A6218"/>
    <w:rsid w:val="006A6865"/>
    <w:rsid w:val="006A735D"/>
    <w:rsid w:val="006B19A7"/>
    <w:rsid w:val="006B1F6B"/>
    <w:rsid w:val="006B2668"/>
    <w:rsid w:val="006B33F5"/>
    <w:rsid w:val="006B3978"/>
    <w:rsid w:val="006B4276"/>
    <w:rsid w:val="006B43C6"/>
    <w:rsid w:val="006B5D89"/>
    <w:rsid w:val="006B6569"/>
    <w:rsid w:val="006B7201"/>
    <w:rsid w:val="006C2202"/>
    <w:rsid w:val="006C2884"/>
    <w:rsid w:val="006C303F"/>
    <w:rsid w:val="006C3CC9"/>
    <w:rsid w:val="006C68E0"/>
    <w:rsid w:val="006D1909"/>
    <w:rsid w:val="006D22BF"/>
    <w:rsid w:val="006D2ADC"/>
    <w:rsid w:val="006D37C4"/>
    <w:rsid w:val="006D470A"/>
    <w:rsid w:val="006D5D54"/>
    <w:rsid w:val="006D60F1"/>
    <w:rsid w:val="006D6292"/>
    <w:rsid w:val="006D7BD0"/>
    <w:rsid w:val="006E04C1"/>
    <w:rsid w:val="006E1CA1"/>
    <w:rsid w:val="006E20A9"/>
    <w:rsid w:val="006E3B7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F9"/>
    <w:rsid w:val="00731BCB"/>
    <w:rsid w:val="00732FF2"/>
    <w:rsid w:val="007331DF"/>
    <w:rsid w:val="0073490A"/>
    <w:rsid w:val="00734A5B"/>
    <w:rsid w:val="00736075"/>
    <w:rsid w:val="00736257"/>
    <w:rsid w:val="00737805"/>
    <w:rsid w:val="00737F7D"/>
    <w:rsid w:val="0074032B"/>
    <w:rsid w:val="00740EF8"/>
    <w:rsid w:val="007424A4"/>
    <w:rsid w:val="0074305F"/>
    <w:rsid w:val="007431EB"/>
    <w:rsid w:val="00744E76"/>
    <w:rsid w:val="00745DD3"/>
    <w:rsid w:val="007461A8"/>
    <w:rsid w:val="00746795"/>
    <w:rsid w:val="00747354"/>
    <w:rsid w:val="0074735F"/>
    <w:rsid w:val="0075195C"/>
    <w:rsid w:val="00752434"/>
    <w:rsid w:val="00752746"/>
    <w:rsid w:val="00754A7E"/>
    <w:rsid w:val="00755361"/>
    <w:rsid w:val="0076076B"/>
    <w:rsid w:val="00765CAB"/>
    <w:rsid w:val="00766FFC"/>
    <w:rsid w:val="0076723D"/>
    <w:rsid w:val="0077192B"/>
    <w:rsid w:val="00773065"/>
    <w:rsid w:val="00773A24"/>
    <w:rsid w:val="00774845"/>
    <w:rsid w:val="00777836"/>
    <w:rsid w:val="00781948"/>
    <w:rsid w:val="00781F0F"/>
    <w:rsid w:val="00785DDE"/>
    <w:rsid w:val="00790E02"/>
    <w:rsid w:val="007912B2"/>
    <w:rsid w:val="00792A8A"/>
    <w:rsid w:val="00792B86"/>
    <w:rsid w:val="00792D05"/>
    <w:rsid w:val="007948AA"/>
    <w:rsid w:val="00795E19"/>
    <w:rsid w:val="00796340"/>
    <w:rsid w:val="0079691F"/>
    <w:rsid w:val="007A12EE"/>
    <w:rsid w:val="007A176E"/>
    <w:rsid w:val="007A2593"/>
    <w:rsid w:val="007A3AD8"/>
    <w:rsid w:val="007A43FF"/>
    <w:rsid w:val="007A4EA1"/>
    <w:rsid w:val="007A5794"/>
    <w:rsid w:val="007A59B9"/>
    <w:rsid w:val="007A791E"/>
    <w:rsid w:val="007B28A1"/>
    <w:rsid w:val="007B4314"/>
    <w:rsid w:val="007B4318"/>
    <w:rsid w:val="007B4AFD"/>
    <w:rsid w:val="007B5066"/>
    <w:rsid w:val="007B5661"/>
    <w:rsid w:val="007C0C4B"/>
    <w:rsid w:val="007C1329"/>
    <w:rsid w:val="007C1B3F"/>
    <w:rsid w:val="007C35B6"/>
    <w:rsid w:val="007C46DC"/>
    <w:rsid w:val="007C471D"/>
    <w:rsid w:val="007C5B00"/>
    <w:rsid w:val="007C6F78"/>
    <w:rsid w:val="007D3D6C"/>
    <w:rsid w:val="007D565A"/>
    <w:rsid w:val="007E0099"/>
    <w:rsid w:val="007E1CC9"/>
    <w:rsid w:val="007E2F49"/>
    <w:rsid w:val="007E337E"/>
    <w:rsid w:val="007E4212"/>
    <w:rsid w:val="007E4908"/>
    <w:rsid w:val="007E58CD"/>
    <w:rsid w:val="007E7CED"/>
    <w:rsid w:val="007F0501"/>
    <w:rsid w:val="007F16A1"/>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44F6"/>
    <w:rsid w:val="0081503A"/>
    <w:rsid w:val="0081540D"/>
    <w:rsid w:val="00815D1B"/>
    <w:rsid w:val="00817B83"/>
    <w:rsid w:val="00820EA7"/>
    <w:rsid w:val="00821227"/>
    <w:rsid w:val="00821860"/>
    <w:rsid w:val="00822680"/>
    <w:rsid w:val="008230F2"/>
    <w:rsid w:val="008237ED"/>
    <w:rsid w:val="0082495A"/>
    <w:rsid w:val="00824A6D"/>
    <w:rsid w:val="00825401"/>
    <w:rsid w:val="008301F8"/>
    <w:rsid w:val="008313FC"/>
    <w:rsid w:val="008321DA"/>
    <w:rsid w:val="008337A5"/>
    <w:rsid w:val="00833F6A"/>
    <w:rsid w:val="00835DBF"/>
    <w:rsid w:val="008366B1"/>
    <w:rsid w:val="0084008F"/>
    <w:rsid w:val="008419D3"/>
    <w:rsid w:val="00844103"/>
    <w:rsid w:val="0084546E"/>
    <w:rsid w:val="00845CE0"/>
    <w:rsid w:val="00846DEC"/>
    <w:rsid w:val="00847F8D"/>
    <w:rsid w:val="00851126"/>
    <w:rsid w:val="008517B2"/>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03CA"/>
    <w:rsid w:val="0089181C"/>
    <w:rsid w:val="00892833"/>
    <w:rsid w:val="00893508"/>
    <w:rsid w:val="00893BCB"/>
    <w:rsid w:val="008A0AB5"/>
    <w:rsid w:val="008A1D55"/>
    <w:rsid w:val="008A3E1E"/>
    <w:rsid w:val="008A429B"/>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A4A"/>
    <w:rsid w:val="008D3BCB"/>
    <w:rsid w:val="008D472D"/>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667D"/>
    <w:rsid w:val="008F01DB"/>
    <w:rsid w:val="008F1702"/>
    <w:rsid w:val="008F3C1C"/>
    <w:rsid w:val="008F51DF"/>
    <w:rsid w:val="008F570B"/>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3174"/>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49B8"/>
    <w:rsid w:val="009359E0"/>
    <w:rsid w:val="00935F45"/>
    <w:rsid w:val="00937CF6"/>
    <w:rsid w:val="00941D8F"/>
    <w:rsid w:val="00942EC2"/>
    <w:rsid w:val="009432E4"/>
    <w:rsid w:val="00944A9C"/>
    <w:rsid w:val="00947F33"/>
    <w:rsid w:val="00953E3D"/>
    <w:rsid w:val="00956435"/>
    <w:rsid w:val="009567F7"/>
    <w:rsid w:val="00956A7E"/>
    <w:rsid w:val="00957ECC"/>
    <w:rsid w:val="00961290"/>
    <w:rsid w:val="009614B3"/>
    <w:rsid w:val="0096162B"/>
    <w:rsid w:val="00966E4A"/>
    <w:rsid w:val="00971350"/>
    <w:rsid w:val="0097153B"/>
    <w:rsid w:val="00971F6D"/>
    <w:rsid w:val="00972A85"/>
    <w:rsid w:val="00973062"/>
    <w:rsid w:val="009739E8"/>
    <w:rsid w:val="00980127"/>
    <w:rsid w:val="00981840"/>
    <w:rsid w:val="00981BAF"/>
    <w:rsid w:val="00982313"/>
    <w:rsid w:val="0098369C"/>
    <w:rsid w:val="00983CEE"/>
    <w:rsid w:val="00984253"/>
    <w:rsid w:val="00984385"/>
    <w:rsid w:val="00986547"/>
    <w:rsid w:val="00990E70"/>
    <w:rsid w:val="00992193"/>
    <w:rsid w:val="00994561"/>
    <w:rsid w:val="009958B8"/>
    <w:rsid w:val="0099661C"/>
    <w:rsid w:val="009A0F72"/>
    <w:rsid w:val="009A4512"/>
    <w:rsid w:val="009A514F"/>
    <w:rsid w:val="009A52B2"/>
    <w:rsid w:val="009A5E63"/>
    <w:rsid w:val="009A7C5E"/>
    <w:rsid w:val="009A7FA9"/>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6B38"/>
    <w:rsid w:val="009E07D6"/>
    <w:rsid w:val="009E216D"/>
    <w:rsid w:val="009E3101"/>
    <w:rsid w:val="009E3C76"/>
    <w:rsid w:val="009E4116"/>
    <w:rsid w:val="009E7A6E"/>
    <w:rsid w:val="009F0FB4"/>
    <w:rsid w:val="009F2CEA"/>
    <w:rsid w:val="009F37B7"/>
    <w:rsid w:val="009F3A61"/>
    <w:rsid w:val="009F42BC"/>
    <w:rsid w:val="009F63BD"/>
    <w:rsid w:val="009F76FF"/>
    <w:rsid w:val="00A001B0"/>
    <w:rsid w:val="00A0083B"/>
    <w:rsid w:val="00A01ABC"/>
    <w:rsid w:val="00A01CC8"/>
    <w:rsid w:val="00A02D6B"/>
    <w:rsid w:val="00A03504"/>
    <w:rsid w:val="00A04866"/>
    <w:rsid w:val="00A10F02"/>
    <w:rsid w:val="00A11B51"/>
    <w:rsid w:val="00A12828"/>
    <w:rsid w:val="00A13A0A"/>
    <w:rsid w:val="00A14724"/>
    <w:rsid w:val="00A1539E"/>
    <w:rsid w:val="00A15D87"/>
    <w:rsid w:val="00A162F0"/>
    <w:rsid w:val="00A164B4"/>
    <w:rsid w:val="00A1656E"/>
    <w:rsid w:val="00A21BBA"/>
    <w:rsid w:val="00A23876"/>
    <w:rsid w:val="00A26358"/>
    <w:rsid w:val="00A2727A"/>
    <w:rsid w:val="00A30C7F"/>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46E5"/>
    <w:rsid w:val="00A460B9"/>
    <w:rsid w:val="00A479B6"/>
    <w:rsid w:val="00A50A66"/>
    <w:rsid w:val="00A51CE4"/>
    <w:rsid w:val="00A5333A"/>
    <w:rsid w:val="00A53724"/>
    <w:rsid w:val="00A55067"/>
    <w:rsid w:val="00A5535A"/>
    <w:rsid w:val="00A55600"/>
    <w:rsid w:val="00A560F9"/>
    <w:rsid w:val="00A575DD"/>
    <w:rsid w:val="00A60215"/>
    <w:rsid w:val="00A60DCA"/>
    <w:rsid w:val="00A625FC"/>
    <w:rsid w:val="00A6701B"/>
    <w:rsid w:val="00A67C8F"/>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1FD"/>
    <w:rsid w:val="00AA3A8C"/>
    <w:rsid w:val="00AA4346"/>
    <w:rsid w:val="00AA4C8C"/>
    <w:rsid w:val="00AA5288"/>
    <w:rsid w:val="00AA710C"/>
    <w:rsid w:val="00AB21AC"/>
    <w:rsid w:val="00AB2801"/>
    <w:rsid w:val="00AB28F9"/>
    <w:rsid w:val="00AB2BBA"/>
    <w:rsid w:val="00AB33CE"/>
    <w:rsid w:val="00AB444C"/>
    <w:rsid w:val="00AB451F"/>
    <w:rsid w:val="00AB4ADB"/>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D18"/>
    <w:rsid w:val="00AF3135"/>
    <w:rsid w:val="00AF33DC"/>
    <w:rsid w:val="00AF4F9A"/>
    <w:rsid w:val="00AF5CF1"/>
    <w:rsid w:val="00AF7906"/>
    <w:rsid w:val="00AF7D31"/>
    <w:rsid w:val="00B00908"/>
    <w:rsid w:val="00B01F9A"/>
    <w:rsid w:val="00B02EA8"/>
    <w:rsid w:val="00B030F3"/>
    <w:rsid w:val="00B039D9"/>
    <w:rsid w:val="00B0580B"/>
    <w:rsid w:val="00B05A79"/>
    <w:rsid w:val="00B06135"/>
    <w:rsid w:val="00B06EB8"/>
    <w:rsid w:val="00B06EC3"/>
    <w:rsid w:val="00B109DA"/>
    <w:rsid w:val="00B12622"/>
    <w:rsid w:val="00B1491A"/>
    <w:rsid w:val="00B14A1D"/>
    <w:rsid w:val="00B15449"/>
    <w:rsid w:val="00B1574B"/>
    <w:rsid w:val="00B157EE"/>
    <w:rsid w:val="00B161D9"/>
    <w:rsid w:val="00B20E3B"/>
    <w:rsid w:val="00B21F38"/>
    <w:rsid w:val="00B22DA6"/>
    <w:rsid w:val="00B23D47"/>
    <w:rsid w:val="00B23EA6"/>
    <w:rsid w:val="00B23F03"/>
    <w:rsid w:val="00B2512F"/>
    <w:rsid w:val="00B26EB7"/>
    <w:rsid w:val="00B277B1"/>
    <w:rsid w:val="00B30773"/>
    <w:rsid w:val="00B307DC"/>
    <w:rsid w:val="00B30E12"/>
    <w:rsid w:val="00B3175E"/>
    <w:rsid w:val="00B31AF1"/>
    <w:rsid w:val="00B337EC"/>
    <w:rsid w:val="00B3404C"/>
    <w:rsid w:val="00B36E24"/>
    <w:rsid w:val="00B4564A"/>
    <w:rsid w:val="00B46B79"/>
    <w:rsid w:val="00B5047D"/>
    <w:rsid w:val="00B51454"/>
    <w:rsid w:val="00B5384A"/>
    <w:rsid w:val="00B538C1"/>
    <w:rsid w:val="00B5485E"/>
    <w:rsid w:val="00B555AD"/>
    <w:rsid w:val="00B56B96"/>
    <w:rsid w:val="00B62795"/>
    <w:rsid w:val="00B63163"/>
    <w:rsid w:val="00B63E2A"/>
    <w:rsid w:val="00B644B6"/>
    <w:rsid w:val="00B64863"/>
    <w:rsid w:val="00B64A8E"/>
    <w:rsid w:val="00B659FD"/>
    <w:rsid w:val="00B66CF1"/>
    <w:rsid w:val="00B70A19"/>
    <w:rsid w:val="00B71A35"/>
    <w:rsid w:val="00B72AD5"/>
    <w:rsid w:val="00B72C18"/>
    <w:rsid w:val="00B73236"/>
    <w:rsid w:val="00B73285"/>
    <w:rsid w:val="00B76768"/>
    <w:rsid w:val="00B7730C"/>
    <w:rsid w:val="00B77676"/>
    <w:rsid w:val="00B804CE"/>
    <w:rsid w:val="00B80EB1"/>
    <w:rsid w:val="00B81A54"/>
    <w:rsid w:val="00B82021"/>
    <w:rsid w:val="00B83F96"/>
    <w:rsid w:val="00B841EA"/>
    <w:rsid w:val="00B853E0"/>
    <w:rsid w:val="00B864F4"/>
    <w:rsid w:val="00B87A98"/>
    <w:rsid w:val="00B9030F"/>
    <w:rsid w:val="00B9060E"/>
    <w:rsid w:val="00B90A39"/>
    <w:rsid w:val="00B91745"/>
    <w:rsid w:val="00B938E7"/>
    <w:rsid w:val="00B93FD3"/>
    <w:rsid w:val="00B95269"/>
    <w:rsid w:val="00B96E31"/>
    <w:rsid w:val="00B97922"/>
    <w:rsid w:val="00BA4838"/>
    <w:rsid w:val="00BA4BFD"/>
    <w:rsid w:val="00BA4D76"/>
    <w:rsid w:val="00BA5F0A"/>
    <w:rsid w:val="00BA60DC"/>
    <w:rsid w:val="00BA77CC"/>
    <w:rsid w:val="00BA7B7D"/>
    <w:rsid w:val="00BB130A"/>
    <w:rsid w:val="00BB1AFC"/>
    <w:rsid w:val="00BB348A"/>
    <w:rsid w:val="00BB4FAF"/>
    <w:rsid w:val="00BB587E"/>
    <w:rsid w:val="00BB5BF0"/>
    <w:rsid w:val="00BB64B2"/>
    <w:rsid w:val="00BB7B47"/>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578B"/>
    <w:rsid w:val="00BE60BA"/>
    <w:rsid w:val="00BE7525"/>
    <w:rsid w:val="00BF028D"/>
    <w:rsid w:val="00BF0BFD"/>
    <w:rsid w:val="00BF666A"/>
    <w:rsid w:val="00BF6F09"/>
    <w:rsid w:val="00C02F0F"/>
    <w:rsid w:val="00C04ACF"/>
    <w:rsid w:val="00C06907"/>
    <w:rsid w:val="00C073E6"/>
    <w:rsid w:val="00C07E7D"/>
    <w:rsid w:val="00C07F8E"/>
    <w:rsid w:val="00C10CFA"/>
    <w:rsid w:val="00C12C91"/>
    <w:rsid w:val="00C135FE"/>
    <w:rsid w:val="00C13A5B"/>
    <w:rsid w:val="00C14872"/>
    <w:rsid w:val="00C15B23"/>
    <w:rsid w:val="00C15F75"/>
    <w:rsid w:val="00C161DF"/>
    <w:rsid w:val="00C17164"/>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0DEB"/>
    <w:rsid w:val="00C42301"/>
    <w:rsid w:val="00C4380D"/>
    <w:rsid w:val="00C44B83"/>
    <w:rsid w:val="00C45231"/>
    <w:rsid w:val="00C475C9"/>
    <w:rsid w:val="00C515B9"/>
    <w:rsid w:val="00C52132"/>
    <w:rsid w:val="00C5260E"/>
    <w:rsid w:val="00C54264"/>
    <w:rsid w:val="00C55548"/>
    <w:rsid w:val="00C568D3"/>
    <w:rsid w:val="00C57FAA"/>
    <w:rsid w:val="00C62E8B"/>
    <w:rsid w:val="00C63CBE"/>
    <w:rsid w:val="00C64225"/>
    <w:rsid w:val="00C64707"/>
    <w:rsid w:val="00C6533E"/>
    <w:rsid w:val="00C679E5"/>
    <w:rsid w:val="00C708E3"/>
    <w:rsid w:val="00C72273"/>
    <w:rsid w:val="00C72833"/>
    <w:rsid w:val="00C73890"/>
    <w:rsid w:val="00C756D6"/>
    <w:rsid w:val="00C76D80"/>
    <w:rsid w:val="00C81E76"/>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6C1B"/>
    <w:rsid w:val="00CA7115"/>
    <w:rsid w:val="00CB2972"/>
    <w:rsid w:val="00CB50DA"/>
    <w:rsid w:val="00CB5B4F"/>
    <w:rsid w:val="00CB6016"/>
    <w:rsid w:val="00CB639F"/>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3364"/>
    <w:rsid w:val="00D05048"/>
    <w:rsid w:val="00D05F09"/>
    <w:rsid w:val="00D06090"/>
    <w:rsid w:val="00D06BCB"/>
    <w:rsid w:val="00D074BC"/>
    <w:rsid w:val="00D07AEB"/>
    <w:rsid w:val="00D100D1"/>
    <w:rsid w:val="00D11151"/>
    <w:rsid w:val="00D118BD"/>
    <w:rsid w:val="00D14AC6"/>
    <w:rsid w:val="00D15150"/>
    <w:rsid w:val="00D15E5E"/>
    <w:rsid w:val="00D16381"/>
    <w:rsid w:val="00D172C8"/>
    <w:rsid w:val="00D20048"/>
    <w:rsid w:val="00D21623"/>
    <w:rsid w:val="00D21CEB"/>
    <w:rsid w:val="00D229F0"/>
    <w:rsid w:val="00D23534"/>
    <w:rsid w:val="00D2571B"/>
    <w:rsid w:val="00D26088"/>
    <w:rsid w:val="00D264A5"/>
    <w:rsid w:val="00D27313"/>
    <w:rsid w:val="00D27D7A"/>
    <w:rsid w:val="00D327CA"/>
    <w:rsid w:val="00D32C69"/>
    <w:rsid w:val="00D33031"/>
    <w:rsid w:val="00D3679C"/>
    <w:rsid w:val="00D37863"/>
    <w:rsid w:val="00D40438"/>
    <w:rsid w:val="00D41F07"/>
    <w:rsid w:val="00D423FE"/>
    <w:rsid w:val="00D43416"/>
    <w:rsid w:val="00D450A0"/>
    <w:rsid w:val="00D454CC"/>
    <w:rsid w:val="00D473BD"/>
    <w:rsid w:val="00D50E6A"/>
    <w:rsid w:val="00D5140F"/>
    <w:rsid w:val="00D5229D"/>
    <w:rsid w:val="00D56023"/>
    <w:rsid w:val="00D56156"/>
    <w:rsid w:val="00D56728"/>
    <w:rsid w:val="00D602F1"/>
    <w:rsid w:val="00D625F3"/>
    <w:rsid w:val="00D63460"/>
    <w:rsid w:val="00D653B2"/>
    <w:rsid w:val="00D6564F"/>
    <w:rsid w:val="00D65C91"/>
    <w:rsid w:val="00D66D3E"/>
    <w:rsid w:val="00D67D50"/>
    <w:rsid w:val="00D70ACE"/>
    <w:rsid w:val="00D71856"/>
    <w:rsid w:val="00D72797"/>
    <w:rsid w:val="00D73865"/>
    <w:rsid w:val="00D738D6"/>
    <w:rsid w:val="00D738D7"/>
    <w:rsid w:val="00D74250"/>
    <w:rsid w:val="00D755EB"/>
    <w:rsid w:val="00D759F1"/>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61E0"/>
    <w:rsid w:val="00DA791C"/>
    <w:rsid w:val="00DA7A03"/>
    <w:rsid w:val="00DB1818"/>
    <w:rsid w:val="00DB1F56"/>
    <w:rsid w:val="00DB2E6E"/>
    <w:rsid w:val="00DB46C0"/>
    <w:rsid w:val="00DB53E7"/>
    <w:rsid w:val="00DB54B5"/>
    <w:rsid w:val="00DB54EF"/>
    <w:rsid w:val="00DB6BEF"/>
    <w:rsid w:val="00DB7245"/>
    <w:rsid w:val="00DB778F"/>
    <w:rsid w:val="00DB7C2B"/>
    <w:rsid w:val="00DC03FA"/>
    <w:rsid w:val="00DC12B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4661"/>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9F4"/>
    <w:rsid w:val="00DF62CD"/>
    <w:rsid w:val="00DF7EA7"/>
    <w:rsid w:val="00E01020"/>
    <w:rsid w:val="00E035FE"/>
    <w:rsid w:val="00E0397F"/>
    <w:rsid w:val="00E04A35"/>
    <w:rsid w:val="00E05535"/>
    <w:rsid w:val="00E05A44"/>
    <w:rsid w:val="00E061A4"/>
    <w:rsid w:val="00E071AB"/>
    <w:rsid w:val="00E079C2"/>
    <w:rsid w:val="00E07C3E"/>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2650"/>
    <w:rsid w:val="00E542A3"/>
    <w:rsid w:val="00E54EDD"/>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2EDA"/>
    <w:rsid w:val="00E86747"/>
    <w:rsid w:val="00E86C77"/>
    <w:rsid w:val="00E87522"/>
    <w:rsid w:val="00E9007F"/>
    <w:rsid w:val="00E90E6F"/>
    <w:rsid w:val="00E912EE"/>
    <w:rsid w:val="00E922EF"/>
    <w:rsid w:val="00E92418"/>
    <w:rsid w:val="00E93691"/>
    <w:rsid w:val="00E9551C"/>
    <w:rsid w:val="00E9623D"/>
    <w:rsid w:val="00E973DE"/>
    <w:rsid w:val="00EA0343"/>
    <w:rsid w:val="00EA18FA"/>
    <w:rsid w:val="00EA512A"/>
    <w:rsid w:val="00EB080C"/>
    <w:rsid w:val="00EB3325"/>
    <w:rsid w:val="00EB3DEE"/>
    <w:rsid w:val="00EB44AA"/>
    <w:rsid w:val="00EB4B74"/>
    <w:rsid w:val="00EB5188"/>
    <w:rsid w:val="00EB610B"/>
    <w:rsid w:val="00EB6EC5"/>
    <w:rsid w:val="00EB7303"/>
    <w:rsid w:val="00EC0C0B"/>
    <w:rsid w:val="00EC2A4C"/>
    <w:rsid w:val="00EC4A25"/>
    <w:rsid w:val="00EC4A75"/>
    <w:rsid w:val="00EC4B75"/>
    <w:rsid w:val="00EC6138"/>
    <w:rsid w:val="00EC61FE"/>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4495"/>
    <w:rsid w:val="00EE4F1C"/>
    <w:rsid w:val="00EE529D"/>
    <w:rsid w:val="00EE609E"/>
    <w:rsid w:val="00EE7BD4"/>
    <w:rsid w:val="00EE7CB2"/>
    <w:rsid w:val="00EF005B"/>
    <w:rsid w:val="00EF1263"/>
    <w:rsid w:val="00EF1BBF"/>
    <w:rsid w:val="00EF440E"/>
    <w:rsid w:val="00EF5599"/>
    <w:rsid w:val="00EF5E22"/>
    <w:rsid w:val="00EF79DD"/>
    <w:rsid w:val="00F01189"/>
    <w:rsid w:val="00F01250"/>
    <w:rsid w:val="00F025A2"/>
    <w:rsid w:val="00F0269D"/>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6443"/>
    <w:rsid w:val="00F1723B"/>
    <w:rsid w:val="00F20833"/>
    <w:rsid w:val="00F20D8E"/>
    <w:rsid w:val="00F21782"/>
    <w:rsid w:val="00F21DDE"/>
    <w:rsid w:val="00F22054"/>
    <w:rsid w:val="00F22EC7"/>
    <w:rsid w:val="00F23654"/>
    <w:rsid w:val="00F2424C"/>
    <w:rsid w:val="00F24789"/>
    <w:rsid w:val="00F249F8"/>
    <w:rsid w:val="00F250EB"/>
    <w:rsid w:val="00F31B63"/>
    <w:rsid w:val="00F31C37"/>
    <w:rsid w:val="00F32819"/>
    <w:rsid w:val="00F34410"/>
    <w:rsid w:val="00F34AA2"/>
    <w:rsid w:val="00F35955"/>
    <w:rsid w:val="00F35B23"/>
    <w:rsid w:val="00F37499"/>
    <w:rsid w:val="00F37795"/>
    <w:rsid w:val="00F41CFD"/>
    <w:rsid w:val="00F42129"/>
    <w:rsid w:val="00F42156"/>
    <w:rsid w:val="00F43D52"/>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3D2"/>
    <w:rsid w:val="00F73B4A"/>
    <w:rsid w:val="00F73E8F"/>
    <w:rsid w:val="00F74FBB"/>
    <w:rsid w:val="00F75166"/>
    <w:rsid w:val="00F75592"/>
    <w:rsid w:val="00F75EEB"/>
    <w:rsid w:val="00F7602B"/>
    <w:rsid w:val="00F77BE2"/>
    <w:rsid w:val="00F77CA0"/>
    <w:rsid w:val="00F8079F"/>
    <w:rsid w:val="00F80D25"/>
    <w:rsid w:val="00F81AA9"/>
    <w:rsid w:val="00F81F5B"/>
    <w:rsid w:val="00F82783"/>
    <w:rsid w:val="00F83197"/>
    <w:rsid w:val="00F8529E"/>
    <w:rsid w:val="00F91BD9"/>
    <w:rsid w:val="00F95821"/>
    <w:rsid w:val="00F9664C"/>
    <w:rsid w:val="00F96B43"/>
    <w:rsid w:val="00F97940"/>
    <w:rsid w:val="00FA1266"/>
    <w:rsid w:val="00FA1847"/>
    <w:rsid w:val="00FA2563"/>
    <w:rsid w:val="00FA7175"/>
    <w:rsid w:val="00FA7285"/>
    <w:rsid w:val="00FB03C2"/>
    <w:rsid w:val="00FB1EAB"/>
    <w:rsid w:val="00FB216E"/>
    <w:rsid w:val="00FB27FF"/>
    <w:rsid w:val="00FB28E3"/>
    <w:rsid w:val="00FB4315"/>
    <w:rsid w:val="00FB551C"/>
    <w:rsid w:val="00FB558E"/>
    <w:rsid w:val="00FB55B8"/>
    <w:rsid w:val="00FB5749"/>
    <w:rsid w:val="00FC1192"/>
    <w:rsid w:val="00FC18D1"/>
    <w:rsid w:val="00FC2658"/>
    <w:rsid w:val="00FC2BA2"/>
    <w:rsid w:val="00FC3DDD"/>
    <w:rsid w:val="00FC41C7"/>
    <w:rsid w:val="00FC5005"/>
    <w:rsid w:val="00FD0C23"/>
    <w:rsid w:val="00FD1A3D"/>
    <w:rsid w:val="00FD2315"/>
    <w:rsid w:val="00FD4484"/>
    <w:rsid w:val="00FD60FC"/>
    <w:rsid w:val="00FD675B"/>
    <w:rsid w:val="00FE05F9"/>
    <w:rsid w:val="00FE272A"/>
    <w:rsid w:val="00FE4B7C"/>
    <w:rsid w:val="00FE557D"/>
    <w:rsid w:val="00FE5878"/>
    <w:rsid w:val="00FE5DB6"/>
    <w:rsid w:val="00FE62B4"/>
    <w:rsid w:val="00FE67A6"/>
    <w:rsid w:val="00FE6D08"/>
    <w:rsid w:val="00FF245B"/>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5D7FE5"/>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A30C7F"/>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437512">
      <w:bodyDiv w:val="1"/>
      <w:marLeft w:val="0"/>
      <w:marRight w:val="0"/>
      <w:marTop w:val="0"/>
      <w:marBottom w:val="0"/>
      <w:divBdr>
        <w:top w:val="none" w:sz="0" w:space="0" w:color="auto"/>
        <w:left w:val="none" w:sz="0" w:space="0" w:color="auto"/>
        <w:bottom w:val="none" w:sz="0" w:space="0" w:color="auto"/>
        <w:right w:val="none" w:sz="0" w:space="0" w:color="auto"/>
      </w:divBdr>
    </w:div>
    <w:div w:id="73794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B05B68-47A7-481C-85F0-7DA3EC2FB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24</Pages>
  <Words>11116</Words>
  <Characters>65591</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76554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Ericsson User, R02</cp:lastModifiedBy>
  <cp:revision>30</cp:revision>
  <dcterms:created xsi:type="dcterms:W3CDTF">2018-06-21T13:04:00Z</dcterms:created>
  <dcterms:modified xsi:type="dcterms:W3CDTF">2018-07-12T23:15:00Z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