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1086" w:rsidRDefault="00D71086" w:rsidP="00D71086">
      <w:pPr>
        <w:pStyle w:val="CRCoverPage"/>
        <w:tabs>
          <w:tab w:val="right" w:pos="9639"/>
        </w:tabs>
        <w:spacing w:after="0"/>
        <w:rPr>
          <w:b/>
          <w:i/>
          <w:noProof/>
          <w:sz w:val="28"/>
        </w:rPr>
      </w:pPr>
      <w:bookmarkStart w:id="0" w:name="_Toc508876821"/>
      <w:bookmarkStart w:id="1" w:name="_Toc516214312"/>
      <w:bookmarkStart w:id="2" w:name="_Toc516214969"/>
      <w:bookmarkStart w:id="3" w:name="_Toc508877444"/>
      <w:r>
        <w:rPr>
          <w:b/>
          <w:noProof/>
          <w:sz w:val="24"/>
        </w:rPr>
        <w:t>3GPP TSG-CT WG1 Meeting #111bis</w:t>
      </w:r>
      <w:r>
        <w:rPr>
          <w:b/>
          <w:i/>
          <w:noProof/>
          <w:sz w:val="28"/>
        </w:rPr>
        <w:tab/>
      </w:r>
      <w:r w:rsidR="00015018" w:rsidRPr="00482952">
        <w:rPr>
          <w:b/>
          <w:i/>
          <w:noProof/>
          <w:sz w:val="28"/>
        </w:rPr>
        <w:t>C1-18</w:t>
      </w:r>
      <w:r w:rsidR="00482952" w:rsidRPr="00482952">
        <w:rPr>
          <w:b/>
          <w:i/>
          <w:noProof/>
          <w:sz w:val="28"/>
        </w:rPr>
        <w:t>4938</w:t>
      </w:r>
    </w:p>
    <w:p w:rsidR="00436D9D" w:rsidRDefault="00D71086" w:rsidP="00436D9D">
      <w:pPr>
        <w:pStyle w:val="CRCoverPage"/>
        <w:outlineLvl w:val="0"/>
        <w:rPr>
          <w:b/>
          <w:noProof/>
          <w:sz w:val="24"/>
        </w:rPr>
      </w:pPr>
      <w:r>
        <w:rPr>
          <w:b/>
          <w:noProof/>
          <w:sz w:val="24"/>
        </w:rPr>
        <w:t>Sophia-Antipolis (France), 9-13 July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36D9D" w:rsidTr="00436D9D">
        <w:tc>
          <w:tcPr>
            <w:tcW w:w="9641" w:type="dxa"/>
            <w:gridSpan w:val="9"/>
            <w:tcBorders>
              <w:top w:val="single" w:sz="4" w:space="0" w:color="auto"/>
              <w:left w:val="single" w:sz="4" w:space="0" w:color="auto"/>
              <w:right w:val="single" w:sz="4" w:space="0" w:color="auto"/>
            </w:tcBorders>
          </w:tcPr>
          <w:p w:rsidR="00436D9D" w:rsidRDefault="00436D9D" w:rsidP="00436D9D">
            <w:pPr>
              <w:pStyle w:val="CRCoverPage"/>
              <w:spacing w:after="0"/>
              <w:jc w:val="right"/>
              <w:rPr>
                <w:i/>
                <w:noProof/>
              </w:rPr>
            </w:pPr>
            <w:r>
              <w:rPr>
                <w:i/>
                <w:noProof/>
                <w:sz w:val="14"/>
              </w:rPr>
              <w:t>CR-Form-v11.1</w:t>
            </w:r>
          </w:p>
        </w:tc>
      </w:tr>
      <w:tr w:rsidR="00436D9D" w:rsidTr="00436D9D">
        <w:tc>
          <w:tcPr>
            <w:tcW w:w="9641" w:type="dxa"/>
            <w:gridSpan w:val="9"/>
            <w:tcBorders>
              <w:left w:val="single" w:sz="4" w:space="0" w:color="auto"/>
              <w:right w:val="single" w:sz="4" w:space="0" w:color="auto"/>
            </w:tcBorders>
          </w:tcPr>
          <w:p w:rsidR="00436D9D" w:rsidRDefault="00436D9D" w:rsidP="00436D9D">
            <w:pPr>
              <w:pStyle w:val="CRCoverPage"/>
              <w:spacing w:after="0"/>
              <w:jc w:val="center"/>
              <w:rPr>
                <w:noProof/>
              </w:rPr>
            </w:pPr>
            <w:r>
              <w:rPr>
                <w:b/>
                <w:noProof/>
                <w:sz w:val="32"/>
              </w:rPr>
              <w:t>CHANGE REQUEST</w:t>
            </w:r>
          </w:p>
        </w:tc>
      </w:tr>
      <w:tr w:rsidR="00436D9D" w:rsidTr="00436D9D">
        <w:tc>
          <w:tcPr>
            <w:tcW w:w="9641" w:type="dxa"/>
            <w:gridSpan w:val="9"/>
            <w:tcBorders>
              <w:left w:val="single" w:sz="4" w:space="0" w:color="auto"/>
              <w:right w:val="single" w:sz="4" w:space="0" w:color="auto"/>
            </w:tcBorders>
          </w:tcPr>
          <w:p w:rsidR="00436D9D" w:rsidRDefault="00436D9D" w:rsidP="00436D9D">
            <w:pPr>
              <w:pStyle w:val="CRCoverPage"/>
              <w:spacing w:after="0"/>
              <w:rPr>
                <w:noProof/>
                <w:sz w:val="8"/>
                <w:szCs w:val="8"/>
              </w:rPr>
            </w:pPr>
          </w:p>
        </w:tc>
      </w:tr>
      <w:tr w:rsidR="00436D9D" w:rsidTr="00436D9D">
        <w:tc>
          <w:tcPr>
            <w:tcW w:w="142" w:type="dxa"/>
            <w:tcBorders>
              <w:left w:val="single" w:sz="4" w:space="0" w:color="auto"/>
            </w:tcBorders>
          </w:tcPr>
          <w:p w:rsidR="00436D9D" w:rsidRDefault="00436D9D" w:rsidP="00436D9D">
            <w:pPr>
              <w:pStyle w:val="CRCoverPage"/>
              <w:spacing w:after="0"/>
              <w:jc w:val="right"/>
              <w:rPr>
                <w:noProof/>
              </w:rPr>
            </w:pPr>
          </w:p>
        </w:tc>
        <w:tc>
          <w:tcPr>
            <w:tcW w:w="2126" w:type="dxa"/>
            <w:shd w:val="pct30" w:color="FFFF00" w:fill="auto"/>
          </w:tcPr>
          <w:p w:rsidR="00436D9D" w:rsidRDefault="00436D9D" w:rsidP="00436D9D">
            <w:pPr>
              <w:pStyle w:val="CRCoverPage"/>
              <w:spacing w:after="0"/>
              <w:rPr>
                <w:b/>
                <w:noProof/>
                <w:sz w:val="28"/>
              </w:rPr>
            </w:pPr>
            <w:r>
              <w:rPr>
                <w:b/>
                <w:noProof/>
                <w:sz w:val="28"/>
              </w:rPr>
              <w:t>24.501</w:t>
            </w:r>
          </w:p>
        </w:tc>
        <w:tc>
          <w:tcPr>
            <w:tcW w:w="709" w:type="dxa"/>
          </w:tcPr>
          <w:p w:rsidR="00436D9D" w:rsidRDefault="00436D9D" w:rsidP="00436D9D">
            <w:pPr>
              <w:pStyle w:val="CRCoverPage"/>
              <w:spacing w:after="0"/>
              <w:jc w:val="center"/>
              <w:rPr>
                <w:noProof/>
              </w:rPr>
            </w:pPr>
            <w:r>
              <w:rPr>
                <w:b/>
                <w:noProof/>
                <w:sz w:val="28"/>
              </w:rPr>
              <w:t>CR</w:t>
            </w:r>
          </w:p>
        </w:tc>
        <w:tc>
          <w:tcPr>
            <w:tcW w:w="1276" w:type="dxa"/>
            <w:shd w:val="pct30" w:color="FFFF00" w:fill="auto"/>
          </w:tcPr>
          <w:p w:rsidR="00436D9D" w:rsidRDefault="00D71086" w:rsidP="00436D9D">
            <w:pPr>
              <w:pStyle w:val="CRCoverPage"/>
              <w:spacing w:after="0"/>
              <w:rPr>
                <w:noProof/>
              </w:rPr>
            </w:pPr>
            <w:r w:rsidRPr="00D71086">
              <w:rPr>
                <w:b/>
                <w:noProof/>
                <w:sz w:val="28"/>
              </w:rPr>
              <w:t>0028</w:t>
            </w:r>
          </w:p>
        </w:tc>
        <w:tc>
          <w:tcPr>
            <w:tcW w:w="709" w:type="dxa"/>
          </w:tcPr>
          <w:p w:rsidR="00436D9D" w:rsidRDefault="00436D9D" w:rsidP="00436D9D">
            <w:pPr>
              <w:pStyle w:val="CRCoverPage"/>
              <w:tabs>
                <w:tab w:val="right" w:pos="625"/>
              </w:tabs>
              <w:spacing w:after="0"/>
              <w:jc w:val="center"/>
              <w:rPr>
                <w:noProof/>
              </w:rPr>
            </w:pPr>
            <w:r>
              <w:rPr>
                <w:b/>
                <w:bCs/>
                <w:noProof/>
                <w:sz w:val="28"/>
              </w:rPr>
              <w:t>rev</w:t>
            </w:r>
          </w:p>
        </w:tc>
        <w:tc>
          <w:tcPr>
            <w:tcW w:w="425" w:type="dxa"/>
            <w:shd w:val="pct30" w:color="FFFF00" w:fill="auto"/>
          </w:tcPr>
          <w:p w:rsidR="00436D9D" w:rsidRDefault="00460CC0" w:rsidP="00436D9D">
            <w:pPr>
              <w:pStyle w:val="CRCoverPage"/>
              <w:spacing w:after="0"/>
              <w:jc w:val="center"/>
              <w:rPr>
                <w:b/>
                <w:noProof/>
              </w:rPr>
            </w:pPr>
            <w:r>
              <w:rPr>
                <w:b/>
                <w:noProof/>
                <w:sz w:val="32"/>
              </w:rPr>
              <w:t>2</w:t>
            </w:r>
          </w:p>
        </w:tc>
        <w:tc>
          <w:tcPr>
            <w:tcW w:w="2693" w:type="dxa"/>
          </w:tcPr>
          <w:p w:rsidR="00436D9D" w:rsidRDefault="00436D9D" w:rsidP="00436D9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36D9D" w:rsidRDefault="00436D9D" w:rsidP="00436D9D">
            <w:pPr>
              <w:pStyle w:val="CRCoverPage"/>
              <w:spacing w:after="0"/>
              <w:jc w:val="center"/>
              <w:rPr>
                <w:noProof/>
              </w:rPr>
            </w:pPr>
            <w:r>
              <w:rPr>
                <w:b/>
                <w:noProof/>
                <w:sz w:val="32"/>
              </w:rPr>
              <w:t>15.0.0</w:t>
            </w:r>
          </w:p>
        </w:tc>
        <w:tc>
          <w:tcPr>
            <w:tcW w:w="143" w:type="dxa"/>
            <w:tcBorders>
              <w:right w:val="single" w:sz="4" w:space="0" w:color="auto"/>
            </w:tcBorders>
          </w:tcPr>
          <w:p w:rsidR="00436D9D" w:rsidRDefault="00436D9D" w:rsidP="00436D9D">
            <w:pPr>
              <w:pStyle w:val="CRCoverPage"/>
              <w:spacing w:after="0"/>
              <w:rPr>
                <w:noProof/>
              </w:rPr>
            </w:pPr>
          </w:p>
        </w:tc>
      </w:tr>
      <w:tr w:rsidR="00436D9D" w:rsidTr="00436D9D">
        <w:tc>
          <w:tcPr>
            <w:tcW w:w="9641" w:type="dxa"/>
            <w:gridSpan w:val="9"/>
            <w:tcBorders>
              <w:left w:val="single" w:sz="4" w:space="0" w:color="auto"/>
              <w:right w:val="single" w:sz="4" w:space="0" w:color="auto"/>
            </w:tcBorders>
          </w:tcPr>
          <w:p w:rsidR="00436D9D" w:rsidRDefault="00436D9D" w:rsidP="00436D9D">
            <w:pPr>
              <w:pStyle w:val="CRCoverPage"/>
              <w:spacing w:after="0"/>
              <w:rPr>
                <w:noProof/>
              </w:rPr>
            </w:pPr>
          </w:p>
        </w:tc>
      </w:tr>
      <w:tr w:rsidR="00436D9D" w:rsidTr="00436D9D">
        <w:tc>
          <w:tcPr>
            <w:tcW w:w="9641" w:type="dxa"/>
            <w:gridSpan w:val="9"/>
            <w:tcBorders>
              <w:top w:val="single" w:sz="4" w:space="0" w:color="auto"/>
            </w:tcBorders>
          </w:tcPr>
          <w:p w:rsidR="00436D9D" w:rsidRPr="00F25D98" w:rsidRDefault="00436D9D" w:rsidP="00436D9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36D9D" w:rsidTr="00436D9D">
        <w:tc>
          <w:tcPr>
            <w:tcW w:w="9641" w:type="dxa"/>
            <w:gridSpan w:val="9"/>
          </w:tcPr>
          <w:p w:rsidR="00436D9D" w:rsidRDefault="00436D9D" w:rsidP="00436D9D">
            <w:pPr>
              <w:pStyle w:val="CRCoverPage"/>
              <w:spacing w:after="0"/>
              <w:rPr>
                <w:noProof/>
                <w:sz w:val="8"/>
                <w:szCs w:val="8"/>
              </w:rPr>
            </w:pPr>
          </w:p>
        </w:tc>
      </w:tr>
    </w:tbl>
    <w:p w:rsidR="00436D9D" w:rsidRDefault="00436D9D" w:rsidP="00436D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9D" w:rsidTr="00436D9D">
        <w:tc>
          <w:tcPr>
            <w:tcW w:w="2835" w:type="dxa"/>
          </w:tcPr>
          <w:p w:rsidR="00436D9D" w:rsidRDefault="00436D9D" w:rsidP="00436D9D">
            <w:pPr>
              <w:pStyle w:val="CRCoverPage"/>
              <w:tabs>
                <w:tab w:val="right" w:pos="2751"/>
              </w:tabs>
              <w:spacing w:after="0"/>
              <w:rPr>
                <w:b/>
                <w:i/>
                <w:noProof/>
              </w:rPr>
            </w:pPr>
            <w:r>
              <w:rPr>
                <w:b/>
                <w:i/>
                <w:noProof/>
              </w:rPr>
              <w:t>Proposed change affects:</w:t>
            </w:r>
          </w:p>
        </w:tc>
        <w:tc>
          <w:tcPr>
            <w:tcW w:w="1418" w:type="dxa"/>
          </w:tcPr>
          <w:p w:rsidR="00436D9D" w:rsidRDefault="00436D9D" w:rsidP="00436D9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36D9D" w:rsidRDefault="00436D9D" w:rsidP="00436D9D">
            <w:pPr>
              <w:pStyle w:val="CRCoverPage"/>
              <w:spacing w:after="0"/>
              <w:jc w:val="center"/>
              <w:rPr>
                <w:b/>
                <w:caps/>
                <w:noProof/>
              </w:rPr>
            </w:pPr>
          </w:p>
        </w:tc>
        <w:tc>
          <w:tcPr>
            <w:tcW w:w="709" w:type="dxa"/>
            <w:tcBorders>
              <w:left w:val="single" w:sz="4" w:space="0" w:color="auto"/>
            </w:tcBorders>
          </w:tcPr>
          <w:p w:rsidR="00436D9D" w:rsidRDefault="00436D9D" w:rsidP="00436D9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36D9D" w:rsidRDefault="00436D9D" w:rsidP="00436D9D">
            <w:pPr>
              <w:pStyle w:val="CRCoverPage"/>
              <w:spacing w:after="0"/>
              <w:jc w:val="center"/>
              <w:rPr>
                <w:b/>
                <w:caps/>
                <w:noProof/>
              </w:rPr>
            </w:pPr>
            <w:r>
              <w:rPr>
                <w:b/>
                <w:caps/>
                <w:noProof/>
              </w:rPr>
              <w:t>x</w:t>
            </w:r>
          </w:p>
        </w:tc>
        <w:tc>
          <w:tcPr>
            <w:tcW w:w="2126" w:type="dxa"/>
          </w:tcPr>
          <w:p w:rsidR="00436D9D" w:rsidRDefault="00436D9D" w:rsidP="00436D9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36D9D" w:rsidRDefault="00436D9D" w:rsidP="00436D9D">
            <w:pPr>
              <w:pStyle w:val="CRCoverPage"/>
              <w:spacing w:after="0"/>
              <w:jc w:val="center"/>
              <w:rPr>
                <w:b/>
                <w:caps/>
                <w:noProof/>
              </w:rPr>
            </w:pPr>
          </w:p>
        </w:tc>
        <w:tc>
          <w:tcPr>
            <w:tcW w:w="1418" w:type="dxa"/>
            <w:tcBorders>
              <w:left w:val="nil"/>
            </w:tcBorders>
          </w:tcPr>
          <w:p w:rsidR="00436D9D" w:rsidRDefault="00436D9D" w:rsidP="00436D9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36D9D" w:rsidRDefault="00436D9D" w:rsidP="00436D9D">
            <w:pPr>
              <w:pStyle w:val="CRCoverPage"/>
              <w:spacing w:after="0"/>
              <w:jc w:val="center"/>
              <w:rPr>
                <w:b/>
                <w:bCs/>
                <w:caps/>
                <w:noProof/>
              </w:rPr>
            </w:pPr>
            <w:r>
              <w:rPr>
                <w:b/>
                <w:bCs/>
                <w:caps/>
                <w:noProof/>
              </w:rPr>
              <w:t>x</w:t>
            </w:r>
          </w:p>
        </w:tc>
      </w:tr>
    </w:tbl>
    <w:p w:rsidR="00436D9D" w:rsidRDefault="00436D9D" w:rsidP="00436D9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36D9D" w:rsidTr="00436D9D">
        <w:tc>
          <w:tcPr>
            <w:tcW w:w="9641" w:type="dxa"/>
            <w:gridSpan w:val="11"/>
          </w:tcPr>
          <w:p w:rsidR="00436D9D" w:rsidRDefault="00436D9D" w:rsidP="00436D9D">
            <w:pPr>
              <w:pStyle w:val="CRCoverPage"/>
              <w:spacing w:after="0"/>
              <w:rPr>
                <w:noProof/>
                <w:sz w:val="8"/>
                <w:szCs w:val="8"/>
              </w:rPr>
            </w:pPr>
          </w:p>
        </w:tc>
      </w:tr>
      <w:tr w:rsidR="00436D9D" w:rsidTr="00436D9D">
        <w:tc>
          <w:tcPr>
            <w:tcW w:w="1843" w:type="dxa"/>
            <w:tcBorders>
              <w:top w:val="single" w:sz="4" w:space="0" w:color="auto"/>
              <w:left w:val="single" w:sz="4" w:space="0" w:color="auto"/>
            </w:tcBorders>
          </w:tcPr>
          <w:p w:rsidR="00436D9D" w:rsidRDefault="00436D9D" w:rsidP="00436D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36D9D" w:rsidRDefault="00436D9D" w:rsidP="00436D9D">
            <w:pPr>
              <w:pStyle w:val="CRCoverPage"/>
              <w:spacing w:after="0"/>
              <w:ind w:left="100"/>
              <w:rPr>
                <w:noProof/>
              </w:rPr>
            </w:pPr>
            <w:r>
              <w:rPr>
                <w:noProof/>
              </w:rPr>
              <w:t>Corrections for operator-defined access categories</w:t>
            </w:r>
          </w:p>
        </w:tc>
      </w:tr>
      <w:tr w:rsidR="00436D9D" w:rsidTr="00436D9D">
        <w:tc>
          <w:tcPr>
            <w:tcW w:w="1843" w:type="dxa"/>
            <w:tcBorders>
              <w:left w:val="single" w:sz="4" w:space="0" w:color="auto"/>
            </w:tcBorders>
          </w:tcPr>
          <w:p w:rsidR="00436D9D" w:rsidRDefault="00436D9D" w:rsidP="00436D9D">
            <w:pPr>
              <w:pStyle w:val="CRCoverPage"/>
              <w:spacing w:after="0"/>
              <w:rPr>
                <w:b/>
                <w:i/>
                <w:noProof/>
                <w:sz w:val="8"/>
                <w:szCs w:val="8"/>
              </w:rPr>
            </w:pPr>
          </w:p>
        </w:tc>
        <w:tc>
          <w:tcPr>
            <w:tcW w:w="7798" w:type="dxa"/>
            <w:gridSpan w:val="10"/>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36D9D" w:rsidRDefault="00436D9D" w:rsidP="00436D9D">
            <w:pPr>
              <w:pStyle w:val="CRCoverPage"/>
              <w:spacing w:after="0"/>
              <w:ind w:left="100"/>
              <w:rPr>
                <w:noProof/>
              </w:rPr>
            </w:pPr>
            <w:r>
              <w:rPr>
                <w:noProof/>
              </w:rPr>
              <w:t>Ericsson</w:t>
            </w:r>
            <w:r w:rsidR="00D37040">
              <w:rPr>
                <w:noProof/>
              </w:rPr>
              <w:t xml:space="preserve">, </w:t>
            </w:r>
            <w:r w:rsidR="00D37040" w:rsidRPr="00D37040">
              <w:rPr>
                <w:noProof/>
              </w:rPr>
              <w:t>Qualcomm Incorporated</w:t>
            </w:r>
            <w:r w:rsidR="00822671">
              <w:rPr>
                <w:noProof/>
              </w:rPr>
              <w:t xml:space="preserve">, </w:t>
            </w:r>
            <w:r w:rsidR="00822671" w:rsidRPr="00822671">
              <w:rPr>
                <w:noProof/>
              </w:rPr>
              <w:t>T-Mobile USA</w:t>
            </w:r>
            <w:r w:rsidR="00451A2B">
              <w:rPr>
                <w:noProof/>
              </w:rPr>
              <w:t>, NTT Docomo</w:t>
            </w:r>
          </w:p>
        </w:tc>
      </w:tr>
      <w:tr w:rsidR="00436D9D" w:rsidTr="00436D9D">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36D9D" w:rsidRDefault="00436D9D" w:rsidP="00436D9D">
            <w:pPr>
              <w:pStyle w:val="CRCoverPage"/>
              <w:spacing w:after="0"/>
              <w:ind w:left="100"/>
              <w:rPr>
                <w:noProof/>
              </w:rPr>
            </w:pPr>
            <w:r>
              <w:rPr>
                <w:noProof/>
              </w:rPr>
              <w:t>C1</w:t>
            </w:r>
          </w:p>
        </w:tc>
      </w:tr>
      <w:tr w:rsidR="00436D9D" w:rsidTr="00436D9D">
        <w:tc>
          <w:tcPr>
            <w:tcW w:w="1843" w:type="dxa"/>
            <w:tcBorders>
              <w:left w:val="single" w:sz="4" w:space="0" w:color="auto"/>
            </w:tcBorders>
          </w:tcPr>
          <w:p w:rsidR="00436D9D" w:rsidRDefault="00436D9D" w:rsidP="00436D9D">
            <w:pPr>
              <w:pStyle w:val="CRCoverPage"/>
              <w:spacing w:after="0"/>
              <w:rPr>
                <w:b/>
                <w:i/>
                <w:noProof/>
                <w:sz w:val="8"/>
                <w:szCs w:val="8"/>
              </w:rPr>
            </w:pPr>
          </w:p>
        </w:tc>
        <w:tc>
          <w:tcPr>
            <w:tcW w:w="7798" w:type="dxa"/>
            <w:gridSpan w:val="10"/>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Work item code:</w:t>
            </w:r>
          </w:p>
        </w:tc>
        <w:tc>
          <w:tcPr>
            <w:tcW w:w="3260" w:type="dxa"/>
            <w:gridSpan w:val="5"/>
            <w:shd w:val="pct30" w:color="FFFF00" w:fill="auto"/>
          </w:tcPr>
          <w:p w:rsidR="00436D9D" w:rsidRDefault="00436D9D" w:rsidP="00436D9D">
            <w:pPr>
              <w:pStyle w:val="CRCoverPage"/>
              <w:spacing w:after="0"/>
              <w:ind w:left="100"/>
              <w:rPr>
                <w:noProof/>
              </w:rPr>
            </w:pPr>
            <w:r>
              <w:rPr>
                <w:noProof/>
              </w:rPr>
              <w:t>5GS_Ph1-CT</w:t>
            </w:r>
          </w:p>
        </w:tc>
        <w:tc>
          <w:tcPr>
            <w:tcW w:w="994" w:type="dxa"/>
            <w:gridSpan w:val="2"/>
            <w:tcBorders>
              <w:left w:val="nil"/>
            </w:tcBorders>
          </w:tcPr>
          <w:p w:rsidR="00436D9D" w:rsidRDefault="00436D9D" w:rsidP="00436D9D">
            <w:pPr>
              <w:pStyle w:val="CRCoverPage"/>
              <w:spacing w:after="0"/>
              <w:ind w:right="100"/>
              <w:rPr>
                <w:noProof/>
              </w:rPr>
            </w:pPr>
          </w:p>
        </w:tc>
        <w:tc>
          <w:tcPr>
            <w:tcW w:w="1417" w:type="dxa"/>
            <w:gridSpan w:val="2"/>
            <w:tcBorders>
              <w:left w:val="nil"/>
            </w:tcBorders>
          </w:tcPr>
          <w:p w:rsidR="00436D9D" w:rsidRDefault="00436D9D" w:rsidP="00436D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36D9D" w:rsidRDefault="00436D9D" w:rsidP="00436D9D">
            <w:pPr>
              <w:pStyle w:val="CRCoverPage"/>
              <w:spacing w:after="0"/>
              <w:ind w:left="100"/>
              <w:rPr>
                <w:noProof/>
              </w:rPr>
            </w:pPr>
            <w:r>
              <w:rPr>
                <w:noProof/>
              </w:rPr>
              <w:t>2018-07-</w:t>
            </w:r>
            <w:r w:rsidR="00015018">
              <w:rPr>
                <w:noProof/>
              </w:rPr>
              <w:t>13</w:t>
            </w:r>
          </w:p>
        </w:tc>
      </w:tr>
      <w:tr w:rsidR="00436D9D" w:rsidTr="00436D9D">
        <w:tc>
          <w:tcPr>
            <w:tcW w:w="1843" w:type="dxa"/>
            <w:tcBorders>
              <w:left w:val="single" w:sz="4" w:space="0" w:color="auto"/>
            </w:tcBorders>
          </w:tcPr>
          <w:p w:rsidR="00436D9D" w:rsidRDefault="00436D9D" w:rsidP="00436D9D">
            <w:pPr>
              <w:pStyle w:val="CRCoverPage"/>
              <w:spacing w:after="0"/>
              <w:rPr>
                <w:b/>
                <w:i/>
                <w:noProof/>
                <w:sz w:val="8"/>
                <w:szCs w:val="8"/>
              </w:rPr>
            </w:pPr>
          </w:p>
        </w:tc>
        <w:tc>
          <w:tcPr>
            <w:tcW w:w="1560" w:type="dxa"/>
            <w:gridSpan w:val="4"/>
          </w:tcPr>
          <w:p w:rsidR="00436D9D" w:rsidRDefault="00436D9D" w:rsidP="00436D9D">
            <w:pPr>
              <w:pStyle w:val="CRCoverPage"/>
              <w:spacing w:after="0"/>
              <w:rPr>
                <w:noProof/>
                <w:sz w:val="8"/>
                <w:szCs w:val="8"/>
              </w:rPr>
            </w:pPr>
          </w:p>
        </w:tc>
        <w:tc>
          <w:tcPr>
            <w:tcW w:w="2694" w:type="dxa"/>
            <w:gridSpan w:val="3"/>
          </w:tcPr>
          <w:p w:rsidR="00436D9D" w:rsidRDefault="00436D9D" w:rsidP="00436D9D">
            <w:pPr>
              <w:pStyle w:val="CRCoverPage"/>
              <w:spacing w:after="0"/>
              <w:rPr>
                <w:noProof/>
                <w:sz w:val="8"/>
                <w:szCs w:val="8"/>
              </w:rPr>
            </w:pPr>
          </w:p>
        </w:tc>
        <w:tc>
          <w:tcPr>
            <w:tcW w:w="1417" w:type="dxa"/>
            <w:gridSpan w:val="2"/>
          </w:tcPr>
          <w:p w:rsidR="00436D9D" w:rsidRDefault="00436D9D" w:rsidP="00436D9D">
            <w:pPr>
              <w:pStyle w:val="CRCoverPage"/>
              <w:spacing w:after="0"/>
              <w:rPr>
                <w:noProof/>
                <w:sz w:val="8"/>
                <w:szCs w:val="8"/>
              </w:rPr>
            </w:pPr>
          </w:p>
        </w:tc>
        <w:tc>
          <w:tcPr>
            <w:tcW w:w="2127" w:type="dxa"/>
            <w:tcBorders>
              <w:right w:val="single" w:sz="4" w:space="0" w:color="auto"/>
            </w:tcBorders>
          </w:tcPr>
          <w:p w:rsidR="00436D9D" w:rsidRDefault="00436D9D" w:rsidP="00436D9D">
            <w:pPr>
              <w:pStyle w:val="CRCoverPage"/>
              <w:spacing w:after="0"/>
              <w:rPr>
                <w:noProof/>
                <w:sz w:val="8"/>
                <w:szCs w:val="8"/>
              </w:rPr>
            </w:pPr>
          </w:p>
        </w:tc>
      </w:tr>
      <w:tr w:rsidR="00436D9D" w:rsidTr="00436D9D">
        <w:trPr>
          <w:cantSplit/>
        </w:trPr>
        <w:tc>
          <w:tcPr>
            <w:tcW w:w="1843" w:type="dxa"/>
            <w:tcBorders>
              <w:left w:val="single" w:sz="4" w:space="0" w:color="auto"/>
            </w:tcBorders>
          </w:tcPr>
          <w:p w:rsidR="00436D9D" w:rsidRDefault="00436D9D" w:rsidP="00436D9D">
            <w:pPr>
              <w:pStyle w:val="CRCoverPage"/>
              <w:tabs>
                <w:tab w:val="right" w:pos="1759"/>
              </w:tabs>
              <w:spacing w:after="0"/>
              <w:rPr>
                <w:b/>
                <w:i/>
                <w:noProof/>
              </w:rPr>
            </w:pPr>
            <w:r>
              <w:rPr>
                <w:b/>
                <w:i/>
                <w:noProof/>
              </w:rPr>
              <w:t>Category:</w:t>
            </w:r>
          </w:p>
        </w:tc>
        <w:tc>
          <w:tcPr>
            <w:tcW w:w="425" w:type="dxa"/>
            <w:shd w:val="pct30" w:color="FFFF00" w:fill="auto"/>
          </w:tcPr>
          <w:p w:rsidR="00436D9D" w:rsidRDefault="00436D9D" w:rsidP="00436D9D">
            <w:pPr>
              <w:pStyle w:val="CRCoverPage"/>
              <w:spacing w:after="0"/>
              <w:ind w:left="100"/>
              <w:rPr>
                <w:b/>
                <w:noProof/>
              </w:rPr>
            </w:pPr>
            <w:r>
              <w:rPr>
                <w:b/>
                <w:noProof/>
              </w:rPr>
              <w:t>F</w:t>
            </w:r>
          </w:p>
        </w:tc>
        <w:tc>
          <w:tcPr>
            <w:tcW w:w="3829" w:type="dxa"/>
            <w:gridSpan w:val="6"/>
            <w:tcBorders>
              <w:left w:val="nil"/>
            </w:tcBorders>
          </w:tcPr>
          <w:p w:rsidR="00436D9D" w:rsidRDefault="00436D9D" w:rsidP="00436D9D">
            <w:pPr>
              <w:pStyle w:val="CRCoverPage"/>
              <w:spacing w:after="0"/>
              <w:rPr>
                <w:noProof/>
              </w:rPr>
            </w:pPr>
          </w:p>
        </w:tc>
        <w:tc>
          <w:tcPr>
            <w:tcW w:w="1417" w:type="dxa"/>
            <w:gridSpan w:val="2"/>
            <w:tcBorders>
              <w:left w:val="nil"/>
            </w:tcBorders>
          </w:tcPr>
          <w:p w:rsidR="00436D9D" w:rsidRDefault="00436D9D" w:rsidP="00436D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36D9D" w:rsidRDefault="00436D9D" w:rsidP="00436D9D">
            <w:pPr>
              <w:pStyle w:val="CRCoverPage"/>
              <w:spacing w:after="0"/>
              <w:ind w:left="100"/>
              <w:rPr>
                <w:noProof/>
              </w:rPr>
            </w:pPr>
            <w:r>
              <w:rPr>
                <w:noProof/>
              </w:rPr>
              <w:t>Rel-15</w:t>
            </w:r>
          </w:p>
        </w:tc>
      </w:tr>
      <w:tr w:rsidR="00436D9D" w:rsidTr="00436D9D">
        <w:tc>
          <w:tcPr>
            <w:tcW w:w="1843" w:type="dxa"/>
            <w:tcBorders>
              <w:left w:val="single" w:sz="4" w:space="0" w:color="auto"/>
              <w:bottom w:val="single" w:sz="4" w:space="0" w:color="auto"/>
            </w:tcBorders>
          </w:tcPr>
          <w:p w:rsidR="00436D9D" w:rsidRDefault="00436D9D" w:rsidP="00436D9D">
            <w:pPr>
              <w:pStyle w:val="CRCoverPage"/>
              <w:spacing w:after="0"/>
              <w:rPr>
                <w:b/>
                <w:i/>
                <w:noProof/>
              </w:rPr>
            </w:pPr>
          </w:p>
        </w:tc>
        <w:tc>
          <w:tcPr>
            <w:tcW w:w="4678" w:type="dxa"/>
            <w:gridSpan w:val="8"/>
            <w:tcBorders>
              <w:bottom w:val="single" w:sz="4" w:space="0" w:color="auto"/>
            </w:tcBorders>
          </w:tcPr>
          <w:p w:rsidR="00436D9D" w:rsidRDefault="00436D9D" w:rsidP="00436D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36D9D" w:rsidRDefault="00436D9D" w:rsidP="00436D9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36D9D" w:rsidRPr="007C2097" w:rsidRDefault="00436D9D" w:rsidP="00436D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36D9D" w:rsidTr="00436D9D">
        <w:tc>
          <w:tcPr>
            <w:tcW w:w="1843" w:type="dxa"/>
          </w:tcPr>
          <w:p w:rsidR="00436D9D" w:rsidRDefault="00436D9D" w:rsidP="00436D9D">
            <w:pPr>
              <w:pStyle w:val="CRCoverPage"/>
              <w:spacing w:after="0"/>
              <w:rPr>
                <w:b/>
                <w:i/>
                <w:noProof/>
                <w:sz w:val="8"/>
                <w:szCs w:val="8"/>
              </w:rPr>
            </w:pPr>
          </w:p>
        </w:tc>
        <w:tc>
          <w:tcPr>
            <w:tcW w:w="7798" w:type="dxa"/>
            <w:gridSpan w:val="10"/>
          </w:tcPr>
          <w:p w:rsidR="00436D9D" w:rsidRDefault="00436D9D" w:rsidP="00436D9D">
            <w:pPr>
              <w:pStyle w:val="CRCoverPage"/>
              <w:spacing w:after="0"/>
              <w:rPr>
                <w:noProof/>
                <w:sz w:val="8"/>
                <w:szCs w:val="8"/>
              </w:rPr>
            </w:pPr>
          </w:p>
        </w:tc>
      </w:tr>
      <w:tr w:rsidR="00436D9D" w:rsidTr="00436D9D">
        <w:tc>
          <w:tcPr>
            <w:tcW w:w="2268" w:type="dxa"/>
            <w:gridSpan w:val="2"/>
            <w:tcBorders>
              <w:top w:val="single" w:sz="4" w:space="0" w:color="auto"/>
              <w:left w:val="single" w:sz="4" w:space="0" w:color="auto"/>
            </w:tcBorders>
          </w:tcPr>
          <w:p w:rsidR="00436D9D" w:rsidRDefault="00436D9D" w:rsidP="00436D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E6A21" w:rsidRDefault="00BE6A21" w:rsidP="00436D9D">
            <w:pPr>
              <w:pStyle w:val="CRCoverPage"/>
              <w:spacing w:after="0"/>
              <w:ind w:left="100"/>
              <w:rPr>
                <w:noProof/>
              </w:rPr>
            </w:pPr>
            <w:r>
              <w:rPr>
                <w:noProof/>
              </w:rPr>
              <w:t>Issue-1</w:t>
            </w:r>
          </w:p>
          <w:p w:rsidR="00BE6A21" w:rsidRDefault="00BE6A21" w:rsidP="00436D9D">
            <w:pPr>
              <w:pStyle w:val="CRCoverPage"/>
              <w:spacing w:after="0"/>
              <w:ind w:left="100"/>
              <w:rPr>
                <w:noProof/>
              </w:rPr>
            </w:pPr>
          </w:p>
          <w:p w:rsidR="00BE6A21" w:rsidRDefault="00BE6A21" w:rsidP="00436D9D">
            <w:pPr>
              <w:pStyle w:val="CRCoverPage"/>
              <w:spacing w:after="0"/>
              <w:ind w:left="100"/>
              <w:rPr>
                <w:noProof/>
              </w:rPr>
            </w:pPr>
            <w:r>
              <w:rPr>
                <w:noProof/>
              </w:rPr>
              <w:t xml:space="preserve">Subclause </w:t>
            </w:r>
            <w:r>
              <w:t>4.5.3 refers to "Operator-defined access categories" and "Operator-defined access category definitions". These terms seem to have the same meaning and thus i</w:t>
            </w:r>
            <w:r>
              <w:rPr>
                <w:noProof/>
              </w:rPr>
              <w:t>t is proposed to use "</w:t>
            </w:r>
            <w:r>
              <w:t>Operator-defined access categor</w:t>
            </w:r>
            <w:r w:rsidR="001B68A7">
              <w:t>y definitions</w:t>
            </w:r>
            <w:r>
              <w:rPr>
                <w:noProof/>
              </w:rPr>
              <w:t xml:space="preserve">" </w:t>
            </w:r>
            <w:r w:rsidR="00450AEE">
              <w:rPr>
                <w:noProof/>
              </w:rPr>
              <w:t>whenever referring to the information provided by the network</w:t>
            </w:r>
            <w:r>
              <w:rPr>
                <w:noProof/>
              </w:rPr>
              <w:t>.</w:t>
            </w:r>
          </w:p>
          <w:p w:rsidR="00BE6A21" w:rsidRDefault="00BE6A21" w:rsidP="00436D9D">
            <w:pPr>
              <w:pStyle w:val="CRCoverPage"/>
              <w:spacing w:after="0"/>
              <w:ind w:left="100"/>
              <w:rPr>
                <w:noProof/>
              </w:rPr>
            </w:pPr>
          </w:p>
          <w:p w:rsidR="00BE6A21" w:rsidRDefault="00BE6A21" w:rsidP="00436D9D">
            <w:pPr>
              <w:pStyle w:val="CRCoverPage"/>
              <w:spacing w:after="0"/>
              <w:ind w:left="100"/>
              <w:rPr>
                <w:noProof/>
              </w:rPr>
            </w:pPr>
            <w:r>
              <w:rPr>
                <w:noProof/>
              </w:rPr>
              <w:t>Issue-2</w:t>
            </w:r>
          </w:p>
          <w:p w:rsidR="00BE6A21" w:rsidRDefault="00BE6A21" w:rsidP="00436D9D">
            <w:pPr>
              <w:pStyle w:val="CRCoverPage"/>
              <w:spacing w:after="0"/>
              <w:ind w:left="100"/>
              <w:rPr>
                <w:noProof/>
              </w:rPr>
            </w:pPr>
          </w:p>
          <w:p w:rsidR="00436D9D" w:rsidRDefault="00436D9D" w:rsidP="00436D9D">
            <w:pPr>
              <w:pStyle w:val="CRCoverPage"/>
              <w:spacing w:after="0"/>
              <w:ind w:left="100"/>
              <w:rPr>
                <w:noProof/>
              </w:rPr>
            </w:pPr>
            <w:r>
              <w:rPr>
                <w:noProof/>
              </w:rPr>
              <w:t>24.501 contains the following editor's notes:</w:t>
            </w:r>
          </w:p>
          <w:p w:rsidR="00436D9D" w:rsidRDefault="00436D9D" w:rsidP="00436D9D">
            <w:pPr>
              <w:pStyle w:val="EditorsNote"/>
            </w:pPr>
            <w:r>
              <w:t>Editor’s note:</w:t>
            </w:r>
            <w:r>
              <w:tab/>
              <w:t>The encoding of the operator-defined access categories is FFS.</w:t>
            </w:r>
          </w:p>
          <w:p w:rsidR="00436D9D" w:rsidRDefault="00436D9D" w:rsidP="00436D9D">
            <w:pPr>
              <w:pStyle w:val="EditorsNote"/>
            </w:pPr>
            <w:r>
              <w:t>Editor’s note:</w:t>
            </w:r>
            <w:r>
              <w:tab/>
              <w:t>Whether the operator-defined access categories are sent to the UE in a CONFIGURATION UPDATE COMMAND message, a DL NAS TRANSPORT message</w:t>
            </w:r>
            <w:r w:rsidRPr="00AC2BBE">
              <w:t xml:space="preserve"> </w:t>
            </w:r>
            <w:r>
              <w:t>or another NAS message is FFS.</w:t>
            </w:r>
          </w:p>
          <w:p w:rsidR="00BE6A21" w:rsidRDefault="00BE6A21" w:rsidP="00436D9D">
            <w:pPr>
              <w:pStyle w:val="CRCoverPage"/>
              <w:spacing w:after="0"/>
              <w:ind w:left="100"/>
              <w:rPr>
                <w:noProof/>
              </w:rPr>
            </w:pPr>
          </w:p>
          <w:p w:rsidR="00436D9D" w:rsidRDefault="00BE6A21" w:rsidP="00436D9D">
            <w:pPr>
              <w:pStyle w:val="CRCoverPage"/>
              <w:spacing w:after="0"/>
              <w:ind w:left="100"/>
              <w:rPr>
                <w:noProof/>
              </w:rPr>
            </w:pPr>
            <w:r>
              <w:rPr>
                <w:noProof/>
              </w:rPr>
              <w:t>Issue-3</w:t>
            </w:r>
          </w:p>
          <w:p w:rsidR="00BE6A21" w:rsidRDefault="00BE6A21" w:rsidP="00436D9D">
            <w:pPr>
              <w:pStyle w:val="CRCoverPage"/>
              <w:spacing w:after="0"/>
              <w:ind w:left="100"/>
              <w:rPr>
                <w:noProof/>
              </w:rPr>
            </w:pPr>
          </w:p>
          <w:p w:rsidR="00BE6A21" w:rsidRDefault="00BE6A21" w:rsidP="00436D9D">
            <w:pPr>
              <w:pStyle w:val="CRCoverPage"/>
              <w:spacing w:after="0"/>
              <w:ind w:left="100"/>
              <w:rPr>
                <w:noProof/>
              </w:rPr>
            </w:pPr>
            <w:r>
              <w:rPr>
                <w:noProof/>
              </w:rPr>
              <w:t>It is not clear how the UE acts when several operator-defined access category definitions have the same precedence value. It is proposed to state that each operator-defined access category definition has a different precedence value.</w:t>
            </w:r>
          </w:p>
          <w:p w:rsidR="00BE6A21" w:rsidRDefault="00BE6A21" w:rsidP="00436D9D">
            <w:pPr>
              <w:pStyle w:val="CRCoverPage"/>
              <w:spacing w:after="0"/>
              <w:ind w:left="100"/>
              <w:rPr>
                <w:noProof/>
              </w:rPr>
            </w:pPr>
          </w:p>
          <w:p w:rsidR="00BE6A21" w:rsidRDefault="00BE6A21" w:rsidP="00BE6A21">
            <w:pPr>
              <w:pStyle w:val="CRCoverPage"/>
              <w:spacing w:after="0"/>
              <w:ind w:left="100"/>
              <w:rPr>
                <w:noProof/>
              </w:rPr>
            </w:pPr>
            <w:r>
              <w:rPr>
                <w:noProof/>
              </w:rPr>
              <w:t>Issue-4</w:t>
            </w:r>
          </w:p>
          <w:p w:rsidR="00BE6A21" w:rsidRDefault="00BE6A21" w:rsidP="00BE6A21">
            <w:pPr>
              <w:pStyle w:val="CRCoverPage"/>
              <w:spacing w:after="0"/>
              <w:ind w:left="100"/>
              <w:rPr>
                <w:noProof/>
              </w:rPr>
            </w:pPr>
          </w:p>
          <w:p w:rsidR="005864BB" w:rsidRDefault="00BE6A21" w:rsidP="00436D9D">
            <w:pPr>
              <w:pStyle w:val="CRCoverPage"/>
              <w:spacing w:after="0"/>
              <w:ind w:left="100"/>
              <w:rPr>
                <w:noProof/>
              </w:rPr>
            </w:pPr>
            <w:r>
              <w:rPr>
                <w:noProof/>
              </w:rPr>
              <w:t xml:space="preserve">It is not clear how to </w:t>
            </w:r>
            <w:r w:rsidR="00446F54">
              <w:rPr>
                <w:noProof/>
              </w:rPr>
              <w:t xml:space="preserve">configure the UE with information that </w:t>
            </w:r>
            <w:r>
              <w:rPr>
                <w:noProof/>
              </w:rPr>
              <w:t xml:space="preserve">a </w:t>
            </w:r>
            <w:r w:rsidR="00446F54">
              <w:rPr>
                <w:noProof/>
              </w:rPr>
              <w:t xml:space="preserve">particular </w:t>
            </w:r>
            <w:r>
              <w:rPr>
                <w:noProof/>
              </w:rPr>
              <w:t xml:space="preserve">operator-defined access category </w:t>
            </w:r>
            <w:r w:rsidR="00446F54">
              <w:rPr>
                <w:noProof/>
              </w:rPr>
              <w:t>number is to be used</w:t>
            </w:r>
            <w:r w:rsidR="005864BB">
              <w:rPr>
                <w:noProof/>
              </w:rPr>
              <w:t>:</w:t>
            </w:r>
          </w:p>
          <w:p w:rsidR="005864BB" w:rsidRDefault="005864BB" w:rsidP="00436D9D">
            <w:pPr>
              <w:pStyle w:val="CRCoverPage"/>
              <w:spacing w:after="0"/>
              <w:ind w:left="100"/>
              <w:rPr>
                <w:b/>
                <w:noProof/>
                <w:u w:val="single"/>
              </w:rPr>
            </w:pPr>
            <w:r>
              <w:rPr>
                <w:noProof/>
              </w:rPr>
              <w:t>-</w:t>
            </w:r>
            <w:r w:rsidR="00446F54">
              <w:rPr>
                <w:noProof/>
              </w:rPr>
              <w:t xml:space="preserve"> </w:t>
            </w:r>
            <w:r>
              <w:rPr>
                <w:noProof/>
              </w:rPr>
              <w:t xml:space="preserve">for </w:t>
            </w:r>
            <w:r w:rsidR="00446F54">
              <w:rPr>
                <w:noProof/>
              </w:rPr>
              <w:t>access attemps related to DNN X (regardless of application which sent them)</w:t>
            </w:r>
            <w:r>
              <w:rPr>
                <w:noProof/>
              </w:rPr>
              <w:t>;</w:t>
            </w:r>
            <w:r w:rsidR="00446F54">
              <w:rPr>
                <w:noProof/>
              </w:rPr>
              <w:t xml:space="preserve"> </w:t>
            </w:r>
            <w:r w:rsidR="00446F54" w:rsidRPr="005864BB">
              <w:rPr>
                <w:b/>
                <w:noProof/>
                <w:u w:val="single"/>
              </w:rPr>
              <w:t>or</w:t>
            </w:r>
          </w:p>
          <w:p w:rsidR="005864BB" w:rsidRDefault="005864BB" w:rsidP="00436D9D">
            <w:pPr>
              <w:pStyle w:val="CRCoverPage"/>
              <w:spacing w:after="0"/>
              <w:ind w:left="100"/>
              <w:rPr>
                <w:noProof/>
              </w:rPr>
            </w:pPr>
            <w:r>
              <w:rPr>
                <w:noProof/>
              </w:rPr>
              <w:t xml:space="preserve">- </w:t>
            </w:r>
            <w:r w:rsidR="00446F54">
              <w:rPr>
                <w:noProof/>
              </w:rPr>
              <w:t>for access attemps related to app ID Y (regardless of DNN to which they relate)</w:t>
            </w:r>
            <w:r w:rsidR="00BE6A21">
              <w:rPr>
                <w:noProof/>
              </w:rPr>
              <w:t>.</w:t>
            </w:r>
          </w:p>
          <w:p w:rsidR="007015EF" w:rsidRDefault="007015EF" w:rsidP="00436D9D">
            <w:pPr>
              <w:pStyle w:val="CRCoverPage"/>
              <w:spacing w:after="0"/>
              <w:ind w:left="100"/>
              <w:rPr>
                <w:noProof/>
              </w:rPr>
            </w:pPr>
          </w:p>
          <w:p w:rsidR="00BE6A21" w:rsidRDefault="00BE6A21" w:rsidP="00436D9D">
            <w:pPr>
              <w:pStyle w:val="CRCoverPage"/>
              <w:spacing w:after="0"/>
              <w:ind w:left="100"/>
              <w:rPr>
                <w:noProof/>
              </w:rPr>
            </w:pPr>
            <w:r>
              <w:rPr>
                <w:noProof/>
              </w:rPr>
              <w:lastRenderedPageBreak/>
              <w:t>It is proposed to enable several operator-defined access category definitions to contain the same operator-defined access category number</w:t>
            </w:r>
            <w:r w:rsidR="00446F54">
              <w:rPr>
                <w:noProof/>
              </w:rPr>
              <w:t xml:space="preserve"> and then the UE would receive two operator-defined access category definitions with the same operator-defined access category number but different criteria.</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sz w:val="8"/>
                <w:szCs w:val="8"/>
              </w:rPr>
            </w:pPr>
          </w:p>
        </w:tc>
        <w:tc>
          <w:tcPr>
            <w:tcW w:w="7373" w:type="dxa"/>
            <w:gridSpan w:val="9"/>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2268" w:type="dxa"/>
            <w:gridSpan w:val="2"/>
            <w:tcBorders>
              <w:left w:val="single" w:sz="4" w:space="0" w:color="auto"/>
            </w:tcBorders>
          </w:tcPr>
          <w:p w:rsidR="00436D9D" w:rsidRDefault="00436D9D" w:rsidP="00436D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36D9D" w:rsidRDefault="00436D9D" w:rsidP="00436D9D">
            <w:pPr>
              <w:pStyle w:val="CRCoverPage"/>
              <w:spacing w:after="0"/>
              <w:ind w:left="100"/>
              <w:rPr>
                <w:noProof/>
              </w:rPr>
            </w:pPr>
            <w:r>
              <w:rPr>
                <w:noProof/>
              </w:rPr>
              <w:t>Coding and transport method for operator-defined access categor</w:t>
            </w:r>
            <w:r w:rsidR="00790E9B">
              <w:rPr>
                <w:noProof/>
              </w:rPr>
              <w:t>y definitions</w:t>
            </w:r>
            <w:r>
              <w:rPr>
                <w:noProof/>
              </w:rPr>
              <w:t xml:space="preserve"> is defined.</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sz w:val="8"/>
                <w:szCs w:val="8"/>
              </w:rPr>
            </w:pPr>
          </w:p>
        </w:tc>
        <w:tc>
          <w:tcPr>
            <w:tcW w:w="7373" w:type="dxa"/>
            <w:gridSpan w:val="9"/>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2268" w:type="dxa"/>
            <w:gridSpan w:val="2"/>
            <w:tcBorders>
              <w:left w:val="single" w:sz="4" w:space="0" w:color="auto"/>
              <w:bottom w:val="single" w:sz="4" w:space="0" w:color="auto"/>
            </w:tcBorders>
          </w:tcPr>
          <w:p w:rsidR="00436D9D" w:rsidRDefault="00436D9D" w:rsidP="00436D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36D9D" w:rsidRDefault="00436D9D" w:rsidP="00436D9D">
            <w:pPr>
              <w:pStyle w:val="CRCoverPage"/>
              <w:spacing w:after="0"/>
              <w:ind w:left="100"/>
              <w:rPr>
                <w:noProof/>
              </w:rPr>
            </w:pPr>
            <w:r>
              <w:rPr>
                <w:noProof/>
              </w:rPr>
              <w:t>No standardized means to configure the UE with operator-defined access categor</w:t>
            </w:r>
            <w:r w:rsidR="00790E9B">
              <w:rPr>
                <w:noProof/>
              </w:rPr>
              <w:t>y definitions</w:t>
            </w:r>
            <w:r>
              <w:rPr>
                <w:noProof/>
              </w:rPr>
              <w:t>.</w:t>
            </w:r>
          </w:p>
        </w:tc>
      </w:tr>
      <w:tr w:rsidR="00436D9D" w:rsidTr="00436D9D">
        <w:tc>
          <w:tcPr>
            <w:tcW w:w="2268" w:type="dxa"/>
            <w:gridSpan w:val="2"/>
          </w:tcPr>
          <w:p w:rsidR="00436D9D" w:rsidRDefault="00436D9D" w:rsidP="00436D9D">
            <w:pPr>
              <w:pStyle w:val="CRCoverPage"/>
              <w:spacing w:after="0"/>
              <w:rPr>
                <w:b/>
                <w:i/>
                <w:noProof/>
                <w:sz w:val="8"/>
                <w:szCs w:val="8"/>
              </w:rPr>
            </w:pPr>
          </w:p>
        </w:tc>
        <w:tc>
          <w:tcPr>
            <w:tcW w:w="7373" w:type="dxa"/>
            <w:gridSpan w:val="9"/>
          </w:tcPr>
          <w:p w:rsidR="00436D9D" w:rsidRDefault="00436D9D" w:rsidP="00436D9D">
            <w:pPr>
              <w:pStyle w:val="CRCoverPage"/>
              <w:spacing w:after="0"/>
              <w:rPr>
                <w:noProof/>
                <w:sz w:val="8"/>
                <w:szCs w:val="8"/>
              </w:rPr>
            </w:pPr>
          </w:p>
        </w:tc>
      </w:tr>
      <w:tr w:rsidR="00436D9D" w:rsidTr="00436D9D">
        <w:tc>
          <w:tcPr>
            <w:tcW w:w="2268" w:type="dxa"/>
            <w:gridSpan w:val="2"/>
            <w:tcBorders>
              <w:top w:val="single" w:sz="4" w:space="0" w:color="auto"/>
              <w:left w:val="single" w:sz="4" w:space="0" w:color="auto"/>
            </w:tcBorders>
          </w:tcPr>
          <w:p w:rsidR="00436D9D" w:rsidRDefault="00436D9D" w:rsidP="00436D9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36D9D" w:rsidRDefault="00CE5859" w:rsidP="00436D9D">
            <w:pPr>
              <w:pStyle w:val="CRCoverPage"/>
              <w:spacing w:after="0"/>
              <w:ind w:left="100"/>
              <w:rPr>
                <w:noProof/>
              </w:rPr>
            </w:pPr>
            <w:r>
              <w:rPr>
                <w:noProof/>
              </w:rPr>
              <w:t xml:space="preserve">2, </w:t>
            </w:r>
            <w:r>
              <w:t xml:space="preserve">4.5.2, </w:t>
            </w:r>
            <w:r w:rsidR="00436D9D">
              <w:rPr>
                <w:noProof/>
              </w:rPr>
              <w:t xml:space="preserve">4.5.3, </w:t>
            </w:r>
            <w:r>
              <w:t>5</w:t>
            </w:r>
            <w:r w:rsidRPr="00B02CB8">
              <w:t>.</w:t>
            </w:r>
            <w:r>
              <w:t>4</w:t>
            </w:r>
            <w:r w:rsidRPr="00B02CB8">
              <w:t>.</w:t>
            </w:r>
            <w:r>
              <w:t>4.1, 5</w:t>
            </w:r>
            <w:r w:rsidRPr="00B02CB8">
              <w:t>.</w:t>
            </w:r>
            <w:r>
              <w:t>4</w:t>
            </w:r>
            <w:r w:rsidRPr="00B02CB8">
              <w:t>.</w:t>
            </w:r>
            <w:r>
              <w:t>4.</w:t>
            </w:r>
            <w:r w:rsidRPr="00B02CB8">
              <w:t>2</w:t>
            </w:r>
            <w:r>
              <w:t>, 5</w:t>
            </w:r>
            <w:r w:rsidRPr="00E74452">
              <w:t>.</w:t>
            </w:r>
            <w:r>
              <w:t>4</w:t>
            </w:r>
            <w:r w:rsidRPr="00E74452">
              <w:t>.</w:t>
            </w:r>
            <w:r>
              <w:t>4.</w:t>
            </w:r>
            <w:r w:rsidRPr="00E74452">
              <w:t>3</w:t>
            </w:r>
            <w:r>
              <w:t>, 8.2.19</w:t>
            </w:r>
            <w:r w:rsidRPr="00440029">
              <w:rPr>
                <w:rFonts w:hint="eastAsia"/>
                <w:lang w:eastAsia="ko-KR"/>
              </w:rPr>
              <w:t>.1</w:t>
            </w:r>
            <w:r>
              <w:rPr>
                <w:lang w:eastAsia="ko-KR"/>
              </w:rPr>
              <w:t xml:space="preserve">, </w:t>
            </w:r>
            <w:r w:rsidRPr="00CE5859">
              <w:rPr>
                <w:lang w:eastAsia="ko-KR"/>
              </w:rPr>
              <w:t>8.2.19.x</w:t>
            </w:r>
            <w:r>
              <w:rPr>
                <w:lang w:eastAsia="ko-KR"/>
              </w:rPr>
              <w:t xml:space="preserve"> (new), </w:t>
            </w:r>
            <w:r w:rsidRPr="00CE5859">
              <w:rPr>
                <w:lang w:eastAsia="ko-KR"/>
              </w:rPr>
              <w:t>9.10.3.x</w:t>
            </w:r>
            <w:r>
              <w:rPr>
                <w:lang w:eastAsia="ko-KR"/>
              </w:rPr>
              <w:t xml:space="preserve"> (new)</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sz w:val="8"/>
                <w:szCs w:val="8"/>
              </w:rPr>
            </w:pPr>
          </w:p>
        </w:tc>
        <w:tc>
          <w:tcPr>
            <w:tcW w:w="7373" w:type="dxa"/>
            <w:gridSpan w:val="9"/>
            <w:tcBorders>
              <w:right w:val="single" w:sz="4" w:space="0" w:color="auto"/>
            </w:tcBorders>
          </w:tcPr>
          <w:p w:rsidR="00436D9D" w:rsidRDefault="00436D9D" w:rsidP="00436D9D">
            <w:pPr>
              <w:pStyle w:val="CRCoverPage"/>
              <w:spacing w:after="0"/>
              <w:rPr>
                <w:noProof/>
                <w:sz w:val="8"/>
                <w:szCs w:val="8"/>
              </w:rPr>
            </w:pPr>
          </w:p>
        </w:tc>
      </w:tr>
      <w:tr w:rsidR="00436D9D" w:rsidTr="00436D9D">
        <w:tc>
          <w:tcPr>
            <w:tcW w:w="2268" w:type="dxa"/>
            <w:gridSpan w:val="2"/>
            <w:tcBorders>
              <w:left w:val="single" w:sz="4" w:space="0" w:color="auto"/>
            </w:tcBorders>
          </w:tcPr>
          <w:p w:rsidR="00436D9D" w:rsidRDefault="00436D9D" w:rsidP="00436D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36D9D" w:rsidRDefault="00436D9D" w:rsidP="00436D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36D9D" w:rsidRDefault="00436D9D" w:rsidP="00436D9D">
            <w:pPr>
              <w:pStyle w:val="CRCoverPage"/>
              <w:spacing w:after="0"/>
              <w:jc w:val="center"/>
              <w:rPr>
                <w:b/>
                <w:caps/>
                <w:noProof/>
              </w:rPr>
            </w:pPr>
            <w:r>
              <w:rPr>
                <w:b/>
                <w:caps/>
                <w:noProof/>
              </w:rPr>
              <w:t>N</w:t>
            </w:r>
          </w:p>
        </w:tc>
        <w:tc>
          <w:tcPr>
            <w:tcW w:w="2977" w:type="dxa"/>
            <w:gridSpan w:val="3"/>
          </w:tcPr>
          <w:p w:rsidR="00436D9D" w:rsidRDefault="00436D9D" w:rsidP="00436D9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36D9D" w:rsidRDefault="00436D9D" w:rsidP="00436D9D">
            <w:pPr>
              <w:pStyle w:val="CRCoverPage"/>
              <w:spacing w:after="0"/>
              <w:ind w:left="99"/>
              <w:rPr>
                <w:noProof/>
              </w:rPr>
            </w:pPr>
          </w:p>
        </w:tc>
      </w:tr>
      <w:tr w:rsidR="00436D9D" w:rsidTr="00436D9D">
        <w:tc>
          <w:tcPr>
            <w:tcW w:w="2268" w:type="dxa"/>
            <w:gridSpan w:val="2"/>
            <w:tcBorders>
              <w:left w:val="single" w:sz="4" w:space="0" w:color="auto"/>
            </w:tcBorders>
          </w:tcPr>
          <w:p w:rsidR="00436D9D" w:rsidRDefault="00436D9D" w:rsidP="00436D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36D9D" w:rsidRDefault="00436D9D" w:rsidP="00436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9D" w:rsidRDefault="00436D9D" w:rsidP="00436D9D">
            <w:pPr>
              <w:pStyle w:val="CRCoverPage"/>
              <w:spacing w:after="0"/>
              <w:jc w:val="center"/>
              <w:rPr>
                <w:b/>
                <w:caps/>
                <w:noProof/>
              </w:rPr>
            </w:pPr>
            <w:r>
              <w:rPr>
                <w:b/>
                <w:caps/>
                <w:noProof/>
              </w:rPr>
              <w:t>x</w:t>
            </w:r>
          </w:p>
        </w:tc>
        <w:tc>
          <w:tcPr>
            <w:tcW w:w="2977" w:type="dxa"/>
            <w:gridSpan w:val="3"/>
          </w:tcPr>
          <w:p w:rsidR="00436D9D" w:rsidRDefault="00436D9D" w:rsidP="00436D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36D9D" w:rsidRDefault="00436D9D" w:rsidP="00436D9D">
            <w:pPr>
              <w:pStyle w:val="CRCoverPage"/>
              <w:spacing w:after="0"/>
              <w:ind w:left="99"/>
              <w:rPr>
                <w:noProof/>
              </w:rPr>
            </w:pPr>
            <w:r>
              <w:rPr>
                <w:noProof/>
              </w:rPr>
              <w:t xml:space="preserve">TS/TR ... CR ... </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36D9D" w:rsidRDefault="00436D9D" w:rsidP="00436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9D" w:rsidRDefault="00436D9D" w:rsidP="00436D9D">
            <w:pPr>
              <w:pStyle w:val="CRCoverPage"/>
              <w:spacing w:after="0"/>
              <w:jc w:val="center"/>
              <w:rPr>
                <w:b/>
                <w:caps/>
                <w:noProof/>
              </w:rPr>
            </w:pPr>
            <w:r>
              <w:rPr>
                <w:b/>
                <w:caps/>
                <w:noProof/>
              </w:rPr>
              <w:t>x</w:t>
            </w:r>
          </w:p>
        </w:tc>
        <w:tc>
          <w:tcPr>
            <w:tcW w:w="2977" w:type="dxa"/>
            <w:gridSpan w:val="3"/>
          </w:tcPr>
          <w:p w:rsidR="00436D9D" w:rsidRDefault="00436D9D" w:rsidP="00436D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36D9D" w:rsidRDefault="00436D9D" w:rsidP="00436D9D">
            <w:pPr>
              <w:pStyle w:val="CRCoverPage"/>
              <w:spacing w:after="0"/>
              <w:ind w:left="99"/>
              <w:rPr>
                <w:noProof/>
              </w:rPr>
            </w:pPr>
            <w:r>
              <w:rPr>
                <w:noProof/>
              </w:rPr>
              <w:t xml:space="preserve">TS/TR ... CR ... </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36D9D" w:rsidRDefault="00436D9D" w:rsidP="00436D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36D9D" w:rsidRDefault="00436D9D" w:rsidP="00436D9D">
            <w:pPr>
              <w:pStyle w:val="CRCoverPage"/>
              <w:spacing w:after="0"/>
              <w:jc w:val="center"/>
              <w:rPr>
                <w:b/>
                <w:caps/>
                <w:noProof/>
              </w:rPr>
            </w:pPr>
            <w:r>
              <w:rPr>
                <w:b/>
                <w:caps/>
                <w:noProof/>
              </w:rPr>
              <w:t>x</w:t>
            </w:r>
          </w:p>
        </w:tc>
        <w:tc>
          <w:tcPr>
            <w:tcW w:w="2977" w:type="dxa"/>
            <w:gridSpan w:val="3"/>
          </w:tcPr>
          <w:p w:rsidR="00436D9D" w:rsidRDefault="00436D9D" w:rsidP="00436D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36D9D" w:rsidRDefault="00436D9D" w:rsidP="00436D9D">
            <w:pPr>
              <w:pStyle w:val="CRCoverPage"/>
              <w:spacing w:after="0"/>
              <w:ind w:left="99"/>
              <w:rPr>
                <w:noProof/>
              </w:rPr>
            </w:pPr>
            <w:r>
              <w:rPr>
                <w:noProof/>
              </w:rPr>
              <w:t xml:space="preserve">TS/TR ... CR ... </w:t>
            </w:r>
          </w:p>
        </w:tc>
      </w:tr>
      <w:tr w:rsidR="00436D9D" w:rsidTr="00436D9D">
        <w:tc>
          <w:tcPr>
            <w:tcW w:w="2268" w:type="dxa"/>
            <w:gridSpan w:val="2"/>
            <w:tcBorders>
              <w:left w:val="single" w:sz="4" w:space="0" w:color="auto"/>
            </w:tcBorders>
          </w:tcPr>
          <w:p w:rsidR="00436D9D" w:rsidRDefault="00436D9D" w:rsidP="00436D9D">
            <w:pPr>
              <w:pStyle w:val="CRCoverPage"/>
              <w:spacing w:after="0"/>
              <w:rPr>
                <w:b/>
                <w:i/>
                <w:noProof/>
              </w:rPr>
            </w:pPr>
          </w:p>
        </w:tc>
        <w:tc>
          <w:tcPr>
            <w:tcW w:w="7373" w:type="dxa"/>
            <w:gridSpan w:val="9"/>
            <w:tcBorders>
              <w:right w:val="single" w:sz="4" w:space="0" w:color="auto"/>
            </w:tcBorders>
          </w:tcPr>
          <w:p w:rsidR="00436D9D" w:rsidRDefault="00436D9D" w:rsidP="00436D9D">
            <w:pPr>
              <w:pStyle w:val="CRCoverPage"/>
              <w:spacing w:after="0"/>
              <w:rPr>
                <w:noProof/>
              </w:rPr>
            </w:pPr>
          </w:p>
        </w:tc>
      </w:tr>
      <w:tr w:rsidR="00436D9D" w:rsidTr="00436D9D">
        <w:tc>
          <w:tcPr>
            <w:tcW w:w="2268" w:type="dxa"/>
            <w:gridSpan w:val="2"/>
            <w:tcBorders>
              <w:left w:val="single" w:sz="4" w:space="0" w:color="auto"/>
              <w:bottom w:val="single" w:sz="4" w:space="0" w:color="auto"/>
            </w:tcBorders>
          </w:tcPr>
          <w:p w:rsidR="00436D9D" w:rsidRDefault="00436D9D" w:rsidP="00436D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436D9D" w:rsidRDefault="00436D9D" w:rsidP="00436D9D">
            <w:pPr>
              <w:pStyle w:val="CRCoverPage"/>
              <w:spacing w:after="0"/>
              <w:ind w:left="100"/>
              <w:rPr>
                <w:noProof/>
              </w:rPr>
            </w:pPr>
          </w:p>
        </w:tc>
      </w:tr>
    </w:tbl>
    <w:p w:rsidR="00436D9D" w:rsidRDefault="00436D9D" w:rsidP="00436D9D">
      <w:pPr>
        <w:pStyle w:val="CRCoverPage"/>
        <w:spacing w:after="0"/>
        <w:rPr>
          <w:noProof/>
          <w:sz w:val="8"/>
          <w:szCs w:val="8"/>
        </w:rPr>
      </w:pPr>
    </w:p>
    <w:p w:rsidR="00436D9D" w:rsidRDefault="00436D9D" w:rsidP="00436D9D">
      <w:pPr>
        <w:rPr>
          <w:noProof/>
        </w:rPr>
        <w:sectPr w:rsidR="00436D9D">
          <w:headerReference w:type="even" r:id="rId12"/>
          <w:footnotePr>
            <w:numRestart w:val="eachSect"/>
          </w:footnotePr>
          <w:pgSz w:w="11907" w:h="16840" w:code="9"/>
          <w:pgMar w:top="1418" w:right="1134" w:bottom="1134" w:left="1134" w:header="680" w:footer="567" w:gutter="0"/>
          <w:cols w:space="720"/>
        </w:sectPr>
      </w:pPr>
    </w:p>
    <w:p w:rsidR="00436D9D" w:rsidRPr="00EF609E" w:rsidRDefault="00436D9D" w:rsidP="00436D9D">
      <w:pPr>
        <w:jc w:val="center"/>
        <w:rPr>
          <w:highlight w:val="green"/>
        </w:rPr>
      </w:pPr>
      <w:r w:rsidRPr="00EF609E">
        <w:rPr>
          <w:highlight w:val="green"/>
        </w:rPr>
        <w:lastRenderedPageBreak/>
        <w:t>***** change *****</w:t>
      </w:r>
    </w:p>
    <w:p w:rsidR="00301934" w:rsidRPr="004D3578" w:rsidRDefault="00301934" w:rsidP="00301934">
      <w:pPr>
        <w:pStyle w:val="Heading1"/>
      </w:pPr>
      <w:bookmarkStart w:id="6" w:name="_Toc516842914"/>
      <w:bookmarkStart w:id="7" w:name="_Toc516842946"/>
      <w:bookmarkStart w:id="8" w:name="_Toc508877209"/>
      <w:bookmarkStart w:id="9" w:name="_Toc516214712"/>
      <w:r w:rsidRPr="004D3578">
        <w:t>2</w:t>
      </w:r>
      <w:r w:rsidRPr="004D3578">
        <w:tab/>
        <w:t>References</w:t>
      </w:r>
      <w:bookmarkEnd w:id="6"/>
    </w:p>
    <w:p w:rsidR="00301934" w:rsidRPr="004D3578" w:rsidRDefault="00301934" w:rsidP="00301934">
      <w:r w:rsidRPr="004D3578">
        <w:t>The following documents contain provisions which, through reference in this text, constitute provisions of the present document.</w:t>
      </w:r>
    </w:p>
    <w:p w:rsidR="00301934" w:rsidRPr="004D3578" w:rsidRDefault="00301934" w:rsidP="00301934">
      <w:pPr>
        <w:pStyle w:val="B1"/>
      </w:pPr>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rsidR="00301934" w:rsidRPr="004D3578" w:rsidRDefault="00301934" w:rsidP="00301934">
      <w:pPr>
        <w:pStyle w:val="B1"/>
      </w:pPr>
      <w:r>
        <w:t>-</w:t>
      </w:r>
      <w:r>
        <w:tab/>
      </w:r>
      <w:r w:rsidRPr="004D3578">
        <w:t>For a specific reference, subsequent revisions do not apply.</w:t>
      </w:r>
    </w:p>
    <w:p w:rsidR="00301934" w:rsidRPr="001B1E47" w:rsidRDefault="00301934" w:rsidP="00301934">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10"/>
    <w:bookmarkEnd w:id="11"/>
    <w:bookmarkEnd w:id="12"/>
    <w:p w:rsidR="00301934" w:rsidRPr="004D3578" w:rsidRDefault="00301934" w:rsidP="00301934">
      <w:pPr>
        <w:pStyle w:val="EX"/>
      </w:pPr>
      <w:r w:rsidRPr="004D3578">
        <w:t>[1]</w:t>
      </w:r>
      <w:r w:rsidRPr="004D3578">
        <w:tab/>
        <w:t>3GPP TR 21.905: "Vocabulary for 3GPP Specifications".</w:t>
      </w:r>
    </w:p>
    <w:p w:rsidR="00301934" w:rsidRDefault="00301934" w:rsidP="00301934">
      <w:pPr>
        <w:pStyle w:val="EX"/>
      </w:pPr>
      <w:r>
        <w:t>[2]</w:t>
      </w:r>
      <w:r>
        <w:tab/>
        <w:t>3GPP TS 22</w:t>
      </w:r>
      <w:r w:rsidRPr="00384492">
        <w:t>.1</w:t>
      </w:r>
      <w:r>
        <w:t>01</w:t>
      </w:r>
      <w:r w:rsidRPr="00384492">
        <w:t>: "</w:t>
      </w:r>
      <w:r w:rsidRPr="00FE320E">
        <w:t>Service aspects; Service principles</w:t>
      </w:r>
      <w:r w:rsidRPr="00384492">
        <w:t>".</w:t>
      </w:r>
    </w:p>
    <w:p w:rsidR="00301934" w:rsidRDefault="00301934" w:rsidP="00301934">
      <w:pPr>
        <w:pStyle w:val="EX"/>
      </w:pPr>
      <w:r>
        <w:t>[3]</w:t>
      </w:r>
      <w:r>
        <w:tab/>
        <w:t>3GPP TS 22.261: "Service requirements for the 5G system; Stage 1".</w:t>
      </w:r>
    </w:p>
    <w:p w:rsidR="00301934" w:rsidRPr="007E6407" w:rsidRDefault="00301934" w:rsidP="00301934">
      <w:pPr>
        <w:pStyle w:val="EX"/>
      </w:pPr>
      <w:r w:rsidRPr="007E6407">
        <w:t>[</w:t>
      </w:r>
      <w:r>
        <w:t>4</w:t>
      </w:r>
      <w:r w:rsidRPr="007E6407">
        <w:t>]</w:t>
      </w:r>
      <w:r w:rsidRPr="007E6407">
        <w:tab/>
        <w:t>3GPP TS 23.003: "Numbering, addressing and identification".</w:t>
      </w:r>
    </w:p>
    <w:p w:rsidR="00301934" w:rsidRDefault="00301934" w:rsidP="00301934">
      <w:pPr>
        <w:pStyle w:val="EX"/>
      </w:pPr>
      <w:r>
        <w:t>[5]</w:t>
      </w:r>
      <w:r>
        <w:tab/>
        <w:t>3GPP</w:t>
      </w:r>
      <w:r w:rsidRPr="00235394">
        <w:t> </w:t>
      </w:r>
      <w:r>
        <w:t>TS</w:t>
      </w:r>
      <w:r w:rsidRPr="00235394">
        <w:t> </w:t>
      </w:r>
      <w:r>
        <w:t>23.122: "</w:t>
      </w:r>
      <w:r w:rsidRPr="003168A2">
        <w:t>Non-Access-Stratum functions related to Mobile Station (MS) in idle mode</w:t>
      </w:r>
      <w:r>
        <w:t>".</w:t>
      </w:r>
    </w:p>
    <w:p w:rsidR="00301934" w:rsidRDefault="00301934" w:rsidP="00301934">
      <w:pPr>
        <w:pStyle w:val="EX"/>
      </w:pPr>
      <w:r>
        <w:t>[6]</w:t>
      </w:r>
      <w:r>
        <w:tab/>
        <w:t>3GPP TS 23</w:t>
      </w:r>
      <w:r w:rsidRPr="00384492">
        <w:t>.1</w:t>
      </w:r>
      <w:r>
        <w:t>67</w:t>
      </w:r>
      <w:r w:rsidRPr="00384492">
        <w:t>: "</w:t>
      </w:r>
      <w:r>
        <w:t>IP Multimedia Subsystem (IMS) emergency sessions</w:t>
      </w:r>
      <w:r w:rsidRPr="00384492">
        <w:t>".</w:t>
      </w:r>
    </w:p>
    <w:p w:rsidR="00301934" w:rsidRDefault="00301934" w:rsidP="00301934">
      <w:pPr>
        <w:pStyle w:val="EX"/>
      </w:pPr>
      <w:r>
        <w:t>[7]</w:t>
      </w:r>
      <w:r>
        <w:tab/>
      </w:r>
      <w:r w:rsidRPr="003168A2">
        <w:t>3GPP TS 23.401: "GPRS enhancements for E-UTRAN access".</w:t>
      </w:r>
    </w:p>
    <w:p w:rsidR="00301934" w:rsidRDefault="00301934" w:rsidP="00301934">
      <w:pPr>
        <w:pStyle w:val="EX"/>
      </w:pPr>
      <w:r>
        <w:t>[8]</w:t>
      </w:r>
      <w:r>
        <w:tab/>
        <w:t>3GPP</w:t>
      </w:r>
      <w:r w:rsidRPr="00235394">
        <w:t> </w:t>
      </w:r>
      <w:r>
        <w:t>TS</w:t>
      </w:r>
      <w:r w:rsidRPr="00235394">
        <w:t> </w:t>
      </w:r>
      <w:r>
        <w:t>23.501: "System Architecture for the 5G System; Stage 2".</w:t>
      </w:r>
    </w:p>
    <w:p w:rsidR="00301934" w:rsidRDefault="00301934" w:rsidP="00301934">
      <w:pPr>
        <w:pStyle w:val="EX"/>
      </w:pPr>
      <w:r>
        <w:t>[9]</w:t>
      </w:r>
      <w:r>
        <w:tab/>
        <w:t>3GPP</w:t>
      </w:r>
      <w:r w:rsidRPr="00235394">
        <w:t> </w:t>
      </w:r>
      <w:r>
        <w:t>TS</w:t>
      </w:r>
      <w:r w:rsidRPr="00235394">
        <w:t> </w:t>
      </w:r>
      <w:r>
        <w:t>23.502: "Procedures for the 5G System; Stage 2".</w:t>
      </w:r>
    </w:p>
    <w:p w:rsidR="00301934" w:rsidRPr="004A58D2" w:rsidRDefault="00301934" w:rsidP="00301934">
      <w:pPr>
        <w:pStyle w:val="EX"/>
      </w:pPr>
      <w:r w:rsidRPr="004A58D2">
        <w:t>[</w:t>
      </w:r>
      <w:r>
        <w:t>10</w:t>
      </w:r>
      <w:r w:rsidRPr="004A58D2">
        <w:t>]</w:t>
      </w:r>
      <w:r w:rsidRPr="004A58D2">
        <w:tab/>
        <w:t>3GPP TS 23.503: " Policy and Charging Control Framework for the 5G System; Stage 2".</w:t>
      </w:r>
    </w:p>
    <w:p w:rsidR="00301934" w:rsidRPr="00C215F5" w:rsidRDefault="00301934" w:rsidP="00301934">
      <w:pPr>
        <w:pStyle w:val="EX"/>
      </w:pPr>
      <w:r w:rsidRPr="00C215F5">
        <w:t>[</w:t>
      </w:r>
      <w:r>
        <w:t>11</w:t>
      </w:r>
      <w:r w:rsidRPr="00C215F5">
        <w:t>]</w:t>
      </w:r>
      <w:r w:rsidRPr="00C215F5">
        <w:tab/>
        <w:t>3GPP TS 24.007: "Mobile radio interface signalling layer 3; General aspects".</w:t>
      </w:r>
    </w:p>
    <w:p w:rsidR="00301934" w:rsidRDefault="00301934" w:rsidP="00301934">
      <w:pPr>
        <w:pStyle w:val="EX"/>
      </w:pPr>
      <w:r>
        <w:t>[12]</w:t>
      </w:r>
      <w:r>
        <w:tab/>
        <w:t>3GPP</w:t>
      </w:r>
      <w:r w:rsidRPr="00235394">
        <w:t> </w:t>
      </w:r>
      <w:r>
        <w:t>TS</w:t>
      </w:r>
      <w:r w:rsidRPr="00235394">
        <w:t> </w:t>
      </w:r>
      <w:r>
        <w:t>24.008: "</w:t>
      </w:r>
      <w:r w:rsidRPr="003168A2">
        <w:t>Mobile Radio Interface Layer 3 specification; Core Network Protocols; Stage 3</w:t>
      </w:r>
      <w:r>
        <w:t>".</w:t>
      </w:r>
    </w:p>
    <w:p w:rsidR="00301934" w:rsidRPr="00FB7EB0" w:rsidRDefault="00301934" w:rsidP="00301934">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rsidR="00301934" w:rsidRPr="005B0A29" w:rsidRDefault="00301934" w:rsidP="00301934">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rsidR="00301934" w:rsidRDefault="00301934" w:rsidP="00301934">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rsidR="00301934" w:rsidRDefault="00301934" w:rsidP="00301934">
      <w:pPr>
        <w:pStyle w:val="EX"/>
      </w:pPr>
      <w:r>
        <w:t>[16]</w:t>
      </w:r>
      <w:r>
        <w:tab/>
        <w:t>3GPP TS 24.302:</w:t>
      </w:r>
      <w:r w:rsidRPr="00A15298">
        <w:t xml:space="preserve"> </w:t>
      </w:r>
      <w:r>
        <w:t>"Access to the 3GPP Evolved Packet Core (EPC) via non-3GPP access networks; Stage 3"</w:t>
      </w:r>
    </w:p>
    <w:p w:rsidR="00301934" w:rsidRDefault="00301934" w:rsidP="00301934">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rsidR="00301934" w:rsidRDefault="00301934" w:rsidP="00301934">
      <w:pPr>
        <w:pStyle w:val="EX"/>
      </w:pPr>
      <w:r>
        <w:t>[18]</w:t>
      </w:r>
      <w:r>
        <w:tab/>
        <w:t>3GPP TS 24.502: "</w:t>
      </w:r>
      <w:r w:rsidRPr="005B4AAF">
        <w:t>Access to the 3GPP 5G System (5GS) via non-3GPP access networks;</w:t>
      </w:r>
      <w:r>
        <w:t> </w:t>
      </w:r>
      <w:r w:rsidRPr="005B4AAF">
        <w:t>Stage</w:t>
      </w:r>
      <w:r>
        <w:t> </w:t>
      </w:r>
      <w:r w:rsidRPr="005B4AAF">
        <w:t>3</w:t>
      </w:r>
      <w:r>
        <w:t>".</w:t>
      </w:r>
    </w:p>
    <w:p w:rsidR="00301934" w:rsidRDefault="00301934" w:rsidP="00301934">
      <w:pPr>
        <w:pStyle w:val="EX"/>
      </w:pPr>
      <w:r>
        <w:t>[19</w:t>
      </w:r>
      <w:r w:rsidRPr="003168A2">
        <w:t>]</w:t>
      </w:r>
      <w:r w:rsidRPr="003168A2">
        <w:tab/>
      </w:r>
      <w:r>
        <w:t>3GPP TS 24.5xx</w:t>
      </w:r>
      <w:r w:rsidRPr="003168A2">
        <w:t>: "</w:t>
      </w:r>
      <w:r>
        <w:t>UE policies for 5G System (5GS); Stage 3</w:t>
      </w:r>
      <w:r w:rsidRPr="003168A2">
        <w:t>".</w:t>
      </w:r>
    </w:p>
    <w:p w:rsidR="00301934" w:rsidRPr="00292D57" w:rsidRDefault="00301934" w:rsidP="00301934">
      <w:pPr>
        <w:pStyle w:val="EX"/>
      </w:pPr>
      <w:r w:rsidRPr="00292D57">
        <w:t>[</w:t>
      </w:r>
      <w:r>
        <w:t>20</w:t>
      </w:r>
      <w:r w:rsidRPr="00292D57">
        <w:t>]</w:t>
      </w:r>
      <w:r w:rsidRPr="00292D57">
        <w:tab/>
        <w:t>3GPP TS 24.623: "Extensive Markup Language (XML) Configuration Access Protocol (XCAP) over the Ut interface for Manipulating Supplementary Services".</w:t>
      </w:r>
    </w:p>
    <w:p w:rsidR="00301934" w:rsidRPr="00292D57" w:rsidRDefault="00301934" w:rsidP="00301934">
      <w:pPr>
        <w:pStyle w:val="EX"/>
      </w:pPr>
      <w:r w:rsidRPr="00292D57">
        <w:t>[</w:t>
      </w:r>
      <w:r>
        <w:t>21</w:t>
      </w:r>
      <w:r w:rsidRPr="00292D57">
        <w:t>]</w:t>
      </w:r>
      <w:r w:rsidRPr="00292D57">
        <w:tab/>
        <w:t>3GPP TS 2</w:t>
      </w:r>
      <w:r>
        <w:t>9</w:t>
      </w:r>
      <w:r w:rsidRPr="00292D57">
        <w:t>.</w:t>
      </w:r>
      <w:r>
        <w:t>507</w:t>
      </w:r>
      <w:r w:rsidRPr="00292D57">
        <w:t>: "</w:t>
      </w:r>
      <w:r w:rsidRPr="00413A2B">
        <w:t>5G System; Access and Mobility Policy Control Service</w:t>
      </w:r>
      <w:r>
        <w:t>;</w:t>
      </w:r>
      <w:r w:rsidRPr="00413A2B">
        <w:t xml:space="preserve"> </w:t>
      </w:r>
      <w:r>
        <w:t>Stage 3</w:t>
      </w:r>
      <w:r w:rsidRPr="00292D57">
        <w:t>".</w:t>
      </w:r>
    </w:p>
    <w:p w:rsidR="00301934" w:rsidRPr="003168A2" w:rsidRDefault="00301934" w:rsidP="00301934">
      <w:pPr>
        <w:pStyle w:val="EX"/>
        <w:rPr>
          <w:lang w:eastAsia="ja-JP"/>
        </w:rPr>
      </w:pPr>
      <w:r w:rsidRPr="003168A2">
        <w:lastRenderedPageBreak/>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rsidR="00301934" w:rsidRDefault="00301934" w:rsidP="00301934">
      <w:pPr>
        <w:pStyle w:val="EX"/>
      </w:pPr>
      <w:r w:rsidRPr="003168A2">
        <w:t>[</w:t>
      </w:r>
      <w:r>
        <w:t>23</w:t>
      </w:r>
      <w:r w:rsidRPr="003168A2">
        <w:t>]</w:t>
      </w:r>
      <w:r w:rsidRPr="003168A2">
        <w:tab/>
        <w:t>3GPP TS 33.102: "3G security; Security architecture".</w:t>
      </w:r>
    </w:p>
    <w:p w:rsidR="00301934" w:rsidRDefault="00301934" w:rsidP="00301934">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rsidR="00301934" w:rsidRDefault="00301934" w:rsidP="00301934">
      <w:pPr>
        <w:pStyle w:val="EX"/>
      </w:pPr>
      <w:r>
        <w:t>[25]</w:t>
      </w:r>
      <w:r>
        <w:tab/>
        <w:t>3GPP TS 36.323: "</w:t>
      </w:r>
      <w:r w:rsidRPr="00B9232F">
        <w:t>NR; Packet Data Convergence Protocol (PDCP) specification</w:t>
      </w:r>
      <w:r>
        <w:t>".</w:t>
      </w:r>
    </w:p>
    <w:p w:rsidR="00301934" w:rsidRDefault="00301934" w:rsidP="00301934">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rsidR="00301934" w:rsidRDefault="00301934" w:rsidP="00301934">
      <w:pPr>
        <w:pStyle w:val="EX"/>
      </w:pPr>
      <w:r>
        <w:rPr>
          <w:lang w:val="en-US"/>
        </w:rPr>
        <w:t>[27]</w:t>
      </w:r>
      <w:r>
        <w:rPr>
          <w:lang w:val="en-US"/>
        </w:rPr>
        <w:tab/>
        <w:t xml:space="preserve">3GPP TS 38.300: </w:t>
      </w:r>
      <w:r>
        <w:t>"NR; NR and NG-RAN Overall Description; Stage 2".</w:t>
      </w:r>
    </w:p>
    <w:p w:rsidR="00301934" w:rsidRDefault="00301934" w:rsidP="00301934">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rsidR="00301934" w:rsidRDefault="00301934" w:rsidP="00301934">
      <w:pPr>
        <w:pStyle w:val="EX"/>
      </w:pPr>
      <w:r>
        <w:t>[29]</w:t>
      </w:r>
      <w:r>
        <w:tab/>
        <w:t>3GPP TS 38.323: "</w:t>
      </w:r>
      <w:r w:rsidRPr="00FF008C">
        <w:t>Evolved Universal Terrestrial Radio Access (E-UTRA); Packet Data Convergence Protocol (PDCP) specification</w:t>
      </w:r>
      <w:r>
        <w:t>".</w:t>
      </w:r>
    </w:p>
    <w:p w:rsidR="00301934" w:rsidRDefault="00301934" w:rsidP="00301934">
      <w:pPr>
        <w:pStyle w:val="EX"/>
      </w:pPr>
      <w:r>
        <w:rPr>
          <w:lang w:val="en-US"/>
        </w:rPr>
        <w:t>[30]</w:t>
      </w:r>
      <w:r>
        <w:rPr>
          <w:lang w:val="en-US"/>
        </w:rPr>
        <w:tab/>
        <w:t xml:space="preserve">3GPP TS 38.331: </w:t>
      </w:r>
      <w:r>
        <w:t>"</w:t>
      </w:r>
      <w:r w:rsidRPr="002B3AA9">
        <w:t>NR; Radio Resource Control (RRC); Protocol Specification</w:t>
      </w:r>
      <w:r>
        <w:t>".</w:t>
      </w:r>
    </w:p>
    <w:p w:rsidR="00301934" w:rsidRDefault="00301934" w:rsidP="00301934">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rsidR="00301934" w:rsidRPr="006D470A" w:rsidRDefault="00301934" w:rsidP="00301934">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rsidR="00301934" w:rsidRDefault="00301934" w:rsidP="00301934">
      <w:pPr>
        <w:pStyle w:val="EX"/>
      </w:pPr>
      <w:r w:rsidRPr="00DB37FE">
        <w:t>[</w:t>
      </w:r>
      <w:r>
        <w:t>33</w:t>
      </w:r>
      <w:r w:rsidRPr="00DB37FE">
        <w:t>]</w:t>
      </w:r>
      <w:r>
        <w:tab/>
        <w:t>IETF RFC </w:t>
      </w:r>
      <w:r>
        <w:rPr>
          <w:rFonts w:hint="eastAsia"/>
        </w:rPr>
        <w:t>7</w:t>
      </w:r>
      <w:r>
        <w:t>93: "</w:t>
      </w:r>
      <w:r w:rsidRPr="00171B3B">
        <w:t>Transmission Control Protocol</w:t>
      </w:r>
      <w:r>
        <w:t>."</w:t>
      </w:r>
    </w:p>
    <w:p w:rsidR="00301934" w:rsidRDefault="00301934" w:rsidP="00301934">
      <w:pPr>
        <w:pStyle w:val="EX"/>
      </w:pPr>
      <w:r>
        <w:t>[34]</w:t>
      </w:r>
      <w:r>
        <w:rPr>
          <w:rFonts w:hint="eastAsia"/>
        </w:rPr>
        <w:tab/>
      </w:r>
      <w:r>
        <w:t>IETF RFC </w:t>
      </w:r>
      <w:r w:rsidRPr="00E408C7">
        <w:t>3748</w:t>
      </w:r>
      <w:r>
        <w:t>: "</w:t>
      </w:r>
      <w:r w:rsidRPr="004629AA">
        <w:t>Extensible Authentication Protocol (EAP)</w:t>
      </w:r>
      <w:r>
        <w:t>"</w:t>
      </w:r>
      <w:r>
        <w:rPr>
          <w:lang w:val="en-US"/>
        </w:rPr>
        <w:t>.</w:t>
      </w:r>
    </w:p>
    <w:p w:rsidR="00301934" w:rsidRDefault="00301934" w:rsidP="00301934">
      <w:pPr>
        <w:pStyle w:val="EX"/>
      </w:pPr>
      <w:r>
        <w:t>[35]</w:t>
      </w:r>
      <w:r>
        <w:rPr>
          <w:rFonts w:hint="eastAsia"/>
        </w:rPr>
        <w:tab/>
      </w:r>
      <w:r w:rsidRPr="00077083">
        <w:t>IETF RFC 3736 (April 2004): "Stateless Dynamic Host Configuration Protocol (DHCP) Service for IPv6"</w:t>
      </w:r>
    </w:p>
    <w:p w:rsidR="00301934" w:rsidRDefault="00301934" w:rsidP="00301934">
      <w:pPr>
        <w:pStyle w:val="EX"/>
      </w:pPr>
      <w:r>
        <w:t>[36]</w:t>
      </w:r>
      <w:r>
        <w:rPr>
          <w:rFonts w:hint="eastAsia"/>
        </w:rPr>
        <w:tab/>
      </w:r>
      <w:r>
        <w:t>IETF RFC 4191: "</w:t>
      </w:r>
      <w:r w:rsidRPr="00DD7F82">
        <w:t>Default Router Prefe</w:t>
      </w:r>
      <w:r>
        <w:t>rences and More-Specific Routes"</w:t>
      </w:r>
      <w:r>
        <w:rPr>
          <w:lang w:val="en-US"/>
        </w:rPr>
        <w:t>.</w:t>
      </w:r>
    </w:p>
    <w:p w:rsidR="00301934" w:rsidRDefault="00301934" w:rsidP="00301934">
      <w:pPr>
        <w:pStyle w:val="EX"/>
      </w:pPr>
      <w:r>
        <w:t>[37]</w:t>
      </w:r>
      <w:r>
        <w:tab/>
        <w:t>IETF RFC </w:t>
      </w:r>
      <w:r w:rsidRPr="0029234A">
        <w:t>4282</w:t>
      </w:r>
      <w:r>
        <w:t>: "</w:t>
      </w:r>
      <w:r w:rsidRPr="0029234A">
        <w:t>The Network Access Identifier</w:t>
      </w:r>
      <w:r>
        <w:t>".</w:t>
      </w:r>
    </w:p>
    <w:p w:rsidR="00301934" w:rsidRDefault="00301934" w:rsidP="00301934">
      <w:pPr>
        <w:pStyle w:val="EX"/>
      </w:pPr>
      <w:r w:rsidRPr="00DB37FE">
        <w:t>[</w:t>
      </w:r>
      <w:r>
        <w:t>38</w:t>
      </w:r>
      <w:r w:rsidRPr="00DB37FE">
        <w:t>]</w:t>
      </w:r>
      <w:r>
        <w:tab/>
        <w:t>IETF RFC 4303: "</w:t>
      </w:r>
      <w:r w:rsidRPr="00171B3B">
        <w:t>IP Encapsulating Security Payload (ESP)</w:t>
      </w:r>
      <w:r>
        <w:t>".</w:t>
      </w:r>
    </w:p>
    <w:p w:rsidR="00301934" w:rsidRDefault="00301934" w:rsidP="00301934">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rsidR="00301934" w:rsidRDefault="00301934" w:rsidP="00301934">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rsidR="00301934" w:rsidRDefault="00301934" w:rsidP="00301934">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rsidR="00301934" w:rsidRDefault="00301934" w:rsidP="00301934">
      <w:pPr>
        <w:pStyle w:val="EX"/>
        <w:rPr>
          <w:ins w:id="13" w:author="Author" w:date="2018-07-12T23:32:00Z"/>
        </w:rPr>
      </w:pPr>
      <w:r>
        <w:t>[42</w:t>
      </w:r>
      <w:r w:rsidRPr="003168A2">
        <w:t>]</w:t>
      </w:r>
      <w:r w:rsidRPr="003168A2">
        <w:tab/>
        <w:t>ITU-T Recommendation E.212: "The international identification plan for mobile terminals and mobile users".</w:t>
      </w:r>
    </w:p>
    <w:p w:rsidR="00301934" w:rsidRDefault="00301934" w:rsidP="00301934">
      <w:pPr>
        <w:pStyle w:val="EX"/>
      </w:pPr>
      <w:ins w:id="14" w:author="Author" w:date="2018-07-12T23:32:00Z">
        <w:r>
          <w:t>[rfc</w:t>
        </w:r>
        <w:r>
          <w:rPr>
            <w:lang w:eastAsia="ko-KR"/>
          </w:rPr>
          <w:t>4122</w:t>
        </w:r>
        <w:r>
          <w:t>]</w:t>
        </w:r>
        <w:r>
          <w:rPr>
            <w:rFonts w:hint="eastAsia"/>
          </w:rPr>
          <w:tab/>
        </w:r>
        <w:r>
          <w:t>IETF RFC </w:t>
        </w:r>
        <w:r>
          <w:rPr>
            <w:lang w:eastAsia="ko-KR"/>
          </w:rPr>
          <w:t>4122</w:t>
        </w:r>
        <w:r>
          <w:t>: "</w:t>
        </w:r>
      </w:ins>
      <w:ins w:id="15" w:author="Author" w:date="2018-07-12T23:33:00Z">
        <w:r w:rsidRPr="00020920">
          <w:t>A Universally Unique IDentifier (UUID) URN Namespace</w:t>
        </w:r>
      </w:ins>
      <w:ins w:id="16" w:author="Author" w:date="2018-07-12T23:32:00Z">
        <w:r>
          <w:t>"</w:t>
        </w:r>
        <w:r>
          <w:rPr>
            <w:lang w:val="en-US"/>
          </w:rPr>
          <w:t>.</w:t>
        </w:r>
      </w:ins>
    </w:p>
    <w:p w:rsidR="00301934" w:rsidRPr="00EF609E" w:rsidRDefault="00301934" w:rsidP="00301934">
      <w:pPr>
        <w:jc w:val="center"/>
        <w:rPr>
          <w:highlight w:val="green"/>
        </w:rPr>
      </w:pPr>
      <w:r w:rsidRPr="00EF609E">
        <w:rPr>
          <w:highlight w:val="green"/>
        </w:rPr>
        <w:t>***** change *****</w:t>
      </w:r>
    </w:p>
    <w:p w:rsidR="00450AEE" w:rsidRDefault="00450AEE" w:rsidP="00450AEE">
      <w:pPr>
        <w:pStyle w:val="Heading3"/>
      </w:pPr>
      <w:r>
        <w:t>4.5.2</w:t>
      </w:r>
      <w:r w:rsidRPr="00FE320E">
        <w:tab/>
      </w:r>
      <w:r>
        <w:t>Determination of the access identities and access category associated with a request for access</w:t>
      </w:r>
      <w:bookmarkEnd w:id="7"/>
    </w:p>
    <w:p w:rsidR="00450AEE" w:rsidRDefault="00450AEE" w:rsidP="00450AEE">
      <w:pPr>
        <w:rPr>
          <w:snapToGrid w:val="0"/>
        </w:rPr>
      </w:pPr>
      <w:r>
        <w:rPr>
          <w:snapToGrid w:val="0"/>
        </w:rPr>
        <w:t xml:space="preserve">When the UE needs to initiate an access attempt in one of the </w:t>
      </w:r>
      <w:r w:rsidRPr="007449FE">
        <w:rPr>
          <w:snapToGrid w:val="0"/>
        </w:rPr>
        <w:t>events</w:t>
      </w:r>
      <w:r>
        <w:rPr>
          <w:snapToGrid w:val="0"/>
        </w:rPr>
        <w:t xml:space="preserve"> listed in subclause 4.5.1, the UE shall determine one or more access identities from the set of </w:t>
      </w:r>
      <w:r>
        <w:rPr>
          <w:noProof/>
        </w:rPr>
        <w:t xml:space="preserve">standardized access identities, and </w:t>
      </w:r>
      <w:r>
        <w:rPr>
          <w:snapToGrid w:val="0"/>
        </w:rPr>
        <w:t>one access category from the set of standardized access categories and operator-defined access categories, to be associated with that access attempt.</w:t>
      </w:r>
    </w:p>
    <w:p w:rsidR="00450AEE" w:rsidRDefault="00450AEE" w:rsidP="00450AEE">
      <w:pPr>
        <w:rPr>
          <w:snapToGrid w:val="0"/>
        </w:rPr>
      </w:pPr>
      <w:r>
        <w:rPr>
          <w:snapToGrid w:val="0"/>
        </w:rPr>
        <w:t>The set of the access identities applicable for the request is determined by the UE in the following way:</w:t>
      </w:r>
    </w:p>
    <w:p w:rsidR="00450AEE" w:rsidRDefault="00450AEE" w:rsidP="00450AEE">
      <w:pPr>
        <w:pStyle w:val="B1"/>
        <w:rPr>
          <w:snapToGrid w:val="0"/>
        </w:rPr>
      </w:pPr>
      <w:r>
        <w:rPr>
          <w:snapToGrid w:val="0"/>
        </w:rPr>
        <w:t>a)</w:t>
      </w:r>
      <w:r>
        <w:rPr>
          <w:snapToGrid w:val="0"/>
        </w:rPr>
        <w:tab/>
        <w:t>for each of the access identities 1, 2, 11, 12, 13, 14 and 15</w:t>
      </w:r>
      <w:r w:rsidRPr="00992D93">
        <w:t xml:space="preserve"> </w:t>
      </w:r>
      <w:r>
        <w:t>in t</w:t>
      </w:r>
      <w:r w:rsidRPr="00992D93">
        <w:rPr>
          <w:snapToGrid w:val="0"/>
        </w:rPr>
        <w:t>able</w:t>
      </w:r>
      <w:r>
        <w:rPr>
          <w:snapToGrid w:val="0"/>
        </w:rPr>
        <w:t> 4.5.2.1, the UE shall check whether the access identity is applicable in the selected PLMN, if a new PLMN is selected, or otherwise if it is applicable in the RPLMN or equivalent PLMN; and</w:t>
      </w:r>
    </w:p>
    <w:p w:rsidR="00450AEE" w:rsidRDefault="00450AEE" w:rsidP="00450AEE">
      <w:pPr>
        <w:pStyle w:val="B1"/>
        <w:rPr>
          <w:snapToGrid w:val="0"/>
        </w:rPr>
      </w:pPr>
      <w:r>
        <w:rPr>
          <w:snapToGrid w:val="0"/>
        </w:rPr>
        <w:lastRenderedPageBreak/>
        <w:t>b)</w:t>
      </w:r>
      <w:r>
        <w:rPr>
          <w:snapToGrid w:val="0"/>
        </w:rPr>
        <w:tab/>
        <w:t>if none of the above access identities is applicable, then access identity 0 is applicable.</w:t>
      </w:r>
    </w:p>
    <w:p w:rsidR="00450AEE" w:rsidRPr="007C1B3F" w:rsidRDefault="00450AEE" w:rsidP="00450AEE">
      <w:pPr>
        <w:pStyle w:val="TH"/>
      </w:pPr>
      <w:r w:rsidRPr="007C1B3F">
        <w:t>Table</w:t>
      </w:r>
      <w:r>
        <w:rPr>
          <w:noProof/>
        </w:rPr>
        <w:t> </w:t>
      </w:r>
      <w:r w:rsidRPr="007C1B3F">
        <w:t xml:space="preserve">4.5.2.1: </w:t>
      </w:r>
      <w:r w:rsidRPr="007C1B3F">
        <w:rPr>
          <w:rFonts w:hint="eastAsia"/>
        </w:rPr>
        <w:t xml:space="preserve">Access </w:t>
      </w:r>
      <w:r>
        <w:t>i</w:t>
      </w:r>
      <w:r w:rsidRPr="007C1B3F">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450AEE" w:rsidRPr="005F7EB0" w:rsidTr="00482893">
        <w:trPr>
          <w:jc w:val="center"/>
        </w:trPr>
        <w:tc>
          <w:tcPr>
            <w:tcW w:w="2127" w:type="dxa"/>
            <w:tcBorders>
              <w:top w:val="single" w:sz="12" w:space="0" w:color="auto"/>
              <w:bottom w:val="single" w:sz="12" w:space="0" w:color="auto"/>
            </w:tcBorders>
          </w:tcPr>
          <w:p w:rsidR="00450AEE" w:rsidRPr="005F7EB0" w:rsidRDefault="00450AEE" w:rsidP="00482893">
            <w:pPr>
              <w:pStyle w:val="TAH"/>
            </w:pPr>
            <w:r w:rsidRPr="005F7EB0">
              <w:rPr>
                <w:rFonts w:hint="eastAsia"/>
              </w:rPr>
              <w:t>Access I</w:t>
            </w:r>
            <w:r w:rsidRPr="005F7EB0">
              <w:t>dentity</w:t>
            </w:r>
            <w:r w:rsidRPr="005F7EB0">
              <w:rPr>
                <w:rFonts w:hint="eastAsia"/>
              </w:rPr>
              <w:t xml:space="preserve"> number</w:t>
            </w:r>
          </w:p>
        </w:tc>
        <w:tc>
          <w:tcPr>
            <w:tcW w:w="6761" w:type="dxa"/>
            <w:tcBorders>
              <w:top w:val="single" w:sz="12" w:space="0" w:color="auto"/>
              <w:bottom w:val="single" w:sz="12" w:space="0" w:color="auto"/>
            </w:tcBorders>
          </w:tcPr>
          <w:p w:rsidR="00450AEE" w:rsidRPr="005F7EB0" w:rsidRDefault="00450AEE" w:rsidP="00482893">
            <w:pPr>
              <w:pStyle w:val="TAH"/>
            </w:pPr>
            <w:r w:rsidRPr="005F7EB0">
              <w:rPr>
                <w:rFonts w:hint="eastAsia"/>
              </w:rPr>
              <w:t>UE configuration</w:t>
            </w:r>
          </w:p>
        </w:tc>
      </w:tr>
      <w:tr w:rsidR="00450AEE" w:rsidRPr="005F7EB0" w:rsidTr="00482893">
        <w:trPr>
          <w:jc w:val="center"/>
        </w:trPr>
        <w:tc>
          <w:tcPr>
            <w:tcW w:w="2127" w:type="dxa"/>
            <w:tcBorders>
              <w:top w:val="single" w:sz="12" w:space="0" w:color="auto"/>
            </w:tcBorders>
          </w:tcPr>
          <w:p w:rsidR="00450AEE" w:rsidRPr="005F7EB0" w:rsidRDefault="00450AEE" w:rsidP="00482893">
            <w:pPr>
              <w:pStyle w:val="TAC"/>
              <w:rPr>
                <w:lang w:eastAsia="ja-JP"/>
              </w:rPr>
            </w:pPr>
            <w:r w:rsidRPr="005F7EB0">
              <w:rPr>
                <w:lang w:eastAsia="ja-JP"/>
              </w:rPr>
              <w:t>0</w:t>
            </w:r>
          </w:p>
        </w:tc>
        <w:tc>
          <w:tcPr>
            <w:tcW w:w="6761" w:type="dxa"/>
            <w:tcBorders>
              <w:top w:val="single" w:sz="12" w:space="0" w:color="auto"/>
            </w:tcBorders>
          </w:tcPr>
          <w:p w:rsidR="00450AEE" w:rsidRPr="005F7EB0" w:rsidRDefault="00450AEE" w:rsidP="00482893">
            <w:pPr>
              <w:pStyle w:val="TAC"/>
              <w:rPr>
                <w:lang w:eastAsia="ja-JP"/>
              </w:rPr>
            </w:pPr>
            <w:r w:rsidRPr="005F7EB0">
              <w:rPr>
                <w:lang w:eastAsia="ja-JP"/>
              </w:rPr>
              <w:t>UE is not configured with any parameters from this table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 (NOTE 1)</w:t>
            </w:r>
          </w:p>
        </w:tc>
        <w:tc>
          <w:tcPr>
            <w:tcW w:w="6761" w:type="dxa"/>
          </w:tcPr>
          <w:p w:rsidR="00450AEE" w:rsidRPr="005F7EB0" w:rsidRDefault="00450AEE" w:rsidP="00482893">
            <w:pPr>
              <w:pStyle w:val="TAC"/>
              <w:rPr>
                <w:lang w:eastAsia="ja-JP"/>
              </w:rPr>
            </w:pPr>
            <w:r w:rsidRPr="005F7EB0">
              <w:rPr>
                <w:lang w:eastAsia="ja-JP"/>
              </w:rPr>
              <w:t>UE is configured for multimedia priority service (MPS).</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2</w:t>
            </w:r>
            <w:r w:rsidRPr="005F7EB0">
              <w:rPr>
                <w:rFonts w:hint="eastAsia"/>
                <w:lang w:eastAsia="ja-JP"/>
              </w:rPr>
              <w:t xml:space="preserve"> </w:t>
            </w:r>
            <w:r w:rsidRPr="005F7EB0">
              <w:rPr>
                <w:lang w:eastAsia="ja-JP"/>
              </w:rPr>
              <w:t>(NOTE 2)</w:t>
            </w:r>
          </w:p>
        </w:tc>
        <w:tc>
          <w:tcPr>
            <w:tcW w:w="6761" w:type="dxa"/>
          </w:tcPr>
          <w:p w:rsidR="00450AEE" w:rsidRPr="005F7EB0" w:rsidRDefault="00450AEE" w:rsidP="00482893">
            <w:pPr>
              <w:pStyle w:val="TAC"/>
              <w:rPr>
                <w:lang w:eastAsia="ja-JP"/>
              </w:rPr>
            </w:pPr>
            <w:r w:rsidRPr="005F7EB0">
              <w:rPr>
                <w:lang w:eastAsia="ja-JP"/>
              </w:rPr>
              <w:t>UE is configured for mission critical service (MCS)</w:t>
            </w:r>
            <w:r w:rsidRPr="005F7EB0">
              <w:rPr>
                <w:rFonts w:hint="eastAsia"/>
                <w:lang w:eastAsia="ja-JP"/>
              </w:rPr>
              <w:t>.</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3-10</w:t>
            </w:r>
          </w:p>
        </w:tc>
        <w:tc>
          <w:tcPr>
            <w:tcW w:w="6761" w:type="dxa"/>
          </w:tcPr>
          <w:p w:rsidR="00450AEE" w:rsidRPr="005F7EB0" w:rsidRDefault="00450AEE" w:rsidP="00482893">
            <w:pPr>
              <w:pStyle w:val="TAC"/>
              <w:rPr>
                <w:lang w:eastAsia="ja-JP"/>
              </w:rPr>
            </w:pPr>
            <w:r w:rsidRPr="005F7EB0">
              <w:rPr>
                <w:lang w:eastAsia="ja-JP"/>
              </w:rPr>
              <w:t>Reserved for future use</w:t>
            </w:r>
          </w:p>
        </w:tc>
      </w:tr>
      <w:tr w:rsidR="00450AEE" w:rsidRPr="005F7EB0" w:rsidTr="00482893">
        <w:trPr>
          <w:trHeight w:val="252"/>
          <w:jc w:val="center"/>
        </w:trPr>
        <w:tc>
          <w:tcPr>
            <w:tcW w:w="2127" w:type="dxa"/>
          </w:tcPr>
          <w:p w:rsidR="00450AEE" w:rsidRPr="005F7EB0" w:rsidRDefault="00450AEE" w:rsidP="00482893">
            <w:pPr>
              <w:pStyle w:val="TAC"/>
              <w:rPr>
                <w:lang w:eastAsia="ja-JP"/>
              </w:rPr>
            </w:pPr>
            <w:r w:rsidRPr="005F7EB0">
              <w:rPr>
                <w:rFonts w:hint="eastAsia"/>
                <w:lang w:eastAsia="ja-JP"/>
              </w:rPr>
              <w:t>1</w:t>
            </w:r>
            <w:r w:rsidRPr="005F7EB0">
              <w:rPr>
                <w:lang w:eastAsia="ja-JP"/>
              </w:rPr>
              <w:t>1</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11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12</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12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13</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13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14</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14 is configured in the UE.</w:t>
            </w:r>
          </w:p>
        </w:tc>
      </w:tr>
      <w:tr w:rsidR="00450AEE" w:rsidRPr="005F7EB0" w:rsidTr="00482893">
        <w:trPr>
          <w:jc w:val="center"/>
        </w:trPr>
        <w:tc>
          <w:tcPr>
            <w:tcW w:w="2127" w:type="dxa"/>
          </w:tcPr>
          <w:p w:rsidR="00450AEE" w:rsidRPr="005F7EB0" w:rsidRDefault="00450AEE" w:rsidP="00482893">
            <w:pPr>
              <w:pStyle w:val="TAC"/>
              <w:rPr>
                <w:lang w:eastAsia="ja-JP"/>
              </w:rPr>
            </w:pPr>
            <w:r w:rsidRPr="005F7EB0">
              <w:rPr>
                <w:lang w:eastAsia="ja-JP"/>
              </w:rPr>
              <w:t>15</w:t>
            </w:r>
            <w:r w:rsidRPr="005F7EB0">
              <w:rPr>
                <w:rFonts w:hint="eastAsia"/>
                <w:lang w:eastAsia="ja-JP"/>
              </w:rPr>
              <w:t xml:space="preserve"> (NOTE </w:t>
            </w:r>
            <w:r w:rsidRPr="005F7EB0">
              <w:rPr>
                <w:lang w:eastAsia="ja-JP"/>
              </w:rPr>
              <w:t>3)</w:t>
            </w:r>
          </w:p>
        </w:tc>
        <w:tc>
          <w:tcPr>
            <w:tcW w:w="6761" w:type="dxa"/>
          </w:tcPr>
          <w:p w:rsidR="00450AEE" w:rsidRPr="005F7EB0" w:rsidRDefault="00450AEE" w:rsidP="00482893">
            <w:pPr>
              <w:pStyle w:val="TAC"/>
              <w:rPr>
                <w:lang w:eastAsia="ja-JP"/>
              </w:rPr>
            </w:pPr>
            <w:r w:rsidRPr="005F7EB0">
              <w:rPr>
                <w:rFonts w:hint="eastAsia"/>
                <w:lang w:eastAsia="ja-JP"/>
              </w:rPr>
              <w:t>Access Class 15 is configured in the UE.</w:t>
            </w:r>
          </w:p>
        </w:tc>
      </w:tr>
      <w:tr w:rsidR="00450AEE" w:rsidRPr="005F7EB0" w:rsidTr="00482893">
        <w:trPr>
          <w:jc w:val="center"/>
        </w:trPr>
        <w:tc>
          <w:tcPr>
            <w:tcW w:w="8888" w:type="dxa"/>
            <w:gridSpan w:val="2"/>
          </w:tcPr>
          <w:p w:rsidR="00450AEE" w:rsidRPr="005F7EB0" w:rsidRDefault="00450AEE" w:rsidP="00482893">
            <w:pPr>
              <w:pStyle w:val="TAN"/>
              <w:rPr>
                <w:lang w:eastAsia="ja-JP"/>
              </w:rPr>
            </w:pPr>
            <w:r w:rsidRPr="005F7EB0">
              <w:rPr>
                <w:lang w:eastAsia="ja-JP"/>
              </w:rPr>
              <w:t>NOTE 1:</w:t>
            </w:r>
            <w:r w:rsidRPr="005F7EB0">
              <w:rPr>
                <w:lang w:eastAsia="ja-JP"/>
              </w:rPr>
              <w:tab/>
              <w:t>Access identity 1 is used by UEs configured for MPS, in the PLMNs where the configuration is valid. The PLMNs where the configuration is valid are HPLMN (if the EHPLMN list is not present or is empty) or EHPLMN (if the EHPLMN list is present), visited PLMNs of the home country, and configured visited PLMNs outside the home country.</w:t>
            </w:r>
          </w:p>
          <w:p w:rsidR="00450AEE" w:rsidRPr="005F7EB0" w:rsidRDefault="00450AEE" w:rsidP="00482893">
            <w:pPr>
              <w:pStyle w:val="TAN"/>
              <w:rPr>
                <w:lang w:eastAsia="ja-JP"/>
              </w:rPr>
            </w:pPr>
            <w:r w:rsidRPr="005F7EB0">
              <w:rPr>
                <w:lang w:eastAsia="ja-JP"/>
              </w:rPr>
              <w:t>NOTE 2:</w:t>
            </w:r>
            <w:r w:rsidRPr="005F7EB0">
              <w:rPr>
                <w:lang w:eastAsia="ja-JP"/>
              </w:rPr>
              <w:tab/>
              <w:t>Access identity 2 is used by UEs configured for MCS, in the PLMNs where the configuration is valid. The PLMNs where the configuration is valid are HPLMN (if the EHPLMN list is not present or is empty) or EHPLMN (if the EHPLMN list is present).</w:t>
            </w:r>
          </w:p>
          <w:p w:rsidR="00450AEE" w:rsidRPr="005F7EB0" w:rsidRDefault="00450AEE" w:rsidP="00482893">
            <w:pPr>
              <w:pStyle w:val="TAN"/>
              <w:rPr>
                <w:lang w:eastAsia="ja-JP"/>
              </w:rPr>
            </w:pPr>
            <w:r w:rsidRPr="005F7EB0">
              <w:rPr>
                <w:lang w:eastAsia="ja-JP"/>
              </w:rPr>
              <w:t>NOTE 3:</w:t>
            </w:r>
            <w:r w:rsidRPr="005F7EB0">
              <w:rPr>
                <w:lang w:eastAsia="ja-JP"/>
              </w:rPr>
              <w:tab/>
            </w:r>
            <w:r w:rsidRPr="005F7EB0">
              <w:rPr>
                <w:rFonts w:hint="eastAsia"/>
                <w:lang w:eastAsia="ja-JP"/>
              </w:rPr>
              <w:t xml:space="preserve">Access </w:t>
            </w:r>
            <w:r w:rsidRPr="005F7EB0">
              <w:rPr>
                <w:lang w:eastAsia="ja-JP"/>
              </w:rPr>
              <w:t>identities</w:t>
            </w:r>
            <w:r w:rsidRPr="005F7EB0">
              <w:rPr>
                <w:rFonts w:hint="eastAsia"/>
                <w:lang w:eastAsia="ja-JP"/>
              </w:rPr>
              <w:t xml:space="preserve"> </w:t>
            </w:r>
            <w:r w:rsidRPr="005F7EB0">
              <w:rPr>
                <w:lang w:eastAsia="ja-JP"/>
              </w:rPr>
              <w:t>11 and 15</w:t>
            </w:r>
            <w:r w:rsidRPr="005F7EB0">
              <w:rPr>
                <w:rFonts w:hint="eastAsia"/>
                <w:lang w:eastAsia="ja-JP"/>
              </w:rPr>
              <w:t xml:space="preserve"> are valid in </w:t>
            </w:r>
            <w:r w:rsidRPr="005F7EB0">
              <w:rPr>
                <w:lang w:eastAsia="ja-JP"/>
              </w:rPr>
              <w:t>HPLMN (if the EHPLMN list is not present or is empty) or EHPLMN (if the EHPLMN list is present)</w:t>
            </w:r>
            <w:r w:rsidRPr="005F7EB0">
              <w:rPr>
                <w:rFonts w:hint="eastAsia"/>
                <w:lang w:eastAsia="ja-JP"/>
              </w:rPr>
              <w:t xml:space="preserve">. Access </w:t>
            </w:r>
            <w:r w:rsidRPr="005F7EB0">
              <w:rPr>
                <w:lang w:eastAsia="ja-JP"/>
              </w:rPr>
              <w:t>Identities 12, 13</w:t>
            </w:r>
            <w:r w:rsidRPr="005F7EB0">
              <w:rPr>
                <w:rFonts w:hint="eastAsia"/>
                <w:lang w:eastAsia="ja-JP"/>
              </w:rPr>
              <w:t xml:space="preserve"> and </w:t>
            </w:r>
            <w:r w:rsidRPr="005F7EB0">
              <w:rPr>
                <w:lang w:eastAsia="ja-JP"/>
              </w:rPr>
              <w:t>14</w:t>
            </w:r>
            <w:r w:rsidRPr="005F7EB0">
              <w:rPr>
                <w:rFonts w:hint="eastAsia"/>
                <w:lang w:eastAsia="ja-JP"/>
              </w:rPr>
              <w:t xml:space="preserve"> are valid in </w:t>
            </w:r>
            <w:r w:rsidRPr="005F7EB0">
              <w:rPr>
                <w:lang w:eastAsia="ja-JP"/>
              </w:rPr>
              <w:t>HPLMN and visited PLMNs of home country only.</w:t>
            </w:r>
            <w:r w:rsidRPr="005F7EB0">
              <w:rPr>
                <w:rFonts w:hint="eastAsia"/>
                <w:lang w:eastAsia="ja-JP"/>
              </w:rPr>
              <w:t xml:space="preserve"> </w:t>
            </w:r>
            <w:r w:rsidRPr="005F7EB0">
              <w:rPr>
                <w:lang w:eastAsia="ja-JP"/>
              </w:rPr>
              <w:t>For this purpose the home country is defined as the country of the MCC part of the IMSI.</w:t>
            </w:r>
          </w:p>
        </w:tc>
      </w:tr>
    </w:tbl>
    <w:p w:rsidR="00450AEE" w:rsidRDefault="00450AEE" w:rsidP="00450AEE">
      <w:pPr>
        <w:rPr>
          <w:lang w:eastAsia="ja-JP"/>
        </w:rPr>
      </w:pPr>
    </w:p>
    <w:p w:rsidR="00450AEE" w:rsidRDefault="00450AEE" w:rsidP="00450AEE">
      <w:pPr>
        <w:pStyle w:val="EditorsNote"/>
      </w:pPr>
      <w:r>
        <w:t>Editor's note:</w:t>
      </w:r>
      <w:r>
        <w:tab/>
        <w:t>The definition and configuration of Access Classes 11 to 15 for 5GS is FFS.</w:t>
      </w:r>
    </w:p>
    <w:p w:rsidR="00450AEE" w:rsidRDefault="00450AEE" w:rsidP="00450AEE">
      <w:pPr>
        <w:pStyle w:val="EditorsNote"/>
      </w:pPr>
      <w:r>
        <w:t>Editor's note:</w:t>
      </w:r>
      <w:r>
        <w:tab/>
        <w:t>How the UE is configured for MPS and MCS is FFS.</w:t>
      </w:r>
    </w:p>
    <w:p w:rsidR="00450AEE" w:rsidRPr="00E62D1D" w:rsidRDefault="00450AEE" w:rsidP="00450AEE">
      <w:pPr>
        <w:rPr>
          <w:snapToGrid w:val="0"/>
        </w:rPr>
      </w:pPr>
      <w:r w:rsidRPr="00E62D1D">
        <w:rPr>
          <w:snapToGrid w:val="0"/>
        </w:rPr>
        <w:t xml:space="preserve">The UE uses the MPS </w:t>
      </w:r>
      <w:r>
        <w:rPr>
          <w:snapToGrid w:val="0"/>
        </w:rPr>
        <w:t>i</w:t>
      </w:r>
      <w:r w:rsidRPr="00E62D1D">
        <w:rPr>
          <w:snapToGrid w:val="0"/>
        </w:rPr>
        <w:t xml:space="preserve">ndicator bit </w:t>
      </w:r>
      <w:r w:rsidRPr="00D87ED0">
        <w:rPr>
          <w:snapToGrid w:val="0"/>
        </w:rPr>
        <w:t>of the 5GS network feature support IE</w:t>
      </w:r>
      <w:r w:rsidRPr="00075C76">
        <w:rPr>
          <w:snapToGrid w:val="0"/>
        </w:rPr>
        <w:t xml:space="preserve"> </w:t>
      </w:r>
      <w:r w:rsidRPr="00E62D1D">
        <w:rPr>
          <w:snapToGrid w:val="0"/>
        </w:rPr>
        <w:t xml:space="preserve">to determine if </w:t>
      </w:r>
      <w:r>
        <w:rPr>
          <w:snapToGrid w:val="0"/>
        </w:rPr>
        <w:t>a</w:t>
      </w:r>
      <w:r w:rsidRPr="00E62D1D">
        <w:rPr>
          <w:snapToGrid w:val="0"/>
        </w:rPr>
        <w:t xml:space="preserve">ccess </w:t>
      </w:r>
      <w:r>
        <w:rPr>
          <w:snapToGrid w:val="0"/>
        </w:rPr>
        <w:t>i</w:t>
      </w:r>
      <w:r w:rsidRPr="00E62D1D">
        <w:rPr>
          <w:snapToGrid w:val="0"/>
        </w:rPr>
        <w:t>dentity 1 is va</w:t>
      </w:r>
      <w:r w:rsidRPr="00DF317B">
        <w:rPr>
          <w:snapToGrid w:val="0"/>
        </w:rPr>
        <w:t>lid</w:t>
      </w:r>
      <w:r w:rsidRPr="001A71FE">
        <w:rPr>
          <w:lang w:eastAsia="ja-JP"/>
        </w:rPr>
        <w:t xml:space="preserve"> when</w:t>
      </w:r>
      <w:r w:rsidRPr="00E62D1D">
        <w:rPr>
          <w:snapToGrid w:val="0"/>
        </w:rPr>
        <w:t xml:space="preserve"> the </w:t>
      </w:r>
      <w:r>
        <w:rPr>
          <w:snapToGrid w:val="0"/>
        </w:rPr>
        <w:t xml:space="preserve">UE is </w:t>
      </w:r>
      <w:r>
        <w:t>not in the country of its</w:t>
      </w:r>
      <w:r w:rsidRPr="00A33B8F">
        <w:rPr>
          <w:snapToGrid w:val="0"/>
        </w:rPr>
        <w:t xml:space="preserve"> </w:t>
      </w:r>
      <w:r>
        <w:rPr>
          <w:snapToGrid w:val="0"/>
        </w:rPr>
        <w:t xml:space="preserve">HPLMN (see </w:t>
      </w:r>
      <w:r>
        <w:t>3GPP TS 2</w:t>
      </w:r>
      <w:r w:rsidRPr="007E6407">
        <w:t>3.</w:t>
      </w:r>
      <w:r>
        <w:t>122</w:t>
      </w:r>
      <w:r w:rsidRPr="007E6407">
        <w:t> [</w:t>
      </w:r>
      <w:r>
        <w:t>5</w:t>
      </w:r>
      <w:r w:rsidRPr="007E6407">
        <w:t>]</w:t>
      </w:r>
      <w:r>
        <w:t>)</w:t>
      </w:r>
      <w:r w:rsidRPr="00E62D1D">
        <w:rPr>
          <w:snapToGrid w:val="0"/>
        </w:rPr>
        <w:t xml:space="preserve">. Processing of </w:t>
      </w:r>
      <w:r w:rsidRPr="008601E3">
        <w:rPr>
          <w:snapToGrid w:val="0"/>
        </w:rPr>
        <w:t xml:space="preserve">the MPS indicator bit </w:t>
      </w:r>
      <w:r>
        <w:rPr>
          <w:snapToGrid w:val="0"/>
        </w:rPr>
        <w:t xml:space="preserve">of </w:t>
      </w:r>
      <w:r w:rsidRPr="00E62D1D">
        <w:rPr>
          <w:snapToGrid w:val="0"/>
        </w:rPr>
        <w:t>the 5GS network feature support IE in the REGISTRATION ACCEPT message is described in subclause 5.5.1.2.4 and subclause 5.5.1.3.4.</w:t>
      </w:r>
      <w:r>
        <w:rPr>
          <w:snapToGrid w:val="0"/>
        </w:rPr>
        <w:t xml:space="preserve"> </w:t>
      </w:r>
      <w:r w:rsidRPr="00E5715E">
        <w:rPr>
          <w:snapToGrid w:val="0"/>
        </w:rPr>
        <w:t xml:space="preserve">The UE shall not consider access identity 1 to be valid when the UE is not in the country of its HPLMN prior to receiving the MPS indicator bit of the 5GS network feature support IE in the REGISTRATION ACCEPT message being </w:t>
      </w:r>
      <w:r>
        <w:rPr>
          <w:noProof/>
        </w:rPr>
        <w:t>set to "</w:t>
      </w:r>
      <w:r>
        <w:t>Access identity 1 valid in RPLMN or equivalent PLMN</w:t>
      </w:r>
      <w:r>
        <w:rPr>
          <w:noProof/>
        </w:rPr>
        <w:t>".</w:t>
      </w:r>
    </w:p>
    <w:p w:rsidR="00450AEE" w:rsidRDefault="00450AEE" w:rsidP="00450AEE">
      <w:pPr>
        <w:rPr>
          <w:snapToGrid w:val="0"/>
        </w:rPr>
      </w:pPr>
      <w:r>
        <w:rPr>
          <w:snapToGrid w:val="0"/>
        </w:rPr>
        <w:t>W</w:t>
      </w:r>
      <w:r w:rsidRPr="006014D8">
        <w:rPr>
          <w:snapToGrid w:val="0"/>
        </w:rPr>
        <w:t>hen the UE is in the country of its HPLMN</w:t>
      </w:r>
      <w:r>
        <w:rPr>
          <w:snapToGrid w:val="0"/>
        </w:rPr>
        <w:t xml:space="preserve">, the </w:t>
      </w:r>
      <w:r>
        <w:t xml:space="preserve">contents of </w:t>
      </w:r>
      <w:r w:rsidRPr="001C1EE8">
        <w:t>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as specified in </w:t>
      </w:r>
      <w:r w:rsidRPr="001C1EE8">
        <w:rPr>
          <w:snapToGrid w:val="0"/>
        </w:rPr>
        <w:t>3GPP TS 31.102 [2</w:t>
      </w:r>
      <w:r>
        <w:rPr>
          <w:snapToGrid w:val="0"/>
        </w:rPr>
        <w:t>2</w:t>
      </w:r>
      <w:r w:rsidRPr="001C1EE8">
        <w:rPr>
          <w:snapToGrid w:val="0"/>
        </w:rPr>
        <w:t>]</w:t>
      </w:r>
      <w:r>
        <w:rPr>
          <w:snapToGrid w:val="0"/>
        </w:rPr>
        <w:t xml:space="preserve"> and the rules specified </w:t>
      </w:r>
      <w:r>
        <w:t>in t</w:t>
      </w:r>
      <w:r w:rsidRPr="00992D93">
        <w:rPr>
          <w:snapToGrid w:val="0"/>
        </w:rPr>
        <w:t>able</w:t>
      </w:r>
      <w:r>
        <w:rPr>
          <w:snapToGrid w:val="0"/>
        </w:rPr>
        <w:t> 4.5.2.1 are used to determine the applicability of</w:t>
      </w:r>
      <w:r w:rsidRPr="00090AFF">
        <w:rPr>
          <w:snapToGrid w:val="0"/>
        </w:rPr>
        <w:t xml:space="preserve"> </w:t>
      </w:r>
      <w:r>
        <w:rPr>
          <w:snapToGrid w:val="0"/>
        </w:rPr>
        <w:t>access identity 1 and access classes 11 - 15. W</w:t>
      </w:r>
      <w:r w:rsidRPr="00130DDF">
        <w:rPr>
          <w:snapToGrid w:val="0"/>
        </w:rPr>
        <w:t xml:space="preserve">hen the UE is </w:t>
      </w:r>
      <w:r>
        <w:rPr>
          <w:snapToGrid w:val="0"/>
        </w:rPr>
        <w:t>not in the country of its HPLMN,</w:t>
      </w:r>
      <w:r>
        <w:t xml:space="preserve"> the contents of</w:t>
      </w:r>
      <w:r w:rsidRPr="001C1EE8">
        <w:t xml:space="preserve"> the USIM file</w:t>
      </w:r>
      <w:r>
        <w:t>s</w:t>
      </w:r>
      <w:r w:rsidRPr="001C1EE8">
        <w:t xml:space="preserve"> EF</w:t>
      </w:r>
      <w:r>
        <w:rPr>
          <w:vertAlign w:val="subscript"/>
        </w:rPr>
        <w:t>UAC_AIC</w:t>
      </w:r>
      <w:r w:rsidRPr="001C1EE8">
        <w:t xml:space="preserve"> </w:t>
      </w:r>
      <w:r>
        <w:t xml:space="preserve">and </w:t>
      </w:r>
      <w:r w:rsidRPr="001C1EE8">
        <w:t>EF</w:t>
      </w:r>
      <w:r>
        <w:rPr>
          <w:vertAlign w:val="subscript"/>
        </w:rPr>
        <w:t>ACC</w:t>
      </w:r>
      <w:r w:rsidRPr="001C1EE8">
        <w:t xml:space="preserve"> </w:t>
      </w:r>
      <w:r>
        <w:rPr>
          <w:snapToGrid w:val="0"/>
        </w:rPr>
        <w:t>are</w:t>
      </w:r>
      <w:r w:rsidRPr="00DD483D">
        <w:rPr>
          <w:snapToGrid w:val="0"/>
        </w:rPr>
        <w:t xml:space="preserve"> not </w:t>
      </w:r>
      <w:r>
        <w:rPr>
          <w:snapToGrid w:val="0"/>
        </w:rPr>
        <w:t>applicable</w:t>
      </w:r>
      <w:r w:rsidRPr="00DD483D">
        <w:rPr>
          <w:snapToGrid w:val="0"/>
        </w:rPr>
        <w:t>.</w:t>
      </w:r>
    </w:p>
    <w:p w:rsidR="00450AEE" w:rsidRDefault="00450AEE" w:rsidP="00450AEE">
      <w:pPr>
        <w:rPr>
          <w:snapToGrid w:val="0"/>
        </w:rPr>
      </w:pPr>
      <w:r w:rsidRPr="007449FE">
        <w:rPr>
          <w:snapToGrid w:val="0"/>
        </w:rPr>
        <w:t>In order to determine the access category applicable for the access attempt, the NAS shall check the rules in table</w:t>
      </w:r>
      <w:r w:rsidRPr="007449FE">
        <w:rPr>
          <w:noProof/>
        </w:rPr>
        <w:t> </w:t>
      </w:r>
      <w:r>
        <w:rPr>
          <w:noProof/>
        </w:rPr>
        <w:t>4.5.2.2</w:t>
      </w:r>
      <w:r w:rsidRPr="007449FE">
        <w:rPr>
          <w:snapToGrid w:val="0"/>
        </w:rPr>
        <w:t>, and use the access category for which there is a match for barring check. If the access attempt matches more than one rule, the access category of the lowest rule number shall be selected</w:t>
      </w:r>
      <w:r>
        <w:rPr>
          <w:snapToGrid w:val="0"/>
        </w:rPr>
        <w:t>.</w:t>
      </w:r>
    </w:p>
    <w:p w:rsidR="00450AEE" w:rsidRPr="00FE320E" w:rsidRDefault="00450AEE" w:rsidP="00450AEE">
      <w:pPr>
        <w:pStyle w:val="TH"/>
      </w:pPr>
      <w:r w:rsidRPr="00FE320E">
        <w:lastRenderedPageBreak/>
        <w:t>Table</w:t>
      </w:r>
      <w:r>
        <w:rPr>
          <w:noProof/>
        </w:rPr>
        <w:t> 4.5.2.2</w:t>
      </w:r>
      <w:r w:rsidRPr="00FE320E">
        <w:t xml:space="preserve">: Mapping </w:t>
      </w:r>
      <w:r>
        <w:t>table for access categories</w:t>
      </w:r>
    </w:p>
    <w:tbl>
      <w:tblPr>
        <w:tblW w:w="8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4"/>
        <w:gridCol w:w="2268"/>
        <w:gridCol w:w="3685"/>
        <w:gridCol w:w="1464"/>
      </w:tblGrid>
      <w:tr w:rsidR="00450AEE" w:rsidRPr="005F7EB0" w:rsidTr="00482893">
        <w:trPr>
          <w:jc w:val="center"/>
        </w:trPr>
        <w:tc>
          <w:tcPr>
            <w:tcW w:w="1274" w:type="dxa"/>
            <w:shd w:val="clear" w:color="auto" w:fill="D9D9D9"/>
          </w:tcPr>
          <w:p w:rsidR="00450AEE" w:rsidRPr="005F7EB0" w:rsidRDefault="00450AEE" w:rsidP="00482893">
            <w:pPr>
              <w:pStyle w:val="TAH"/>
              <w:rPr>
                <w:lang w:val="en-US"/>
              </w:rPr>
            </w:pPr>
            <w:r w:rsidRPr="005F7EB0">
              <w:rPr>
                <w:lang w:val="en-US"/>
              </w:rPr>
              <w:t>Rule #</w:t>
            </w:r>
          </w:p>
        </w:tc>
        <w:tc>
          <w:tcPr>
            <w:tcW w:w="2268" w:type="dxa"/>
            <w:shd w:val="clear" w:color="auto" w:fill="D9D9D9"/>
          </w:tcPr>
          <w:p w:rsidR="00450AEE" w:rsidRPr="005F7EB0" w:rsidRDefault="00450AEE" w:rsidP="00482893">
            <w:pPr>
              <w:pStyle w:val="TAH"/>
            </w:pPr>
            <w:r w:rsidRPr="005F7EB0">
              <w:t>Type of access attempt</w:t>
            </w:r>
          </w:p>
        </w:tc>
        <w:tc>
          <w:tcPr>
            <w:tcW w:w="3685" w:type="dxa"/>
            <w:shd w:val="clear" w:color="auto" w:fill="D9D9D9"/>
          </w:tcPr>
          <w:p w:rsidR="00450AEE" w:rsidRPr="005F7EB0" w:rsidRDefault="00450AEE" w:rsidP="00482893">
            <w:pPr>
              <w:pStyle w:val="TAH"/>
            </w:pPr>
            <w:r w:rsidRPr="005F7EB0">
              <w:t>Requirements to be met</w:t>
            </w:r>
          </w:p>
        </w:tc>
        <w:tc>
          <w:tcPr>
            <w:tcW w:w="1464" w:type="dxa"/>
            <w:shd w:val="clear" w:color="auto" w:fill="D9D9D9"/>
          </w:tcPr>
          <w:p w:rsidR="00450AEE" w:rsidRPr="005F7EB0" w:rsidRDefault="00450AEE" w:rsidP="00482893">
            <w:pPr>
              <w:pStyle w:val="TAH"/>
              <w:rPr>
                <w:lang w:val="en-US"/>
              </w:rPr>
            </w:pPr>
            <w:r w:rsidRPr="005F7EB0">
              <w:t>Access Category</w:t>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1</w:t>
            </w:r>
          </w:p>
        </w:tc>
        <w:tc>
          <w:tcPr>
            <w:tcW w:w="2268" w:type="dxa"/>
          </w:tcPr>
          <w:p w:rsidR="00450AEE" w:rsidRPr="005F7EB0" w:rsidRDefault="00450AEE" w:rsidP="00482893">
            <w:pPr>
              <w:pStyle w:val="TAC"/>
            </w:pPr>
            <w:r w:rsidRPr="005F7EB0">
              <w:rPr>
                <w:lang w:val="en-US"/>
              </w:rPr>
              <w:t>R</w:t>
            </w:r>
            <w:r w:rsidRPr="005F7EB0">
              <w:t>espon</w:t>
            </w:r>
            <w:r w:rsidRPr="005F7EB0">
              <w:rPr>
                <w:lang w:val="en-US"/>
              </w:rPr>
              <w:t>se</w:t>
            </w:r>
            <w:r w:rsidRPr="005F7EB0">
              <w:t xml:space="preserve"> to paging</w:t>
            </w:r>
          </w:p>
        </w:tc>
        <w:tc>
          <w:tcPr>
            <w:tcW w:w="3685" w:type="dxa"/>
          </w:tcPr>
          <w:p w:rsidR="00450AEE" w:rsidRPr="005F7EB0" w:rsidRDefault="00450AEE" w:rsidP="00482893">
            <w:pPr>
              <w:pStyle w:val="TAC"/>
            </w:pPr>
            <w:r w:rsidRPr="005F7EB0">
              <w:t>Access attempt is for MT access</w:t>
            </w:r>
          </w:p>
          <w:p w:rsidR="00450AEE" w:rsidRPr="005F7EB0" w:rsidRDefault="00450AEE" w:rsidP="00482893">
            <w:pPr>
              <w:pStyle w:val="TAC"/>
            </w:pPr>
          </w:p>
        </w:tc>
        <w:tc>
          <w:tcPr>
            <w:tcW w:w="1464" w:type="dxa"/>
          </w:tcPr>
          <w:p w:rsidR="00450AEE" w:rsidRPr="005F7EB0" w:rsidRDefault="00450AEE" w:rsidP="00482893">
            <w:pPr>
              <w:pStyle w:val="TAC"/>
            </w:pPr>
            <w:r w:rsidRPr="005F7EB0">
              <w:t>0 (= MT_acc)</w:t>
            </w:r>
            <w:r w:rsidRPr="005F7EB0">
              <w:br/>
            </w:r>
          </w:p>
        </w:tc>
      </w:tr>
      <w:tr w:rsidR="00450AEE" w:rsidRPr="005F7EB0" w:rsidTr="00482893">
        <w:trPr>
          <w:jc w:val="center"/>
        </w:trPr>
        <w:tc>
          <w:tcPr>
            <w:tcW w:w="1274" w:type="dxa"/>
          </w:tcPr>
          <w:p w:rsidR="00450AEE" w:rsidRPr="005F7EB0" w:rsidRDefault="00450AEE" w:rsidP="00482893">
            <w:pPr>
              <w:pStyle w:val="TAC"/>
            </w:pPr>
            <w:r w:rsidRPr="005F7EB0">
              <w:rPr>
                <w:lang w:val="de-DE"/>
              </w:rPr>
              <w:t>2</w:t>
            </w:r>
          </w:p>
        </w:tc>
        <w:tc>
          <w:tcPr>
            <w:tcW w:w="2268" w:type="dxa"/>
          </w:tcPr>
          <w:p w:rsidR="00450AEE" w:rsidRPr="005F7EB0" w:rsidRDefault="00450AEE" w:rsidP="00482893">
            <w:pPr>
              <w:pStyle w:val="TAC"/>
            </w:pPr>
            <w:r w:rsidRPr="005F7EB0">
              <w:t>Emergency</w:t>
            </w:r>
          </w:p>
        </w:tc>
        <w:tc>
          <w:tcPr>
            <w:tcW w:w="3685" w:type="dxa"/>
          </w:tcPr>
          <w:p w:rsidR="00450AEE" w:rsidRPr="005F7EB0" w:rsidRDefault="00450AEE" w:rsidP="00482893">
            <w:pPr>
              <w:pStyle w:val="TAC"/>
            </w:pPr>
            <w:r w:rsidRPr="005F7EB0">
              <w:t>UE is attempting access for an emergency session (NOTE 1, NOTE 2)</w:t>
            </w:r>
          </w:p>
        </w:tc>
        <w:tc>
          <w:tcPr>
            <w:tcW w:w="1464" w:type="dxa"/>
          </w:tcPr>
          <w:p w:rsidR="00450AEE" w:rsidRPr="005F7EB0" w:rsidRDefault="00450AEE" w:rsidP="00482893">
            <w:pPr>
              <w:pStyle w:val="TAC"/>
            </w:pPr>
            <w:r w:rsidRPr="005F7EB0">
              <w:rPr>
                <w:lang w:val="en-US"/>
              </w:rPr>
              <w:t>2</w:t>
            </w:r>
            <w:r w:rsidRPr="005F7EB0">
              <w:t xml:space="preserve"> (= emergency)</w:t>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3</w:t>
            </w:r>
          </w:p>
        </w:tc>
        <w:tc>
          <w:tcPr>
            <w:tcW w:w="2268" w:type="dxa"/>
          </w:tcPr>
          <w:p w:rsidR="00450AEE" w:rsidRPr="005F7EB0" w:rsidRDefault="00450AEE" w:rsidP="00482893">
            <w:pPr>
              <w:pStyle w:val="TAC"/>
            </w:pPr>
            <w:r w:rsidRPr="005F7EB0">
              <w:t xml:space="preserve">Access attempt </w:t>
            </w:r>
            <w:r w:rsidRPr="005F7EB0">
              <w:rPr>
                <w:lang w:val="en-US"/>
              </w:rPr>
              <w:t>for operator-defined access category</w:t>
            </w:r>
          </w:p>
        </w:tc>
        <w:tc>
          <w:tcPr>
            <w:tcW w:w="3685" w:type="dxa"/>
          </w:tcPr>
          <w:p w:rsidR="00450AEE" w:rsidRPr="005F7EB0" w:rsidRDefault="00450AEE" w:rsidP="00482893">
            <w:pPr>
              <w:pStyle w:val="TAC"/>
            </w:pPr>
            <w:r w:rsidRPr="005F7EB0">
              <w:t>UE was provided with operator-defined access categor</w:t>
            </w:r>
            <w:ins w:id="17" w:author="Author" w:date="2018-06-21T10:28:00Z">
              <w:r>
                <w:t>y</w:t>
              </w:r>
            </w:ins>
            <w:del w:id="18" w:author="Author" w:date="2018-06-21T10:28:00Z">
              <w:r w:rsidRPr="005F7EB0" w:rsidDel="00450AEE">
                <w:delText>ies</w:delText>
              </w:r>
            </w:del>
            <w:ins w:id="19" w:author="Author" w:date="2018-06-21T10:28:00Z">
              <w:r>
                <w:t xml:space="preserve"> definitions</w:t>
              </w:r>
            </w:ins>
            <w:r w:rsidRPr="005F7EB0">
              <w:t xml:space="preserve"> for the current PLMN</w:t>
            </w:r>
            <w:ins w:id="20" w:author="Author" w:date="2018-06-21T10:28:00Z">
              <w:r>
                <w:t xml:space="preserve"> as specified in subclause 4.5.3</w:t>
              </w:r>
            </w:ins>
            <w:r w:rsidRPr="005F7EB0">
              <w:t>, and access attempt is matching criteria of an operator-defined access category</w:t>
            </w:r>
            <w:ins w:id="21" w:author="Author" w:date="2018-06-21T10:29:00Z">
              <w:r>
                <w:t xml:space="preserve"> definition</w:t>
              </w:r>
            </w:ins>
          </w:p>
        </w:tc>
        <w:tc>
          <w:tcPr>
            <w:tcW w:w="1464" w:type="dxa"/>
          </w:tcPr>
          <w:p w:rsidR="00450AEE" w:rsidRPr="005F7EB0" w:rsidRDefault="00450AEE" w:rsidP="00482893">
            <w:pPr>
              <w:pStyle w:val="TAC"/>
              <w:rPr>
                <w:lang w:val="en-US"/>
              </w:rPr>
            </w:pPr>
            <w:r w:rsidRPr="005F7EB0">
              <w:rPr>
                <w:lang w:val="en-US"/>
              </w:rPr>
              <w:t xml:space="preserve">32-63 </w:t>
            </w:r>
            <w:r w:rsidRPr="005F7EB0">
              <w:rPr>
                <w:lang w:val="en-US"/>
              </w:rPr>
              <w:br/>
              <w:t>(= based on operator classification)</w:t>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4</w:t>
            </w:r>
          </w:p>
        </w:tc>
        <w:tc>
          <w:tcPr>
            <w:tcW w:w="2268" w:type="dxa"/>
          </w:tcPr>
          <w:p w:rsidR="00450AEE" w:rsidRPr="005F7EB0" w:rsidRDefault="00450AEE" w:rsidP="00482893">
            <w:pPr>
              <w:pStyle w:val="TAC"/>
            </w:pPr>
            <w:r w:rsidRPr="005F7EB0">
              <w:t xml:space="preserve">Access attempt </w:t>
            </w:r>
            <w:r w:rsidRPr="005F7EB0">
              <w:rPr>
                <w:lang w:val="en-US"/>
              </w:rPr>
              <w:t>for delay tolerant service</w:t>
            </w:r>
          </w:p>
        </w:tc>
        <w:tc>
          <w:tcPr>
            <w:tcW w:w="3685" w:type="dxa"/>
          </w:tcPr>
          <w:p w:rsidR="00450AEE" w:rsidRPr="005F7EB0" w:rsidRDefault="00450AEE" w:rsidP="00482893">
            <w:pPr>
              <w:pStyle w:val="TAC"/>
            </w:pPr>
            <w:r w:rsidRPr="005F7EB0">
              <w:t xml:space="preserve">UE </w:t>
            </w:r>
            <w:r w:rsidRPr="005F7EB0">
              <w:rPr>
                <w:lang w:val="en-US"/>
              </w:rPr>
              <w:t xml:space="preserve">is </w:t>
            </w:r>
            <w:r w:rsidRPr="005F7EB0">
              <w:t>configured for NAS signalling low priority, the PLMN is broadcasting one of the categories a, b or c, and the UE is a member of the broadcasted category in the selected PLMN or RPLMN/equivalent PLMN (NOTE 3, NOTE 5)</w:t>
            </w:r>
          </w:p>
        </w:tc>
        <w:tc>
          <w:tcPr>
            <w:tcW w:w="1464" w:type="dxa"/>
          </w:tcPr>
          <w:p w:rsidR="00450AEE" w:rsidRPr="005F7EB0" w:rsidRDefault="00450AEE" w:rsidP="00482893">
            <w:pPr>
              <w:pStyle w:val="TAC"/>
              <w:rPr>
                <w:lang w:val="en-US"/>
              </w:rPr>
            </w:pPr>
            <w:r w:rsidRPr="005F7EB0">
              <w:rPr>
                <w:lang w:val="en-US"/>
              </w:rPr>
              <w:t>1 (= delay tolerant)</w:t>
            </w:r>
          </w:p>
        </w:tc>
      </w:tr>
      <w:tr w:rsidR="00450AEE" w:rsidRPr="005F7EB0" w:rsidTr="00482893">
        <w:trPr>
          <w:jc w:val="center"/>
        </w:trPr>
        <w:tc>
          <w:tcPr>
            <w:tcW w:w="1274" w:type="dxa"/>
          </w:tcPr>
          <w:p w:rsidR="00450AEE" w:rsidRPr="005F7EB0" w:rsidRDefault="00450AEE" w:rsidP="00482893">
            <w:pPr>
              <w:pStyle w:val="TAC"/>
              <w:rPr>
                <w:lang w:val="en-US"/>
              </w:rPr>
            </w:pPr>
            <w:r w:rsidRPr="005F7EB0">
              <w:t>5</w:t>
            </w:r>
          </w:p>
        </w:tc>
        <w:tc>
          <w:tcPr>
            <w:tcW w:w="2268" w:type="dxa"/>
          </w:tcPr>
          <w:p w:rsidR="00450AEE" w:rsidRPr="005F7EB0" w:rsidRDefault="00450AEE" w:rsidP="00482893">
            <w:pPr>
              <w:pStyle w:val="TAC"/>
            </w:pPr>
            <w:r w:rsidRPr="005F7EB0">
              <w:t>MO MMTel voice call</w:t>
            </w:r>
          </w:p>
        </w:tc>
        <w:tc>
          <w:tcPr>
            <w:tcW w:w="3685" w:type="dxa"/>
          </w:tcPr>
          <w:p w:rsidR="00450AEE" w:rsidRPr="005F7EB0" w:rsidRDefault="00450AEE" w:rsidP="00482893">
            <w:pPr>
              <w:pStyle w:val="TAC"/>
            </w:pPr>
            <w:r w:rsidRPr="005F7EB0">
              <w:t xml:space="preserve">Access attempt is for MO MMTel voice call </w:t>
            </w:r>
          </w:p>
          <w:p w:rsidR="00450AEE" w:rsidRPr="005F7EB0" w:rsidRDefault="00450AEE" w:rsidP="00482893">
            <w:pPr>
              <w:pStyle w:val="TAC"/>
            </w:pPr>
            <w:r w:rsidRPr="005F7EB0">
              <w:t>or for NAS signalling connection recovery during ongoing MO MMTel voice call (NOTE 2)</w:t>
            </w:r>
          </w:p>
        </w:tc>
        <w:tc>
          <w:tcPr>
            <w:tcW w:w="1464" w:type="dxa"/>
          </w:tcPr>
          <w:p w:rsidR="00450AEE" w:rsidRPr="005F7EB0" w:rsidRDefault="00450AEE" w:rsidP="00482893">
            <w:pPr>
              <w:pStyle w:val="TAC"/>
            </w:pPr>
            <w:r w:rsidRPr="005F7EB0">
              <w:rPr>
                <w:lang w:val="en-US"/>
              </w:rPr>
              <w:t>4</w:t>
            </w:r>
            <w:r w:rsidRPr="005F7EB0">
              <w:t xml:space="preserve"> (= MO MMTel voice)</w:t>
            </w:r>
            <w:r w:rsidRPr="005F7EB0">
              <w:br/>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6</w:t>
            </w:r>
          </w:p>
        </w:tc>
        <w:tc>
          <w:tcPr>
            <w:tcW w:w="2268" w:type="dxa"/>
          </w:tcPr>
          <w:p w:rsidR="00450AEE" w:rsidRPr="005F7EB0" w:rsidRDefault="00450AEE" w:rsidP="00482893">
            <w:pPr>
              <w:pStyle w:val="TAC"/>
            </w:pPr>
            <w:r w:rsidRPr="005F7EB0">
              <w:t>MO MMTel video call</w:t>
            </w:r>
          </w:p>
        </w:tc>
        <w:tc>
          <w:tcPr>
            <w:tcW w:w="3685" w:type="dxa"/>
          </w:tcPr>
          <w:p w:rsidR="00450AEE" w:rsidRPr="005F7EB0" w:rsidRDefault="00450AEE" w:rsidP="00482893">
            <w:pPr>
              <w:pStyle w:val="TAC"/>
            </w:pPr>
            <w:r w:rsidRPr="005F7EB0">
              <w:t xml:space="preserve">Access attempt is for MO MMTel video call </w:t>
            </w:r>
          </w:p>
          <w:p w:rsidR="00450AEE" w:rsidRPr="005F7EB0" w:rsidRDefault="00450AEE" w:rsidP="00482893">
            <w:pPr>
              <w:pStyle w:val="TAC"/>
            </w:pPr>
            <w:r w:rsidRPr="005F7EB0">
              <w:t>or for NAS signalling connection recovery during ongoing MO MMTel video call (NOTE 2)</w:t>
            </w:r>
          </w:p>
        </w:tc>
        <w:tc>
          <w:tcPr>
            <w:tcW w:w="1464" w:type="dxa"/>
          </w:tcPr>
          <w:p w:rsidR="00450AEE" w:rsidRPr="005F7EB0" w:rsidRDefault="00450AEE" w:rsidP="00482893">
            <w:pPr>
              <w:pStyle w:val="TAC"/>
            </w:pPr>
            <w:r w:rsidRPr="005F7EB0">
              <w:rPr>
                <w:lang w:val="en-US"/>
              </w:rPr>
              <w:t>5</w:t>
            </w:r>
            <w:r w:rsidRPr="005F7EB0">
              <w:t xml:space="preserve"> (= MO MMTel video)</w:t>
            </w:r>
            <w:r w:rsidRPr="005F7EB0">
              <w:br/>
            </w:r>
          </w:p>
        </w:tc>
      </w:tr>
      <w:tr w:rsidR="00450AEE" w:rsidRPr="005F7EB0" w:rsidTr="00482893">
        <w:trPr>
          <w:jc w:val="center"/>
        </w:trPr>
        <w:tc>
          <w:tcPr>
            <w:tcW w:w="1274" w:type="dxa"/>
          </w:tcPr>
          <w:p w:rsidR="00450AEE" w:rsidRPr="005F7EB0" w:rsidRDefault="00450AEE" w:rsidP="00482893">
            <w:pPr>
              <w:pStyle w:val="TAC"/>
              <w:rPr>
                <w:lang w:val="en-US"/>
              </w:rPr>
            </w:pPr>
            <w:r w:rsidRPr="005F7EB0">
              <w:rPr>
                <w:lang w:val="en-US"/>
              </w:rPr>
              <w:t>7</w:t>
            </w:r>
          </w:p>
        </w:tc>
        <w:tc>
          <w:tcPr>
            <w:tcW w:w="2268" w:type="dxa"/>
          </w:tcPr>
          <w:p w:rsidR="00450AEE" w:rsidRPr="005F7EB0" w:rsidRDefault="00450AEE" w:rsidP="00482893">
            <w:pPr>
              <w:pStyle w:val="TAC"/>
            </w:pPr>
            <w:r w:rsidRPr="005F7EB0">
              <w:t>MO SMS over NAS or MO SMSoIP</w:t>
            </w:r>
          </w:p>
        </w:tc>
        <w:tc>
          <w:tcPr>
            <w:tcW w:w="3685" w:type="dxa"/>
          </w:tcPr>
          <w:p w:rsidR="00450AEE" w:rsidRPr="005F7EB0" w:rsidRDefault="00450AEE" w:rsidP="00482893">
            <w:pPr>
              <w:pStyle w:val="TAC"/>
            </w:pPr>
            <w:r w:rsidRPr="005F7EB0">
              <w:t>Access attempt is for MO SMS over NAS (NOTE 4) or MO SMS over SMSoIP transfer</w:t>
            </w:r>
          </w:p>
          <w:p w:rsidR="00450AEE" w:rsidRPr="005F7EB0" w:rsidRDefault="00450AEE" w:rsidP="00482893">
            <w:pPr>
              <w:pStyle w:val="TAC"/>
            </w:pPr>
            <w:r w:rsidRPr="005F7EB0">
              <w:t>or for NAS signalling connection recovery during ongoing MO SMS or SMSoIP transfer (NOTE 2)</w:t>
            </w:r>
          </w:p>
        </w:tc>
        <w:tc>
          <w:tcPr>
            <w:tcW w:w="1464" w:type="dxa"/>
          </w:tcPr>
          <w:p w:rsidR="00450AEE" w:rsidRPr="005F7EB0" w:rsidRDefault="00450AEE" w:rsidP="00482893">
            <w:pPr>
              <w:pStyle w:val="TAC"/>
            </w:pPr>
            <w:r w:rsidRPr="005F7EB0">
              <w:rPr>
                <w:lang w:val="en-US"/>
              </w:rPr>
              <w:t>6</w:t>
            </w:r>
            <w:r w:rsidRPr="005F7EB0">
              <w:t xml:space="preserve"> (= MO SMS and SMSoIP)</w:t>
            </w:r>
            <w:r w:rsidRPr="005F7EB0">
              <w:br/>
            </w:r>
          </w:p>
        </w:tc>
      </w:tr>
      <w:tr w:rsidR="00450AEE" w:rsidRPr="005F7EB0" w:rsidTr="00482893">
        <w:trPr>
          <w:jc w:val="center"/>
        </w:trPr>
        <w:tc>
          <w:tcPr>
            <w:tcW w:w="127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rPr>
                <w:lang w:val="en-US"/>
              </w:rPr>
              <w:t>8</w:t>
            </w:r>
          </w:p>
        </w:tc>
        <w:tc>
          <w:tcPr>
            <w:tcW w:w="2268"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UE NAS initiated 5GMM specific procedures</w:t>
            </w:r>
          </w:p>
        </w:tc>
        <w:tc>
          <w:tcPr>
            <w:tcW w:w="3685"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Access attempt is for MO signalling</w:t>
            </w:r>
          </w:p>
        </w:tc>
        <w:tc>
          <w:tcPr>
            <w:tcW w:w="146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rPr>
                <w:lang w:val="en-US"/>
              </w:rPr>
              <w:t>3 (= MO_sig)</w:t>
            </w:r>
          </w:p>
        </w:tc>
      </w:tr>
      <w:tr w:rsidR="00450AEE" w:rsidRPr="005F7EB0" w:rsidTr="00482893">
        <w:trPr>
          <w:jc w:val="center"/>
        </w:trPr>
        <w:tc>
          <w:tcPr>
            <w:tcW w:w="127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rPr>
                <w:lang w:val="en-US"/>
              </w:rPr>
              <w:t>9</w:t>
            </w:r>
          </w:p>
        </w:tc>
        <w:tc>
          <w:tcPr>
            <w:tcW w:w="2268"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UE NAS initiated 5GMM connection management procedures or 5GMM NAS transport procedure</w:t>
            </w:r>
          </w:p>
        </w:tc>
        <w:tc>
          <w:tcPr>
            <w:tcW w:w="3685"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pPr>
            <w:r w:rsidRPr="005F7EB0">
              <w:t>Access attempt is for MO data</w:t>
            </w:r>
          </w:p>
        </w:tc>
        <w:tc>
          <w:tcPr>
            <w:tcW w:w="1464" w:type="dxa"/>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C"/>
              <w:rPr>
                <w:lang w:val="en-US"/>
              </w:rPr>
            </w:pPr>
            <w:r w:rsidRPr="005F7EB0">
              <w:t>7</w:t>
            </w:r>
            <w:r w:rsidRPr="005F7EB0">
              <w:rPr>
                <w:lang w:val="en-US"/>
              </w:rPr>
              <w:t xml:space="preserve"> (= MO_data)</w:t>
            </w:r>
          </w:p>
        </w:tc>
      </w:tr>
      <w:tr w:rsidR="00450AEE" w:rsidRPr="005F7EB0" w:rsidTr="00482893">
        <w:trPr>
          <w:jc w:val="center"/>
        </w:trPr>
        <w:tc>
          <w:tcPr>
            <w:tcW w:w="8691" w:type="dxa"/>
            <w:gridSpan w:val="4"/>
            <w:tcBorders>
              <w:top w:val="single" w:sz="4" w:space="0" w:color="auto"/>
              <w:left w:val="single" w:sz="4" w:space="0" w:color="auto"/>
              <w:bottom w:val="single" w:sz="4" w:space="0" w:color="auto"/>
              <w:right w:val="single" w:sz="4" w:space="0" w:color="auto"/>
            </w:tcBorders>
          </w:tcPr>
          <w:p w:rsidR="00450AEE" w:rsidRPr="005F7EB0" w:rsidRDefault="00450AEE" w:rsidP="00482893">
            <w:pPr>
              <w:pStyle w:val="TAN"/>
            </w:pPr>
            <w:r w:rsidRPr="005F7EB0">
              <w:t>NOTE 1:</w:t>
            </w:r>
            <w:r w:rsidRPr="005F7EB0">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
          <w:p w:rsidR="00450AEE" w:rsidRPr="005F7EB0" w:rsidRDefault="00450AEE" w:rsidP="00482893">
            <w:pPr>
              <w:pStyle w:val="TAN"/>
            </w:pPr>
            <w:r w:rsidRPr="005F7EB0">
              <w:t>NOTE 2:</w:t>
            </w:r>
            <w:r w:rsidRPr="005F7EB0">
              <w:tab/>
              <w:t>Access for the purpose of NAS signalling connection recovery during an ongoing service is mapped to the access category of the ongoing service in order to derive an RRC establishment cause, but barring checks will be skipped for this access attempt.</w:t>
            </w:r>
          </w:p>
          <w:p w:rsidR="00450AEE" w:rsidRPr="005F7EB0" w:rsidRDefault="00450AEE" w:rsidP="00482893">
            <w:pPr>
              <w:pStyle w:val="TAN"/>
            </w:pPr>
            <w:r w:rsidRPr="005F7EB0">
              <w:t>NOTE 3:</w:t>
            </w:r>
            <w:r w:rsidRPr="005F7EB0">
              <w:tab/>
              <w:t>If the UE selects a new PLMN, then the selected PLMN is used to check the membership; otherwise the UE uses the RLPMN or a PLMN equivalent to the RPLMN.</w:t>
            </w:r>
          </w:p>
          <w:p w:rsidR="00450AEE" w:rsidRPr="005F7EB0" w:rsidRDefault="00450AEE" w:rsidP="00482893">
            <w:pPr>
              <w:pStyle w:val="TAN"/>
            </w:pPr>
            <w:r w:rsidRPr="005F7EB0">
              <w:t>NOTE 4:</w:t>
            </w:r>
            <w:r w:rsidRPr="005F7EB0">
              <w:tab/>
              <w:t xml:space="preserve">This includes the 5GMM connection management procedures triggered by the UE-initiated NAS transport procedure for transporting the MO SMS. </w:t>
            </w:r>
          </w:p>
          <w:p w:rsidR="00450AEE" w:rsidRPr="005F7EB0" w:rsidRDefault="00450AEE" w:rsidP="00482893">
            <w:pPr>
              <w:pStyle w:val="TAN"/>
            </w:pPr>
            <w:r w:rsidRPr="005F7EB0">
              <w:t>NOTE 5:</w:t>
            </w:r>
            <w:r w:rsidRPr="005F7EB0">
              <w:tab/>
              <w:t>The UE configured for NAS signalling low priority is not supported in this release of specification.</w:t>
            </w:r>
          </w:p>
        </w:tc>
      </w:tr>
    </w:tbl>
    <w:p w:rsidR="00450AEE" w:rsidRDefault="00450AEE" w:rsidP="00450AEE"/>
    <w:p w:rsidR="00450AEE" w:rsidRPr="00EF609E" w:rsidRDefault="00450AEE" w:rsidP="00450AEE">
      <w:pPr>
        <w:jc w:val="center"/>
        <w:rPr>
          <w:highlight w:val="green"/>
        </w:rPr>
      </w:pPr>
      <w:r w:rsidRPr="00EF609E">
        <w:rPr>
          <w:highlight w:val="green"/>
        </w:rPr>
        <w:t>***** change *****</w:t>
      </w:r>
    </w:p>
    <w:p w:rsidR="00446F54" w:rsidRDefault="00446F54" w:rsidP="00446F54">
      <w:pPr>
        <w:pStyle w:val="Heading3"/>
      </w:pPr>
      <w:bookmarkStart w:id="22" w:name="_Toc516842947"/>
      <w:r>
        <w:t>4.5.3</w:t>
      </w:r>
      <w:r>
        <w:tab/>
        <w:t>Operator-defined access categories</w:t>
      </w:r>
      <w:bookmarkEnd w:id="22"/>
    </w:p>
    <w:p w:rsidR="00446F54" w:rsidRDefault="00446F54" w:rsidP="00446F54">
      <w:r>
        <w:rPr>
          <w:noProof/>
          <w:lang w:val="en-US"/>
        </w:rPr>
        <w:t>Operator-</w:t>
      </w:r>
      <w:r w:rsidRPr="00C2702F">
        <w:rPr>
          <w:noProof/>
          <w:lang w:val="en-US"/>
        </w:rPr>
        <w:t>defined</w:t>
      </w:r>
      <w:r>
        <w:rPr>
          <w:noProof/>
          <w:lang w:val="en-US"/>
        </w:rPr>
        <w:t xml:space="preserve"> access categor</w:t>
      </w:r>
      <w:ins w:id="23" w:author="Author" w:date="2018-06-21T10:37:00Z">
        <w:r>
          <w:rPr>
            <w:noProof/>
            <w:lang w:val="en-US"/>
          </w:rPr>
          <w:t>y</w:t>
        </w:r>
      </w:ins>
      <w:del w:id="24" w:author="Author" w:date="2018-06-21T10:37:00Z">
        <w:r w:rsidDel="00446F54">
          <w:rPr>
            <w:noProof/>
            <w:lang w:val="en-US"/>
          </w:rPr>
          <w:delText>ies</w:delText>
        </w:r>
      </w:del>
      <w:r>
        <w:rPr>
          <w:noProof/>
          <w:lang w:val="en-US"/>
        </w:rPr>
        <w:t xml:space="preserve"> </w:t>
      </w:r>
      <w:ins w:id="25" w:author="Author" w:date="2018-06-21T10:37:00Z">
        <w:r>
          <w:rPr>
            <w:noProof/>
            <w:lang w:val="en-US"/>
          </w:rPr>
          <w:t xml:space="preserve">definitions </w:t>
        </w:r>
      </w:ins>
      <w:r>
        <w:rPr>
          <w:noProof/>
          <w:lang w:val="en-US"/>
        </w:rPr>
        <w:t xml:space="preserve">can be signalled to the UE using NAS signalling. Each operator-defined access category </w:t>
      </w:r>
      <w:ins w:id="26" w:author="Author" w:date="2018-06-21T10:37:00Z">
        <w:r>
          <w:rPr>
            <w:noProof/>
            <w:lang w:val="en-US"/>
          </w:rPr>
          <w:t xml:space="preserve">definition </w:t>
        </w:r>
      </w:ins>
      <w:r>
        <w:rPr>
          <w:noProof/>
          <w:lang w:val="en-US"/>
        </w:rPr>
        <w:t>consists of the following parameters:</w:t>
      </w:r>
    </w:p>
    <w:p w:rsidR="00446F54" w:rsidDel="00446F54" w:rsidRDefault="00446F54" w:rsidP="00446F54">
      <w:pPr>
        <w:pStyle w:val="EditorsNote"/>
        <w:rPr>
          <w:del w:id="27" w:author="Author" w:date="2018-06-21T10:37:00Z"/>
        </w:rPr>
      </w:pPr>
      <w:del w:id="28" w:author="Author" w:date="2018-06-21T10:37:00Z">
        <w:r w:rsidDel="00446F54">
          <w:delText>Editor's note:</w:delText>
        </w:r>
        <w:r w:rsidDel="00446F54">
          <w:tab/>
          <w:delText>The encoding of the operator-defined access categories is FFS.</w:delText>
        </w:r>
      </w:del>
    </w:p>
    <w:p w:rsidR="00446F54" w:rsidDel="00446F54" w:rsidRDefault="00446F54" w:rsidP="00446F54">
      <w:pPr>
        <w:pStyle w:val="EditorsNote"/>
        <w:rPr>
          <w:del w:id="29" w:author="Author" w:date="2018-06-21T10:37:00Z"/>
        </w:rPr>
      </w:pPr>
      <w:del w:id="30" w:author="Author" w:date="2018-06-21T10:37:00Z">
        <w:r w:rsidDel="00446F54">
          <w:delText>Editor's note:</w:delText>
        </w:r>
        <w:r w:rsidDel="00446F54">
          <w:tab/>
          <w:delText>Whether the operator-defined access categories are sent to the UE in a CONFIGURATION UPDATE COMMAND message, a DL NAS TRANSPORT message</w:delText>
        </w:r>
        <w:r w:rsidRPr="00AC2BBE" w:rsidDel="00446F54">
          <w:delText xml:space="preserve"> </w:delText>
        </w:r>
        <w:r w:rsidDel="00446F54">
          <w:delText>or another NAS message is FFS.</w:delText>
        </w:r>
      </w:del>
    </w:p>
    <w:p w:rsidR="00446F54" w:rsidRDefault="00446F54" w:rsidP="00446F54">
      <w:pPr>
        <w:pStyle w:val="B1"/>
      </w:pPr>
      <w:r>
        <w:lastRenderedPageBreak/>
        <w:t>a)</w:t>
      </w:r>
      <w:r>
        <w:tab/>
        <w:t>a precedence value</w:t>
      </w:r>
      <w:r w:rsidRPr="00E9168A">
        <w:t xml:space="preserve"> </w:t>
      </w:r>
      <w:r>
        <w:t>which indicates in which order the UE shall evaluate the operator-defined categor</w:t>
      </w:r>
      <w:ins w:id="31" w:author="Author" w:date="2018-06-21T10:38:00Z">
        <w:r>
          <w:t>y definition</w:t>
        </w:r>
      </w:ins>
      <w:del w:id="32" w:author="Author" w:date="2018-06-21T10:38:00Z">
        <w:r w:rsidDel="00446F54">
          <w:delText>ies</w:delText>
        </w:r>
      </w:del>
      <w:r>
        <w:t xml:space="preserve"> for a match;</w:t>
      </w:r>
    </w:p>
    <w:p w:rsidR="00446F54" w:rsidRDefault="00446F54" w:rsidP="00446F54">
      <w:pPr>
        <w:pStyle w:val="B1"/>
      </w:pPr>
      <w:r>
        <w:t>b)</w:t>
      </w:r>
      <w:r>
        <w:tab/>
        <w:t xml:space="preserve">an </w:t>
      </w:r>
      <w:ins w:id="33" w:author="Author" w:date="2018-06-21T10:38:00Z">
        <w:r>
          <w:t xml:space="preserve">operator-defined access category number, i.e. </w:t>
        </w:r>
      </w:ins>
      <w:r>
        <w:t>access category number in the 32-63 range that uniquely identifies the access category in the PLMN in which the access categories are being sent to the UE; and</w:t>
      </w:r>
    </w:p>
    <w:p w:rsidR="00446F54" w:rsidRDefault="00446F54" w:rsidP="00446F54">
      <w:pPr>
        <w:pStyle w:val="B1"/>
      </w:pPr>
      <w:r>
        <w:t>c)</w:t>
      </w:r>
      <w:r>
        <w:tab/>
        <w:t>one or more access category criteria type and associated access category criteria type values. The access category criteria type can be set to one of the following:</w:t>
      </w:r>
    </w:p>
    <w:p w:rsidR="00446F54" w:rsidRDefault="00446F54" w:rsidP="00446F54">
      <w:pPr>
        <w:pStyle w:val="B2"/>
      </w:pPr>
      <w:r>
        <w:t>1)</w:t>
      </w:r>
      <w:r>
        <w:tab/>
        <w:t>DNN name;</w:t>
      </w:r>
    </w:p>
    <w:p w:rsidR="00446F54" w:rsidRDefault="00446F54" w:rsidP="00446F54">
      <w:pPr>
        <w:pStyle w:val="B2"/>
      </w:pPr>
      <w:r>
        <w:t>2)</w:t>
      </w:r>
      <w:r>
        <w:tab/>
        <w:t>5QI;</w:t>
      </w:r>
    </w:p>
    <w:p w:rsidR="00446F54" w:rsidRDefault="00446F54" w:rsidP="00446F54">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446F54" w:rsidRDefault="00446F54" w:rsidP="00446F54">
      <w:pPr>
        <w:pStyle w:val="B2"/>
      </w:pPr>
      <w:r>
        <w:t>3)</w:t>
      </w:r>
      <w:r>
        <w:tab/>
        <w:t>OS Id + OS App Id of application triggering the access attempt; or</w:t>
      </w:r>
    </w:p>
    <w:p w:rsidR="00446F54" w:rsidRDefault="00446F54" w:rsidP="00446F54">
      <w:pPr>
        <w:pStyle w:val="B2"/>
        <w:rPr>
          <w:lang w:eastAsia="zh-CN"/>
        </w:rPr>
      </w:pPr>
      <w:r>
        <w:t>4)</w:t>
      </w:r>
      <w:r>
        <w:tab/>
        <w:t>S-NSSAI</w:t>
      </w:r>
      <w:r>
        <w:rPr>
          <w:rFonts w:hint="eastAsia"/>
          <w:lang w:eastAsia="zh-CN"/>
        </w:rPr>
        <w:t>; and</w:t>
      </w:r>
    </w:p>
    <w:p w:rsidR="00446F54" w:rsidRDefault="00446F54" w:rsidP="00446F54">
      <w:pPr>
        <w:pStyle w:val="B1"/>
      </w:pPr>
      <w:r w:rsidRPr="007652DC">
        <w:t>d)</w:t>
      </w:r>
      <w:r w:rsidRPr="007652DC">
        <w:tab/>
      </w:r>
      <w:r>
        <w:rPr>
          <w:rFonts w:hint="eastAsia"/>
          <w:lang w:eastAsia="zh-CN"/>
        </w:rPr>
        <w:t>o</w:t>
      </w:r>
      <w:r>
        <w:rPr>
          <w:lang w:eastAsia="zh-CN"/>
        </w:rPr>
        <w:t>ptionally</w:t>
      </w:r>
      <w:r>
        <w:rPr>
          <w:rFonts w:hint="eastAsia"/>
          <w:lang w:eastAsia="zh-CN"/>
        </w:rPr>
        <w:t xml:space="preserve">, </w:t>
      </w:r>
      <w:r w:rsidRPr="007652DC">
        <w:t xml:space="preserve">a standardized access category, that is used in combination with the access identities to determine the </w:t>
      </w:r>
      <w:r w:rsidRPr="00CA7E5E">
        <w:t>establishment cause</w:t>
      </w:r>
      <w:r>
        <w:t>.</w:t>
      </w:r>
    </w:p>
    <w:p w:rsidR="00446F54" w:rsidRDefault="00446F54" w:rsidP="00446F54">
      <w:pPr>
        <w:pStyle w:val="EditorsNote"/>
      </w:pPr>
      <w:r>
        <w:t>Editor's note:</w:t>
      </w:r>
      <w:r>
        <w:tab/>
        <w:t>Other access category criteria types, in particular whether QFI is a suitable parameter, are FFS.</w:t>
      </w:r>
    </w:p>
    <w:p w:rsidR="00446F54" w:rsidRDefault="00446F54" w:rsidP="00446F54">
      <w:pPr>
        <w:pStyle w:val="EditorsNote"/>
      </w:pPr>
      <w:r>
        <w:t>Editor's note:</w:t>
      </w:r>
      <w:r>
        <w:tab/>
        <w:t xml:space="preserve">When the </w:t>
      </w:r>
      <w:r w:rsidRPr="007652DC">
        <w:t xml:space="preserve">standardized access category, that is used in combination with the access identities to determine the </w:t>
      </w:r>
      <w:r w:rsidRPr="00CA7E5E">
        <w:t>establishment cause</w:t>
      </w:r>
      <w:r>
        <w:t>, is not provided, then it is FFS how the UE derives RRC establishment cause.</w:t>
      </w:r>
    </w:p>
    <w:p w:rsidR="00446F54" w:rsidRPr="00D22964" w:rsidRDefault="00446F54" w:rsidP="00446F54">
      <w:pPr>
        <w:pStyle w:val="NO"/>
        <w:rPr>
          <w:lang w:eastAsia="ko-KR"/>
        </w:rPr>
      </w:pPr>
      <w:r w:rsidRPr="00D22964">
        <w:rPr>
          <w:snapToGrid w:val="0"/>
        </w:rPr>
        <w:t>NOTE</w:t>
      </w:r>
      <w:ins w:id="34" w:author="Author" w:date="2018-06-29T10:30:00Z">
        <w:r w:rsidR="00BE2691">
          <w:rPr>
            <w:snapToGrid w:val="0"/>
          </w:rPr>
          <w:t> 1</w:t>
        </w:r>
      </w:ins>
      <w:r w:rsidRPr="00D22964">
        <w:rPr>
          <w:snapToGrid w:val="0"/>
        </w:rPr>
        <w:t>:</w:t>
      </w:r>
      <w:r w:rsidRPr="00D22964">
        <w:rPr>
          <w:snapToGrid w:val="0"/>
        </w:rPr>
        <w:tab/>
      </w:r>
      <w:r>
        <w:rPr>
          <w:snapToGrid w:val="0"/>
          <w:lang w:eastAsia="ko-KR"/>
        </w:rPr>
        <w:t>An access category criteria type can be associated with more than one access category criteria values. In this case, the access attempt matches the access category if the access criteria for the access attempt match any of the associated access criteria type value</w:t>
      </w:r>
      <w:r w:rsidRPr="00D22964">
        <w:rPr>
          <w:rFonts w:hint="eastAsia"/>
          <w:snapToGrid w:val="0"/>
          <w:lang w:eastAsia="ko-KR"/>
        </w:rPr>
        <w:t>s</w:t>
      </w:r>
      <w:r w:rsidRPr="00AA2F34">
        <w:t>.</w:t>
      </w:r>
    </w:p>
    <w:p w:rsidR="00446F54" w:rsidRDefault="00446F54" w:rsidP="00446F54">
      <w:pPr>
        <w:rPr>
          <w:ins w:id="35" w:author="Author" w:date="2018-06-21T10:39:00Z"/>
          <w:noProof/>
          <w:lang w:val="en-US"/>
        </w:rPr>
      </w:pPr>
      <w:ins w:id="36" w:author="Author" w:date="2018-06-21T10:39:00Z">
        <w:r>
          <w:t xml:space="preserve">Each </w:t>
        </w:r>
        <w:r>
          <w:rPr>
            <w:noProof/>
            <w:lang w:val="en-US"/>
          </w:rPr>
          <w:t>operator-</w:t>
        </w:r>
        <w:r w:rsidRPr="00C2702F">
          <w:rPr>
            <w:noProof/>
            <w:lang w:val="en-US"/>
          </w:rPr>
          <w:t>defined</w:t>
        </w:r>
        <w:r>
          <w:rPr>
            <w:noProof/>
            <w:lang w:val="en-US"/>
          </w:rPr>
          <w:t xml:space="preserve"> access category definition has a different precedence value.</w:t>
        </w:r>
      </w:ins>
    </w:p>
    <w:p w:rsidR="00446F54" w:rsidRDefault="00446F54" w:rsidP="00446F54">
      <w:pPr>
        <w:rPr>
          <w:ins w:id="37" w:author="Author" w:date="2018-06-21T10:39:00Z"/>
        </w:rPr>
      </w:pPr>
      <w:ins w:id="38" w:author="Author" w:date="2018-06-21T10:39:00Z">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ins>
    </w:p>
    <w:p w:rsidR="00446F54" w:rsidRDefault="00446F54" w:rsidP="00446F54">
      <w:r>
        <w:t>If the UE is configured with operator-defined access categor</w:t>
      </w:r>
      <w:ins w:id="39" w:author="Author" w:date="2018-06-21T10:39:00Z">
        <w:r>
          <w:t>y</w:t>
        </w:r>
      </w:ins>
      <w:del w:id="40" w:author="Author" w:date="2018-06-21T10:39:00Z">
        <w:r w:rsidDel="00446F54">
          <w:delText>ies</w:delText>
        </w:r>
      </w:del>
      <w:r>
        <w:t xml:space="preserve"> </w:t>
      </w:r>
      <w:ins w:id="41" w:author="Author" w:date="2018-06-21T10:39:00Z">
        <w:r>
          <w:t xml:space="preserve">definitions </w:t>
        </w:r>
      </w:ins>
      <w:r>
        <w:t>for a PLMN, then access control in 5GMM-IDLE mode will only be performed for the event a) defined in subclause</w:t>
      </w:r>
      <w:r w:rsidRPr="00C34FC1">
        <w:t> </w:t>
      </w:r>
      <w:r>
        <w:t>4.5.1.</w:t>
      </w:r>
    </w:p>
    <w:p w:rsidR="00446F54" w:rsidRDefault="00446F54" w:rsidP="00446F54">
      <w:pPr>
        <w:rPr>
          <w:highlight w:val="cyan"/>
        </w:rPr>
      </w:pPr>
      <w:r w:rsidRPr="00D6777B">
        <w:t>If the UE is configured with operator-defined access categor</w:t>
      </w:r>
      <w:ins w:id="42" w:author="Author" w:date="2018-06-21T10:39:00Z">
        <w:r>
          <w:t>y</w:t>
        </w:r>
      </w:ins>
      <w:del w:id="43" w:author="Author" w:date="2018-06-21T10:39:00Z">
        <w:r w:rsidRPr="00D6777B" w:rsidDel="00446F54">
          <w:delText>ies</w:delText>
        </w:r>
      </w:del>
      <w:r w:rsidRPr="00D6777B">
        <w:t xml:space="preserve"> </w:t>
      </w:r>
      <w:ins w:id="44" w:author="Author" w:date="2018-06-21T10:39:00Z">
        <w:r>
          <w:t xml:space="preserve">definitions </w:t>
        </w:r>
      </w:ins>
      <w:r w:rsidRPr="00D6777B">
        <w:t>for a PLMN</w:t>
      </w:r>
      <w:r w:rsidRPr="00C34FC1">
        <w:t>, 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1) to 5) defined in subclause </w:t>
      </w:r>
      <w:r>
        <w:t>4.5.1.</w:t>
      </w:r>
    </w:p>
    <w:p w:rsidR="00446F54" w:rsidRDefault="00446F54" w:rsidP="00446F54">
      <w:r>
        <w:t>Upon receiving a NAS signalling</w:t>
      </w:r>
      <w:r w:rsidRPr="008F0832">
        <w:t xml:space="preserve"> </w:t>
      </w:r>
      <w:r>
        <w:t xml:space="preserve">message with </w:t>
      </w:r>
      <w:ins w:id="45" w:author="Author" w:date="2018-06-21T10:40:00Z">
        <w:r>
          <w:t xml:space="preserve">one or more </w:t>
        </w:r>
      </w:ins>
      <w:r>
        <w:t>operator-defined access category definitions, the UE shall store the operator-defined access category definitions for the registered PLMN.</w:t>
      </w:r>
    </w:p>
    <w:p w:rsidR="00301934" w:rsidRDefault="00301934" w:rsidP="00301934">
      <w:pPr>
        <w:rPr>
          <w:ins w:id="46" w:author="Author" w:date="2018-07-12T23:27:00Z"/>
        </w:rPr>
      </w:pPr>
      <w:ins w:id="47" w:author="Author" w:date="2018-07-12T23:27:00Z">
        <w:r>
          <w:t>Upon receiving a NAS signalling</w:t>
        </w:r>
        <w:r w:rsidRPr="008F0832">
          <w:t xml:space="preserve"> </w:t>
        </w:r>
        <w:r>
          <w:t>message with zero operator-defined access category definitions, the UE shall delete the operator-defined access category definitions stored for the registered PLMN.</w:t>
        </w:r>
      </w:ins>
    </w:p>
    <w:p w:rsidR="00482893" w:rsidRDefault="00482893" w:rsidP="00446F54">
      <w:pPr>
        <w:rPr>
          <w:ins w:id="48" w:author="Author" w:date="2018-06-29T10:15:00Z"/>
        </w:rPr>
      </w:pPr>
      <w:ins w:id="49" w:author="Author" w:date="2018-06-29T10:14:00Z">
        <w:r>
          <w:t>W</w:t>
        </w:r>
      </w:ins>
      <w:ins w:id="50" w:author="Author" w:date="2018-06-29T10:11:00Z">
        <w:r>
          <w:t xml:space="preserve">hen the UE is switched off, the UE shall keep the operator-defined access category definitions so that </w:t>
        </w:r>
      </w:ins>
      <w:ins w:id="51" w:author="Author" w:date="2018-06-29T10:12:00Z">
        <w:r>
          <w:t xml:space="preserve">the operator-defined access category definitions </w:t>
        </w:r>
      </w:ins>
      <w:ins w:id="52" w:author="Author" w:date="2018-06-29T10:11:00Z">
        <w:r>
          <w:t>can be used after switch on</w:t>
        </w:r>
      </w:ins>
      <w:ins w:id="53" w:author="Author" w:date="2018-06-29T10:14:00Z">
        <w:r>
          <w:t>.</w:t>
        </w:r>
      </w:ins>
    </w:p>
    <w:p w:rsidR="00482893" w:rsidRDefault="00C829C5" w:rsidP="00482893">
      <w:pPr>
        <w:rPr>
          <w:ins w:id="54" w:author="Author" w:date="2018-06-29T10:30:00Z"/>
        </w:rPr>
      </w:pPr>
      <w:ins w:id="55" w:author="Author" w:date="2018-07-02T09:16:00Z">
        <w:r>
          <w:t>When the UE selects a new PLMN which is not equivalent to the previously selected PLMN</w:t>
        </w:r>
      </w:ins>
      <w:ins w:id="56" w:author="Author" w:date="2018-06-29T10:17:00Z">
        <w:r w:rsidR="003874A3">
          <w:t xml:space="preserve">, the UE </w:t>
        </w:r>
      </w:ins>
      <w:ins w:id="57" w:author="Author" w:date="2018-06-29T10:20:00Z">
        <w:r w:rsidR="003874A3">
          <w:t xml:space="preserve">shall stop using the </w:t>
        </w:r>
        <w:r w:rsidR="003874A3" w:rsidRPr="00D6777B">
          <w:t>operator-defined access categor</w:t>
        </w:r>
        <w:r w:rsidR="003874A3">
          <w:t xml:space="preserve">y definitions configured </w:t>
        </w:r>
      </w:ins>
      <w:ins w:id="58" w:author="Author" w:date="2018-06-29T10:21:00Z">
        <w:r w:rsidR="003874A3">
          <w:t>for</w:t>
        </w:r>
      </w:ins>
      <w:ins w:id="59" w:author="Author" w:date="2018-06-29T10:20:00Z">
        <w:r w:rsidR="003874A3">
          <w:t xml:space="preserve"> the previous</w:t>
        </w:r>
      </w:ins>
      <w:ins w:id="60" w:author="Author" w:date="2018-07-02T09:18:00Z">
        <w:r>
          <w:t>ly selected</w:t>
        </w:r>
      </w:ins>
      <w:ins w:id="61" w:author="Author" w:date="2018-06-29T10:20:00Z">
        <w:r w:rsidR="003874A3">
          <w:t xml:space="preserve"> PLMN and </w:t>
        </w:r>
      </w:ins>
      <w:ins w:id="62" w:author="Author" w:date="2018-06-29T10:30:00Z">
        <w:r w:rsidR="00C44E94">
          <w:t xml:space="preserve">should keep </w:t>
        </w:r>
      </w:ins>
      <w:ins w:id="63" w:author="Author" w:date="2018-06-29T10:18:00Z">
        <w:r w:rsidR="003874A3">
          <w:t xml:space="preserve">the </w:t>
        </w:r>
        <w:r w:rsidR="003874A3" w:rsidRPr="00D6777B">
          <w:t>operator-defined access categor</w:t>
        </w:r>
        <w:r w:rsidR="003874A3">
          <w:t xml:space="preserve">y definitions </w:t>
        </w:r>
      </w:ins>
      <w:ins w:id="64" w:author="Author" w:date="2018-06-29T10:20:00Z">
        <w:r w:rsidR="003874A3">
          <w:t xml:space="preserve">configured </w:t>
        </w:r>
      </w:ins>
      <w:ins w:id="65" w:author="Author" w:date="2018-06-29T10:21:00Z">
        <w:r w:rsidR="003874A3">
          <w:t xml:space="preserve">for </w:t>
        </w:r>
      </w:ins>
      <w:ins w:id="66" w:author="Author" w:date="2018-06-29T10:20:00Z">
        <w:r w:rsidR="003874A3">
          <w:t xml:space="preserve">the </w:t>
        </w:r>
      </w:ins>
      <w:ins w:id="67" w:author="Author" w:date="2018-07-02T09:19:00Z">
        <w:r w:rsidR="00F00146">
          <w:t xml:space="preserve">previously selected </w:t>
        </w:r>
      </w:ins>
      <w:ins w:id="68" w:author="Author" w:date="2018-06-29T10:18:00Z">
        <w:r w:rsidR="003874A3">
          <w:t>PLMN.</w:t>
        </w:r>
      </w:ins>
    </w:p>
    <w:p w:rsidR="00BE2691" w:rsidRDefault="00BE2691" w:rsidP="00482952">
      <w:pPr>
        <w:pStyle w:val="NO"/>
        <w:rPr>
          <w:ins w:id="69" w:author="Author" w:date="2018-06-29T10:15:00Z"/>
        </w:rPr>
        <w:pPrChange w:id="70" w:author="Author" w:date="2018-06-29T10:31:00Z">
          <w:pPr/>
        </w:pPrChange>
      </w:pPr>
      <w:ins w:id="71" w:author="Author" w:date="2018-06-29T10:30:00Z">
        <w:r>
          <w:t>NOTE 2:</w:t>
        </w:r>
        <w:r>
          <w:tab/>
        </w:r>
      </w:ins>
      <w:ins w:id="72" w:author="Author" w:date="2018-07-02T09:17:00Z">
        <w:r w:rsidR="00C829C5">
          <w:t xml:space="preserve">When the UE selects a new PLMN which is not equivalent to the previously selected PLMN, </w:t>
        </w:r>
      </w:ins>
      <w:ins w:id="73" w:author="Author" w:date="2018-06-29T10:31:00Z">
        <w:r>
          <w:t>t</w:t>
        </w:r>
      </w:ins>
      <w:ins w:id="74" w:author="Author" w:date="2018-06-29T10:30:00Z">
        <w:r>
          <w:t xml:space="preserve">he UE can discard the </w:t>
        </w:r>
        <w:r w:rsidRPr="00D6777B">
          <w:t>operator-defined access categor</w:t>
        </w:r>
        <w:r>
          <w:t xml:space="preserve">y definitions configured for the </w:t>
        </w:r>
      </w:ins>
      <w:ins w:id="75" w:author="Author" w:date="2018-07-02T09:18:00Z">
        <w:r w:rsidR="00C829C5">
          <w:t xml:space="preserve">previously selected </w:t>
        </w:r>
      </w:ins>
      <w:ins w:id="76" w:author="Author" w:date="2018-06-29T10:30:00Z">
        <w:r>
          <w:t>PLMN e.g. if there is no storage space in the UE.</w:t>
        </w:r>
      </w:ins>
    </w:p>
    <w:p w:rsidR="00AB773D" w:rsidRDefault="00AB773D" w:rsidP="00AB773D">
      <w:pPr>
        <w:jc w:val="center"/>
        <w:rPr>
          <w:highlight w:val="green"/>
        </w:rPr>
      </w:pPr>
      <w:r w:rsidRPr="00EF609E">
        <w:rPr>
          <w:highlight w:val="green"/>
        </w:rPr>
        <w:t>***** change *****</w:t>
      </w:r>
      <w:bookmarkEnd w:id="0"/>
      <w:bookmarkEnd w:id="1"/>
      <w:bookmarkEnd w:id="2"/>
      <w:bookmarkEnd w:id="3"/>
      <w:bookmarkEnd w:id="8"/>
      <w:bookmarkEnd w:id="9"/>
    </w:p>
    <w:p w:rsidR="00301934" w:rsidRDefault="00301934" w:rsidP="00301934">
      <w:pPr>
        <w:pStyle w:val="Heading4"/>
      </w:pPr>
      <w:bookmarkStart w:id="77" w:name="_Toc516843117"/>
      <w:r>
        <w:t>5</w:t>
      </w:r>
      <w:r w:rsidRPr="00B02CB8">
        <w:t>.</w:t>
      </w:r>
      <w:r>
        <w:t>4</w:t>
      </w:r>
      <w:r w:rsidRPr="00B02CB8">
        <w:t>.</w:t>
      </w:r>
      <w:r>
        <w:t>4.1</w:t>
      </w:r>
      <w:r>
        <w:tab/>
      </w:r>
      <w:r w:rsidRPr="00B02CB8">
        <w:t>General</w:t>
      </w:r>
      <w:bookmarkEnd w:id="77"/>
    </w:p>
    <w:p w:rsidR="00301934" w:rsidRDefault="00301934" w:rsidP="00301934">
      <w:r>
        <w:t>The purpose of this procedure is to:</w:t>
      </w:r>
    </w:p>
    <w:p w:rsidR="00301934" w:rsidRDefault="00301934" w:rsidP="00301934">
      <w:pPr>
        <w:pStyle w:val="B1"/>
      </w:pPr>
      <w:r>
        <w:lastRenderedPageBreak/>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r w:rsidRPr="0001172A">
        <w:t xml:space="preserve"> or</w:t>
      </w:r>
    </w:p>
    <w:p w:rsidR="00301934" w:rsidRDefault="00301934" w:rsidP="00301934">
      <w:pPr>
        <w:pStyle w:val="B1"/>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p>
    <w:p w:rsidR="00301934" w:rsidRDefault="00301934" w:rsidP="00301934">
      <w:r w:rsidRPr="003168A2">
        <w:rPr>
          <w:lang w:eastAsia="ja-JP"/>
        </w:rPr>
        <w:t xml:space="preserve">The procedure may be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t>
      </w:r>
      <w:r>
        <w:t>The AMF may require a confirmation response in order to ensure that the parameter has been updated by the UE.</w:t>
      </w:r>
    </w:p>
    <w:p w:rsidR="00301934" w:rsidRDefault="00301934" w:rsidP="00301934">
      <w:r>
        <w:t>The following parameters are supported by the g</w:t>
      </w:r>
      <w:r w:rsidRPr="00557C67">
        <w:t>eneric UE configuration update procedure</w:t>
      </w:r>
      <w:r>
        <w:t xml:space="preserve"> </w:t>
      </w:r>
      <w:r w:rsidRPr="001C0148">
        <w:t xml:space="preserve">without the need for triggering </w:t>
      </w:r>
      <w:r>
        <w:t xml:space="preserve">the UE to perform the registration procedure for </w:t>
      </w:r>
      <w:r w:rsidRPr="008E786D">
        <w:t xml:space="preserve">mobility </w:t>
      </w:r>
      <w:r>
        <w:t xml:space="preserve">and periodic </w:t>
      </w:r>
      <w:r w:rsidRPr="008E786D">
        <w:t>registration update</w:t>
      </w:r>
      <w:r>
        <w:t>:</w:t>
      </w:r>
    </w:p>
    <w:p w:rsidR="00301934" w:rsidRDefault="00301934" w:rsidP="00301934">
      <w:pPr>
        <w:pStyle w:val="B1"/>
        <w:rPr>
          <w:lang w:val="en-US"/>
        </w:rPr>
      </w:pPr>
      <w:r w:rsidRPr="009E7004">
        <w:rPr>
          <w:lang w:val="en-US"/>
        </w:rPr>
        <w:t>a)</w:t>
      </w:r>
      <w:r w:rsidRPr="009E7004">
        <w:rPr>
          <w:lang w:val="en-US"/>
        </w:rPr>
        <w:tab/>
        <w:t>5G-GUTI;</w:t>
      </w:r>
    </w:p>
    <w:p w:rsidR="00301934" w:rsidRDefault="00301934" w:rsidP="00301934">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rsidR="00301934" w:rsidRDefault="00301934" w:rsidP="00301934">
      <w:pPr>
        <w:pStyle w:val="B1"/>
      </w:pPr>
      <w:r>
        <w:t>c)</w:t>
      </w:r>
      <w:r>
        <w:tab/>
        <w:t>Service area list;</w:t>
      </w:r>
    </w:p>
    <w:p w:rsidR="00301934" w:rsidRDefault="00301934" w:rsidP="00301934">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rsidR="00301934" w:rsidRDefault="00301934" w:rsidP="00301934">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del w:id="78" w:author="Author" w:date="2018-07-12T22:54:00Z">
        <w:r w:rsidDel="00E23A74">
          <w:rPr>
            <w:lang w:val="en-US"/>
          </w:rPr>
          <w:delText xml:space="preserve"> and</w:delText>
        </w:r>
      </w:del>
    </w:p>
    <w:p w:rsidR="00301934" w:rsidRDefault="00301934" w:rsidP="00301934">
      <w:pPr>
        <w:pStyle w:val="B1"/>
        <w:rPr>
          <w:ins w:id="79" w:author="Author" w:date="2018-07-12T22:54:00Z"/>
          <w:lang w:val="en-US"/>
        </w:rPr>
      </w:pPr>
      <w:r>
        <w:rPr>
          <w:lang w:val="en-US"/>
        </w:rPr>
        <w:t>f)</w:t>
      </w:r>
      <w:r>
        <w:rPr>
          <w:lang w:val="en-US"/>
        </w:rPr>
        <w:tab/>
        <w:t>Rejected NSSAI</w:t>
      </w:r>
      <w:ins w:id="80" w:author="Author" w:date="2018-07-12T22:54:00Z">
        <w:r>
          <w:rPr>
            <w:lang w:val="en-US"/>
          </w:rPr>
          <w:t>; and</w:t>
        </w:r>
      </w:ins>
    </w:p>
    <w:p w:rsidR="00301934" w:rsidRDefault="00301934" w:rsidP="00301934">
      <w:pPr>
        <w:pStyle w:val="B1"/>
        <w:rPr>
          <w:lang w:val="en-US"/>
        </w:rPr>
      </w:pPr>
      <w:ins w:id="81" w:author="Author" w:date="2018-07-12T22:54:00Z">
        <w:r>
          <w:rPr>
            <w:lang w:val="en-US"/>
          </w:rPr>
          <w:t>g)</w:t>
        </w:r>
        <w:r>
          <w:rPr>
            <w:lang w:val="en-US"/>
          </w:rPr>
          <w:tab/>
        </w:r>
      </w:ins>
      <w:ins w:id="82" w:author="Author" w:date="2018-07-12T23:01:00Z">
        <w:r>
          <w:t xml:space="preserve">operator-defined access </w:t>
        </w:r>
        <w:r>
          <w:rPr>
            <w:lang w:val="en-US"/>
          </w:rPr>
          <w:t>category definitions</w:t>
        </w:r>
      </w:ins>
      <w:r>
        <w:rPr>
          <w:lang w:val="en-US"/>
        </w:rPr>
        <w:t>.</w:t>
      </w:r>
    </w:p>
    <w:p w:rsidR="00301934" w:rsidRDefault="00301934" w:rsidP="00301934">
      <w:r w:rsidRPr="001D6208">
        <w:t xml:space="preserve">The following parameters </w:t>
      </w:r>
      <w:r>
        <w:t>may</w:t>
      </w:r>
      <w:r w:rsidRPr="001D6208">
        <w:t xml:space="preserve"> trigger</w:t>
      </w:r>
      <w:r>
        <w:t xml:space="preserve"> the </w:t>
      </w:r>
      <w:r w:rsidRPr="001D6208">
        <w:t xml:space="preserve">UE </w:t>
      </w:r>
      <w:r>
        <w:t>to perform the registration procedure for mobility and periodic registration update</w:t>
      </w:r>
      <w:r w:rsidRPr="001D6208">
        <w:t>:</w:t>
      </w:r>
    </w:p>
    <w:p w:rsidR="00301934" w:rsidRDefault="00301934" w:rsidP="00301934">
      <w:pPr>
        <w:pStyle w:val="B1"/>
      </w:pPr>
      <w:r>
        <w:t>a</w:t>
      </w:r>
      <w:r w:rsidRPr="001D6208">
        <w:t>)</w:t>
      </w:r>
      <w:r w:rsidRPr="001D6208">
        <w:tab/>
        <w:t>Allowed NSSAI</w:t>
      </w:r>
      <w:r>
        <w:t>; or</w:t>
      </w:r>
    </w:p>
    <w:p w:rsidR="00301934" w:rsidRPr="001D6208" w:rsidRDefault="00301934" w:rsidP="00301934">
      <w:pPr>
        <w:pStyle w:val="B1"/>
      </w:pPr>
      <w:r>
        <w:t>b)</w:t>
      </w:r>
      <w:r>
        <w:tab/>
        <w:t>Configured NSSAI</w:t>
      </w:r>
      <w:r w:rsidRPr="001D6208">
        <w:t>.</w:t>
      </w:r>
    </w:p>
    <w:p w:rsidR="00301934" w:rsidRDefault="00301934" w:rsidP="00301934">
      <w:r>
        <w:t xml:space="preserve">The following parameter requires triggering the UE to perform the registration procedure for </w:t>
      </w:r>
      <w:r w:rsidRPr="008E786D">
        <w:t xml:space="preserve">mobility </w:t>
      </w:r>
      <w:r>
        <w:t xml:space="preserve">and periodic </w:t>
      </w:r>
      <w:r w:rsidRPr="008E786D">
        <w:t>registration update</w:t>
      </w:r>
      <w:r>
        <w:t>:</w:t>
      </w:r>
    </w:p>
    <w:p w:rsidR="00301934" w:rsidRPr="00437171" w:rsidRDefault="00301934" w:rsidP="00301934">
      <w:pPr>
        <w:pStyle w:val="B1"/>
      </w:pPr>
      <w:r>
        <w:t>a)</w:t>
      </w:r>
      <w:r w:rsidRPr="009E7004">
        <w:rPr>
          <w:lang w:val="en-US"/>
        </w:rPr>
        <w:tab/>
      </w:r>
      <w:r w:rsidRPr="00437171">
        <w:t>MICO.</w:t>
      </w:r>
    </w:p>
    <w:p w:rsidR="00301934" w:rsidRPr="0001172A" w:rsidRDefault="00301934" w:rsidP="00301934">
      <w:pPr>
        <w:pStyle w:val="EditorsNote"/>
      </w:pPr>
      <w:r>
        <w:rPr>
          <w:rFonts w:eastAsia="Malgun Gothic"/>
          <w:lang w:val="en-US"/>
        </w:rPr>
        <w:t>Editor's</w:t>
      </w:r>
      <w:r>
        <w:t xml:space="preserve"> note:</w:t>
      </w:r>
      <w:r>
        <w:tab/>
      </w:r>
      <w:r w:rsidRPr="001C0148">
        <w:t>Other parameters requiring negotiation are FFS.</w:t>
      </w:r>
    </w:p>
    <w:p w:rsidR="00301934" w:rsidRDefault="00301934" w:rsidP="00301934">
      <w:pPr>
        <w:pStyle w:val="TH"/>
      </w:pPr>
      <w:r>
        <w:object w:dxaOrig="8940" w:dyaOrig="3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6pt;height:155.4pt" o:ole="">
            <v:imagedata r:id="rId13" o:title=""/>
          </v:shape>
          <o:OLEObject Type="Embed" ProgID="Visio.Drawing.15" ShapeID="_x0000_i1025" DrawAspect="Content" ObjectID="_1592990197" r:id="rId14"/>
        </w:object>
      </w:r>
    </w:p>
    <w:p w:rsidR="00301934" w:rsidRPr="00BD0557" w:rsidRDefault="00301934" w:rsidP="00301934">
      <w:pPr>
        <w:pStyle w:val="TF"/>
      </w:pPr>
      <w:r w:rsidRPr="00BD0557">
        <w:t>Figure </w:t>
      </w:r>
      <w:r>
        <w:t>5</w:t>
      </w:r>
      <w:r w:rsidRPr="00BD0557">
        <w:t>.</w:t>
      </w:r>
      <w:r>
        <w:t>4</w:t>
      </w:r>
      <w:r w:rsidRPr="00BD0557">
        <w:t>.4.1.1: Generic UE configuration update procedure</w:t>
      </w:r>
    </w:p>
    <w:p w:rsidR="00301934" w:rsidRDefault="00301934" w:rsidP="00301934">
      <w:pPr>
        <w:jc w:val="center"/>
        <w:rPr>
          <w:highlight w:val="green"/>
        </w:rPr>
      </w:pPr>
      <w:r w:rsidRPr="00EF609E">
        <w:rPr>
          <w:highlight w:val="green"/>
        </w:rPr>
        <w:t>***** change *****</w:t>
      </w:r>
    </w:p>
    <w:p w:rsidR="00301934" w:rsidRDefault="00301934" w:rsidP="00301934">
      <w:pPr>
        <w:pStyle w:val="Heading4"/>
      </w:pPr>
      <w:bookmarkStart w:id="83" w:name="_Toc516843118"/>
      <w:r>
        <w:lastRenderedPageBreak/>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83"/>
      <w:r>
        <w:t xml:space="preserve"> </w:t>
      </w:r>
    </w:p>
    <w:p w:rsidR="00301934" w:rsidRDefault="00301934" w:rsidP="00301934">
      <w:r>
        <w:t>The AMF shall initiate the generic UE configuration procedure by sending the CONFIGURATION UPDATE COMMAND message to the UE.</w:t>
      </w:r>
      <w:r w:rsidRPr="00A9389D">
        <w:t xml:space="preserve"> </w:t>
      </w:r>
    </w:p>
    <w:p w:rsidR="00301934" w:rsidRDefault="00301934" w:rsidP="00301934">
      <w:r w:rsidRPr="0001172A">
        <w:t xml:space="preserve">The AMF shall </w:t>
      </w:r>
      <w:r>
        <w:t>in the CONFIGURATION UPDATE COMMAND message either:</w:t>
      </w:r>
    </w:p>
    <w:p w:rsidR="00301934" w:rsidRPr="00107FD0" w:rsidRDefault="00301934" w:rsidP="00301934">
      <w:pPr>
        <w:pStyle w:val="B1"/>
      </w:pPr>
      <w:r w:rsidRPr="00B65368">
        <w:t>a)</w:t>
      </w:r>
      <w:r w:rsidRPr="00B65368">
        <w:tab/>
      </w:r>
      <w:r w:rsidRPr="00430D19">
        <w:t xml:space="preserve">include one or more of 5G-GUTI, TAI list, </w:t>
      </w:r>
      <w:r>
        <w:t>a</w:t>
      </w:r>
      <w:r w:rsidRPr="00430D19">
        <w:t>llowed NSSA</w:t>
      </w:r>
      <w:r w:rsidRPr="00107FD0">
        <w:t>I</w:t>
      </w:r>
      <w:r>
        <w:t xml:space="preserve"> </w:t>
      </w:r>
      <w:r w:rsidRPr="00C84AF5">
        <w:t xml:space="preserve">that </w:t>
      </w:r>
      <w:r>
        <w:t>may include the mapping to the c</w:t>
      </w:r>
      <w:r w:rsidRPr="00C84AF5">
        <w:t>onfigured NSSAI for the HPLMN</w:t>
      </w:r>
      <w:r w:rsidRPr="00107FD0">
        <w:t xml:space="preserve">, </w:t>
      </w:r>
      <w:r>
        <w:t>LADN information, service area list, MICO indication</w:t>
      </w:r>
      <w:r w:rsidRPr="00107FD0">
        <w:t xml:space="preserve"> NITZ</w:t>
      </w:r>
      <w:r>
        <w:t xml:space="preserve"> information</w:t>
      </w:r>
      <w:r w:rsidRPr="00D443FC">
        <w:t>, configured NSSAI</w:t>
      </w:r>
      <w:r>
        <w:t xml:space="preserve"> </w:t>
      </w:r>
      <w:r w:rsidRPr="00C84AF5">
        <w:t xml:space="preserve">that </w:t>
      </w:r>
      <w:r>
        <w:t>may include the mapping to the c</w:t>
      </w:r>
      <w:r w:rsidRPr="00C84AF5">
        <w:t>onfigured NSSAI for the HPLMN</w:t>
      </w:r>
      <w:r>
        <w:t xml:space="preserve">, </w:t>
      </w:r>
      <w:del w:id="84" w:author="Author" w:date="2018-07-12T22:55:00Z">
        <w:r w:rsidDel="00E23A74">
          <w:delText xml:space="preserve">or </w:delText>
        </w:r>
      </w:del>
      <w:r>
        <w:t>rejected NSSAI</w:t>
      </w:r>
      <w:ins w:id="85" w:author="Author" w:date="2018-07-12T22:55:00Z">
        <w:r>
          <w:t xml:space="preserve">, or </w:t>
        </w:r>
        <w:r>
          <w:rPr>
            <w:lang w:val="en-US"/>
          </w:rPr>
          <w:t>operator-defined access categor</w:t>
        </w:r>
      </w:ins>
      <w:ins w:id="86" w:author="Author" w:date="2018-07-12T23:00:00Z">
        <w:r>
          <w:rPr>
            <w:lang w:val="en-US"/>
          </w:rPr>
          <w:t>y definitions</w:t>
        </w:r>
      </w:ins>
      <w:r>
        <w:t>;</w:t>
      </w:r>
    </w:p>
    <w:p w:rsidR="00301934" w:rsidRPr="008E0562" w:rsidRDefault="00301934" w:rsidP="00301934">
      <w:pPr>
        <w:pStyle w:val="B1"/>
      </w:pPr>
      <w:r w:rsidRPr="008E0562">
        <w:t>b)</w:t>
      </w:r>
      <w:r w:rsidRPr="008E0562">
        <w:tab/>
        <w:t>indicate registration requested</w:t>
      </w:r>
      <w:r>
        <w:t>; or</w:t>
      </w:r>
    </w:p>
    <w:p w:rsidR="00301934" w:rsidRDefault="00301934" w:rsidP="00301934">
      <w:pPr>
        <w:pStyle w:val="B1"/>
      </w:pPr>
      <w:r>
        <w:t>c)</w:t>
      </w:r>
      <w:r>
        <w:tab/>
      </w:r>
      <w:r w:rsidRPr="0001172A">
        <w:t xml:space="preserve">a </w:t>
      </w:r>
      <w:r w:rsidRPr="00B65368">
        <w:t>combination</w:t>
      </w:r>
      <w:r w:rsidRPr="0001172A">
        <w:t xml:space="preserve"> </w:t>
      </w:r>
      <w:r>
        <w:t>of both.</w:t>
      </w:r>
    </w:p>
    <w:p w:rsidR="00301934" w:rsidRDefault="00301934" w:rsidP="00301934">
      <w:r>
        <w:t xml:space="preserve">If an acknowledgement from the UE is requested, the AMF shall indicate acknowledgement requested in the 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rsidR="00301934" w:rsidRDefault="00301934" w:rsidP="00301934">
      <w:r>
        <w:t xml:space="preserve">To initiate parameter re-negotiation between the UE and network, the AMF shall indicate "registration requested" in the Configuration update indication IE in the CONFIGURATION UPDATE COMMAND message. </w:t>
      </w:r>
      <w:r w:rsidRPr="000726D4">
        <w:t>In this case, the acknowledgement shall be requested.</w:t>
      </w:r>
    </w:p>
    <w:p w:rsidR="00301934" w:rsidRDefault="00301934" w:rsidP="00301934">
      <w:r>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w:t>
      </w:r>
      <w:r w:rsidRPr="001C314F">
        <w:t xml:space="preserve">in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r w:rsidRPr="00952508">
        <w:t xml:space="preserve"> In this case, the acknowledgement shall be requested.</w:t>
      </w:r>
      <w:r>
        <w:t xml:space="preserve"> </w:t>
      </w:r>
    </w:p>
    <w:p w:rsidR="00301934" w:rsidRDefault="00301934" w:rsidP="0030193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the AMF shall indicate "registration requested" in the Configuration update indication IE in the message.</w:t>
      </w:r>
    </w:p>
    <w:p w:rsidR="00301934" w:rsidRPr="000D3C76" w:rsidRDefault="00301934" w:rsidP="0030193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rsidR="00301934" w:rsidRDefault="00301934" w:rsidP="00301934">
      <w:pPr>
        <w:jc w:val="center"/>
        <w:rPr>
          <w:highlight w:val="green"/>
        </w:rPr>
      </w:pPr>
      <w:r w:rsidRPr="00EF609E">
        <w:rPr>
          <w:highlight w:val="green"/>
        </w:rPr>
        <w:t>***** change *****</w:t>
      </w:r>
    </w:p>
    <w:p w:rsidR="00301934" w:rsidRDefault="00301934" w:rsidP="00301934">
      <w:pPr>
        <w:pStyle w:val="Heading4"/>
      </w:pPr>
      <w:bookmarkStart w:id="87" w:name="_Toc516843119"/>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87"/>
    </w:p>
    <w:p w:rsidR="00301934" w:rsidRDefault="00301934" w:rsidP="00301934">
      <w:r>
        <w:t xml:space="preserve">Upon receiving the CONFIGURATION UPDATE COMMAND message, the UE shall </w:t>
      </w:r>
      <w:r w:rsidRPr="003168A2">
        <w:t>use the contents to update appropriate information stored within the UE</w:t>
      </w:r>
      <w:r>
        <w:t>.</w:t>
      </w:r>
    </w:p>
    <w:p w:rsidR="00301934" w:rsidRDefault="00301934" w:rsidP="00301934">
      <w:r>
        <w:t>If acknowledgement requested is indicated in the Configuration update indication IE in the CONFIGURATION UPDATE COMMAND</w:t>
      </w:r>
      <w:r w:rsidRPr="00B8799A">
        <w:t xml:space="preserve"> message</w:t>
      </w:r>
      <w:r>
        <w:t xml:space="preserve"> and:</w:t>
      </w:r>
    </w:p>
    <w:p w:rsidR="00301934" w:rsidRDefault="00301934" w:rsidP="00301934">
      <w:pPr>
        <w:pStyle w:val="B1"/>
      </w:pPr>
      <w:r>
        <w:t>a)</w:t>
      </w:r>
      <w:r>
        <w:tab/>
        <w:t>if all information elements included are successfully accepted by the UE; or</w:t>
      </w:r>
    </w:p>
    <w:p w:rsidR="00301934" w:rsidRDefault="00301934" w:rsidP="00301934">
      <w:pPr>
        <w:pStyle w:val="B1"/>
      </w:pPr>
      <w:r>
        <w:t>b)</w:t>
      </w:r>
      <w:r>
        <w:tab/>
      </w:r>
      <w:r w:rsidRPr="00CF7CDC">
        <w:t>if "registration requested" in the Configuration update indication IE is indicated;</w:t>
      </w:r>
    </w:p>
    <w:p w:rsidR="00301934" w:rsidRDefault="00301934" w:rsidP="00301934">
      <w:r>
        <w:t>the UE shall send a CONFIGURATION UPDATE COMPLETE message.</w:t>
      </w:r>
    </w:p>
    <w:p w:rsidR="00301934" w:rsidRDefault="00301934" w:rsidP="00301934">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p>
    <w:p w:rsidR="00301934" w:rsidRDefault="00301934" w:rsidP="00301934">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w:t>
      </w:r>
    </w:p>
    <w:p w:rsidR="00301934" w:rsidRDefault="00301934" w:rsidP="00301934">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rsidR="00301934" w:rsidRPr="00161444" w:rsidRDefault="00301934" w:rsidP="00301934">
      <w:r w:rsidRPr="001D6208">
        <w:lastRenderedPageBreak/>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rsidR="00301934" w:rsidRPr="001D6208" w:rsidRDefault="00301934" w:rsidP="00301934">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rsidR="00301934" w:rsidRPr="001D6208" w:rsidRDefault="00301934" w:rsidP="00301934">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Allowed NSSAI as valid</w:t>
      </w:r>
      <w:r w:rsidRPr="00691B57">
        <w:t xml:space="preserve"> </w:t>
      </w:r>
      <w:r>
        <w:t>for the associated access type</w:t>
      </w:r>
      <w:r w:rsidRPr="001D6208">
        <w:t>.</w:t>
      </w:r>
    </w:p>
    <w:p w:rsidR="00301934" w:rsidRDefault="00301934" w:rsidP="00301934">
      <w:pPr>
        <w:rPr>
          <w:rFonts w:eastAsia="Malgun Gothic"/>
        </w:rPr>
      </w:pPr>
      <w:r>
        <w:t>If the UE receives an allowed NSSAI in the CONFIGURATION UPDATE COMMAND message</w:t>
      </w:r>
      <w:r>
        <w:rPr>
          <w:rFonts w:eastAsia="Malgun Gothic"/>
        </w:rPr>
        <w:t xml:space="preserve"> and the UE has one or more PDU sessions associated with S-NSSAI(s) not included in the received allowed NSSAI, the UE shall locally release all such PDU session(s).</w:t>
      </w:r>
    </w:p>
    <w:p w:rsidR="00301934" w:rsidRDefault="00301934" w:rsidP="00301934">
      <w:pPr>
        <w:rPr>
          <w:ins w:id="88" w:author="Author" w:date="2018-07-12T22:56:00Z"/>
        </w:rPr>
      </w:pPr>
      <w:r w:rsidRPr="00D443FC">
        <w:t>If the UE receives a new configured NSSAI in the CONFIGURATION UPDATE COMMAND message, the UE shall consider the new configured NSSAI for the registered PLMN as valid and the old configured NSSAI for the registered PLMN as invalid; otherwise, the UE shall consider the old configured NSSAI for the registered PLMN as valid</w:t>
      </w:r>
      <w:r w:rsidRPr="00835DBF">
        <w:t xml:space="preserve"> </w:t>
      </w:r>
      <w:r>
        <w:t>The UE shall store the new configured NSSAI as specified in</w:t>
      </w:r>
      <w:r w:rsidRPr="00D443FC">
        <w:t xml:space="preserve"> subclause 4.6.2.2.</w:t>
      </w:r>
    </w:p>
    <w:p w:rsidR="00301934" w:rsidRPr="00D443FC" w:rsidRDefault="00301934" w:rsidP="00301934">
      <w:ins w:id="89" w:author="Author" w:date="2018-07-12T22:57:00Z">
        <w:r w:rsidRPr="001D6208">
          <w:rPr>
            <w:rFonts w:hint="eastAsia"/>
          </w:rPr>
          <w:t xml:space="preserve">If the UE receives </w:t>
        </w:r>
        <w:r w:rsidRPr="001D6208">
          <w:t xml:space="preserve">a </w:t>
        </w:r>
        <w:r>
          <w:t xml:space="preserve">operator-defined access </w:t>
        </w:r>
      </w:ins>
      <w:ins w:id="90" w:author="Author" w:date="2018-07-12T23:00:00Z">
        <w:r>
          <w:rPr>
            <w:lang w:val="en-US"/>
          </w:rPr>
          <w:t xml:space="preserve">category definitions </w:t>
        </w:r>
      </w:ins>
      <w:ins w:id="91" w:author="Author" w:date="2018-07-12T22:57:00Z">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ins>
      <w:ins w:id="92" w:author="Author" w:date="2018-07-12T23:00:00Z">
        <w:r>
          <w:t xml:space="preserve">operator-defined access </w:t>
        </w:r>
        <w:r>
          <w:rPr>
            <w:lang w:val="en-US"/>
          </w:rPr>
          <w:t>category definitions</w:t>
        </w:r>
      </w:ins>
      <w:ins w:id="93" w:author="Author" w:date="2018-07-12T22:57:00Z">
        <w:r w:rsidRPr="006A7E8B">
          <w:t xml:space="preserve"> </w:t>
        </w:r>
        <w:r w:rsidRPr="001D6208">
          <w:rPr>
            <w:rFonts w:hint="eastAsia"/>
          </w:rPr>
          <w:t xml:space="preserve">as </w:t>
        </w:r>
        <w:r>
          <w:t>in</w:t>
        </w:r>
        <w:r w:rsidRPr="001D6208">
          <w:rPr>
            <w:rFonts w:hint="eastAsia"/>
          </w:rPr>
          <w:t xml:space="preserve">valid and the </w:t>
        </w:r>
        <w:r>
          <w:t>new</w:t>
        </w:r>
        <w:r w:rsidRPr="001D6208">
          <w:rPr>
            <w:rFonts w:hint="eastAsia"/>
          </w:rPr>
          <w:t xml:space="preserve"> </w:t>
        </w:r>
      </w:ins>
      <w:ins w:id="94" w:author="Author" w:date="2018-07-12T23:00:00Z">
        <w:r>
          <w:t xml:space="preserve">operator-defined access </w:t>
        </w:r>
        <w:r>
          <w:rPr>
            <w:lang w:val="en-US"/>
          </w:rPr>
          <w:t>category definitions</w:t>
        </w:r>
      </w:ins>
      <w:ins w:id="95" w:author="Author" w:date="2018-07-12T22:57:00Z">
        <w:r w:rsidRPr="006A7E8B">
          <w:t xml:space="preserve"> </w:t>
        </w:r>
        <w:r w:rsidRPr="001D6208">
          <w:rPr>
            <w:rFonts w:hint="eastAsia"/>
          </w:rPr>
          <w:t>as valid</w:t>
        </w:r>
        <w:r>
          <w:t>, if any</w:t>
        </w:r>
        <w:r w:rsidRPr="001D6208">
          <w:t>;</w:t>
        </w:r>
        <w:r w:rsidRPr="001D6208">
          <w:rPr>
            <w:rFonts w:hint="eastAsia"/>
          </w:rPr>
          <w:t xml:space="preserve"> otherwise, the UE shall consider the old </w:t>
        </w:r>
      </w:ins>
      <w:ins w:id="96" w:author="Author" w:date="2018-07-12T22:58:00Z">
        <w:r w:rsidRPr="006A7E8B">
          <w:t xml:space="preserve">new </w:t>
        </w:r>
      </w:ins>
      <w:ins w:id="97" w:author="Author" w:date="2018-07-12T23:00:00Z">
        <w:r>
          <w:t xml:space="preserve">operator-defined access </w:t>
        </w:r>
        <w:r>
          <w:rPr>
            <w:lang w:val="en-US"/>
          </w:rPr>
          <w:t>category definitions</w:t>
        </w:r>
      </w:ins>
      <w:ins w:id="98" w:author="Author" w:date="2018-07-12T22:57:00Z">
        <w:r w:rsidRPr="001D6208">
          <w:rPr>
            <w:rFonts w:hint="eastAsia"/>
          </w:rPr>
          <w:t xml:space="preserve"> as valid</w:t>
        </w:r>
        <w:r w:rsidRPr="001D6208">
          <w:t>.</w:t>
        </w:r>
      </w:ins>
    </w:p>
    <w:p w:rsidR="00301934" w:rsidRDefault="00301934" w:rsidP="00301934">
      <w:r>
        <w:t xml:space="preserve">If the CONFIGURATION UPDATE COMMAND message indicates </w:t>
      </w:r>
      <w:r w:rsidRPr="00F70904">
        <w:t>"reg</w:t>
      </w:r>
      <w:r>
        <w:t>istration requested</w:t>
      </w:r>
      <w:r w:rsidRPr="00F70904">
        <w:t xml:space="preserve">" in the Configuration update indication IE </w:t>
      </w:r>
      <w:r>
        <w:t>and:</w:t>
      </w:r>
    </w:p>
    <w:p w:rsidR="00301934" w:rsidRDefault="00301934" w:rsidP="00301934">
      <w:pPr>
        <w:pStyle w:val="B1"/>
      </w:pPr>
      <w:r w:rsidRPr="00AF6FC4">
        <w:t>-</w:t>
      </w:r>
      <w:r w:rsidRPr="00AF6FC4">
        <w:tab/>
      </w:r>
      <w:r>
        <w:t>either a new allowed NSSAI</w:t>
      </w:r>
      <w:r w:rsidRPr="00467FB0">
        <w:t xml:space="preserve"> </w:t>
      </w:r>
      <w:r>
        <w:t>or</w:t>
      </w:r>
      <w:r w:rsidRPr="002958B7">
        <w:t xml:space="preserve"> </w:t>
      </w:r>
      <w:r>
        <w:t>a new configured NSSAI or both are included,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 xml:space="preserve"> start</w:t>
      </w:r>
      <w:r w:rsidRPr="00F1025A">
        <w:t xml:space="preserve"> </w:t>
      </w:r>
      <w:r>
        <w:t>a registration procedure for mobility and periodic registration update</w:t>
      </w:r>
      <w:r w:rsidRPr="001D6208">
        <w:t xml:space="preserve"> </w:t>
      </w:r>
      <w:r>
        <w:t>as specified in subclause 5.5.1.3; or</w:t>
      </w:r>
    </w:p>
    <w:p w:rsidR="00301934" w:rsidRDefault="00301934" w:rsidP="00301934">
      <w:pPr>
        <w:pStyle w:val="B1"/>
      </w:pPr>
      <w:r w:rsidRPr="00AF6FC4">
        <w:t>-</w:t>
      </w:r>
      <w:r w:rsidRPr="00AF6FC4">
        <w:tab/>
      </w:r>
      <w:r>
        <w:t>an MICO indication is included,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a mobility registration update procedure</w:t>
      </w:r>
      <w:r w:rsidRPr="003F0C24">
        <w:t xml:space="preserve"> as specified in subclause</w:t>
      </w:r>
      <w:r>
        <w:t> 5.5.1.3 to re-negotiate MICO mode with the network.</w:t>
      </w:r>
    </w:p>
    <w:p w:rsidR="00301934" w:rsidRDefault="00301934" w:rsidP="00301934">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301934" w:rsidRPr="003168A2" w:rsidRDefault="00301934" w:rsidP="00301934">
      <w:pPr>
        <w:pStyle w:val="B1"/>
      </w:pPr>
      <w:r w:rsidRPr="00AB5C0F">
        <w:t>"S</w:t>
      </w:r>
      <w:r>
        <w:rPr>
          <w:rFonts w:hint="eastAsia"/>
        </w:rPr>
        <w:t>-NSSAI</w:t>
      </w:r>
      <w:r w:rsidRPr="00AB5C0F">
        <w:t xml:space="preserve"> not available</w:t>
      </w:r>
      <w:r>
        <w:t xml:space="preserve"> in the current PLMN</w:t>
      </w:r>
      <w:r w:rsidRPr="00AB5C0F">
        <w:t>"</w:t>
      </w:r>
    </w:p>
    <w:p w:rsidR="00301934" w:rsidRDefault="00301934" w:rsidP="00301934">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301934" w:rsidRPr="003168A2" w:rsidRDefault="00301934" w:rsidP="00301934">
      <w:pPr>
        <w:pStyle w:val="B1"/>
      </w:pPr>
      <w:r w:rsidRPr="00AB5C0F">
        <w:t>"S</w:t>
      </w:r>
      <w:r>
        <w:rPr>
          <w:rFonts w:hint="eastAsia"/>
        </w:rPr>
        <w:t>-NSSAI</w:t>
      </w:r>
      <w:r w:rsidRPr="00AB5C0F">
        <w:t xml:space="preserve"> not available</w:t>
      </w:r>
      <w:r>
        <w:t xml:space="preserve"> in the current registration area</w:t>
      </w:r>
      <w:r w:rsidRPr="00AB5C0F">
        <w:t>"</w:t>
      </w:r>
    </w:p>
    <w:p w:rsidR="00301934" w:rsidRDefault="00301934" w:rsidP="00301934">
      <w:pPr>
        <w:pStyle w:val="B1"/>
      </w:pPr>
      <w:r w:rsidRPr="003168A2">
        <w:tab/>
      </w:r>
      <w:r>
        <w:t>The</w:t>
      </w:r>
      <w:r w:rsidRPr="003168A2">
        <w:t xml:space="preserve"> UE shall </w:t>
      </w:r>
      <w:r>
        <w:t xml:space="preserve">add the rejected S-NSSAI(s) in the rejected NSSAI for the current PLMN and registration area combination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301934" w:rsidRDefault="00301934" w:rsidP="00301934">
      <w:pPr>
        <w:jc w:val="center"/>
        <w:rPr>
          <w:highlight w:val="green"/>
        </w:rPr>
      </w:pPr>
      <w:r w:rsidRPr="00EF609E">
        <w:rPr>
          <w:highlight w:val="green"/>
        </w:rPr>
        <w:t>***** change *****</w:t>
      </w:r>
    </w:p>
    <w:p w:rsidR="00301934" w:rsidRPr="00440029" w:rsidRDefault="00301934" w:rsidP="00301934">
      <w:pPr>
        <w:pStyle w:val="Heading4"/>
        <w:rPr>
          <w:lang w:eastAsia="ko-KR"/>
        </w:rPr>
      </w:pPr>
      <w:bookmarkStart w:id="99" w:name="_Toc516843438"/>
      <w:r>
        <w:t>8.2.19</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99"/>
    </w:p>
    <w:p w:rsidR="00301934" w:rsidRPr="00440029" w:rsidRDefault="00301934" w:rsidP="00301934">
      <w:r w:rsidRPr="00440029">
        <w:t xml:space="preserve">The </w:t>
      </w:r>
      <w:r w:rsidRPr="006415A3">
        <w:t xml:space="preserve">CONFIGURATION UPDATE COMMAND </w:t>
      </w:r>
      <w:r w:rsidRPr="00440029">
        <w:t xml:space="preserve">message is sent by the </w:t>
      </w:r>
      <w:r>
        <w:t>AMF</w:t>
      </w:r>
      <w:r w:rsidRPr="00440029">
        <w:t xml:space="preserve"> to the </w:t>
      </w:r>
      <w:r>
        <w:t>UE.</w:t>
      </w:r>
      <w:r w:rsidRPr="00F34410">
        <w:t xml:space="preserve"> </w:t>
      </w:r>
      <w:r>
        <w:t>See table 8.2.19.</w:t>
      </w:r>
      <w:r w:rsidRPr="003168A2">
        <w:t>1</w:t>
      </w:r>
      <w:r>
        <w:t>.1</w:t>
      </w:r>
      <w:r w:rsidRPr="00440029">
        <w:t>.</w:t>
      </w:r>
    </w:p>
    <w:p w:rsidR="00301934" w:rsidRPr="00440029" w:rsidRDefault="00301934" w:rsidP="00301934">
      <w:pPr>
        <w:pStyle w:val="B1"/>
      </w:pPr>
      <w:r w:rsidRPr="00440029">
        <w:t>Message type:</w:t>
      </w:r>
      <w:r w:rsidRPr="00440029">
        <w:tab/>
      </w:r>
      <w:r w:rsidRPr="006415A3">
        <w:t>CONFIGURATION UPDATE COMMAND</w:t>
      </w:r>
    </w:p>
    <w:p w:rsidR="00301934" w:rsidRPr="00440029" w:rsidRDefault="00301934" w:rsidP="00301934">
      <w:pPr>
        <w:pStyle w:val="B1"/>
      </w:pPr>
      <w:r w:rsidRPr="00440029">
        <w:t>Significance:</w:t>
      </w:r>
      <w:r w:rsidRPr="00440029">
        <w:tab/>
      </w:r>
      <w:r w:rsidRPr="00440029">
        <w:tab/>
        <w:t>dual</w:t>
      </w:r>
    </w:p>
    <w:p w:rsidR="00301934" w:rsidRDefault="00301934" w:rsidP="00301934">
      <w:pPr>
        <w:pStyle w:val="B1"/>
      </w:pPr>
      <w:r w:rsidRPr="00440029">
        <w:lastRenderedPageBreak/>
        <w:t>Direction:</w:t>
      </w:r>
      <w:r w:rsidRPr="00440029">
        <w:tab/>
      </w:r>
      <w:r w:rsidRPr="00440029">
        <w:tab/>
      </w:r>
      <w:r w:rsidRPr="00440029">
        <w:tab/>
        <w:t>network</w:t>
      </w:r>
      <w:r>
        <w:t xml:space="preserve"> to UE</w:t>
      </w:r>
    </w:p>
    <w:p w:rsidR="00301934" w:rsidRDefault="00301934" w:rsidP="00301934">
      <w:pPr>
        <w:pStyle w:val="TH"/>
      </w:pPr>
      <w:r>
        <w:t>Table</w:t>
      </w:r>
      <w:r w:rsidRPr="003168A2">
        <w:t> </w:t>
      </w:r>
      <w:r>
        <w:t>8</w:t>
      </w:r>
      <w:r>
        <w:rPr>
          <w:rFonts w:hint="eastAsia"/>
        </w:rPr>
        <w:t>.</w:t>
      </w:r>
      <w:r>
        <w:t>2</w:t>
      </w:r>
      <w:r>
        <w:rPr>
          <w:rFonts w:hint="eastAsia"/>
        </w:rPr>
        <w:t>.</w:t>
      </w:r>
      <w:r>
        <w:t>19</w:t>
      </w:r>
      <w:r w:rsidRPr="003168A2">
        <w:rPr>
          <w:rFonts w:hint="eastAsia"/>
          <w:lang w:eastAsia="ko-KR"/>
        </w:rPr>
        <w:t>.1</w:t>
      </w:r>
      <w:r>
        <w:rPr>
          <w:lang w:eastAsia="ko-KR"/>
        </w:rPr>
        <w:t>.1</w:t>
      </w:r>
      <w:r>
        <w:t xml:space="preserve">: </w:t>
      </w:r>
      <w:r w:rsidRPr="0045285C">
        <w:t>CONFIGURATION UPDATE COMMAND</w:t>
      </w:r>
      <w:r>
        <w:t xml:space="preserve"> message content</w:t>
      </w:r>
    </w:p>
    <w:tbl>
      <w:tblPr>
        <w:tblW w:w="9357"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0"/>
      </w:tblGrid>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H"/>
            </w:pPr>
            <w:r w:rsidRPr="005F7EB0">
              <w:t>Length</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Extended protocol discriminator</w:t>
            </w:r>
          </w:p>
          <w:p w:rsidR="00301934" w:rsidRPr="005F7EB0" w:rsidRDefault="00301934" w:rsidP="006A7F3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1</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Security header type</w:t>
            </w:r>
          </w:p>
          <w:p w:rsidR="00301934" w:rsidRPr="005F7EB0" w:rsidRDefault="00301934" w:rsidP="006A7F3F">
            <w:pPr>
              <w:pStyle w:val="TAL"/>
            </w:pPr>
            <w:r w:rsidRPr="005F7EB0">
              <w:t>9.3</w:t>
            </w:r>
          </w:p>
        </w:tc>
        <w:tc>
          <w:tcPr>
            <w:tcW w:w="1134"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1/2</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Spare half octet</w:t>
            </w:r>
          </w:p>
          <w:p w:rsidR="00301934" w:rsidRPr="005F7EB0" w:rsidRDefault="00301934" w:rsidP="006A7F3F">
            <w:pPr>
              <w:pStyle w:val="TAL"/>
            </w:pPr>
            <w:r w:rsidRPr="005F7EB0">
              <w:t>9.5</w:t>
            </w:r>
          </w:p>
        </w:tc>
        <w:tc>
          <w:tcPr>
            <w:tcW w:w="1134"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1/2</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Configuration update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L"/>
            </w:pPr>
            <w:r w:rsidRPr="005F7EB0">
              <w:t>Message type</w:t>
            </w:r>
          </w:p>
          <w:p w:rsidR="00301934" w:rsidRPr="005F7EB0" w:rsidRDefault="00301934" w:rsidP="006A7F3F">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rsidR="00301934" w:rsidRPr="005F7EB0" w:rsidRDefault="00301934" w:rsidP="006A7F3F">
            <w:pPr>
              <w:pStyle w:val="TAC"/>
            </w:pPr>
            <w:r w:rsidRPr="005F7EB0">
              <w:t>1</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D-</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Configuration update indication</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Configuration update indication</w:t>
            </w:r>
          </w:p>
          <w:p w:rsidR="00301934" w:rsidRPr="005F7EB0" w:rsidRDefault="00301934" w:rsidP="006A7F3F">
            <w:pPr>
              <w:pStyle w:val="TAL"/>
            </w:pPr>
            <w:r w:rsidRPr="005F7EB0">
              <w:t>9.10.3.16</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1</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2C</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5G-GUTI</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rPr>
                <w:lang w:val="fr-FR"/>
              </w:rPr>
            </w:pPr>
            <w:r w:rsidRPr="005F7EB0">
              <w:rPr>
                <w:lang w:val="fr-FR"/>
              </w:rPr>
              <w:t>5GS mobile identity</w:t>
            </w:r>
          </w:p>
          <w:p w:rsidR="00301934" w:rsidRPr="005F7EB0" w:rsidRDefault="00301934" w:rsidP="006A7F3F">
            <w:pPr>
              <w:pStyle w:val="TAL"/>
              <w:rPr>
                <w:lang w:val="fr-FR"/>
              </w:rPr>
            </w:pPr>
            <w:r w:rsidRPr="005F7EB0">
              <w:rPr>
                <w:lang w:val="fr-FR"/>
              </w:rPr>
              <w:t>9.10.3.4</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13</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54</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TAI list</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5GS tracking area identity list</w:t>
            </w:r>
          </w:p>
          <w:p w:rsidR="00301934" w:rsidRPr="005F7EB0" w:rsidRDefault="00301934" w:rsidP="006A7F3F">
            <w:pPr>
              <w:pStyle w:val="TAL"/>
            </w:pPr>
            <w:r w:rsidRPr="005F7EB0">
              <w:t>9.10.3.9</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9-114</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70</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Allowed NSSAI</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NSSAI</w:t>
            </w:r>
          </w:p>
          <w:p w:rsidR="00301934" w:rsidRPr="005F7EB0" w:rsidRDefault="00301934" w:rsidP="006A7F3F">
            <w:pPr>
              <w:pStyle w:val="TAL"/>
            </w:pPr>
            <w:r w:rsidRPr="005F7EB0">
              <w:t>9.10.3.34</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4-74</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27</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Service area list</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Service area list</w:t>
            </w:r>
          </w:p>
          <w:p w:rsidR="00301934" w:rsidRPr="005F7EB0" w:rsidRDefault="00301934" w:rsidP="006A7F3F">
            <w:pPr>
              <w:pStyle w:val="TAL"/>
            </w:pPr>
            <w:r w:rsidRPr="005F7EB0">
              <w:t>9.10.3.45</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6-114</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43</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Full name for network</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Network name</w:t>
            </w:r>
          </w:p>
          <w:p w:rsidR="00301934" w:rsidRPr="005F7EB0" w:rsidRDefault="00301934" w:rsidP="006A7F3F">
            <w:pPr>
              <w:pStyle w:val="TAL"/>
            </w:pPr>
            <w:r w:rsidRPr="005F7EB0">
              <w:t>9.10.3.33</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3-</w:t>
            </w:r>
            <w:r w:rsidRPr="005F7EB0">
              <w:rPr>
                <w:rFonts w:hint="eastAsia"/>
              </w:rPr>
              <w:t>n</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45</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Short name for network</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Network name</w:t>
            </w:r>
          </w:p>
          <w:p w:rsidR="00301934" w:rsidRPr="005F7EB0" w:rsidRDefault="00301934" w:rsidP="006A7F3F">
            <w:pPr>
              <w:pStyle w:val="TAL"/>
            </w:pPr>
            <w:r w:rsidRPr="005F7EB0">
              <w:t>9.10.3.33</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3-</w:t>
            </w:r>
            <w:r w:rsidRPr="005F7EB0">
              <w:rPr>
                <w:rFonts w:hint="eastAsia"/>
              </w:rPr>
              <w:t>n</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46</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Local time zone</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Time zone</w:t>
            </w:r>
          </w:p>
          <w:p w:rsidR="00301934" w:rsidRPr="005F7EB0" w:rsidRDefault="00301934" w:rsidP="006A7F3F">
            <w:pPr>
              <w:pStyle w:val="TAL"/>
            </w:pPr>
            <w:r w:rsidRPr="005F7EB0">
              <w:t>9.10.3.47</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2</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47</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Universal time and local time zone</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Time zone and time</w:t>
            </w:r>
          </w:p>
          <w:p w:rsidR="00301934" w:rsidRPr="005F7EB0" w:rsidRDefault="00301934" w:rsidP="006A7F3F">
            <w:pPr>
              <w:pStyle w:val="TAL"/>
            </w:pPr>
            <w:r w:rsidRPr="005F7EB0">
              <w:t>9.10.3.48</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8</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49</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Network daylight saving time</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Daylight saving time</w:t>
            </w:r>
          </w:p>
          <w:p w:rsidR="00301934" w:rsidRPr="005F7EB0" w:rsidRDefault="00301934" w:rsidP="006A7F3F">
            <w:pPr>
              <w:pStyle w:val="TAL"/>
            </w:pPr>
            <w:r w:rsidRPr="005F7EB0">
              <w:t>9.10.3.17</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3</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79</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rPr>
                <w:rFonts w:hint="eastAsia"/>
              </w:rPr>
              <w:t xml:space="preserve">LADN </w:t>
            </w:r>
            <w:r w:rsidRPr="005F7EB0">
              <w:t>information</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LADN information</w:t>
            </w:r>
          </w:p>
          <w:p w:rsidR="00301934" w:rsidRPr="005F7EB0" w:rsidRDefault="00301934" w:rsidP="006A7F3F">
            <w:pPr>
              <w:pStyle w:val="TAL"/>
            </w:pPr>
            <w:r w:rsidRPr="005F7EB0">
              <w:t>9.10.3.27</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3-1707</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B-</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rPr>
                <w:rFonts w:hint="eastAsia"/>
              </w:rPr>
              <w:t>MICO indication</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rPr>
                <w:rFonts w:hint="eastAsia"/>
              </w:rPr>
              <w:t>MICO indication</w:t>
            </w:r>
          </w:p>
          <w:p w:rsidR="00301934" w:rsidRPr="005F7EB0" w:rsidRDefault="00301934" w:rsidP="006A7F3F">
            <w:pPr>
              <w:pStyle w:val="TAL"/>
            </w:pPr>
            <w:r w:rsidRPr="005F7EB0">
              <w:t>9.10.3.28</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w:t>
            </w:r>
            <w:r w:rsidRPr="005F7EB0">
              <w:rPr>
                <w:rFonts w:hint="eastAsia"/>
              </w:rPr>
              <w:t>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1</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31</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Configured NSSAI</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NSSAI</w:t>
            </w:r>
          </w:p>
          <w:p w:rsidR="00301934" w:rsidRPr="005F7EB0" w:rsidRDefault="00301934" w:rsidP="006A7F3F">
            <w:pPr>
              <w:pStyle w:val="TAL"/>
            </w:pPr>
            <w:r w:rsidRPr="005F7EB0">
              <w:t>9.10.3.34</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4-146</w:t>
            </w:r>
          </w:p>
        </w:tc>
      </w:tr>
      <w:tr w:rsidR="00301934" w:rsidRPr="005F7EB0" w:rsidTr="006A7F3F">
        <w:trPr>
          <w:cantSplit/>
          <w:jc w:val="center"/>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11</w:t>
            </w:r>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Rejected NSSAI</w:t>
            </w:r>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pPr>
            <w:r w:rsidRPr="005F7EB0">
              <w:t>Rejected NSSAI</w:t>
            </w:r>
          </w:p>
          <w:p w:rsidR="00301934" w:rsidRPr="005F7EB0" w:rsidRDefault="00301934" w:rsidP="006A7F3F">
            <w:pPr>
              <w:pStyle w:val="TAL"/>
            </w:pPr>
            <w:r w:rsidRPr="005F7EB0">
              <w:t>9.10.3.42</w:t>
            </w:r>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pPr>
            <w:r w:rsidRPr="005F7EB0">
              <w:t>4-42</w:t>
            </w:r>
          </w:p>
        </w:tc>
      </w:tr>
      <w:tr w:rsidR="00301934" w:rsidRPr="005F7EB0" w:rsidTr="006A7F3F">
        <w:trPr>
          <w:cantSplit/>
          <w:jc w:val="center"/>
          <w:ins w:id="100" w:author="Author" w:date="2018-07-12T23:02:00Z"/>
        </w:trPr>
        <w:tc>
          <w:tcPr>
            <w:tcW w:w="565"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rPr>
                <w:ins w:id="101" w:author="Author" w:date="2018-07-12T23:02:00Z"/>
              </w:rPr>
            </w:pPr>
            <w:ins w:id="102" w:author="Author" w:date="2018-07-12T23:02:00Z">
              <w:r>
                <w:t>x</w:t>
              </w:r>
            </w:ins>
          </w:p>
        </w:tc>
        <w:tc>
          <w:tcPr>
            <w:tcW w:w="2837"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rPr>
                <w:ins w:id="103" w:author="Author" w:date="2018-07-12T23:02:00Z"/>
              </w:rPr>
            </w:pPr>
            <w:ins w:id="104" w:author="Author" w:date="2018-07-12T23:02:00Z">
              <w:r>
                <w:t>O</w:t>
              </w:r>
              <w:r w:rsidRPr="005F7EB0">
                <w:t>perator-defined access categor</w:t>
              </w:r>
              <w:r>
                <w:t>y definitions</w:t>
              </w:r>
            </w:ins>
          </w:p>
        </w:tc>
        <w:tc>
          <w:tcPr>
            <w:tcW w:w="312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L"/>
              <w:rPr>
                <w:ins w:id="105" w:author="Author" w:date="2018-07-12T23:02:00Z"/>
              </w:rPr>
            </w:pPr>
            <w:ins w:id="106" w:author="Author" w:date="2018-07-12T23:02:00Z">
              <w:r>
                <w:t>O</w:t>
              </w:r>
              <w:r w:rsidRPr="005F7EB0">
                <w:t>perator-defined access categor</w:t>
              </w:r>
              <w:r>
                <w:t>y definitions</w:t>
              </w:r>
            </w:ins>
          </w:p>
          <w:p w:rsidR="00301934" w:rsidRPr="005F7EB0" w:rsidRDefault="00301934" w:rsidP="006A7F3F">
            <w:pPr>
              <w:pStyle w:val="TAL"/>
              <w:rPr>
                <w:ins w:id="107" w:author="Author" w:date="2018-07-12T23:02:00Z"/>
              </w:rPr>
            </w:pPr>
            <w:ins w:id="108" w:author="Author" w:date="2018-07-12T23:02:00Z">
              <w:r w:rsidRPr="005F7EB0">
                <w:t>9.10.3.</w:t>
              </w:r>
              <w:r>
                <w:t>x</w:t>
              </w:r>
            </w:ins>
          </w:p>
        </w:tc>
        <w:tc>
          <w:tcPr>
            <w:tcW w:w="1134"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rPr>
                <w:ins w:id="109" w:author="Author" w:date="2018-07-12T23:02:00Z"/>
              </w:rPr>
            </w:pPr>
            <w:ins w:id="110" w:author="Author" w:date="2018-07-12T23:02:00Z">
              <w:r w:rsidRPr="005F7EB0">
                <w:t>O</w:t>
              </w:r>
            </w:ins>
          </w:p>
        </w:tc>
        <w:tc>
          <w:tcPr>
            <w:tcW w:w="851"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rPr>
                <w:ins w:id="111" w:author="Author" w:date="2018-07-12T23:02:00Z"/>
              </w:rPr>
            </w:pPr>
            <w:ins w:id="112" w:author="Author" w:date="2018-07-12T23:02:00Z">
              <w:r w:rsidRPr="005F7EB0">
                <w:t>TLV-E</w:t>
              </w:r>
            </w:ins>
          </w:p>
        </w:tc>
        <w:tc>
          <w:tcPr>
            <w:tcW w:w="850" w:type="dxa"/>
            <w:tcBorders>
              <w:top w:val="single" w:sz="6" w:space="0" w:color="000000"/>
              <w:left w:val="single" w:sz="6" w:space="0" w:color="000000"/>
              <w:bottom w:val="single" w:sz="6" w:space="0" w:color="000000"/>
              <w:right w:val="single" w:sz="6" w:space="0" w:color="000000"/>
            </w:tcBorders>
          </w:tcPr>
          <w:p w:rsidR="00301934" w:rsidRPr="005F7EB0" w:rsidRDefault="00301934" w:rsidP="006A7F3F">
            <w:pPr>
              <w:pStyle w:val="TAC"/>
              <w:rPr>
                <w:ins w:id="113" w:author="Author" w:date="2018-07-12T23:02:00Z"/>
              </w:rPr>
            </w:pPr>
            <w:ins w:id="114" w:author="Author" w:date="2018-07-12T23:02:00Z">
              <w:r w:rsidRPr="005F7EB0">
                <w:t>3-</w:t>
              </w:r>
            </w:ins>
            <w:ins w:id="115" w:author="Author" w:date="2018-07-12T23:03:00Z">
              <w:r>
                <w:t>TBD</w:t>
              </w:r>
            </w:ins>
          </w:p>
        </w:tc>
      </w:tr>
    </w:tbl>
    <w:p w:rsidR="00301934" w:rsidRDefault="00301934" w:rsidP="00301934"/>
    <w:p w:rsidR="00301934" w:rsidRDefault="00301934" w:rsidP="00301934">
      <w:pPr>
        <w:jc w:val="center"/>
        <w:rPr>
          <w:highlight w:val="green"/>
        </w:rPr>
      </w:pPr>
      <w:r w:rsidRPr="00EF609E">
        <w:rPr>
          <w:highlight w:val="green"/>
        </w:rPr>
        <w:t>***** change *****</w:t>
      </w:r>
    </w:p>
    <w:p w:rsidR="00301934" w:rsidRDefault="00301934" w:rsidP="00301934">
      <w:pPr>
        <w:pStyle w:val="Heading4"/>
        <w:rPr>
          <w:ins w:id="116" w:author="Author" w:date="2018-07-12T23:03:00Z"/>
        </w:rPr>
      </w:pPr>
      <w:ins w:id="117" w:author="Author" w:date="2018-07-12T23:03:00Z">
        <w:r>
          <w:t>8.2.19.x</w:t>
        </w:r>
        <w:r w:rsidRPr="003168A2">
          <w:rPr>
            <w:rFonts w:hint="eastAsia"/>
          </w:rPr>
          <w:tab/>
        </w:r>
        <w:r>
          <w:t>O</w:t>
        </w:r>
        <w:r w:rsidRPr="005F7EB0">
          <w:t>perator-defined access categor</w:t>
        </w:r>
        <w:r>
          <w:t>y definitions</w:t>
        </w:r>
      </w:ins>
    </w:p>
    <w:p w:rsidR="00301934" w:rsidRPr="00415A57" w:rsidRDefault="00301934" w:rsidP="00301934">
      <w:pPr>
        <w:rPr>
          <w:ins w:id="118" w:author="Author" w:date="2018-07-12T23:03:00Z"/>
        </w:rPr>
      </w:pPr>
      <w:ins w:id="119" w:author="Author" w:date="2018-07-12T23:03:00Z">
        <w:r w:rsidRPr="003168A2">
          <w:t>Th</w:t>
        </w:r>
        <w:r>
          <w:t>is IE may be included to assign new o</w:t>
        </w:r>
        <w:r w:rsidRPr="005F7EB0">
          <w:t>perator-defined access categor</w:t>
        </w:r>
        <w:r>
          <w:t>y definitions</w:t>
        </w:r>
        <w:r w:rsidRPr="003168A2">
          <w:t xml:space="preserve"> to the UE</w:t>
        </w:r>
        <w:r>
          <w:t xml:space="preserve"> or delete the o</w:t>
        </w:r>
        <w:r w:rsidRPr="005F7EB0">
          <w:t>perator-defined access categor</w:t>
        </w:r>
        <w:r>
          <w:t>y definitions at the UE side</w:t>
        </w:r>
        <w:r w:rsidRPr="003168A2">
          <w:t>.</w:t>
        </w:r>
      </w:ins>
    </w:p>
    <w:p w:rsidR="00301934" w:rsidRDefault="00301934" w:rsidP="00301934">
      <w:pPr>
        <w:jc w:val="center"/>
        <w:rPr>
          <w:highlight w:val="green"/>
        </w:rPr>
      </w:pPr>
      <w:r w:rsidRPr="00EF609E">
        <w:rPr>
          <w:highlight w:val="green"/>
        </w:rPr>
        <w:t>***** change *****</w:t>
      </w:r>
    </w:p>
    <w:p w:rsidR="00301934" w:rsidRDefault="00301934" w:rsidP="00301934">
      <w:pPr>
        <w:pStyle w:val="Heading4"/>
        <w:rPr>
          <w:ins w:id="120" w:author="Author" w:date="2018-07-12T23:04:00Z"/>
        </w:rPr>
      </w:pPr>
      <w:ins w:id="121" w:author="Author" w:date="2018-07-12T23:04:00Z">
        <w:r>
          <w:rPr>
            <w:lang w:eastAsia="zh-CN"/>
          </w:rPr>
          <w:t>9.10.3.x</w:t>
        </w:r>
        <w:r w:rsidRPr="002432BF">
          <w:rPr>
            <w:rFonts w:hint="eastAsia"/>
            <w:lang w:eastAsia="zh-CN"/>
          </w:rPr>
          <w:tab/>
        </w:r>
      </w:ins>
      <w:ins w:id="122" w:author="Author" w:date="2018-07-12T23:05:00Z">
        <w:r>
          <w:t>O</w:t>
        </w:r>
        <w:r>
          <w:rPr>
            <w:lang w:val="en-US"/>
          </w:rPr>
          <w:t>perator-defined access category definitions</w:t>
        </w:r>
      </w:ins>
    </w:p>
    <w:p w:rsidR="00301934" w:rsidRPr="002432BF" w:rsidRDefault="00301934" w:rsidP="00301934">
      <w:pPr>
        <w:rPr>
          <w:ins w:id="123" w:author="Author" w:date="2018-07-12T23:04:00Z"/>
        </w:rPr>
      </w:pPr>
      <w:ins w:id="124" w:author="Author" w:date="2018-07-12T23:04:00Z">
        <w:r w:rsidRPr="002432BF">
          <w:t xml:space="preserve">The purpose of the </w:t>
        </w:r>
      </w:ins>
      <w:ins w:id="125" w:author="Author" w:date="2018-07-12T23:05:00Z">
        <w:r>
          <w:t>O</w:t>
        </w:r>
        <w:r>
          <w:rPr>
            <w:lang w:val="en-US"/>
          </w:rPr>
          <w:t>perator-defined access category definitions</w:t>
        </w:r>
      </w:ins>
      <w:ins w:id="126" w:author="Author" w:date="2018-07-12T23:04:00Z">
        <w:r w:rsidRPr="002432BF">
          <w:t xml:space="preserve"> information element</w:t>
        </w:r>
        <w:r w:rsidRPr="002432BF">
          <w:rPr>
            <w:rFonts w:hint="eastAsia"/>
          </w:rPr>
          <w:t xml:space="preserve"> </w:t>
        </w:r>
        <w:r w:rsidRPr="002432BF">
          <w:t>is to provide</w:t>
        </w:r>
        <w:r w:rsidRPr="002432BF">
          <w:rPr>
            <w:rFonts w:hint="eastAsia"/>
          </w:rPr>
          <w:t xml:space="preserve"> the UE </w:t>
        </w:r>
      </w:ins>
      <w:ins w:id="127" w:author="Author" w:date="2018-07-12T23:05:00Z">
        <w:r>
          <w:t>with the o</w:t>
        </w:r>
        <w:r>
          <w:rPr>
            <w:lang w:val="en-US"/>
          </w:rPr>
          <w:t>perator-defined access category definitions</w:t>
        </w:r>
      </w:ins>
      <w:ins w:id="128" w:author="Author" w:date="2018-07-12T23:04:00Z">
        <w:r>
          <w:t xml:space="preserve"> or to delete the </w:t>
        </w:r>
      </w:ins>
      <w:ins w:id="129" w:author="Author" w:date="2018-07-12T23:05:00Z">
        <w:r>
          <w:t>o</w:t>
        </w:r>
        <w:r>
          <w:rPr>
            <w:lang w:val="en-US"/>
          </w:rPr>
          <w:t>perator-defined access category definitions</w:t>
        </w:r>
      </w:ins>
      <w:ins w:id="130" w:author="Author" w:date="2018-07-12T23:04:00Z">
        <w:r>
          <w:t xml:space="preserve"> at the UE</w:t>
        </w:r>
        <w:r w:rsidRPr="002432BF">
          <w:t>.</w:t>
        </w:r>
      </w:ins>
    </w:p>
    <w:p w:rsidR="00301934" w:rsidRPr="002432BF" w:rsidRDefault="00301934" w:rsidP="00301934">
      <w:pPr>
        <w:rPr>
          <w:ins w:id="131" w:author="Author" w:date="2018-07-12T23:04:00Z"/>
        </w:rPr>
      </w:pPr>
      <w:ins w:id="132" w:author="Author" w:date="2018-07-12T23:04:00Z">
        <w:r w:rsidRPr="002432BF">
          <w:rPr>
            <w:rFonts w:hint="eastAsia"/>
          </w:rPr>
          <w:t>T</w:t>
        </w:r>
        <w:r w:rsidRPr="002432BF">
          <w:t xml:space="preserve">he </w:t>
        </w:r>
      </w:ins>
      <w:ins w:id="133" w:author="Author" w:date="2018-07-12T23:05:00Z">
        <w:r>
          <w:t>O</w:t>
        </w:r>
        <w:r>
          <w:rPr>
            <w:lang w:val="en-US"/>
          </w:rPr>
          <w:t>perator-defined access category definitions</w:t>
        </w:r>
      </w:ins>
      <w:ins w:id="134" w:author="Author" w:date="2018-07-12T23:04:00Z">
        <w:r w:rsidRPr="002432BF">
          <w:t xml:space="preserve"> information element</w:t>
        </w:r>
        <w:r>
          <w:t xml:space="preserve"> is coded as shown in figure</w:t>
        </w:r>
        <w:r w:rsidRPr="002432BF">
          <w:t> </w:t>
        </w:r>
        <w:r>
          <w:t>9.10.3.x</w:t>
        </w:r>
        <w:r w:rsidRPr="002432BF">
          <w:t>.1</w:t>
        </w:r>
        <w:r>
          <w:t>, figure 9.10.3.x.2</w:t>
        </w:r>
        <w:r w:rsidRPr="002432BF">
          <w:t xml:space="preserve"> and </w:t>
        </w:r>
        <w:r>
          <w:t>table 9.10.3.x</w:t>
        </w:r>
        <w:r w:rsidRPr="002432BF">
          <w:t>.</w:t>
        </w:r>
        <w:r>
          <w:t>1</w:t>
        </w:r>
        <w:r w:rsidRPr="002432BF">
          <w:t>.</w:t>
        </w:r>
      </w:ins>
    </w:p>
    <w:p w:rsidR="00301934" w:rsidRPr="002432BF" w:rsidRDefault="00301934" w:rsidP="00301934">
      <w:pPr>
        <w:rPr>
          <w:ins w:id="135" w:author="Author" w:date="2018-07-12T23:04:00Z"/>
        </w:rPr>
      </w:pPr>
      <w:ins w:id="136" w:author="Author" w:date="2018-07-12T23:04:00Z">
        <w:r w:rsidRPr="002432BF">
          <w:t xml:space="preserve">The </w:t>
        </w:r>
      </w:ins>
      <w:ins w:id="137" w:author="Author" w:date="2018-07-12T23:05:00Z">
        <w:r>
          <w:t>O</w:t>
        </w:r>
        <w:r>
          <w:rPr>
            <w:lang w:val="en-US"/>
          </w:rPr>
          <w:t>perator-defined access category definitions</w:t>
        </w:r>
      </w:ins>
      <w:ins w:id="138" w:author="Author" w:date="2018-07-12T23:04:00Z">
        <w:r w:rsidRPr="002432BF">
          <w:t xml:space="preserve"> </w:t>
        </w:r>
        <w:r>
          <w:t>is a type 6</w:t>
        </w:r>
        <w:r w:rsidRPr="002432BF">
          <w:t xml:space="preserve"> information element with a minimum length of </w:t>
        </w:r>
        <w:r>
          <w:t>3</w:t>
        </w:r>
        <w:r w:rsidRPr="002432BF">
          <w:t xml:space="preserve"> </w:t>
        </w:r>
        <w:r>
          <w:t xml:space="preserve">octets and a maximum length of </w:t>
        </w:r>
      </w:ins>
      <w:ins w:id="139" w:author="Author" w:date="2018-07-12T23:05:00Z">
        <w:r>
          <w:t xml:space="preserve">TBD </w:t>
        </w:r>
      </w:ins>
      <w:ins w:id="140" w:author="Author" w:date="2018-07-12T23:04:00Z">
        <w:r w:rsidRPr="002432BF">
          <w:t>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301934" w:rsidRPr="005F7EB0" w:rsidTr="006A7F3F">
        <w:trPr>
          <w:cantSplit/>
          <w:jc w:val="center"/>
          <w:ins w:id="141" w:author="Author" w:date="2018-07-12T23:04:00Z"/>
        </w:trPr>
        <w:tc>
          <w:tcPr>
            <w:tcW w:w="709" w:type="dxa"/>
            <w:tcBorders>
              <w:top w:val="nil"/>
              <w:left w:val="nil"/>
              <w:bottom w:val="nil"/>
              <w:right w:val="nil"/>
            </w:tcBorders>
          </w:tcPr>
          <w:p w:rsidR="00301934" w:rsidRPr="005F7EB0" w:rsidRDefault="00301934" w:rsidP="006A7F3F">
            <w:pPr>
              <w:pStyle w:val="TAC"/>
              <w:rPr>
                <w:ins w:id="142" w:author="Author" w:date="2018-07-12T23:04:00Z"/>
              </w:rPr>
            </w:pPr>
            <w:ins w:id="143" w:author="Author" w:date="2018-07-12T23:04:00Z">
              <w:r w:rsidRPr="005F7EB0">
                <w:lastRenderedPageBreak/>
                <w:t>8</w:t>
              </w:r>
            </w:ins>
          </w:p>
        </w:tc>
        <w:tc>
          <w:tcPr>
            <w:tcW w:w="709" w:type="dxa"/>
            <w:tcBorders>
              <w:top w:val="nil"/>
              <w:left w:val="nil"/>
              <w:bottom w:val="nil"/>
              <w:right w:val="nil"/>
            </w:tcBorders>
          </w:tcPr>
          <w:p w:rsidR="00301934" w:rsidRPr="005F7EB0" w:rsidRDefault="00301934" w:rsidP="006A7F3F">
            <w:pPr>
              <w:pStyle w:val="TAC"/>
              <w:rPr>
                <w:ins w:id="144" w:author="Author" w:date="2018-07-12T23:04:00Z"/>
              </w:rPr>
            </w:pPr>
            <w:ins w:id="145" w:author="Author" w:date="2018-07-12T23:04:00Z">
              <w:r w:rsidRPr="005F7EB0">
                <w:t>7</w:t>
              </w:r>
            </w:ins>
          </w:p>
        </w:tc>
        <w:tc>
          <w:tcPr>
            <w:tcW w:w="709" w:type="dxa"/>
            <w:tcBorders>
              <w:top w:val="nil"/>
              <w:left w:val="nil"/>
              <w:bottom w:val="nil"/>
              <w:right w:val="nil"/>
            </w:tcBorders>
          </w:tcPr>
          <w:p w:rsidR="00301934" w:rsidRPr="005F7EB0" w:rsidRDefault="00301934" w:rsidP="006A7F3F">
            <w:pPr>
              <w:pStyle w:val="TAC"/>
              <w:rPr>
                <w:ins w:id="146" w:author="Author" w:date="2018-07-12T23:04:00Z"/>
              </w:rPr>
            </w:pPr>
            <w:ins w:id="147" w:author="Author" w:date="2018-07-12T23:04:00Z">
              <w:r w:rsidRPr="005F7EB0">
                <w:t>6</w:t>
              </w:r>
            </w:ins>
          </w:p>
        </w:tc>
        <w:tc>
          <w:tcPr>
            <w:tcW w:w="709" w:type="dxa"/>
            <w:tcBorders>
              <w:top w:val="nil"/>
              <w:left w:val="nil"/>
              <w:bottom w:val="nil"/>
              <w:right w:val="nil"/>
            </w:tcBorders>
          </w:tcPr>
          <w:p w:rsidR="00301934" w:rsidRPr="005F7EB0" w:rsidRDefault="00301934" w:rsidP="006A7F3F">
            <w:pPr>
              <w:pStyle w:val="TAC"/>
              <w:rPr>
                <w:ins w:id="148" w:author="Author" w:date="2018-07-12T23:04:00Z"/>
              </w:rPr>
            </w:pPr>
            <w:ins w:id="149" w:author="Author" w:date="2018-07-12T23:04:00Z">
              <w:r w:rsidRPr="005F7EB0">
                <w:t>5</w:t>
              </w:r>
            </w:ins>
          </w:p>
        </w:tc>
        <w:tc>
          <w:tcPr>
            <w:tcW w:w="709" w:type="dxa"/>
            <w:tcBorders>
              <w:top w:val="nil"/>
              <w:left w:val="nil"/>
              <w:bottom w:val="nil"/>
              <w:right w:val="nil"/>
            </w:tcBorders>
          </w:tcPr>
          <w:p w:rsidR="00301934" w:rsidRPr="005F7EB0" w:rsidRDefault="00301934" w:rsidP="006A7F3F">
            <w:pPr>
              <w:pStyle w:val="TAC"/>
              <w:rPr>
                <w:ins w:id="150" w:author="Author" w:date="2018-07-12T23:04:00Z"/>
              </w:rPr>
            </w:pPr>
            <w:ins w:id="151" w:author="Author" w:date="2018-07-12T23:04:00Z">
              <w:r w:rsidRPr="005F7EB0">
                <w:t>4</w:t>
              </w:r>
            </w:ins>
          </w:p>
        </w:tc>
        <w:tc>
          <w:tcPr>
            <w:tcW w:w="709" w:type="dxa"/>
            <w:tcBorders>
              <w:top w:val="nil"/>
              <w:left w:val="nil"/>
              <w:bottom w:val="nil"/>
              <w:right w:val="nil"/>
            </w:tcBorders>
          </w:tcPr>
          <w:p w:rsidR="00301934" w:rsidRPr="005F7EB0" w:rsidRDefault="00301934" w:rsidP="006A7F3F">
            <w:pPr>
              <w:pStyle w:val="TAC"/>
              <w:rPr>
                <w:ins w:id="152" w:author="Author" w:date="2018-07-12T23:04:00Z"/>
              </w:rPr>
            </w:pPr>
            <w:ins w:id="153" w:author="Author" w:date="2018-07-12T23:04:00Z">
              <w:r w:rsidRPr="005F7EB0">
                <w:t>3</w:t>
              </w:r>
            </w:ins>
          </w:p>
        </w:tc>
        <w:tc>
          <w:tcPr>
            <w:tcW w:w="709" w:type="dxa"/>
            <w:tcBorders>
              <w:top w:val="nil"/>
              <w:left w:val="nil"/>
              <w:bottom w:val="nil"/>
              <w:right w:val="nil"/>
            </w:tcBorders>
          </w:tcPr>
          <w:p w:rsidR="00301934" w:rsidRPr="005F7EB0" w:rsidRDefault="00301934" w:rsidP="006A7F3F">
            <w:pPr>
              <w:pStyle w:val="TAC"/>
              <w:rPr>
                <w:ins w:id="154" w:author="Author" w:date="2018-07-12T23:04:00Z"/>
              </w:rPr>
            </w:pPr>
            <w:ins w:id="155" w:author="Author" w:date="2018-07-12T23:04:00Z">
              <w:r w:rsidRPr="005F7EB0">
                <w:t>2</w:t>
              </w:r>
            </w:ins>
          </w:p>
        </w:tc>
        <w:tc>
          <w:tcPr>
            <w:tcW w:w="709" w:type="dxa"/>
            <w:tcBorders>
              <w:top w:val="nil"/>
              <w:left w:val="nil"/>
              <w:bottom w:val="nil"/>
              <w:right w:val="nil"/>
            </w:tcBorders>
          </w:tcPr>
          <w:p w:rsidR="00301934" w:rsidRPr="005F7EB0" w:rsidRDefault="00301934" w:rsidP="006A7F3F">
            <w:pPr>
              <w:pStyle w:val="TAC"/>
              <w:rPr>
                <w:ins w:id="156" w:author="Author" w:date="2018-07-12T23:04:00Z"/>
              </w:rPr>
            </w:pPr>
            <w:ins w:id="157" w:author="Author" w:date="2018-07-12T23:04:00Z">
              <w:r w:rsidRPr="005F7EB0">
                <w:t>1</w:t>
              </w:r>
            </w:ins>
          </w:p>
        </w:tc>
        <w:tc>
          <w:tcPr>
            <w:tcW w:w="1134" w:type="dxa"/>
            <w:tcBorders>
              <w:top w:val="nil"/>
              <w:left w:val="nil"/>
              <w:bottom w:val="nil"/>
              <w:right w:val="nil"/>
            </w:tcBorders>
          </w:tcPr>
          <w:p w:rsidR="00301934" w:rsidRPr="005F7EB0" w:rsidRDefault="00301934" w:rsidP="006A7F3F">
            <w:pPr>
              <w:rPr>
                <w:ins w:id="158" w:author="Author" w:date="2018-07-12T23:04:00Z"/>
              </w:rPr>
            </w:pPr>
          </w:p>
        </w:tc>
      </w:tr>
      <w:tr w:rsidR="00301934" w:rsidRPr="005F7EB0" w:rsidTr="006A7F3F">
        <w:trPr>
          <w:cantSplit/>
          <w:jc w:val="center"/>
          <w:ins w:id="159" w:author="Author" w:date="2018-07-12T23:04:00Z"/>
        </w:trPr>
        <w:tc>
          <w:tcPr>
            <w:tcW w:w="5672" w:type="dxa"/>
            <w:gridSpan w:val="8"/>
            <w:tcBorders>
              <w:top w:val="single" w:sz="4" w:space="0" w:color="auto"/>
              <w:right w:val="single" w:sz="4" w:space="0" w:color="auto"/>
            </w:tcBorders>
          </w:tcPr>
          <w:p w:rsidR="00301934" w:rsidRPr="005F7EB0" w:rsidRDefault="00301934" w:rsidP="006A7F3F">
            <w:pPr>
              <w:pStyle w:val="TAC"/>
              <w:rPr>
                <w:ins w:id="160" w:author="Author" w:date="2018-07-12T23:04:00Z"/>
              </w:rPr>
            </w:pPr>
            <w:ins w:id="161" w:author="Author" w:date="2018-07-12T23:06:00Z">
              <w:r>
                <w:t>O</w:t>
              </w:r>
              <w:r>
                <w:rPr>
                  <w:lang w:val="en-US"/>
                </w:rPr>
                <w:t>perator-defined access category definitions</w:t>
              </w:r>
            </w:ins>
            <w:ins w:id="162" w:author="Author" w:date="2018-07-12T23:04:00Z">
              <w:r w:rsidRPr="005F7EB0">
                <w:t xml:space="preserve"> IEI</w:t>
              </w:r>
            </w:ins>
          </w:p>
        </w:tc>
        <w:tc>
          <w:tcPr>
            <w:tcW w:w="1134" w:type="dxa"/>
            <w:tcBorders>
              <w:top w:val="nil"/>
              <w:left w:val="nil"/>
              <w:bottom w:val="nil"/>
              <w:right w:val="nil"/>
            </w:tcBorders>
          </w:tcPr>
          <w:p w:rsidR="00301934" w:rsidRPr="005F7EB0" w:rsidRDefault="00301934" w:rsidP="006A7F3F">
            <w:pPr>
              <w:pStyle w:val="TAL"/>
              <w:rPr>
                <w:ins w:id="163" w:author="Author" w:date="2018-07-12T23:04:00Z"/>
              </w:rPr>
            </w:pPr>
            <w:ins w:id="164" w:author="Author" w:date="2018-07-12T23:04:00Z">
              <w:r w:rsidRPr="005F7EB0">
                <w:t>octet 1</w:t>
              </w:r>
            </w:ins>
          </w:p>
        </w:tc>
      </w:tr>
      <w:tr w:rsidR="00301934" w:rsidRPr="005F7EB0" w:rsidTr="006A7F3F">
        <w:trPr>
          <w:cantSplit/>
          <w:jc w:val="center"/>
          <w:ins w:id="165" w:author="Author" w:date="2018-07-12T23:04:00Z"/>
        </w:trPr>
        <w:tc>
          <w:tcPr>
            <w:tcW w:w="5672" w:type="dxa"/>
            <w:gridSpan w:val="8"/>
            <w:tcBorders>
              <w:right w:val="single" w:sz="4" w:space="0" w:color="auto"/>
            </w:tcBorders>
          </w:tcPr>
          <w:p w:rsidR="00301934" w:rsidRPr="005F7EB0" w:rsidRDefault="00301934" w:rsidP="006A7F3F">
            <w:pPr>
              <w:pStyle w:val="TAC"/>
              <w:rPr>
                <w:ins w:id="166" w:author="Author" w:date="2018-07-12T23:04:00Z"/>
              </w:rPr>
            </w:pPr>
          </w:p>
          <w:p w:rsidR="00301934" w:rsidRPr="005F7EB0" w:rsidRDefault="00301934" w:rsidP="006A7F3F">
            <w:pPr>
              <w:pStyle w:val="TAC"/>
              <w:rPr>
                <w:ins w:id="167" w:author="Author" w:date="2018-07-12T23:04:00Z"/>
              </w:rPr>
            </w:pPr>
            <w:ins w:id="168" w:author="Author" w:date="2018-07-12T23:04:00Z">
              <w:r w:rsidRPr="005F7EB0">
                <w:t xml:space="preserve">Length of </w:t>
              </w:r>
            </w:ins>
            <w:ins w:id="169" w:author="Author" w:date="2018-07-12T23:06:00Z">
              <w:r>
                <w:t>operator-defined access category definitions</w:t>
              </w:r>
            </w:ins>
            <w:ins w:id="170" w:author="Author" w:date="2018-07-12T23:04:00Z">
              <w:r w:rsidRPr="005F7EB0">
                <w:t xml:space="preserve"> contents</w:t>
              </w:r>
            </w:ins>
          </w:p>
        </w:tc>
        <w:tc>
          <w:tcPr>
            <w:tcW w:w="1134" w:type="dxa"/>
            <w:tcBorders>
              <w:top w:val="nil"/>
              <w:left w:val="nil"/>
              <w:bottom w:val="nil"/>
              <w:right w:val="nil"/>
            </w:tcBorders>
          </w:tcPr>
          <w:p w:rsidR="00301934" w:rsidRPr="005F7EB0" w:rsidRDefault="00301934" w:rsidP="006A7F3F">
            <w:pPr>
              <w:pStyle w:val="TAL"/>
              <w:rPr>
                <w:ins w:id="171" w:author="Author" w:date="2018-07-12T23:04:00Z"/>
              </w:rPr>
            </w:pPr>
            <w:ins w:id="172" w:author="Author" w:date="2018-07-12T23:04:00Z">
              <w:r w:rsidRPr="005F7EB0">
                <w:t>octet 2</w:t>
              </w:r>
            </w:ins>
          </w:p>
          <w:p w:rsidR="00301934" w:rsidRPr="005F7EB0" w:rsidRDefault="00301934" w:rsidP="006A7F3F">
            <w:pPr>
              <w:pStyle w:val="TAL"/>
              <w:rPr>
                <w:ins w:id="173" w:author="Author" w:date="2018-07-12T23:04:00Z"/>
              </w:rPr>
            </w:pPr>
            <w:ins w:id="174" w:author="Author" w:date="2018-07-12T23:04:00Z">
              <w:r w:rsidRPr="005F7EB0">
                <w:t>octet 3</w:t>
              </w:r>
            </w:ins>
          </w:p>
        </w:tc>
      </w:tr>
      <w:tr w:rsidR="00301934" w:rsidRPr="005F7EB0" w:rsidTr="006A7F3F">
        <w:trPr>
          <w:cantSplit/>
          <w:jc w:val="center"/>
          <w:ins w:id="175" w:author="Author" w:date="2018-07-12T23:04:00Z"/>
        </w:trPr>
        <w:tc>
          <w:tcPr>
            <w:tcW w:w="5672" w:type="dxa"/>
            <w:gridSpan w:val="8"/>
            <w:tcBorders>
              <w:right w:val="single" w:sz="4" w:space="0" w:color="auto"/>
            </w:tcBorders>
          </w:tcPr>
          <w:p w:rsidR="00301934" w:rsidRDefault="00301934" w:rsidP="006A7F3F">
            <w:pPr>
              <w:pStyle w:val="TAC"/>
              <w:rPr>
                <w:ins w:id="176" w:author="Author" w:date="2018-07-12T23:04:00Z"/>
              </w:rPr>
            </w:pPr>
          </w:p>
          <w:p w:rsidR="00301934" w:rsidRDefault="00301934" w:rsidP="006A7F3F">
            <w:pPr>
              <w:pStyle w:val="TAC"/>
              <w:rPr>
                <w:ins w:id="177" w:author="Author" w:date="2018-07-12T23:04:00Z"/>
              </w:rPr>
            </w:pPr>
            <w:ins w:id="178" w:author="Author" w:date="2018-07-12T23:06:00Z">
              <w:r>
                <w:t>Operator-defined access category definition</w:t>
              </w:r>
            </w:ins>
            <w:ins w:id="179" w:author="Author" w:date="2018-07-12T23:04:00Z">
              <w:r w:rsidRPr="005F7EB0">
                <w:t xml:space="preserve"> </w:t>
              </w:r>
              <w:r w:rsidRPr="002432BF">
                <w:rPr>
                  <w:rFonts w:hint="eastAsia"/>
                </w:rPr>
                <w:t>1</w:t>
              </w:r>
            </w:ins>
          </w:p>
        </w:tc>
        <w:tc>
          <w:tcPr>
            <w:tcW w:w="1134" w:type="dxa"/>
            <w:tcBorders>
              <w:top w:val="nil"/>
              <w:left w:val="nil"/>
              <w:bottom w:val="nil"/>
              <w:right w:val="nil"/>
            </w:tcBorders>
          </w:tcPr>
          <w:p w:rsidR="00301934" w:rsidRPr="005F7EB0" w:rsidRDefault="00301934" w:rsidP="006A7F3F">
            <w:pPr>
              <w:pStyle w:val="TAL"/>
              <w:rPr>
                <w:ins w:id="180" w:author="Author" w:date="2018-07-12T23:04:00Z"/>
              </w:rPr>
            </w:pPr>
            <w:ins w:id="181" w:author="Author" w:date="2018-07-12T23:04:00Z">
              <w:r w:rsidRPr="005F7EB0">
                <w:t>octet 4</w:t>
              </w:r>
            </w:ins>
          </w:p>
          <w:p w:rsidR="00301934" w:rsidRPr="005F7EB0" w:rsidRDefault="00301934" w:rsidP="006A7F3F">
            <w:pPr>
              <w:pStyle w:val="TAL"/>
              <w:rPr>
                <w:ins w:id="182" w:author="Author" w:date="2018-07-12T23:04:00Z"/>
              </w:rPr>
            </w:pPr>
          </w:p>
          <w:p w:rsidR="00301934" w:rsidRPr="002432BF" w:rsidRDefault="00301934" w:rsidP="006A7F3F">
            <w:pPr>
              <w:pStyle w:val="TAL"/>
              <w:rPr>
                <w:ins w:id="183" w:author="Author" w:date="2018-07-12T23:04:00Z"/>
              </w:rPr>
            </w:pPr>
            <w:ins w:id="184" w:author="Author" w:date="2018-07-12T23:04:00Z">
              <w:r w:rsidRPr="005F7EB0">
                <w:t>octet a</w:t>
              </w:r>
            </w:ins>
          </w:p>
        </w:tc>
      </w:tr>
      <w:tr w:rsidR="00301934" w:rsidRPr="005F7EB0" w:rsidTr="006A7F3F">
        <w:trPr>
          <w:cantSplit/>
          <w:jc w:val="center"/>
          <w:ins w:id="185" w:author="Author" w:date="2018-07-12T23:04:00Z"/>
        </w:trPr>
        <w:tc>
          <w:tcPr>
            <w:tcW w:w="5672" w:type="dxa"/>
            <w:gridSpan w:val="8"/>
            <w:tcBorders>
              <w:right w:val="single" w:sz="4" w:space="0" w:color="auto"/>
            </w:tcBorders>
          </w:tcPr>
          <w:p w:rsidR="00301934" w:rsidRDefault="00301934" w:rsidP="006A7F3F">
            <w:pPr>
              <w:pStyle w:val="TAC"/>
              <w:rPr>
                <w:ins w:id="186" w:author="Author" w:date="2018-07-12T23:04:00Z"/>
              </w:rPr>
            </w:pPr>
          </w:p>
          <w:p w:rsidR="00301934" w:rsidRDefault="00301934" w:rsidP="006A7F3F">
            <w:pPr>
              <w:pStyle w:val="TAC"/>
              <w:rPr>
                <w:ins w:id="187" w:author="Author" w:date="2018-07-12T23:04:00Z"/>
              </w:rPr>
            </w:pPr>
            <w:ins w:id="188" w:author="Author" w:date="2018-07-12T23:06:00Z">
              <w:r>
                <w:t>Operator-defined access category definition</w:t>
              </w:r>
            </w:ins>
            <w:ins w:id="189" w:author="Author" w:date="2018-07-12T23:04:00Z">
              <w:r>
                <w:t xml:space="preserve"> 2</w:t>
              </w:r>
            </w:ins>
          </w:p>
        </w:tc>
        <w:tc>
          <w:tcPr>
            <w:tcW w:w="1134" w:type="dxa"/>
            <w:tcBorders>
              <w:top w:val="nil"/>
              <w:left w:val="nil"/>
              <w:bottom w:val="nil"/>
              <w:right w:val="nil"/>
            </w:tcBorders>
          </w:tcPr>
          <w:p w:rsidR="00301934" w:rsidRPr="005F7EB0" w:rsidRDefault="00301934" w:rsidP="006A7F3F">
            <w:pPr>
              <w:pStyle w:val="TAL"/>
              <w:rPr>
                <w:ins w:id="190" w:author="Author" w:date="2018-07-12T23:04:00Z"/>
              </w:rPr>
            </w:pPr>
            <w:ins w:id="191" w:author="Author" w:date="2018-07-12T23:04:00Z">
              <w:r w:rsidRPr="005F7EB0">
                <w:t>octet a+1*</w:t>
              </w:r>
            </w:ins>
          </w:p>
          <w:p w:rsidR="00301934" w:rsidRPr="005F7EB0" w:rsidRDefault="00301934" w:rsidP="006A7F3F">
            <w:pPr>
              <w:pStyle w:val="TAL"/>
              <w:rPr>
                <w:ins w:id="192" w:author="Author" w:date="2018-07-12T23:04:00Z"/>
              </w:rPr>
            </w:pPr>
          </w:p>
          <w:p w:rsidR="00301934" w:rsidRPr="005F7EB0" w:rsidRDefault="00301934" w:rsidP="006A7F3F">
            <w:pPr>
              <w:pStyle w:val="TAL"/>
              <w:rPr>
                <w:ins w:id="193" w:author="Author" w:date="2018-07-12T23:04:00Z"/>
              </w:rPr>
            </w:pPr>
            <w:ins w:id="194" w:author="Author" w:date="2018-07-12T23:04:00Z">
              <w:r w:rsidRPr="005F7EB0">
                <w:t>octet b*</w:t>
              </w:r>
            </w:ins>
          </w:p>
        </w:tc>
      </w:tr>
      <w:tr w:rsidR="00301934" w:rsidRPr="005F7EB0" w:rsidTr="006A7F3F">
        <w:trPr>
          <w:cantSplit/>
          <w:jc w:val="center"/>
          <w:ins w:id="195" w:author="Author" w:date="2018-07-12T23:04:00Z"/>
        </w:trPr>
        <w:tc>
          <w:tcPr>
            <w:tcW w:w="5672" w:type="dxa"/>
            <w:gridSpan w:val="8"/>
            <w:tcBorders>
              <w:right w:val="single" w:sz="4" w:space="0" w:color="auto"/>
            </w:tcBorders>
          </w:tcPr>
          <w:p w:rsidR="00301934" w:rsidRDefault="00301934" w:rsidP="006A7F3F">
            <w:pPr>
              <w:pStyle w:val="TAC"/>
              <w:rPr>
                <w:ins w:id="196" w:author="Author" w:date="2018-07-12T23:04:00Z"/>
              </w:rPr>
            </w:pPr>
          </w:p>
          <w:p w:rsidR="00301934" w:rsidRDefault="00301934" w:rsidP="006A7F3F">
            <w:pPr>
              <w:pStyle w:val="TAC"/>
              <w:rPr>
                <w:ins w:id="197" w:author="Author" w:date="2018-07-12T23:04:00Z"/>
              </w:rPr>
            </w:pPr>
            <w:ins w:id="198" w:author="Author" w:date="2018-07-12T23:04:00Z">
              <w:r>
                <w:t>…</w:t>
              </w:r>
            </w:ins>
          </w:p>
          <w:p w:rsidR="00301934" w:rsidRPr="002432BF" w:rsidRDefault="00301934" w:rsidP="006A7F3F">
            <w:pPr>
              <w:pStyle w:val="TAC"/>
              <w:rPr>
                <w:ins w:id="199" w:author="Author" w:date="2018-07-12T23:04:00Z"/>
              </w:rPr>
            </w:pPr>
          </w:p>
        </w:tc>
        <w:tc>
          <w:tcPr>
            <w:tcW w:w="1134" w:type="dxa"/>
            <w:tcBorders>
              <w:top w:val="nil"/>
              <w:left w:val="nil"/>
              <w:bottom w:val="nil"/>
              <w:right w:val="nil"/>
            </w:tcBorders>
          </w:tcPr>
          <w:p w:rsidR="00301934" w:rsidRPr="005F7EB0" w:rsidRDefault="00301934" w:rsidP="006A7F3F">
            <w:pPr>
              <w:pStyle w:val="TAL"/>
              <w:rPr>
                <w:ins w:id="200" w:author="Author" w:date="2018-07-12T23:04:00Z"/>
              </w:rPr>
            </w:pPr>
            <w:ins w:id="201" w:author="Author" w:date="2018-07-12T23:04:00Z">
              <w:r w:rsidRPr="005F7EB0">
                <w:t>octet b+1*</w:t>
              </w:r>
            </w:ins>
          </w:p>
          <w:p w:rsidR="00301934" w:rsidRPr="005F7EB0" w:rsidRDefault="00301934" w:rsidP="006A7F3F">
            <w:pPr>
              <w:pStyle w:val="TAL"/>
              <w:rPr>
                <w:ins w:id="202" w:author="Author" w:date="2018-07-12T23:04:00Z"/>
              </w:rPr>
            </w:pPr>
          </w:p>
          <w:p w:rsidR="00301934" w:rsidRPr="005F7EB0" w:rsidRDefault="00301934" w:rsidP="006A7F3F">
            <w:pPr>
              <w:pStyle w:val="TAL"/>
              <w:rPr>
                <w:ins w:id="203" w:author="Author" w:date="2018-07-12T23:04:00Z"/>
              </w:rPr>
            </w:pPr>
            <w:ins w:id="204" w:author="Author" w:date="2018-07-12T23:04:00Z">
              <w:r w:rsidRPr="005F7EB0">
                <w:t>octet g*</w:t>
              </w:r>
            </w:ins>
          </w:p>
        </w:tc>
      </w:tr>
      <w:tr w:rsidR="00301934" w:rsidRPr="005F7EB0" w:rsidTr="006A7F3F">
        <w:trPr>
          <w:cantSplit/>
          <w:jc w:val="center"/>
          <w:ins w:id="205" w:author="Author" w:date="2018-07-12T23:04:00Z"/>
        </w:trPr>
        <w:tc>
          <w:tcPr>
            <w:tcW w:w="5672" w:type="dxa"/>
            <w:gridSpan w:val="8"/>
            <w:tcBorders>
              <w:right w:val="single" w:sz="4" w:space="0" w:color="auto"/>
            </w:tcBorders>
          </w:tcPr>
          <w:p w:rsidR="00301934" w:rsidRDefault="00301934" w:rsidP="006A7F3F">
            <w:pPr>
              <w:pStyle w:val="TAC"/>
              <w:rPr>
                <w:ins w:id="206" w:author="Author" w:date="2018-07-12T23:04:00Z"/>
              </w:rPr>
            </w:pPr>
          </w:p>
          <w:p w:rsidR="00301934" w:rsidRDefault="00301934" w:rsidP="006A7F3F">
            <w:pPr>
              <w:pStyle w:val="TAC"/>
              <w:rPr>
                <w:ins w:id="207" w:author="Author" w:date="2018-07-12T23:04:00Z"/>
              </w:rPr>
            </w:pPr>
            <w:ins w:id="208" w:author="Author" w:date="2018-07-12T23:07:00Z">
              <w:r>
                <w:t>Operator-defined access category definition 1</w:t>
              </w:r>
            </w:ins>
            <w:ins w:id="209" w:author="Author" w:date="2018-07-12T23:04:00Z">
              <w:r>
                <w:t xml:space="preserve"> n</w:t>
              </w:r>
            </w:ins>
          </w:p>
        </w:tc>
        <w:tc>
          <w:tcPr>
            <w:tcW w:w="1134" w:type="dxa"/>
            <w:tcBorders>
              <w:top w:val="nil"/>
              <w:left w:val="nil"/>
              <w:bottom w:val="nil"/>
              <w:right w:val="nil"/>
            </w:tcBorders>
          </w:tcPr>
          <w:p w:rsidR="00301934" w:rsidRPr="005F7EB0" w:rsidRDefault="00301934" w:rsidP="006A7F3F">
            <w:pPr>
              <w:pStyle w:val="TAL"/>
              <w:rPr>
                <w:ins w:id="210" w:author="Author" w:date="2018-07-12T23:04:00Z"/>
              </w:rPr>
            </w:pPr>
            <w:ins w:id="211" w:author="Author" w:date="2018-07-12T23:04:00Z">
              <w:r w:rsidRPr="005F7EB0">
                <w:t>octet g+1*</w:t>
              </w:r>
            </w:ins>
          </w:p>
          <w:p w:rsidR="00301934" w:rsidRPr="005F7EB0" w:rsidRDefault="00301934" w:rsidP="006A7F3F">
            <w:pPr>
              <w:pStyle w:val="TAL"/>
              <w:rPr>
                <w:ins w:id="212" w:author="Author" w:date="2018-07-12T23:04:00Z"/>
              </w:rPr>
            </w:pPr>
          </w:p>
          <w:p w:rsidR="00301934" w:rsidRPr="005F7EB0" w:rsidRDefault="00301934" w:rsidP="006A7F3F">
            <w:pPr>
              <w:pStyle w:val="TAL"/>
              <w:rPr>
                <w:ins w:id="213" w:author="Author" w:date="2018-07-12T23:04:00Z"/>
              </w:rPr>
            </w:pPr>
            <w:ins w:id="214" w:author="Author" w:date="2018-07-12T23:04:00Z">
              <w:r w:rsidRPr="005F7EB0">
                <w:t>octet h*</w:t>
              </w:r>
            </w:ins>
          </w:p>
        </w:tc>
      </w:tr>
    </w:tbl>
    <w:p w:rsidR="00301934" w:rsidRDefault="00301934" w:rsidP="00301934">
      <w:pPr>
        <w:pStyle w:val="TF"/>
        <w:rPr>
          <w:ins w:id="215" w:author="Author" w:date="2018-07-12T23:07:00Z"/>
        </w:rPr>
      </w:pPr>
      <w:ins w:id="216" w:author="Author" w:date="2018-07-12T23:04:00Z">
        <w:r w:rsidRPr="00BD0557">
          <w:t>Figure </w:t>
        </w:r>
        <w:r>
          <w:t>9.10.3.x</w:t>
        </w:r>
        <w:r w:rsidRPr="00BD0557">
          <w:t xml:space="preserve">.1: </w:t>
        </w:r>
      </w:ins>
      <w:ins w:id="217" w:author="Author" w:date="2018-07-12T23:07:00Z">
        <w:r>
          <w:t>Operator-defined access category definitions</w:t>
        </w:r>
      </w:ins>
      <w:ins w:id="218" w:author="Author" w:date="2018-07-12T23:04:00Z">
        <w:r w:rsidRPr="00BD0557">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01934" w:rsidRPr="00BE0A64" w:rsidTr="006A7F3F">
        <w:trPr>
          <w:cantSplit/>
          <w:jc w:val="center"/>
          <w:ins w:id="219" w:author="Author" w:date="2018-07-12T23:07:00Z"/>
        </w:trPr>
        <w:tc>
          <w:tcPr>
            <w:tcW w:w="709" w:type="dxa"/>
            <w:tcBorders>
              <w:top w:val="nil"/>
              <w:left w:val="nil"/>
              <w:bottom w:val="nil"/>
              <w:right w:val="nil"/>
            </w:tcBorders>
            <w:hideMark/>
          </w:tcPr>
          <w:p w:rsidR="00301934" w:rsidRPr="00BE0A64" w:rsidRDefault="00301934" w:rsidP="006A7F3F">
            <w:pPr>
              <w:pStyle w:val="TAC"/>
              <w:rPr>
                <w:ins w:id="220" w:author="Author" w:date="2018-07-12T23:07:00Z"/>
              </w:rPr>
            </w:pPr>
            <w:ins w:id="221" w:author="Author" w:date="2018-07-12T23:07:00Z">
              <w:r w:rsidRPr="00BE0A64">
                <w:t>8</w:t>
              </w:r>
            </w:ins>
          </w:p>
        </w:tc>
        <w:tc>
          <w:tcPr>
            <w:tcW w:w="709" w:type="dxa"/>
            <w:tcBorders>
              <w:top w:val="nil"/>
              <w:left w:val="nil"/>
              <w:bottom w:val="nil"/>
              <w:right w:val="nil"/>
            </w:tcBorders>
            <w:hideMark/>
          </w:tcPr>
          <w:p w:rsidR="00301934" w:rsidRPr="00BE0A64" w:rsidRDefault="00301934" w:rsidP="006A7F3F">
            <w:pPr>
              <w:pStyle w:val="TAC"/>
              <w:rPr>
                <w:ins w:id="222" w:author="Author" w:date="2018-07-12T23:07:00Z"/>
              </w:rPr>
            </w:pPr>
            <w:ins w:id="223" w:author="Author" w:date="2018-07-12T23:07:00Z">
              <w:r w:rsidRPr="00BE0A64">
                <w:t>7</w:t>
              </w:r>
            </w:ins>
          </w:p>
        </w:tc>
        <w:tc>
          <w:tcPr>
            <w:tcW w:w="709" w:type="dxa"/>
            <w:tcBorders>
              <w:top w:val="nil"/>
              <w:left w:val="nil"/>
              <w:bottom w:val="nil"/>
              <w:right w:val="nil"/>
            </w:tcBorders>
            <w:hideMark/>
          </w:tcPr>
          <w:p w:rsidR="00301934" w:rsidRPr="00BE0A64" w:rsidRDefault="00301934" w:rsidP="006A7F3F">
            <w:pPr>
              <w:pStyle w:val="TAC"/>
              <w:rPr>
                <w:ins w:id="224" w:author="Author" w:date="2018-07-12T23:07:00Z"/>
              </w:rPr>
            </w:pPr>
            <w:ins w:id="225" w:author="Author" w:date="2018-07-12T23:07:00Z">
              <w:r w:rsidRPr="00BE0A64">
                <w:t>6</w:t>
              </w:r>
            </w:ins>
          </w:p>
        </w:tc>
        <w:tc>
          <w:tcPr>
            <w:tcW w:w="709" w:type="dxa"/>
            <w:tcBorders>
              <w:top w:val="nil"/>
              <w:left w:val="nil"/>
              <w:bottom w:val="nil"/>
              <w:right w:val="nil"/>
            </w:tcBorders>
            <w:hideMark/>
          </w:tcPr>
          <w:p w:rsidR="00301934" w:rsidRPr="00BE0A64" w:rsidRDefault="00301934" w:rsidP="006A7F3F">
            <w:pPr>
              <w:pStyle w:val="TAC"/>
              <w:rPr>
                <w:ins w:id="226" w:author="Author" w:date="2018-07-12T23:07:00Z"/>
              </w:rPr>
            </w:pPr>
            <w:ins w:id="227" w:author="Author" w:date="2018-07-12T23:07:00Z">
              <w:r w:rsidRPr="00BE0A64">
                <w:t>5</w:t>
              </w:r>
            </w:ins>
          </w:p>
        </w:tc>
        <w:tc>
          <w:tcPr>
            <w:tcW w:w="709" w:type="dxa"/>
            <w:tcBorders>
              <w:top w:val="nil"/>
              <w:left w:val="nil"/>
              <w:bottom w:val="nil"/>
              <w:right w:val="nil"/>
            </w:tcBorders>
            <w:hideMark/>
          </w:tcPr>
          <w:p w:rsidR="00301934" w:rsidRPr="00BE0A64" w:rsidRDefault="00301934" w:rsidP="006A7F3F">
            <w:pPr>
              <w:pStyle w:val="TAC"/>
              <w:rPr>
                <w:ins w:id="228" w:author="Author" w:date="2018-07-12T23:07:00Z"/>
              </w:rPr>
            </w:pPr>
            <w:ins w:id="229" w:author="Author" w:date="2018-07-12T23:07:00Z">
              <w:r w:rsidRPr="00BE0A64">
                <w:t>4</w:t>
              </w:r>
            </w:ins>
          </w:p>
        </w:tc>
        <w:tc>
          <w:tcPr>
            <w:tcW w:w="709" w:type="dxa"/>
            <w:tcBorders>
              <w:top w:val="nil"/>
              <w:left w:val="nil"/>
              <w:bottom w:val="nil"/>
              <w:right w:val="nil"/>
            </w:tcBorders>
            <w:hideMark/>
          </w:tcPr>
          <w:p w:rsidR="00301934" w:rsidRPr="00BE0A64" w:rsidRDefault="00301934" w:rsidP="006A7F3F">
            <w:pPr>
              <w:pStyle w:val="TAC"/>
              <w:rPr>
                <w:ins w:id="230" w:author="Author" w:date="2018-07-12T23:07:00Z"/>
              </w:rPr>
            </w:pPr>
            <w:ins w:id="231" w:author="Author" w:date="2018-07-12T23:07:00Z">
              <w:r w:rsidRPr="00BE0A64">
                <w:t>3</w:t>
              </w:r>
            </w:ins>
          </w:p>
        </w:tc>
        <w:tc>
          <w:tcPr>
            <w:tcW w:w="709" w:type="dxa"/>
            <w:tcBorders>
              <w:top w:val="nil"/>
              <w:left w:val="nil"/>
              <w:bottom w:val="nil"/>
              <w:right w:val="nil"/>
            </w:tcBorders>
            <w:hideMark/>
          </w:tcPr>
          <w:p w:rsidR="00301934" w:rsidRPr="00BE0A64" w:rsidRDefault="00301934" w:rsidP="006A7F3F">
            <w:pPr>
              <w:pStyle w:val="TAC"/>
              <w:rPr>
                <w:ins w:id="232" w:author="Author" w:date="2018-07-12T23:07:00Z"/>
              </w:rPr>
            </w:pPr>
            <w:ins w:id="233" w:author="Author" w:date="2018-07-12T23:07:00Z">
              <w:r w:rsidRPr="00BE0A64">
                <w:t>2</w:t>
              </w:r>
            </w:ins>
          </w:p>
        </w:tc>
        <w:tc>
          <w:tcPr>
            <w:tcW w:w="709" w:type="dxa"/>
            <w:tcBorders>
              <w:top w:val="nil"/>
              <w:left w:val="nil"/>
              <w:bottom w:val="nil"/>
              <w:right w:val="nil"/>
            </w:tcBorders>
            <w:hideMark/>
          </w:tcPr>
          <w:p w:rsidR="00301934" w:rsidRPr="00BE0A64" w:rsidRDefault="00301934" w:rsidP="006A7F3F">
            <w:pPr>
              <w:pStyle w:val="TAC"/>
              <w:rPr>
                <w:ins w:id="234" w:author="Author" w:date="2018-07-12T23:07:00Z"/>
              </w:rPr>
            </w:pPr>
            <w:ins w:id="235" w:author="Author" w:date="2018-07-12T23:07:00Z">
              <w:r w:rsidRPr="00BE0A64">
                <w:t>1</w:t>
              </w:r>
            </w:ins>
          </w:p>
        </w:tc>
        <w:tc>
          <w:tcPr>
            <w:tcW w:w="1185" w:type="dxa"/>
            <w:tcBorders>
              <w:top w:val="nil"/>
              <w:left w:val="nil"/>
              <w:bottom w:val="nil"/>
              <w:right w:val="nil"/>
            </w:tcBorders>
          </w:tcPr>
          <w:p w:rsidR="00301934" w:rsidRPr="00BE0A64" w:rsidRDefault="00301934" w:rsidP="006A7F3F">
            <w:pPr>
              <w:rPr>
                <w:ins w:id="236" w:author="Author" w:date="2018-07-12T23:07:00Z"/>
              </w:rPr>
            </w:pPr>
          </w:p>
        </w:tc>
      </w:tr>
      <w:tr w:rsidR="00301934" w:rsidRPr="00BE0A64" w:rsidTr="006A7F3F">
        <w:trPr>
          <w:cantSplit/>
          <w:jc w:val="center"/>
          <w:ins w:id="237" w:author="Author" w:date="2018-07-12T23:07:00Z"/>
        </w:trPr>
        <w:tc>
          <w:tcPr>
            <w:tcW w:w="5672" w:type="dxa"/>
            <w:gridSpan w:val="8"/>
            <w:tcBorders>
              <w:top w:val="single" w:sz="4" w:space="0" w:color="auto"/>
              <w:left w:val="single" w:sz="4" w:space="0" w:color="auto"/>
              <w:bottom w:val="nil"/>
              <w:right w:val="single" w:sz="4" w:space="0" w:color="auto"/>
            </w:tcBorders>
          </w:tcPr>
          <w:p w:rsidR="00301934" w:rsidRDefault="00301934" w:rsidP="006A7F3F">
            <w:pPr>
              <w:pStyle w:val="TAC"/>
              <w:rPr>
                <w:ins w:id="238" w:author="Author" w:date="2018-07-12T23:07:00Z"/>
              </w:rPr>
            </w:pPr>
            <w:ins w:id="239" w:author="Author" w:date="2018-07-12T23:07:00Z">
              <w:r>
                <w:t>Length of operator-defined access category definition contents</w:t>
              </w:r>
            </w:ins>
          </w:p>
        </w:tc>
        <w:tc>
          <w:tcPr>
            <w:tcW w:w="1185" w:type="dxa"/>
            <w:tcBorders>
              <w:top w:val="nil"/>
              <w:left w:val="nil"/>
              <w:bottom w:val="nil"/>
              <w:right w:val="nil"/>
            </w:tcBorders>
          </w:tcPr>
          <w:p w:rsidR="00301934" w:rsidRPr="00BE0A64" w:rsidRDefault="00301934" w:rsidP="006A7F3F">
            <w:pPr>
              <w:pStyle w:val="TAL"/>
              <w:rPr>
                <w:ins w:id="240" w:author="Author" w:date="2018-07-12T23:07:00Z"/>
              </w:rPr>
            </w:pPr>
            <w:ins w:id="241" w:author="Author" w:date="2018-07-12T23:07:00Z">
              <w:r w:rsidRPr="00BE0A64">
                <w:t xml:space="preserve">octet </w:t>
              </w:r>
              <w:r>
                <w:t>4</w:t>
              </w:r>
            </w:ins>
          </w:p>
        </w:tc>
      </w:tr>
      <w:tr w:rsidR="00301934" w:rsidRPr="00BE0A64" w:rsidTr="006A7F3F">
        <w:trPr>
          <w:cantSplit/>
          <w:jc w:val="center"/>
          <w:ins w:id="242" w:author="Author" w:date="2018-07-12T23:07:00Z"/>
        </w:trPr>
        <w:tc>
          <w:tcPr>
            <w:tcW w:w="5672" w:type="dxa"/>
            <w:gridSpan w:val="8"/>
            <w:tcBorders>
              <w:top w:val="single" w:sz="4" w:space="0" w:color="auto"/>
              <w:left w:val="single" w:sz="4" w:space="0" w:color="auto"/>
              <w:bottom w:val="single" w:sz="4" w:space="0" w:color="auto"/>
              <w:right w:val="single" w:sz="4" w:space="0" w:color="auto"/>
            </w:tcBorders>
            <w:hideMark/>
          </w:tcPr>
          <w:p w:rsidR="00301934" w:rsidRDefault="00301934" w:rsidP="006A7F3F">
            <w:pPr>
              <w:pStyle w:val="TAC"/>
              <w:rPr>
                <w:ins w:id="243" w:author="Author" w:date="2018-07-12T23:07:00Z"/>
              </w:rPr>
            </w:pPr>
            <w:ins w:id="244" w:author="Author" w:date="2018-07-12T23:07:00Z">
              <w:r>
                <w:t>Precedence value</w:t>
              </w:r>
            </w:ins>
          </w:p>
        </w:tc>
        <w:tc>
          <w:tcPr>
            <w:tcW w:w="1185" w:type="dxa"/>
            <w:tcBorders>
              <w:top w:val="nil"/>
              <w:left w:val="nil"/>
              <w:bottom w:val="nil"/>
              <w:right w:val="nil"/>
            </w:tcBorders>
            <w:hideMark/>
          </w:tcPr>
          <w:p w:rsidR="00301934" w:rsidRPr="00BE0A64" w:rsidRDefault="00301934" w:rsidP="006A7F3F">
            <w:pPr>
              <w:pStyle w:val="TAL"/>
              <w:rPr>
                <w:ins w:id="245" w:author="Author" w:date="2018-07-12T23:07:00Z"/>
              </w:rPr>
            </w:pPr>
            <w:ins w:id="246" w:author="Author" w:date="2018-07-12T23:07:00Z">
              <w:r>
                <w:t>octet 5</w:t>
              </w:r>
            </w:ins>
          </w:p>
        </w:tc>
      </w:tr>
      <w:tr w:rsidR="00301934" w:rsidRPr="00BE0A64" w:rsidTr="006A7F3F">
        <w:trPr>
          <w:cantSplit/>
          <w:jc w:val="center"/>
          <w:ins w:id="247" w:author="Author" w:date="2018-07-12T23:07:00Z"/>
        </w:trPr>
        <w:tc>
          <w:tcPr>
            <w:tcW w:w="709" w:type="dxa"/>
            <w:tcBorders>
              <w:top w:val="single" w:sz="4" w:space="0" w:color="auto"/>
              <w:left w:val="single" w:sz="4" w:space="0" w:color="auto"/>
              <w:bottom w:val="single" w:sz="4" w:space="0" w:color="auto"/>
              <w:right w:val="single" w:sz="4" w:space="0" w:color="auto"/>
            </w:tcBorders>
          </w:tcPr>
          <w:p w:rsidR="00301934" w:rsidRPr="00BE0A64" w:rsidRDefault="00B5632E" w:rsidP="006A7F3F">
            <w:pPr>
              <w:pStyle w:val="TAC"/>
              <w:rPr>
                <w:ins w:id="248" w:author="Author" w:date="2018-07-12T23:07:00Z"/>
                <w:rFonts w:cs="Arial"/>
              </w:rPr>
            </w:pPr>
            <w:ins w:id="249" w:author="Author" w:date="2018-07-12T23:36:00Z">
              <w:r>
                <w:t>P</w:t>
              </w:r>
              <w:r>
                <w:rPr>
                  <w:rFonts w:cs="Arial"/>
                </w:rPr>
                <w:t>SAC</w:t>
              </w:r>
            </w:ins>
          </w:p>
        </w:tc>
        <w:tc>
          <w:tcPr>
            <w:tcW w:w="709" w:type="dxa"/>
            <w:tcBorders>
              <w:top w:val="single" w:sz="4" w:space="0" w:color="auto"/>
              <w:left w:val="single" w:sz="4" w:space="0" w:color="auto"/>
              <w:bottom w:val="single" w:sz="4" w:space="0" w:color="auto"/>
              <w:right w:val="single" w:sz="4" w:space="0" w:color="auto"/>
            </w:tcBorders>
          </w:tcPr>
          <w:p w:rsidR="00301934" w:rsidRDefault="00301934" w:rsidP="006A7F3F">
            <w:pPr>
              <w:pStyle w:val="TAC"/>
              <w:rPr>
                <w:ins w:id="250" w:author="Author" w:date="2018-07-12T23:07:00Z"/>
                <w:rFonts w:cs="Arial"/>
              </w:rPr>
            </w:pPr>
            <w:ins w:id="251" w:author="Author" w:date="2018-07-12T23:07:00Z">
              <w:r>
                <w:rPr>
                  <w:rFonts w:cs="Arial"/>
                </w:rPr>
                <w:t>0</w:t>
              </w:r>
            </w:ins>
          </w:p>
          <w:p w:rsidR="00301934" w:rsidRPr="00BE0A64" w:rsidRDefault="00301934" w:rsidP="006A7F3F">
            <w:pPr>
              <w:pStyle w:val="TAC"/>
              <w:rPr>
                <w:ins w:id="252" w:author="Author" w:date="2018-07-12T23:07:00Z"/>
                <w:rFonts w:cs="Arial"/>
              </w:rPr>
            </w:pPr>
            <w:ins w:id="253" w:author="Author" w:date="2018-07-12T23:07:00Z">
              <w:r>
                <w:rPr>
                  <w:rFonts w:cs="Arial"/>
                </w:rPr>
                <w:t>Spare</w:t>
              </w:r>
            </w:ins>
          </w:p>
        </w:tc>
        <w:tc>
          <w:tcPr>
            <w:tcW w:w="709" w:type="dxa"/>
            <w:tcBorders>
              <w:top w:val="single" w:sz="4" w:space="0" w:color="auto"/>
              <w:left w:val="single" w:sz="4" w:space="0" w:color="auto"/>
              <w:bottom w:val="single" w:sz="4" w:space="0" w:color="auto"/>
              <w:right w:val="single" w:sz="4" w:space="0" w:color="auto"/>
            </w:tcBorders>
          </w:tcPr>
          <w:p w:rsidR="00301934" w:rsidRDefault="00301934" w:rsidP="006A7F3F">
            <w:pPr>
              <w:pStyle w:val="TAC"/>
              <w:rPr>
                <w:ins w:id="254" w:author="Author" w:date="2018-07-12T23:07:00Z"/>
                <w:rFonts w:cs="Arial"/>
              </w:rPr>
            </w:pPr>
            <w:ins w:id="255" w:author="Author" w:date="2018-07-12T23:07:00Z">
              <w:r>
                <w:rPr>
                  <w:rFonts w:cs="Arial"/>
                </w:rPr>
                <w:t>0</w:t>
              </w:r>
            </w:ins>
          </w:p>
          <w:p w:rsidR="00301934" w:rsidRPr="00BE0A64" w:rsidRDefault="00301934" w:rsidP="006A7F3F">
            <w:pPr>
              <w:pStyle w:val="TAC"/>
              <w:rPr>
                <w:ins w:id="256" w:author="Author" w:date="2018-07-12T23:07:00Z"/>
                <w:rFonts w:cs="Arial"/>
              </w:rPr>
            </w:pPr>
            <w:ins w:id="257" w:author="Author" w:date="2018-07-12T23:07:00Z">
              <w:r>
                <w:rPr>
                  <w:rFonts w:cs="Arial"/>
                </w:rPr>
                <w:t>Spare</w:t>
              </w:r>
            </w:ins>
          </w:p>
        </w:tc>
        <w:tc>
          <w:tcPr>
            <w:tcW w:w="3545" w:type="dxa"/>
            <w:gridSpan w:val="5"/>
            <w:tcBorders>
              <w:top w:val="single" w:sz="4" w:space="0" w:color="auto"/>
              <w:left w:val="single" w:sz="4" w:space="0" w:color="auto"/>
              <w:bottom w:val="single" w:sz="4" w:space="0" w:color="auto"/>
              <w:right w:val="single" w:sz="4" w:space="0" w:color="auto"/>
            </w:tcBorders>
          </w:tcPr>
          <w:p w:rsidR="00301934" w:rsidRPr="00BE0A64" w:rsidRDefault="00301934" w:rsidP="006A7F3F">
            <w:pPr>
              <w:pStyle w:val="TAC"/>
              <w:rPr>
                <w:ins w:id="258" w:author="Author" w:date="2018-07-12T23:07:00Z"/>
                <w:rFonts w:cs="Arial"/>
              </w:rPr>
            </w:pPr>
            <w:ins w:id="259" w:author="Author" w:date="2018-07-12T23:07:00Z">
              <w:r w:rsidRPr="00B24752">
                <w:rPr>
                  <w:rFonts w:cs="Arial"/>
                </w:rPr>
                <w:t>Operator-defined access category</w:t>
              </w:r>
              <w:r>
                <w:rPr>
                  <w:rFonts w:cs="Arial"/>
                </w:rPr>
                <w:t xml:space="preserve"> number</w:t>
              </w:r>
            </w:ins>
          </w:p>
        </w:tc>
        <w:tc>
          <w:tcPr>
            <w:tcW w:w="1185" w:type="dxa"/>
            <w:tcBorders>
              <w:top w:val="nil"/>
              <w:left w:val="nil"/>
              <w:bottom w:val="nil"/>
              <w:right w:val="nil"/>
            </w:tcBorders>
          </w:tcPr>
          <w:p w:rsidR="00301934" w:rsidRPr="00BE0A64" w:rsidRDefault="00301934" w:rsidP="006A7F3F">
            <w:pPr>
              <w:pStyle w:val="TAL"/>
              <w:rPr>
                <w:ins w:id="260" w:author="Author" w:date="2018-07-12T23:07:00Z"/>
              </w:rPr>
            </w:pPr>
            <w:ins w:id="261" w:author="Author" w:date="2018-07-12T23:07:00Z">
              <w:r>
                <w:t>octet 6</w:t>
              </w:r>
            </w:ins>
          </w:p>
        </w:tc>
      </w:tr>
      <w:tr w:rsidR="00301934" w:rsidRPr="00BE0A64" w:rsidTr="006A7F3F">
        <w:trPr>
          <w:cantSplit/>
          <w:jc w:val="center"/>
          <w:ins w:id="262" w:author="Author" w:date="2018-07-12T23:07:00Z"/>
        </w:trPr>
        <w:tc>
          <w:tcPr>
            <w:tcW w:w="5672" w:type="dxa"/>
            <w:gridSpan w:val="8"/>
            <w:tcBorders>
              <w:top w:val="single" w:sz="4" w:space="0" w:color="auto"/>
              <w:left w:val="single" w:sz="4" w:space="0" w:color="auto"/>
              <w:bottom w:val="single" w:sz="4" w:space="0" w:color="auto"/>
              <w:right w:val="single" w:sz="4" w:space="0" w:color="auto"/>
            </w:tcBorders>
          </w:tcPr>
          <w:p w:rsidR="00301934" w:rsidRPr="00BE0A64" w:rsidRDefault="00301934" w:rsidP="006A7F3F">
            <w:pPr>
              <w:pStyle w:val="TAC"/>
              <w:rPr>
                <w:ins w:id="263" w:author="Author" w:date="2018-07-12T23:07:00Z"/>
                <w:rFonts w:cs="Arial"/>
              </w:rPr>
            </w:pPr>
            <w:ins w:id="264" w:author="Author" w:date="2018-07-12T23:07:00Z">
              <w:r>
                <w:t>Length of criteria</w:t>
              </w:r>
            </w:ins>
          </w:p>
        </w:tc>
        <w:tc>
          <w:tcPr>
            <w:tcW w:w="1185" w:type="dxa"/>
            <w:tcBorders>
              <w:top w:val="nil"/>
              <w:left w:val="nil"/>
              <w:bottom w:val="nil"/>
              <w:right w:val="nil"/>
            </w:tcBorders>
          </w:tcPr>
          <w:p w:rsidR="00301934" w:rsidRPr="00BE0A64" w:rsidRDefault="00301934" w:rsidP="006A7F3F">
            <w:pPr>
              <w:pStyle w:val="TAL"/>
              <w:rPr>
                <w:ins w:id="265" w:author="Author" w:date="2018-07-12T23:07:00Z"/>
              </w:rPr>
            </w:pPr>
            <w:ins w:id="266" w:author="Author" w:date="2018-07-12T23:07:00Z">
              <w:r>
                <w:t>octet 7</w:t>
              </w:r>
            </w:ins>
          </w:p>
        </w:tc>
      </w:tr>
      <w:tr w:rsidR="00301934" w:rsidRPr="00BE0A64" w:rsidTr="006A7F3F">
        <w:trPr>
          <w:cantSplit/>
          <w:jc w:val="center"/>
          <w:ins w:id="267" w:author="Author" w:date="2018-07-12T23:07:00Z"/>
        </w:trPr>
        <w:tc>
          <w:tcPr>
            <w:tcW w:w="5672" w:type="dxa"/>
            <w:gridSpan w:val="8"/>
            <w:tcBorders>
              <w:top w:val="single" w:sz="4" w:space="0" w:color="auto"/>
              <w:left w:val="single" w:sz="4" w:space="0" w:color="auto"/>
              <w:bottom w:val="single" w:sz="4" w:space="0" w:color="auto"/>
              <w:right w:val="single" w:sz="4" w:space="0" w:color="auto"/>
            </w:tcBorders>
          </w:tcPr>
          <w:p w:rsidR="00301934" w:rsidRPr="00BE0A64" w:rsidRDefault="00301934" w:rsidP="006A7F3F">
            <w:pPr>
              <w:pStyle w:val="TAC"/>
              <w:rPr>
                <w:ins w:id="268" w:author="Author" w:date="2018-07-12T23:07:00Z"/>
              </w:rPr>
            </w:pPr>
          </w:p>
          <w:p w:rsidR="00301934" w:rsidRPr="00BE0A64" w:rsidRDefault="00301934" w:rsidP="006A7F3F">
            <w:pPr>
              <w:pStyle w:val="TAC"/>
              <w:rPr>
                <w:ins w:id="269" w:author="Author" w:date="2018-07-12T23:07:00Z"/>
                <w:rFonts w:cs="Arial"/>
              </w:rPr>
            </w:pPr>
            <w:ins w:id="270" w:author="Author" w:date="2018-07-12T23:07:00Z">
              <w:r>
                <w:t>Criteria</w:t>
              </w:r>
            </w:ins>
          </w:p>
        </w:tc>
        <w:tc>
          <w:tcPr>
            <w:tcW w:w="1185" w:type="dxa"/>
            <w:tcBorders>
              <w:top w:val="nil"/>
              <w:left w:val="nil"/>
              <w:bottom w:val="nil"/>
              <w:right w:val="nil"/>
            </w:tcBorders>
          </w:tcPr>
          <w:p w:rsidR="00301934" w:rsidRPr="00BE0A64" w:rsidRDefault="00301934" w:rsidP="006A7F3F">
            <w:pPr>
              <w:pStyle w:val="TAL"/>
              <w:rPr>
                <w:ins w:id="271" w:author="Author" w:date="2018-07-12T23:07:00Z"/>
              </w:rPr>
            </w:pPr>
            <w:ins w:id="272" w:author="Author" w:date="2018-07-12T23:07:00Z">
              <w:r w:rsidRPr="00BE0A64">
                <w:t xml:space="preserve">octet </w:t>
              </w:r>
              <w:r>
                <w:t>8</w:t>
              </w:r>
            </w:ins>
          </w:p>
          <w:p w:rsidR="00301934" w:rsidRPr="00BE0A64" w:rsidRDefault="00301934" w:rsidP="006A7F3F">
            <w:pPr>
              <w:pStyle w:val="TAL"/>
              <w:rPr>
                <w:ins w:id="273" w:author="Author" w:date="2018-07-12T23:07:00Z"/>
              </w:rPr>
            </w:pPr>
          </w:p>
          <w:p w:rsidR="00301934" w:rsidRPr="00BE0A64" w:rsidRDefault="00301934" w:rsidP="006A7F3F">
            <w:pPr>
              <w:pStyle w:val="TAL"/>
              <w:rPr>
                <w:ins w:id="274" w:author="Author" w:date="2018-07-12T23:07:00Z"/>
              </w:rPr>
            </w:pPr>
            <w:ins w:id="275" w:author="Author" w:date="2018-07-12T23:07:00Z">
              <w:r w:rsidRPr="00BE0A64">
                <w:t xml:space="preserve">octet </w:t>
              </w:r>
              <w:r>
                <w:t>a-1</w:t>
              </w:r>
            </w:ins>
          </w:p>
        </w:tc>
      </w:tr>
      <w:tr w:rsidR="00301934" w:rsidRPr="00BE0A64" w:rsidTr="006A7F3F">
        <w:trPr>
          <w:cantSplit/>
          <w:jc w:val="center"/>
          <w:ins w:id="276" w:author="Author" w:date="2018-07-12T23:07:00Z"/>
        </w:trPr>
        <w:tc>
          <w:tcPr>
            <w:tcW w:w="709" w:type="dxa"/>
            <w:tcBorders>
              <w:top w:val="single" w:sz="4" w:space="0" w:color="auto"/>
              <w:left w:val="single" w:sz="4" w:space="0" w:color="auto"/>
              <w:bottom w:val="single" w:sz="4" w:space="0" w:color="auto"/>
              <w:right w:val="single" w:sz="4" w:space="0" w:color="auto"/>
            </w:tcBorders>
          </w:tcPr>
          <w:p w:rsidR="00301934" w:rsidRDefault="00301934" w:rsidP="006A7F3F">
            <w:pPr>
              <w:pStyle w:val="TAC"/>
              <w:rPr>
                <w:ins w:id="277" w:author="Author" w:date="2018-07-12T23:07:00Z"/>
                <w:rFonts w:cs="Arial"/>
              </w:rPr>
            </w:pPr>
            <w:ins w:id="278" w:author="Author" w:date="2018-07-12T23:07:00Z">
              <w:r>
                <w:rPr>
                  <w:rFonts w:cs="Arial"/>
                </w:rPr>
                <w:t>0</w:t>
              </w:r>
            </w:ins>
          </w:p>
          <w:p w:rsidR="00301934" w:rsidRPr="00BE0A64" w:rsidRDefault="00301934" w:rsidP="006A7F3F">
            <w:pPr>
              <w:pStyle w:val="TAC"/>
              <w:rPr>
                <w:ins w:id="279" w:author="Author" w:date="2018-07-12T23:07:00Z"/>
                <w:rFonts w:cs="Arial"/>
              </w:rPr>
            </w:pPr>
            <w:ins w:id="280" w:author="Author" w:date="2018-07-12T23:07:00Z">
              <w:r>
                <w:rPr>
                  <w:rFonts w:cs="Arial"/>
                </w:rPr>
                <w:t>Spare</w:t>
              </w:r>
            </w:ins>
          </w:p>
        </w:tc>
        <w:tc>
          <w:tcPr>
            <w:tcW w:w="709" w:type="dxa"/>
            <w:tcBorders>
              <w:top w:val="single" w:sz="4" w:space="0" w:color="auto"/>
              <w:left w:val="single" w:sz="4" w:space="0" w:color="auto"/>
              <w:bottom w:val="single" w:sz="4" w:space="0" w:color="auto"/>
              <w:right w:val="single" w:sz="4" w:space="0" w:color="auto"/>
            </w:tcBorders>
          </w:tcPr>
          <w:p w:rsidR="00301934" w:rsidRDefault="00301934" w:rsidP="006A7F3F">
            <w:pPr>
              <w:pStyle w:val="TAC"/>
              <w:rPr>
                <w:ins w:id="281" w:author="Author" w:date="2018-07-12T23:07:00Z"/>
                <w:rFonts w:cs="Arial"/>
              </w:rPr>
            </w:pPr>
            <w:ins w:id="282" w:author="Author" w:date="2018-07-12T23:07:00Z">
              <w:r>
                <w:rPr>
                  <w:rFonts w:cs="Arial"/>
                </w:rPr>
                <w:t>0</w:t>
              </w:r>
            </w:ins>
          </w:p>
          <w:p w:rsidR="00301934" w:rsidRPr="00BE0A64" w:rsidRDefault="00301934" w:rsidP="006A7F3F">
            <w:pPr>
              <w:pStyle w:val="TAC"/>
              <w:rPr>
                <w:ins w:id="283" w:author="Author" w:date="2018-07-12T23:07:00Z"/>
                <w:rFonts w:cs="Arial"/>
              </w:rPr>
            </w:pPr>
            <w:ins w:id="284" w:author="Author" w:date="2018-07-12T23:07:00Z">
              <w:r>
                <w:rPr>
                  <w:rFonts w:cs="Arial"/>
                </w:rPr>
                <w:t>Spare</w:t>
              </w:r>
            </w:ins>
          </w:p>
        </w:tc>
        <w:tc>
          <w:tcPr>
            <w:tcW w:w="709" w:type="dxa"/>
            <w:tcBorders>
              <w:top w:val="single" w:sz="4" w:space="0" w:color="auto"/>
              <w:left w:val="single" w:sz="4" w:space="0" w:color="auto"/>
              <w:bottom w:val="single" w:sz="4" w:space="0" w:color="auto"/>
              <w:right w:val="single" w:sz="4" w:space="0" w:color="auto"/>
            </w:tcBorders>
          </w:tcPr>
          <w:p w:rsidR="00301934" w:rsidRDefault="00301934" w:rsidP="006A7F3F">
            <w:pPr>
              <w:pStyle w:val="TAC"/>
              <w:rPr>
                <w:ins w:id="285" w:author="Author" w:date="2018-07-12T23:07:00Z"/>
                <w:rFonts w:cs="Arial"/>
              </w:rPr>
            </w:pPr>
            <w:ins w:id="286" w:author="Author" w:date="2018-07-12T23:07:00Z">
              <w:r>
                <w:rPr>
                  <w:rFonts w:cs="Arial"/>
                </w:rPr>
                <w:t>0</w:t>
              </w:r>
            </w:ins>
          </w:p>
          <w:p w:rsidR="00301934" w:rsidRPr="00BE0A64" w:rsidRDefault="00301934" w:rsidP="006A7F3F">
            <w:pPr>
              <w:pStyle w:val="TAC"/>
              <w:rPr>
                <w:ins w:id="287" w:author="Author" w:date="2018-07-12T23:07:00Z"/>
                <w:rFonts w:cs="Arial"/>
              </w:rPr>
            </w:pPr>
            <w:ins w:id="288" w:author="Author" w:date="2018-07-12T23:07:00Z">
              <w:r>
                <w:rPr>
                  <w:rFonts w:cs="Arial"/>
                </w:rPr>
                <w:t>Spare</w:t>
              </w:r>
            </w:ins>
          </w:p>
        </w:tc>
        <w:tc>
          <w:tcPr>
            <w:tcW w:w="3545" w:type="dxa"/>
            <w:gridSpan w:val="5"/>
            <w:tcBorders>
              <w:top w:val="single" w:sz="4" w:space="0" w:color="auto"/>
              <w:left w:val="single" w:sz="4" w:space="0" w:color="auto"/>
              <w:bottom w:val="single" w:sz="4" w:space="0" w:color="auto"/>
              <w:right w:val="single" w:sz="4" w:space="0" w:color="auto"/>
            </w:tcBorders>
          </w:tcPr>
          <w:p w:rsidR="00301934" w:rsidRPr="00BE0A64" w:rsidRDefault="00301934" w:rsidP="006A7F3F">
            <w:pPr>
              <w:pStyle w:val="TAC"/>
              <w:rPr>
                <w:ins w:id="289" w:author="Author" w:date="2018-07-12T23:07:00Z"/>
                <w:rFonts w:cs="Arial"/>
              </w:rPr>
            </w:pPr>
            <w:ins w:id="290" w:author="Author" w:date="2018-07-12T23:07:00Z">
              <w:r>
                <w:t>S</w:t>
              </w:r>
              <w:r w:rsidRPr="007652DC">
                <w:t>tandardized access category</w:t>
              </w:r>
            </w:ins>
          </w:p>
        </w:tc>
        <w:tc>
          <w:tcPr>
            <w:tcW w:w="1185" w:type="dxa"/>
            <w:tcBorders>
              <w:top w:val="nil"/>
              <w:left w:val="nil"/>
              <w:bottom w:val="nil"/>
              <w:right w:val="nil"/>
            </w:tcBorders>
          </w:tcPr>
          <w:p w:rsidR="00301934" w:rsidRPr="00BE0A64" w:rsidRDefault="00301934" w:rsidP="006A7F3F">
            <w:pPr>
              <w:pStyle w:val="TAL"/>
              <w:rPr>
                <w:ins w:id="291" w:author="Author" w:date="2018-07-12T23:07:00Z"/>
              </w:rPr>
            </w:pPr>
            <w:ins w:id="292" w:author="Author" w:date="2018-07-12T23:07:00Z">
              <w:r>
                <w:t>octet a*</w:t>
              </w:r>
            </w:ins>
          </w:p>
        </w:tc>
      </w:tr>
    </w:tbl>
    <w:p w:rsidR="00301934" w:rsidRPr="00BD0557" w:rsidRDefault="00301934" w:rsidP="00301934">
      <w:pPr>
        <w:pStyle w:val="TF"/>
        <w:rPr>
          <w:ins w:id="293" w:author="Author" w:date="2018-07-12T23:04:00Z"/>
        </w:rPr>
      </w:pPr>
      <w:ins w:id="294" w:author="Author" w:date="2018-07-12T23:07:00Z">
        <w:r w:rsidRPr="00BD0557">
          <w:t>Figure </w:t>
        </w:r>
        <w:r>
          <w:t>9.10.3.x</w:t>
        </w:r>
        <w:r w:rsidRPr="00BD0557">
          <w:t>.</w:t>
        </w:r>
        <w:r>
          <w:t>2</w:t>
        </w:r>
        <w:r w:rsidRPr="00BD0557">
          <w:t xml:space="preserve">: </w:t>
        </w:r>
        <w:r>
          <w:t>Operator-defined access category definition</w:t>
        </w:r>
      </w:ins>
    </w:p>
    <w:p w:rsidR="00301934" w:rsidRDefault="00301934" w:rsidP="00301934">
      <w:pPr>
        <w:pStyle w:val="TH"/>
        <w:rPr>
          <w:ins w:id="295" w:author="Author" w:date="2018-07-12T23:04:00Z"/>
          <w:lang w:val="fr-FR"/>
        </w:rPr>
      </w:pPr>
      <w:ins w:id="296" w:author="Author" w:date="2018-07-12T23:04:00Z">
        <w:r w:rsidRPr="002432BF">
          <w:rPr>
            <w:lang w:val="fr-FR"/>
          </w:rPr>
          <w:lastRenderedPageBreak/>
          <w:t>Table</w:t>
        </w:r>
        <w:r w:rsidRPr="002432BF">
          <w:t> </w:t>
        </w:r>
        <w:r>
          <w:t>9.10.3.x</w:t>
        </w:r>
        <w:r w:rsidRPr="002432BF">
          <w:rPr>
            <w:lang w:val="fr-FR"/>
          </w:rPr>
          <w:t xml:space="preserve">.1: </w:t>
        </w:r>
      </w:ins>
      <w:ins w:id="297" w:author="Author" w:date="2018-07-12T23:15:00Z">
        <w:r>
          <w:t>Operator-defined access category definition</w:t>
        </w:r>
      </w:ins>
      <w:ins w:id="298" w:author="Author" w:date="2018-07-12T23:16:00Z">
        <w:r>
          <w:t>s</w:t>
        </w:r>
      </w:ins>
      <w:ins w:id="299" w:author="Author" w:date="2018-07-12T23:15:00Z">
        <w:r>
          <w:t xml:space="preserve"> </w:t>
        </w:r>
        <w:r w:rsidRPr="00BD0557">
          <w:t>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301934" w:rsidRPr="005F7EB0" w:rsidTr="006A7F3F">
        <w:trPr>
          <w:cantSplit/>
          <w:jc w:val="center"/>
          <w:ins w:id="300" w:author="Author" w:date="2018-07-12T23:04:00Z"/>
        </w:trPr>
        <w:tc>
          <w:tcPr>
            <w:tcW w:w="6805" w:type="dxa"/>
          </w:tcPr>
          <w:p w:rsidR="00301934" w:rsidRPr="005F7EB0" w:rsidRDefault="00301934" w:rsidP="006A7F3F">
            <w:pPr>
              <w:pStyle w:val="TAL"/>
              <w:rPr>
                <w:ins w:id="301" w:author="Author" w:date="2018-07-12T23:04:00Z"/>
              </w:rPr>
            </w:pPr>
            <w:ins w:id="302" w:author="Author" w:date="2018-07-12T23:04:00Z">
              <w:r w:rsidRPr="005F7EB0">
                <w:lastRenderedPageBreak/>
                <w:t xml:space="preserve">Value part of the </w:t>
              </w:r>
            </w:ins>
            <w:ins w:id="303" w:author="Author" w:date="2018-07-12T23:08:00Z">
              <w:r>
                <w:t>Operator-defined access category definitions</w:t>
              </w:r>
            </w:ins>
            <w:ins w:id="304" w:author="Author" w:date="2018-07-12T23:04:00Z">
              <w:r w:rsidRPr="005F7EB0">
                <w:t xml:space="preserve"> </w:t>
              </w:r>
            </w:ins>
            <w:ins w:id="305" w:author="Author" w:date="2018-07-12T23:12:00Z">
              <w:r>
                <w:t xml:space="preserve">information element </w:t>
              </w:r>
            </w:ins>
            <w:ins w:id="306" w:author="Author" w:date="2018-07-12T23:04:00Z">
              <w:r w:rsidRPr="005F7EB0">
                <w:t>(octet 3 to h)</w:t>
              </w:r>
            </w:ins>
          </w:p>
          <w:p w:rsidR="00301934" w:rsidRDefault="00301934" w:rsidP="006A7F3F">
            <w:pPr>
              <w:pStyle w:val="TAL"/>
              <w:rPr>
                <w:ins w:id="307" w:author="Author" w:date="2018-07-12T23:13:00Z"/>
              </w:rPr>
            </w:pPr>
            <w:ins w:id="308" w:author="Author" w:date="2018-07-12T23:04:00Z">
              <w:r w:rsidRPr="005F7EB0">
                <w:t xml:space="preserve">The value part of the </w:t>
              </w:r>
            </w:ins>
            <w:ins w:id="309" w:author="Author" w:date="2018-07-12T23:08:00Z">
              <w:r>
                <w:t>Operator-defined access category definitions</w:t>
              </w:r>
            </w:ins>
            <w:ins w:id="310" w:author="Author" w:date="2018-07-12T23:04:00Z">
              <w:r w:rsidRPr="005F7EB0">
                <w:t xml:space="preserve"> information element consists of one or several </w:t>
              </w:r>
            </w:ins>
            <w:ins w:id="311" w:author="Author" w:date="2018-07-12T23:08:00Z">
              <w:r>
                <w:t>operator-defined access category definition</w:t>
              </w:r>
            </w:ins>
            <w:ins w:id="312" w:author="Author" w:date="2018-07-12T23:12:00Z">
              <w:r>
                <w:t xml:space="preserve"> fields</w:t>
              </w:r>
            </w:ins>
            <w:ins w:id="313" w:author="Author" w:date="2018-07-12T23:04:00Z">
              <w:r w:rsidRPr="005F7EB0">
                <w:t>.</w:t>
              </w:r>
            </w:ins>
            <w:ins w:id="314" w:author="Author" w:date="2018-07-12T23:17:00Z">
              <w:r>
                <w:t xml:space="preserve"> </w:t>
              </w:r>
            </w:ins>
            <w:ins w:id="315" w:author="Author" w:date="2018-07-12T23:09:00Z">
              <w:r>
                <w:t xml:space="preserve">Each operator-defined access category definition </w:t>
              </w:r>
            </w:ins>
            <w:ins w:id="316" w:author="Author" w:date="2018-07-12T23:13:00Z">
              <w:r>
                <w:t xml:space="preserve">field </w:t>
              </w:r>
            </w:ins>
            <w:ins w:id="317" w:author="Author" w:date="2018-07-12T23:09:00Z">
              <w:r>
                <w:t xml:space="preserve">is coded as described in </w:t>
              </w:r>
            </w:ins>
            <w:ins w:id="318" w:author="Author" w:date="2018-07-12T23:10:00Z">
              <w:r>
                <w:t>f</w:t>
              </w:r>
            </w:ins>
            <w:ins w:id="319" w:author="Author" w:date="2018-07-12T23:09:00Z">
              <w:r w:rsidRPr="00BD0557">
                <w:t>igure </w:t>
              </w:r>
              <w:r>
                <w:t>9.10.3.x</w:t>
              </w:r>
              <w:r w:rsidRPr="00BD0557">
                <w:t>.</w:t>
              </w:r>
              <w:r>
                <w:t>2.</w:t>
              </w:r>
            </w:ins>
            <w:ins w:id="320" w:author="Author" w:date="2018-07-12T23:10:00Z">
              <w:r>
                <w:t xml:space="preserve"> </w:t>
              </w:r>
              <w:r w:rsidRPr="005F7EB0">
                <w:t xml:space="preserve">The length of each </w:t>
              </w:r>
            </w:ins>
            <w:ins w:id="321" w:author="Author" w:date="2018-07-12T23:11:00Z">
              <w:r>
                <w:t xml:space="preserve">operator-defined access category definition </w:t>
              </w:r>
            </w:ins>
            <w:ins w:id="322" w:author="Author" w:date="2018-07-12T23:13:00Z">
              <w:r>
                <w:t xml:space="preserve">field </w:t>
              </w:r>
            </w:ins>
            <w:ins w:id="323" w:author="Author" w:date="2018-07-12T23:10:00Z">
              <w:r w:rsidRPr="005F7EB0">
                <w:t xml:space="preserve">is determined by the </w:t>
              </w:r>
            </w:ins>
            <w:ins w:id="324" w:author="Author" w:date="2018-07-12T23:11:00Z">
              <w:r>
                <w:t>length of operator-defined access category definition contents field</w:t>
              </w:r>
            </w:ins>
            <w:ins w:id="325" w:author="Author" w:date="2018-07-12T23:10:00Z">
              <w:r w:rsidRPr="005F7EB0">
                <w:t>.</w:t>
              </w:r>
            </w:ins>
          </w:p>
          <w:p w:rsidR="00301934" w:rsidRDefault="00301934" w:rsidP="006A7F3F">
            <w:pPr>
              <w:pStyle w:val="TAL"/>
              <w:rPr>
                <w:ins w:id="326" w:author="Author" w:date="2018-07-12T23:04:00Z"/>
                <w:lang w:eastAsia="x-none"/>
              </w:rPr>
            </w:pPr>
          </w:p>
        </w:tc>
      </w:tr>
      <w:tr w:rsidR="00301934" w:rsidRPr="005F7EB0" w:rsidTr="006A7F3F">
        <w:trPr>
          <w:cantSplit/>
          <w:jc w:val="center"/>
          <w:ins w:id="327" w:author="Author" w:date="2018-07-12T23:13:00Z"/>
        </w:trPr>
        <w:tc>
          <w:tcPr>
            <w:tcW w:w="6805" w:type="dxa"/>
          </w:tcPr>
          <w:p w:rsidR="00301934" w:rsidRPr="005F7EB0" w:rsidRDefault="00301934" w:rsidP="006A7F3F">
            <w:pPr>
              <w:pStyle w:val="TAL"/>
              <w:rPr>
                <w:ins w:id="328" w:author="Author" w:date="2018-07-12T23:13:00Z"/>
              </w:rPr>
            </w:pPr>
            <w:ins w:id="329" w:author="Author" w:date="2018-07-12T23:13:00Z">
              <w:r>
                <w:lastRenderedPageBreak/>
                <w:t>Operator-defined access category definition</w:t>
              </w:r>
              <w:r w:rsidRPr="005F7EB0">
                <w:t xml:space="preserve"> (octet 4 to octet a):</w:t>
              </w:r>
            </w:ins>
          </w:p>
          <w:p w:rsidR="00301934" w:rsidRDefault="00301934" w:rsidP="006A7F3F">
            <w:pPr>
              <w:pStyle w:val="TAL"/>
              <w:rPr>
                <w:ins w:id="330" w:author="Author" w:date="2018-07-12T23:14:00Z"/>
              </w:rPr>
            </w:pPr>
            <w:ins w:id="331" w:author="Author" w:date="2018-07-12T23:14:00Z">
              <w:r>
                <w:t xml:space="preserve">Precedence value (octet </w:t>
              </w:r>
            </w:ins>
            <w:ins w:id="332" w:author="Author" w:date="2018-07-12T23:15:00Z">
              <w:r>
                <w:t>5</w:t>
              </w:r>
            </w:ins>
            <w:ins w:id="333" w:author="Author" w:date="2018-07-12T23:14:00Z">
              <w:r>
                <w:t>)</w:t>
              </w:r>
            </w:ins>
          </w:p>
          <w:p w:rsidR="00301934" w:rsidRDefault="00301934" w:rsidP="006A7F3F">
            <w:pPr>
              <w:pStyle w:val="TAL"/>
              <w:rPr>
                <w:ins w:id="334" w:author="Author" w:date="2018-07-12T23:14:00Z"/>
              </w:rPr>
            </w:pPr>
            <w:ins w:id="335" w:author="Author" w:date="2018-07-12T23:14:00Z">
              <w:r>
                <w:t>Bits</w:t>
              </w:r>
            </w:ins>
          </w:p>
          <w:p w:rsidR="00301934" w:rsidRPr="001B2421" w:rsidRDefault="00301934" w:rsidP="006A7F3F">
            <w:pPr>
              <w:pStyle w:val="TAL"/>
              <w:rPr>
                <w:ins w:id="336" w:author="Author" w:date="2018-07-12T23:14:00Z"/>
                <w:b/>
              </w:rPr>
            </w:pPr>
            <w:ins w:id="337" w:author="Author" w:date="2018-07-12T23:14:00Z">
              <w:r w:rsidRPr="001B2421">
                <w:rPr>
                  <w:b/>
                </w:rPr>
                <w:t>8 7 6 5 4 3 2 1</w:t>
              </w:r>
            </w:ins>
          </w:p>
          <w:p w:rsidR="00301934" w:rsidRDefault="00301934" w:rsidP="006A7F3F">
            <w:pPr>
              <w:pStyle w:val="TAL"/>
              <w:rPr>
                <w:ins w:id="338" w:author="Author" w:date="2018-07-12T23:14:00Z"/>
              </w:rPr>
            </w:pPr>
            <w:ins w:id="339" w:author="Author" w:date="2018-07-12T23:14:00Z">
              <w:r>
                <w:t>0 0 0 0 0 0 0 0</w:t>
              </w:r>
              <w:r w:rsidRPr="0029358C">
                <w:tab/>
              </w:r>
              <w:r>
                <w:t>Precedence value 0</w:t>
              </w:r>
            </w:ins>
          </w:p>
          <w:p w:rsidR="00301934" w:rsidRDefault="00301934" w:rsidP="006A7F3F">
            <w:pPr>
              <w:pStyle w:val="TAL"/>
              <w:rPr>
                <w:ins w:id="340" w:author="Author" w:date="2018-07-12T23:14:00Z"/>
              </w:rPr>
            </w:pPr>
            <w:ins w:id="341" w:author="Author" w:date="2018-07-12T23:14:00Z">
              <w:r>
                <w:t>to</w:t>
              </w:r>
            </w:ins>
          </w:p>
          <w:p w:rsidR="00301934" w:rsidRDefault="00301934" w:rsidP="006A7F3F">
            <w:pPr>
              <w:pStyle w:val="TAL"/>
              <w:rPr>
                <w:ins w:id="342" w:author="Author" w:date="2018-07-12T23:14:00Z"/>
              </w:rPr>
            </w:pPr>
            <w:ins w:id="343" w:author="Author" w:date="2018-07-12T23:14:00Z">
              <w:r>
                <w:t>1 1 1 1 1 1 1 1</w:t>
              </w:r>
              <w:r w:rsidRPr="0029358C">
                <w:tab/>
              </w:r>
              <w:r>
                <w:t>Precedence value 255</w:t>
              </w:r>
            </w:ins>
          </w:p>
          <w:p w:rsidR="00301934" w:rsidRDefault="00301934" w:rsidP="006A7F3F">
            <w:pPr>
              <w:pStyle w:val="TAL"/>
              <w:rPr>
                <w:ins w:id="344" w:author="Author" w:date="2018-07-12T23:14:00Z"/>
              </w:rPr>
            </w:pPr>
          </w:p>
          <w:p w:rsidR="00301934" w:rsidRDefault="00301934" w:rsidP="006A7F3F">
            <w:pPr>
              <w:pStyle w:val="TAL"/>
              <w:rPr>
                <w:ins w:id="345" w:author="Author" w:date="2018-07-12T23:14:00Z"/>
              </w:rPr>
            </w:pPr>
            <w:ins w:id="346" w:author="Author" w:date="2018-07-12T23:14:00Z">
              <w:r>
                <w:t xml:space="preserve">Operator-defined access category number (bits 5 to 1 of octet </w:t>
              </w:r>
            </w:ins>
            <w:ins w:id="347" w:author="Author" w:date="2018-07-12T23:15:00Z">
              <w:r>
                <w:t>6</w:t>
              </w:r>
            </w:ins>
            <w:ins w:id="348" w:author="Author" w:date="2018-07-12T23:14:00Z">
              <w:r>
                <w:t>)</w:t>
              </w:r>
            </w:ins>
          </w:p>
          <w:p w:rsidR="00301934" w:rsidRDefault="00301934" w:rsidP="006A7F3F">
            <w:pPr>
              <w:pStyle w:val="TAL"/>
              <w:rPr>
                <w:ins w:id="349" w:author="Author" w:date="2018-07-12T23:14:00Z"/>
              </w:rPr>
            </w:pPr>
            <w:ins w:id="350" w:author="Author" w:date="2018-07-12T23:14:00Z">
              <w:r>
                <w:t>Bits</w:t>
              </w:r>
            </w:ins>
          </w:p>
          <w:p w:rsidR="00301934" w:rsidRPr="001B2421" w:rsidRDefault="00301934" w:rsidP="006A7F3F">
            <w:pPr>
              <w:pStyle w:val="TAL"/>
              <w:rPr>
                <w:ins w:id="351" w:author="Author" w:date="2018-07-12T23:14:00Z"/>
                <w:b/>
              </w:rPr>
            </w:pPr>
            <w:ins w:id="352" w:author="Author" w:date="2018-07-12T23:14:00Z">
              <w:r w:rsidRPr="001B2421">
                <w:rPr>
                  <w:b/>
                </w:rPr>
                <w:t>5 4 3 2 1</w:t>
              </w:r>
            </w:ins>
          </w:p>
          <w:p w:rsidR="00301934" w:rsidRDefault="00301934" w:rsidP="006A7F3F">
            <w:pPr>
              <w:pStyle w:val="TAL"/>
              <w:rPr>
                <w:ins w:id="353" w:author="Author" w:date="2018-07-12T23:14:00Z"/>
              </w:rPr>
            </w:pPr>
            <w:ins w:id="354" w:author="Author" w:date="2018-07-12T23:14:00Z">
              <w:r>
                <w:t>0 0 0 0 0</w:t>
              </w:r>
              <w:r w:rsidRPr="0029358C">
                <w:tab/>
              </w:r>
              <w:r w:rsidRPr="0029358C">
                <w:tab/>
              </w:r>
              <w:r>
                <w:t>Access category number 32</w:t>
              </w:r>
            </w:ins>
          </w:p>
          <w:p w:rsidR="00301934" w:rsidRDefault="00301934" w:rsidP="006A7F3F">
            <w:pPr>
              <w:pStyle w:val="TAL"/>
              <w:rPr>
                <w:ins w:id="355" w:author="Author" w:date="2018-07-12T23:14:00Z"/>
              </w:rPr>
            </w:pPr>
            <w:ins w:id="356" w:author="Author" w:date="2018-07-12T23:14:00Z">
              <w:r>
                <w:t>to</w:t>
              </w:r>
            </w:ins>
          </w:p>
          <w:p w:rsidR="00301934" w:rsidRDefault="00301934" w:rsidP="006A7F3F">
            <w:pPr>
              <w:pStyle w:val="TAL"/>
              <w:rPr>
                <w:ins w:id="357" w:author="Author" w:date="2018-07-12T23:14:00Z"/>
              </w:rPr>
            </w:pPr>
            <w:ins w:id="358" w:author="Author" w:date="2018-07-12T23:14:00Z">
              <w:r>
                <w:t>1 1 1 1 1</w:t>
              </w:r>
              <w:r w:rsidRPr="0029358C">
                <w:tab/>
              </w:r>
              <w:r w:rsidRPr="0029358C">
                <w:tab/>
              </w:r>
              <w:r>
                <w:t xml:space="preserve">Access category </w:t>
              </w:r>
              <w:r w:rsidRPr="0029358C">
                <w:t>number</w:t>
              </w:r>
              <w:r>
                <w:t xml:space="preserve"> </w:t>
              </w:r>
              <w:r w:rsidRPr="0029358C">
                <w:t>63</w:t>
              </w:r>
            </w:ins>
          </w:p>
          <w:p w:rsidR="00301934" w:rsidRDefault="00301934" w:rsidP="006A7F3F">
            <w:pPr>
              <w:pStyle w:val="TAL"/>
              <w:rPr>
                <w:ins w:id="359" w:author="Author" w:date="2018-07-12T23:14:00Z"/>
              </w:rPr>
            </w:pPr>
          </w:p>
          <w:p w:rsidR="00301934" w:rsidRDefault="00301934" w:rsidP="006A7F3F">
            <w:pPr>
              <w:pStyle w:val="TAL"/>
              <w:rPr>
                <w:ins w:id="360" w:author="Author" w:date="2018-07-12T23:14:00Z"/>
                <w:rFonts w:cs="Arial"/>
              </w:rPr>
            </w:pPr>
            <w:ins w:id="361" w:author="Author" w:date="2018-07-12T23:14:00Z">
              <w:r>
                <w:t>Presence of s</w:t>
              </w:r>
              <w:r w:rsidRPr="007652DC">
                <w:t>tandardized access category</w:t>
              </w:r>
              <w:r>
                <w:t xml:space="preserve"> (P</w:t>
              </w:r>
              <w:r>
                <w:rPr>
                  <w:rFonts w:cs="Arial"/>
                </w:rPr>
                <w:t xml:space="preserve">SAC) (bit 8 of octet </w:t>
              </w:r>
            </w:ins>
            <w:ins w:id="362" w:author="Author" w:date="2018-07-12T23:18:00Z">
              <w:r>
                <w:rPr>
                  <w:rFonts w:cs="Arial"/>
                </w:rPr>
                <w:t>6</w:t>
              </w:r>
            </w:ins>
            <w:ins w:id="363" w:author="Author" w:date="2018-07-12T23:14:00Z">
              <w:r>
                <w:rPr>
                  <w:rFonts w:cs="Arial"/>
                </w:rPr>
                <w:t>)</w:t>
              </w:r>
            </w:ins>
          </w:p>
          <w:p w:rsidR="00301934" w:rsidRDefault="00B5632E" w:rsidP="006A7F3F">
            <w:pPr>
              <w:pStyle w:val="TAL"/>
              <w:rPr>
                <w:ins w:id="364" w:author="Author" w:date="2018-07-12T23:14:00Z"/>
                <w:rFonts w:cs="Arial"/>
              </w:rPr>
            </w:pPr>
            <w:ins w:id="365" w:author="Author" w:date="2018-07-12T23:36:00Z">
              <w:r>
                <w:t>P</w:t>
              </w:r>
              <w:r>
                <w:rPr>
                  <w:rFonts w:cs="Arial"/>
                </w:rPr>
                <w:t>SAC</w:t>
              </w:r>
            </w:ins>
            <w:ins w:id="366" w:author="Author" w:date="2018-07-12T23:14:00Z">
              <w:r w:rsidR="00301934">
                <w:rPr>
                  <w:rFonts w:cs="Arial"/>
                </w:rPr>
                <w:t xml:space="preserve"> field indicates whether the </w:t>
              </w:r>
              <w:r w:rsidR="00301934">
                <w:t>s</w:t>
              </w:r>
              <w:r w:rsidR="00301934" w:rsidRPr="007652DC">
                <w:t>tandardized access category</w:t>
              </w:r>
              <w:r w:rsidR="00301934">
                <w:t xml:space="preserve"> field is present or absent.</w:t>
              </w:r>
            </w:ins>
          </w:p>
          <w:p w:rsidR="00301934" w:rsidRDefault="00301934" w:rsidP="006A7F3F">
            <w:pPr>
              <w:pStyle w:val="TAL"/>
              <w:rPr>
                <w:ins w:id="367" w:author="Author" w:date="2018-07-12T23:14:00Z"/>
                <w:rFonts w:cs="Arial"/>
              </w:rPr>
            </w:pPr>
            <w:ins w:id="368" w:author="Author" w:date="2018-07-12T23:14:00Z">
              <w:r>
                <w:rPr>
                  <w:rFonts w:cs="Arial"/>
                </w:rPr>
                <w:t>Bit</w:t>
              </w:r>
            </w:ins>
          </w:p>
          <w:p w:rsidR="00301934" w:rsidRPr="0029358C" w:rsidRDefault="00301934" w:rsidP="006A7F3F">
            <w:pPr>
              <w:pStyle w:val="TAL"/>
              <w:rPr>
                <w:ins w:id="369" w:author="Author" w:date="2018-07-12T23:14:00Z"/>
                <w:rFonts w:cs="Arial"/>
                <w:b/>
              </w:rPr>
            </w:pPr>
            <w:ins w:id="370" w:author="Author" w:date="2018-07-12T23:14:00Z">
              <w:r w:rsidRPr="0029358C">
                <w:rPr>
                  <w:rFonts w:cs="Arial"/>
                  <w:b/>
                </w:rPr>
                <w:t>8</w:t>
              </w:r>
            </w:ins>
          </w:p>
          <w:p w:rsidR="00301934" w:rsidRPr="0029358C" w:rsidRDefault="00301934" w:rsidP="006A7F3F">
            <w:pPr>
              <w:pStyle w:val="TAL"/>
              <w:rPr>
                <w:ins w:id="371" w:author="Author" w:date="2018-07-12T23:14:00Z"/>
                <w:rFonts w:cs="Arial"/>
              </w:rPr>
            </w:pPr>
            <w:ins w:id="372" w:author="Author" w:date="2018-07-12T23:14:00Z">
              <w:r w:rsidRPr="0029358C">
                <w:rPr>
                  <w:rFonts w:cs="Arial"/>
                </w:rPr>
                <w:t>0</w:t>
              </w:r>
              <w:r>
                <w:rPr>
                  <w:rFonts w:cs="Arial"/>
                </w:rPr>
                <w:t xml:space="preserve"> </w:t>
              </w:r>
              <w:r>
                <w:t>S</w:t>
              </w:r>
              <w:r w:rsidRPr="007652DC">
                <w:t>tandardized access category</w:t>
              </w:r>
              <w:r>
                <w:t xml:space="preserve"> </w:t>
              </w:r>
            </w:ins>
            <w:ins w:id="373" w:author="Author" w:date="2018-07-12T23:38:00Z">
              <w:r w:rsidR="00B5632E">
                <w:t xml:space="preserve">field </w:t>
              </w:r>
            </w:ins>
            <w:ins w:id="374" w:author="Author" w:date="2018-07-12T23:14:00Z">
              <w:r>
                <w:t>is not included</w:t>
              </w:r>
            </w:ins>
          </w:p>
          <w:p w:rsidR="00301934" w:rsidRDefault="00301934" w:rsidP="006A7F3F">
            <w:pPr>
              <w:pStyle w:val="TAL"/>
              <w:rPr>
                <w:ins w:id="375" w:author="Author" w:date="2018-07-12T23:14:00Z"/>
              </w:rPr>
            </w:pPr>
            <w:ins w:id="376" w:author="Author" w:date="2018-07-12T23:14:00Z">
              <w:r>
                <w:t>1 S</w:t>
              </w:r>
              <w:r w:rsidRPr="007652DC">
                <w:t>tandardized access category</w:t>
              </w:r>
              <w:r>
                <w:t xml:space="preserve"> </w:t>
              </w:r>
            </w:ins>
            <w:ins w:id="377" w:author="Author" w:date="2018-07-12T23:38:00Z">
              <w:r w:rsidR="00B5632E">
                <w:t xml:space="preserve">field </w:t>
              </w:r>
            </w:ins>
            <w:ins w:id="378" w:author="Author" w:date="2018-07-12T23:14:00Z">
              <w:r>
                <w:t>is included</w:t>
              </w:r>
            </w:ins>
          </w:p>
          <w:p w:rsidR="00301934" w:rsidRDefault="00301934" w:rsidP="006A7F3F">
            <w:pPr>
              <w:pStyle w:val="TAL"/>
              <w:rPr>
                <w:ins w:id="379" w:author="Author" w:date="2018-07-12T23:14:00Z"/>
              </w:rPr>
            </w:pPr>
          </w:p>
          <w:p w:rsidR="00301934" w:rsidRDefault="00301934" w:rsidP="006A7F3F">
            <w:pPr>
              <w:pStyle w:val="TAL"/>
              <w:rPr>
                <w:ins w:id="380" w:author="Author" w:date="2018-07-12T23:14:00Z"/>
              </w:rPr>
            </w:pPr>
            <w:ins w:id="381" w:author="Author" w:date="2018-07-12T23:14:00Z">
              <w:r>
                <w:t xml:space="preserve">Length of criteria (octet </w:t>
              </w:r>
            </w:ins>
            <w:ins w:id="382" w:author="Author" w:date="2018-07-12T23:18:00Z">
              <w:r>
                <w:t>7</w:t>
              </w:r>
            </w:ins>
            <w:ins w:id="383" w:author="Author" w:date="2018-07-12T23:14:00Z">
              <w:r>
                <w:t>)</w:t>
              </w:r>
            </w:ins>
          </w:p>
          <w:p w:rsidR="00301934" w:rsidRDefault="00301934" w:rsidP="006A7F3F">
            <w:pPr>
              <w:pStyle w:val="TAL"/>
              <w:rPr>
                <w:ins w:id="384" w:author="Author" w:date="2018-07-12T23:14:00Z"/>
              </w:rPr>
            </w:pPr>
            <w:ins w:id="385" w:author="Author" w:date="2018-07-12T23:14:00Z">
              <w:r>
                <w:t>Length of criteria field indicates binary coded length of the criteria field.</w:t>
              </w:r>
            </w:ins>
          </w:p>
          <w:p w:rsidR="00301934" w:rsidRDefault="00301934" w:rsidP="006A7F3F">
            <w:pPr>
              <w:pStyle w:val="TAL"/>
              <w:rPr>
                <w:ins w:id="386" w:author="Author" w:date="2018-07-12T23:14:00Z"/>
              </w:rPr>
            </w:pPr>
          </w:p>
          <w:p w:rsidR="00301934" w:rsidRDefault="00301934" w:rsidP="006A7F3F">
            <w:pPr>
              <w:pStyle w:val="TAL"/>
              <w:rPr>
                <w:ins w:id="387" w:author="Author" w:date="2018-07-12T23:14:00Z"/>
              </w:rPr>
            </w:pPr>
            <w:ins w:id="388" w:author="Author" w:date="2018-07-12T23:14:00Z">
              <w:r>
                <w:t xml:space="preserve">Criteria (octets </w:t>
              </w:r>
            </w:ins>
            <w:ins w:id="389" w:author="Author" w:date="2018-07-12T23:18:00Z">
              <w:r>
                <w:t>8</w:t>
              </w:r>
            </w:ins>
            <w:ins w:id="390" w:author="Author" w:date="2018-07-12T23:14:00Z">
              <w:r>
                <w:t xml:space="preserve"> to octet a-1)</w:t>
              </w:r>
            </w:ins>
          </w:p>
          <w:p w:rsidR="00301934" w:rsidRDefault="00301934" w:rsidP="006A7F3F">
            <w:pPr>
              <w:pStyle w:val="TAL"/>
              <w:rPr>
                <w:ins w:id="391" w:author="Author" w:date="2018-07-12T23:14:00Z"/>
              </w:rPr>
            </w:pPr>
            <w:ins w:id="392" w:author="Author" w:date="2018-07-12T23:14:00Z">
              <w:r>
                <w:t xml:space="preserve">The criteria field contains zero or more criteria components fields. Each criteria component field </w:t>
              </w:r>
              <w:r w:rsidRPr="002A12F4">
                <w:t xml:space="preserve">shall be encoded as a sequence of a one octet </w:t>
              </w:r>
              <w:r>
                <w:t xml:space="preserve">criteria </w:t>
              </w:r>
              <w:r w:rsidRPr="002A12F4">
                <w:t>type</w:t>
              </w:r>
              <w:r>
                <w:t xml:space="preserve"> field and zero or more octets criteria value field. </w:t>
              </w:r>
              <w:r w:rsidRPr="002A12F4">
                <w:t xml:space="preserve">The </w:t>
              </w:r>
              <w:r>
                <w:t xml:space="preserve">criteria </w:t>
              </w:r>
              <w:r w:rsidRPr="002A12F4">
                <w:t>type</w:t>
              </w:r>
              <w:r>
                <w:t xml:space="preserve"> field </w:t>
              </w:r>
              <w:r w:rsidRPr="002A12F4">
                <w:t>shall be transmitted first.</w:t>
              </w:r>
            </w:ins>
          </w:p>
          <w:p w:rsidR="00301934" w:rsidRDefault="00301934" w:rsidP="006A7F3F">
            <w:pPr>
              <w:pStyle w:val="TAL"/>
              <w:rPr>
                <w:ins w:id="393" w:author="Author" w:date="2018-07-12T23:14:00Z"/>
              </w:rPr>
            </w:pPr>
          </w:p>
          <w:p w:rsidR="00301934" w:rsidRPr="002A12F4" w:rsidRDefault="00301934" w:rsidP="006A7F3F">
            <w:pPr>
              <w:pStyle w:val="TAL"/>
              <w:rPr>
                <w:ins w:id="394" w:author="Author" w:date="2018-07-12T23:14:00Z"/>
              </w:rPr>
            </w:pPr>
            <w:ins w:id="395" w:author="Author" w:date="2018-07-12T23:14:00Z">
              <w:r>
                <w:t>Criteria</w:t>
              </w:r>
              <w:r w:rsidRPr="002A12F4">
                <w:t xml:space="preserve"> type</w:t>
              </w:r>
            </w:ins>
          </w:p>
          <w:p w:rsidR="00301934" w:rsidRPr="002A12F4" w:rsidRDefault="00301934" w:rsidP="006A7F3F">
            <w:pPr>
              <w:pStyle w:val="TAL"/>
              <w:rPr>
                <w:ins w:id="396" w:author="Author" w:date="2018-07-12T23:14:00Z"/>
              </w:rPr>
            </w:pPr>
            <w:ins w:id="397" w:author="Author" w:date="2018-07-12T23:14:00Z">
              <w:r w:rsidRPr="002A12F4">
                <w:t>Bits</w:t>
              </w:r>
              <w:r w:rsidRPr="002A12F4">
                <w:br/>
              </w:r>
              <w:r w:rsidRPr="00C758C9">
                <w:rPr>
                  <w:b/>
                </w:rPr>
                <w:t>8 7 6 5 4 3 2 1</w:t>
              </w:r>
            </w:ins>
          </w:p>
          <w:p w:rsidR="00301934" w:rsidRDefault="00301934" w:rsidP="006A7F3F">
            <w:pPr>
              <w:pStyle w:val="TAL"/>
              <w:rPr>
                <w:ins w:id="398" w:author="Author" w:date="2018-07-12T23:14:00Z"/>
              </w:rPr>
            </w:pPr>
            <w:ins w:id="399" w:author="Author" w:date="2018-07-12T23:14:00Z">
              <w:r>
                <w:t>0 0 0 0 0 0 0 0</w:t>
              </w:r>
              <w:r w:rsidRPr="00B34D89">
                <w:tab/>
              </w:r>
              <w:r>
                <w:t>DNN type</w:t>
              </w:r>
            </w:ins>
          </w:p>
          <w:p w:rsidR="00301934" w:rsidRDefault="00301934" w:rsidP="006A7F3F">
            <w:pPr>
              <w:pStyle w:val="TAL"/>
              <w:rPr>
                <w:ins w:id="400" w:author="Author" w:date="2018-07-12T23:14:00Z"/>
              </w:rPr>
            </w:pPr>
            <w:ins w:id="401" w:author="Author" w:date="2018-07-12T23:14:00Z">
              <w:r>
                <w:t>0 0 0 0 0 0 1 0</w:t>
              </w:r>
              <w:r w:rsidRPr="00B34D89">
                <w:tab/>
              </w:r>
              <w:r w:rsidRPr="002A12F4">
                <w:t>OS Id + OS App Id type</w:t>
              </w:r>
            </w:ins>
          </w:p>
          <w:p w:rsidR="00301934" w:rsidRDefault="00301934" w:rsidP="006A7F3F">
            <w:pPr>
              <w:pStyle w:val="TAL"/>
              <w:rPr>
                <w:ins w:id="402" w:author="Author" w:date="2018-07-12T23:14:00Z"/>
              </w:rPr>
            </w:pPr>
            <w:ins w:id="403" w:author="Author" w:date="2018-07-12T23:14:00Z">
              <w:r>
                <w:t>0 0 0 0 0 0 1 1</w:t>
              </w:r>
              <w:r w:rsidRPr="00B34D89">
                <w:tab/>
              </w:r>
              <w:r>
                <w:t>S-NSSAI type</w:t>
              </w:r>
            </w:ins>
          </w:p>
          <w:p w:rsidR="00301934" w:rsidRDefault="00301934" w:rsidP="006A7F3F">
            <w:pPr>
              <w:pStyle w:val="TAL"/>
              <w:rPr>
                <w:ins w:id="404" w:author="Author" w:date="2018-07-12T23:14:00Z"/>
              </w:rPr>
            </w:pPr>
            <w:ins w:id="405" w:author="Author" w:date="2018-07-12T23:14:00Z">
              <w:r>
                <w:t>All other values are reserved.</w:t>
              </w:r>
            </w:ins>
          </w:p>
          <w:p w:rsidR="00301934" w:rsidRDefault="00301934" w:rsidP="006A7F3F">
            <w:pPr>
              <w:pStyle w:val="TAL"/>
              <w:rPr>
                <w:ins w:id="406" w:author="Author" w:date="2018-07-12T23:14:00Z"/>
              </w:rPr>
            </w:pPr>
          </w:p>
          <w:p w:rsidR="00301934" w:rsidRPr="002A12F4" w:rsidRDefault="00301934" w:rsidP="006A7F3F">
            <w:pPr>
              <w:pStyle w:val="TAL"/>
              <w:rPr>
                <w:ins w:id="407" w:author="Author" w:date="2018-07-12T23:14:00Z"/>
              </w:rPr>
            </w:pPr>
            <w:ins w:id="408" w:author="Author" w:date="2018-07-12T23:14:00Z">
              <w:r w:rsidRPr="002A12F4">
                <w:t xml:space="preserve">For "DNN type", the </w:t>
              </w:r>
              <w:r>
                <w:t>criteria value</w:t>
              </w:r>
              <w:r w:rsidRPr="002A12F4">
                <w:t xml:space="preserve"> field shall be encoded as a sequence of one octet DNN </w:t>
              </w:r>
              <w:r>
                <w:t xml:space="preserve">length-value pair count field and one or more DNN length-value pair fields. The </w:t>
              </w:r>
              <w:r w:rsidRPr="002A12F4">
                <w:t xml:space="preserve">DNN </w:t>
              </w:r>
              <w:r>
                <w:t xml:space="preserve">length-value pair count field indicates the number of included DNN length-value pair fields. Each DNN length-value pair field is coded as a sequence of </w:t>
              </w:r>
              <w:r w:rsidRPr="002A12F4">
                <w:t xml:space="preserve">one octet DNN </w:t>
              </w:r>
              <w:r>
                <w:t xml:space="preserve">value </w:t>
              </w:r>
              <w:r w:rsidRPr="002A12F4">
                <w:t xml:space="preserve">length field and </w:t>
              </w:r>
              <w:r>
                <w:t xml:space="preserve">a </w:t>
              </w:r>
              <w:r w:rsidRPr="002A12F4">
                <w:t xml:space="preserve">DNN </w:t>
              </w:r>
              <w:r>
                <w:t xml:space="preserve">value </w:t>
              </w:r>
              <w:r w:rsidRPr="002A12F4">
                <w:t xml:space="preserve">field. </w:t>
              </w:r>
              <w:r>
                <w:t xml:space="preserve">The </w:t>
              </w:r>
              <w:r w:rsidRPr="002A12F4">
                <w:t xml:space="preserve">DNN </w:t>
              </w:r>
              <w:r>
                <w:t xml:space="preserve">value </w:t>
              </w:r>
              <w:r w:rsidRPr="002A12F4">
                <w:t xml:space="preserve">length </w:t>
              </w:r>
              <w:r>
                <w:t xml:space="preserve">field indicates the length in octets of the </w:t>
              </w:r>
              <w:r w:rsidRPr="002A12F4">
                <w:t xml:space="preserve">DNN </w:t>
              </w:r>
              <w:r>
                <w:t xml:space="preserve">value </w:t>
              </w:r>
              <w:r w:rsidRPr="002A12F4">
                <w:t>field</w:t>
              </w:r>
              <w:r>
                <w:t xml:space="preserve">. </w:t>
              </w:r>
              <w:r w:rsidRPr="002A12F4">
                <w:t xml:space="preserve">The DNN </w:t>
              </w:r>
              <w:r>
                <w:t xml:space="preserve">value field </w:t>
              </w:r>
              <w:r w:rsidRPr="002A12F4">
                <w:t xml:space="preserve">contains an </w:t>
              </w:r>
              <w:r>
                <w:t>APN</w:t>
              </w:r>
              <w:r w:rsidRPr="002A12F4">
                <w:t xml:space="preserve"> as </w:t>
              </w:r>
              <w:r>
                <w:t>specified</w:t>
              </w:r>
              <w:r w:rsidRPr="002A12F4">
                <w:t xml:space="preserve"> in 3GPP TS 23.003 [4].</w:t>
              </w:r>
            </w:ins>
          </w:p>
          <w:p w:rsidR="00301934" w:rsidRDefault="00301934" w:rsidP="006A7F3F">
            <w:pPr>
              <w:pStyle w:val="TAL"/>
              <w:rPr>
                <w:ins w:id="409" w:author="Author" w:date="2018-07-12T23:14:00Z"/>
              </w:rPr>
            </w:pPr>
          </w:p>
          <w:p w:rsidR="00301934" w:rsidRPr="002A12F4" w:rsidRDefault="00301934" w:rsidP="006A7F3F">
            <w:pPr>
              <w:pStyle w:val="TAL"/>
              <w:rPr>
                <w:ins w:id="410" w:author="Author" w:date="2018-07-12T23:14:00Z"/>
              </w:rPr>
            </w:pPr>
            <w:ins w:id="411" w:author="Author" w:date="2018-07-12T23:14:00Z">
              <w:r w:rsidRPr="002A12F4">
                <w:t xml:space="preserve">For "OS Id + OS App Id type", the </w:t>
              </w:r>
              <w:r>
                <w:t>criteria value</w:t>
              </w:r>
              <w:r w:rsidRPr="002A12F4">
                <w:t xml:space="preserve"> field shall be encoded as a sequence of one octet </w:t>
              </w:r>
              <w:r>
                <w:t xml:space="preserve">app id value count field and one or more app id value fields. The app id value count field indicates the number of included app id value fields. Each app id value field is coded as a sequence of </w:t>
              </w:r>
              <w:r w:rsidRPr="002A12F4">
                <w:t xml:space="preserve">a </w:t>
              </w:r>
              <w:r>
                <w:t xml:space="preserve">sixteen </w:t>
              </w:r>
              <w:r w:rsidRPr="002A12F4">
                <w:t xml:space="preserve">octet OS </w:t>
              </w:r>
              <w:r>
                <w:t>i</w:t>
              </w:r>
              <w:r w:rsidRPr="002A12F4">
                <w:t xml:space="preserve">d </w:t>
              </w:r>
              <w:r>
                <w:t xml:space="preserve">value </w:t>
              </w:r>
              <w:r w:rsidRPr="002A12F4">
                <w:t>field</w:t>
              </w:r>
              <w:r>
                <w:t>, one octet OS app id value length</w:t>
              </w:r>
              <w:r w:rsidRPr="002A12F4">
                <w:t xml:space="preserve"> </w:t>
              </w:r>
              <w:r>
                <w:t xml:space="preserve">field </w:t>
              </w:r>
              <w:r w:rsidRPr="002A12F4">
                <w:t xml:space="preserve">and </w:t>
              </w:r>
              <w:r>
                <w:t xml:space="preserve">an </w:t>
              </w:r>
              <w:r w:rsidRPr="002A12F4">
                <w:t xml:space="preserve">OS </w:t>
              </w:r>
              <w:r>
                <w:t>a</w:t>
              </w:r>
              <w:r w:rsidRPr="002A12F4">
                <w:t xml:space="preserve">pp </w:t>
              </w:r>
              <w:r>
                <w:t>i</w:t>
              </w:r>
              <w:r w:rsidRPr="002A12F4">
                <w:t>d</w:t>
              </w:r>
              <w:r>
                <w:t xml:space="preserve"> value field</w:t>
              </w:r>
              <w:r w:rsidRPr="002A12F4">
                <w:t xml:space="preserve">. </w:t>
              </w:r>
              <w:r>
                <w:t>The OS app id value length</w:t>
              </w:r>
              <w:r w:rsidRPr="002A12F4">
                <w:t xml:space="preserve"> </w:t>
              </w:r>
              <w:r>
                <w:t xml:space="preserve">field indicates the length in octets of the </w:t>
              </w:r>
              <w:r w:rsidRPr="002A12F4">
                <w:t xml:space="preserve">OS </w:t>
              </w:r>
              <w:r>
                <w:t>a</w:t>
              </w:r>
              <w:r w:rsidRPr="002A12F4">
                <w:t xml:space="preserve">pp </w:t>
              </w:r>
              <w:r>
                <w:t>i</w:t>
              </w:r>
              <w:r w:rsidRPr="002A12F4">
                <w:t>d</w:t>
              </w:r>
              <w:r>
                <w:t xml:space="preserve"> value field. </w:t>
              </w:r>
              <w:r w:rsidRPr="002A12F4">
                <w:t xml:space="preserve">The OS </w:t>
              </w:r>
              <w:r>
                <w:t>i</w:t>
              </w:r>
              <w:r w:rsidRPr="002A12F4">
                <w:t xml:space="preserve">d </w:t>
              </w:r>
              <w:r>
                <w:t xml:space="preserve">value </w:t>
              </w:r>
              <w:r w:rsidRPr="002A12F4">
                <w:t>field</w:t>
              </w:r>
              <w:r>
                <w:t xml:space="preserve"> contains a </w:t>
              </w:r>
              <w:r>
                <w:rPr>
                  <w:lang w:eastAsia="ko-KR"/>
                </w:rPr>
                <w:t>U</w:t>
              </w:r>
              <w:r>
                <w:rPr>
                  <w:lang w:val="en-US" w:eastAsia="ko-KR"/>
                </w:rPr>
                <w:t xml:space="preserve">niversally Unique IDentifier (UUID) </w:t>
              </w:r>
              <w:r>
                <w:rPr>
                  <w:lang w:eastAsia="ko-KR"/>
                </w:rPr>
                <w:t>as specified in IETF</w:t>
              </w:r>
              <w:r>
                <w:t> </w:t>
              </w:r>
              <w:r>
                <w:rPr>
                  <w:lang w:eastAsia="ko-KR"/>
                </w:rPr>
                <w:t>RFC</w:t>
              </w:r>
              <w:r>
                <w:t> </w:t>
              </w:r>
              <w:r>
                <w:rPr>
                  <w:lang w:eastAsia="ko-KR"/>
                </w:rPr>
                <w:t>4122</w:t>
              </w:r>
              <w:r>
                <w:t> </w:t>
              </w:r>
              <w:r>
                <w:rPr>
                  <w:lang w:eastAsia="ko-KR"/>
                </w:rPr>
                <w:t>[</w:t>
              </w:r>
            </w:ins>
            <w:ins w:id="412" w:author="Author" w:date="2018-07-12T23:33:00Z">
              <w:r>
                <w:rPr>
                  <w:lang w:eastAsia="ko-KR"/>
                </w:rPr>
                <w:t>rfc4122</w:t>
              </w:r>
            </w:ins>
            <w:ins w:id="413" w:author="Author" w:date="2018-07-12T23:14:00Z">
              <w:r>
                <w:rPr>
                  <w:lang w:eastAsia="ko-KR"/>
                </w:rPr>
                <w:t xml:space="preserve">]. The OS app id </w:t>
              </w:r>
              <w:r>
                <w:t xml:space="preserve">value </w:t>
              </w:r>
              <w:r>
                <w:rPr>
                  <w:lang w:eastAsia="ko-KR"/>
                </w:rPr>
                <w:t xml:space="preserve">field contains an OS specific application identifier. Coding of the </w:t>
              </w:r>
              <w:r w:rsidRPr="002A12F4">
                <w:t xml:space="preserve">OS </w:t>
              </w:r>
              <w:r>
                <w:t>a</w:t>
              </w:r>
              <w:r w:rsidRPr="002A12F4">
                <w:t xml:space="preserve">pp </w:t>
              </w:r>
              <w:r>
                <w:t>i</w:t>
              </w:r>
              <w:r w:rsidRPr="002A12F4">
                <w:t>d</w:t>
              </w:r>
              <w:r>
                <w:t xml:space="preserve"> value field is out of scope of the present document.</w:t>
              </w:r>
            </w:ins>
          </w:p>
          <w:p w:rsidR="00301934" w:rsidRDefault="00301934" w:rsidP="006A7F3F">
            <w:pPr>
              <w:pStyle w:val="TAL"/>
              <w:rPr>
                <w:ins w:id="414" w:author="Author" w:date="2018-07-12T23:14:00Z"/>
              </w:rPr>
            </w:pPr>
          </w:p>
          <w:p w:rsidR="00301934" w:rsidRDefault="00301934" w:rsidP="006A7F3F">
            <w:pPr>
              <w:pStyle w:val="TAL"/>
              <w:rPr>
                <w:ins w:id="415" w:author="Author" w:date="2018-07-12T23:14:00Z"/>
              </w:rPr>
            </w:pPr>
            <w:ins w:id="416" w:author="Author" w:date="2018-07-12T23:14:00Z">
              <w:r w:rsidRPr="002A12F4">
                <w:t>For "</w:t>
              </w:r>
              <w:r>
                <w:t>S-NSSAI type</w:t>
              </w:r>
              <w:r w:rsidRPr="002A12F4">
                <w:t xml:space="preserve">", the </w:t>
              </w:r>
              <w:r>
                <w:t>criteria value</w:t>
              </w:r>
              <w:r w:rsidRPr="002A12F4">
                <w:t xml:space="preserve"> field shall be encoded as a sequence of one octet </w:t>
              </w:r>
              <w:r>
                <w:t xml:space="preserve">S-NSSAI length-value pair count field and one or more S-NSSAI length-value value fields. The S-NSSAI length-value pair count field indicates the number of included S-NSSAI length-value pair fields. Each S-NSSAI length-value pair field is coded as a sequence of </w:t>
              </w:r>
              <w:r w:rsidRPr="002A12F4">
                <w:t xml:space="preserve">one octet </w:t>
              </w:r>
              <w:r>
                <w:t>S-NSSAI</w:t>
              </w:r>
              <w:r w:rsidRPr="002A12F4">
                <w:t xml:space="preserve"> </w:t>
              </w:r>
              <w:r>
                <w:t xml:space="preserve">value </w:t>
              </w:r>
              <w:r w:rsidRPr="002A12F4">
                <w:t xml:space="preserve">length field and </w:t>
              </w:r>
              <w:r>
                <w:t>an S-NSSAI</w:t>
              </w:r>
              <w:r w:rsidRPr="002A12F4">
                <w:t xml:space="preserve"> </w:t>
              </w:r>
              <w:r>
                <w:t xml:space="preserve">value </w:t>
              </w:r>
              <w:r w:rsidRPr="002A12F4">
                <w:t xml:space="preserve">field. </w:t>
              </w:r>
              <w:r>
                <w:t>The S-NSSAI</w:t>
              </w:r>
              <w:r w:rsidRPr="002A12F4">
                <w:t xml:space="preserve"> </w:t>
              </w:r>
              <w:r>
                <w:t xml:space="preserve">value </w:t>
              </w:r>
              <w:r w:rsidRPr="002A12F4">
                <w:t xml:space="preserve">length </w:t>
              </w:r>
              <w:r>
                <w:t>field indicates the length in octets of the S-NSSAI</w:t>
              </w:r>
              <w:r w:rsidRPr="002A12F4">
                <w:t xml:space="preserve"> </w:t>
              </w:r>
              <w:r>
                <w:t xml:space="preserve">value </w:t>
              </w:r>
              <w:r w:rsidRPr="002A12F4">
                <w:t>field</w:t>
              </w:r>
              <w:r>
                <w:t xml:space="preserve">. </w:t>
              </w:r>
              <w:r w:rsidRPr="002A12F4">
                <w:t xml:space="preserve">The </w:t>
              </w:r>
              <w:r>
                <w:t>S-NSSAI</w:t>
              </w:r>
              <w:r w:rsidRPr="002A12F4">
                <w:t xml:space="preserve"> </w:t>
              </w:r>
              <w:r>
                <w:t xml:space="preserve">value field </w:t>
              </w:r>
              <w:r w:rsidRPr="002A12F4">
                <w:t xml:space="preserve">contains </w:t>
              </w:r>
              <w:r>
                <w:t>one octet</w:t>
              </w:r>
              <w:r w:rsidRPr="002A12F4">
                <w:t xml:space="preserve"> </w:t>
              </w:r>
              <w:r>
                <w:t>SST field optionally followed by three octets SD field</w:t>
              </w:r>
              <w:r w:rsidRPr="002A12F4">
                <w:t>.</w:t>
              </w:r>
              <w:r>
                <w:t xml:space="preserve"> The SST field contains a SST. The SD field contains an SD. SST and SD are specified</w:t>
              </w:r>
              <w:r w:rsidRPr="002A12F4">
                <w:t xml:space="preserve"> in 3GPP TS 23.003 [4].</w:t>
              </w:r>
            </w:ins>
          </w:p>
          <w:p w:rsidR="00301934" w:rsidRDefault="00301934" w:rsidP="006A7F3F">
            <w:pPr>
              <w:pStyle w:val="TAL"/>
              <w:rPr>
                <w:ins w:id="417" w:author="Author" w:date="2018-07-12T23:14:00Z"/>
              </w:rPr>
            </w:pPr>
          </w:p>
          <w:p w:rsidR="00301934" w:rsidRDefault="00301934" w:rsidP="006A7F3F">
            <w:pPr>
              <w:pStyle w:val="TAL"/>
              <w:rPr>
                <w:ins w:id="418" w:author="Author" w:date="2018-07-12T23:14:00Z"/>
              </w:rPr>
            </w:pPr>
          </w:p>
          <w:p w:rsidR="00301934" w:rsidRDefault="00301934" w:rsidP="006A7F3F">
            <w:pPr>
              <w:pStyle w:val="TAL"/>
              <w:rPr>
                <w:ins w:id="419" w:author="Author" w:date="2018-07-12T23:14:00Z"/>
              </w:rPr>
            </w:pPr>
            <w:ins w:id="420" w:author="Author" w:date="2018-07-12T23:14:00Z">
              <w:r>
                <w:t>S</w:t>
              </w:r>
              <w:r w:rsidRPr="007652DC">
                <w:t>tandardized access category</w:t>
              </w:r>
              <w:r>
                <w:t xml:space="preserve"> (bits 5 to 1 of octet a)</w:t>
              </w:r>
            </w:ins>
          </w:p>
          <w:p w:rsidR="00301934" w:rsidRDefault="00301934" w:rsidP="006A7F3F">
            <w:pPr>
              <w:pStyle w:val="TAL"/>
              <w:rPr>
                <w:ins w:id="421" w:author="Author" w:date="2018-07-12T23:14:00Z"/>
              </w:rPr>
            </w:pPr>
            <w:ins w:id="422" w:author="Author" w:date="2018-07-12T23:14:00Z">
              <w:r>
                <w:t>S</w:t>
              </w:r>
              <w:r w:rsidRPr="007652DC">
                <w:t>tandardized access category</w:t>
              </w:r>
              <w:r>
                <w:t xml:space="preserve"> field indicates the access category number of the </w:t>
              </w:r>
              <w:r w:rsidRPr="00F660A0">
                <w:t>standardized access category, that is used in combination with the access identities to determine the establishment cause</w:t>
              </w:r>
              <w:r w:rsidRPr="002A12F4">
                <w:t>.</w:t>
              </w:r>
            </w:ins>
          </w:p>
          <w:p w:rsidR="00301934" w:rsidRDefault="00301934" w:rsidP="006A7F3F">
            <w:pPr>
              <w:pStyle w:val="TAL"/>
              <w:rPr>
                <w:ins w:id="423" w:author="Author" w:date="2018-07-12T23:14:00Z"/>
              </w:rPr>
            </w:pPr>
            <w:ins w:id="424" w:author="Author" w:date="2018-07-12T23:14:00Z">
              <w:r>
                <w:t>Bits</w:t>
              </w:r>
            </w:ins>
          </w:p>
          <w:p w:rsidR="00301934" w:rsidRPr="001B2421" w:rsidRDefault="00301934" w:rsidP="006A7F3F">
            <w:pPr>
              <w:pStyle w:val="TAL"/>
              <w:rPr>
                <w:ins w:id="425" w:author="Author" w:date="2018-07-12T23:14:00Z"/>
                <w:b/>
              </w:rPr>
            </w:pPr>
            <w:ins w:id="426" w:author="Author" w:date="2018-07-12T23:14:00Z">
              <w:r w:rsidRPr="001B2421">
                <w:rPr>
                  <w:b/>
                </w:rPr>
                <w:t>5 4 3 2 1</w:t>
              </w:r>
            </w:ins>
          </w:p>
          <w:p w:rsidR="00301934" w:rsidRDefault="00301934" w:rsidP="006A7F3F">
            <w:pPr>
              <w:pStyle w:val="TAL"/>
              <w:rPr>
                <w:ins w:id="427" w:author="Author" w:date="2018-07-12T23:14:00Z"/>
              </w:rPr>
            </w:pPr>
            <w:ins w:id="428" w:author="Author" w:date="2018-07-12T23:14:00Z">
              <w:r>
                <w:t>0 0 0 0 0</w:t>
              </w:r>
              <w:r w:rsidRPr="0029358C">
                <w:tab/>
              </w:r>
              <w:r w:rsidRPr="0029358C">
                <w:tab/>
              </w:r>
              <w:r>
                <w:t>Access category number 0</w:t>
              </w:r>
            </w:ins>
          </w:p>
          <w:p w:rsidR="00301934" w:rsidRDefault="00301934" w:rsidP="006A7F3F">
            <w:pPr>
              <w:pStyle w:val="TAL"/>
              <w:rPr>
                <w:ins w:id="429" w:author="Author" w:date="2018-07-12T23:14:00Z"/>
              </w:rPr>
            </w:pPr>
            <w:ins w:id="430" w:author="Author" w:date="2018-07-12T23:14:00Z">
              <w:r>
                <w:t>to</w:t>
              </w:r>
            </w:ins>
          </w:p>
          <w:p w:rsidR="00301934" w:rsidRDefault="00301934" w:rsidP="006A7F3F">
            <w:pPr>
              <w:pStyle w:val="TAL"/>
              <w:rPr>
                <w:ins w:id="431" w:author="Author" w:date="2018-07-12T23:14:00Z"/>
              </w:rPr>
            </w:pPr>
            <w:ins w:id="432" w:author="Author" w:date="2018-07-12T23:14:00Z">
              <w:r>
                <w:t>0 0 1 1 1</w:t>
              </w:r>
              <w:r w:rsidRPr="0029358C">
                <w:tab/>
              </w:r>
              <w:r w:rsidRPr="0029358C">
                <w:tab/>
              </w:r>
              <w:r>
                <w:t>Access category number 7</w:t>
              </w:r>
            </w:ins>
          </w:p>
          <w:p w:rsidR="00301934" w:rsidRPr="005F7EB0" w:rsidRDefault="00301934" w:rsidP="006A7F3F">
            <w:pPr>
              <w:pStyle w:val="TAL"/>
              <w:rPr>
                <w:ins w:id="433" w:author="Author" w:date="2018-07-12T23:13:00Z"/>
              </w:rPr>
            </w:pPr>
            <w:ins w:id="434" w:author="Author" w:date="2018-07-12T23:14:00Z">
              <w:r>
                <w:t>All other values are reserved.</w:t>
              </w:r>
            </w:ins>
          </w:p>
          <w:p w:rsidR="00301934" w:rsidRPr="005F7EB0" w:rsidRDefault="00301934" w:rsidP="006A7F3F">
            <w:pPr>
              <w:pStyle w:val="TAL"/>
              <w:rPr>
                <w:ins w:id="435" w:author="Author" w:date="2018-07-12T23:13:00Z"/>
              </w:rPr>
            </w:pPr>
          </w:p>
        </w:tc>
      </w:tr>
    </w:tbl>
    <w:p w:rsidR="00301934" w:rsidRDefault="00301934" w:rsidP="00301934">
      <w:pPr>
        <w:rPr>
          <w:ins w:id="436" w:author="Author" w:date="2018-07-12T23:04:00Z"/>
        </w:rPr>
      </w:pPr>
    </w:p>
    <w:p w:rsidR="00005E6B" w:rsidRDefault="00005E6B" w:rsidP="00005E6B">
      <w:pPr>
        <w:pStyle w:val="EditorsNote"/>
        <w:rPr>
          <w:ins w:id="437" w:author="Ericsson User, R02" w:date="2018-07-13T12:29:00Z"/>
        </w:rPr>
      </w:pPr>
      <w:ins w:id="438" w:author="Ericsson User, R02" w:date="2018-07-13T12:29:00Z">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ins>
    </w:p>
    <w:p w:rsidR="00301934" w:rsidRPr="00301934" w:rsidRDefault="00301934" w:rsidP="00301934">
      <w:pPr>
        <w:rPr>
          <w:highlight w:val="green"/>
        </w:rPr>
      </w:pPr>
      <w:bookmarkStart w:id="439" w:name="_GoBack"/>
      <w:bookmarkEnd w:id="439"/>
    </w:p>
    <w:sectPr w:rsidR="00301934" w:rsidRPr="00301934" w:rsidSect="00B96E3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6169" w:rsidRDefault="00E66169">
      <w:r>
        <w:separator/>
      </w:r>
    </w:p>
    <w:p w:rsidR="00E66169" w:rsidRDefault="00E66169"/>
  </w:endnote>
  <w:endnote w:type="continuationSeparator" w:id="0">
    <w:p w:rsidR="00E66169" w:rsidRDefault="00E66169">
      <w:r>
        <w:continuationSeparator/>
      </w:r>
    </w:p>
    <w:p w:rsidR="00E66169" w:rsidRDefault="00E66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EE"/>
    <w:family w:val="modern"/>
    <w:pitch w:val="fixed"/>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018" w:rsidRDefault="0001501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6169" w:rsidRDefault="00E66169">
      <w:r>
        <w:separator/>
      </w:r>
    </w:p>
    <w:p w:rsidR="00E66169" w:rsidRDefault="00E66169"/>
  </w:footnote>
  <w:footnote w:type="continuationSeparator" w:id="0">
    <w:p w:rsidR="00E66169" w:rsidRDefault="00E66169">
      <w:r>
        <w:continuationSeparator/>
      </w:r>
    </w:p>
    <w:p w:rsidR="00E66169" w:rsidRDefault="00E66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018" w:rsidRDefault="0001501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5018" w:rsidRDefault="0001501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5E6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15018" w:rsidRDefault="000150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218</w:t>
    </w:r>
    <w:r>
      <w:rPr>
        <w:rFonts w:ascii="Arial" w:hAnsi="Arial" w:cs="Arial"/>
        <w:b/>
        <w:sz w:val="18"/>
        <w:szCs w:val="18"/>
      </w:rPr>
      <w:fldChar w:fldCharType="end"/>
    </w:r>
  </w:p>
  <w:p w:rsidR="00015018" w:rsidRDefault="0001501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5E6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015018" w:rsidRDefault="00015018">
    <w:pPr>
      <w:pStyle w:val="Header"/>
    </w:pPr>
  </w:p>
  <w:p w:rsidR="00015018" w:rsidRDefault="0001501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3B4CB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AC3F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F036A8"/>
    <w:lvl w:ilvl="0">
      <w:start w:val="1"/>
      <w:numFmt w:val="decimal"/>
      <w:lvlText w:val="%1."/>
      <w:lvlJc w:val="left"/>
      <w:pPr>
        <w:tabs>
          <w:tab w:val="num" w:pos="926"/>
        </w:tabs>
        <w:ind w:left="926" w:hanging="360"/>
      </w:pPr>
    </w:lvl>
  </w:abstractNum>
  <w:abstractNum w:abstractNumId="3" w15:restartNumberingAfterBreak="0">
    <w:nsid w:val="09A07424"/>
    <w:multiLevelType w:val="hybridMultilevel"/>
    <w:tmpl w:val="D3DAF3EC"/>
    <w:lvl w:ilvl="0" w:tplc="6D363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D4B311F"/>
    <w:multiLevelType w:val="hybridMultilevel"/>
    <w:tmpl w:val="2CA29984"/>
    <w:lvl w:ilvl="0" w:tplc="AEF8CB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3B00C1E"/>
    <w:multiLevelType w:val="hybridMultilevel"/>
    <w:tmpl w:val="AC2EF4A4"/>
    <w:lvl w:ilvl="0" w:tplc="6EF88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4BF0530"/>
    <w:multiLevelType w:val="hybridMultilevel"/>
    <w:tmpl w:val="C7DE1554"/>
    <w:lvl w:ilvl="0" w:tplc="39B066F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5896BBB"/>
    <w:multiLevelType w:val="hybridMultilevel"/>
    <w:tmpl w:val="9BAA2EA4"/>
    <w:lvl w:ilvl="0" w:tplc="E4509444">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7206552"/>
    <w:multiLevelType w:val="hybridMultilevel"/>
    <w:tmpl w:val="B0DEC5B0"/>
    <w:lvl w:ilvl="0" w:tplc="EB0830A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B473ADF"/>
    <w:multiLevelType w:val="hybridMultilevel"/>
    <w:tmpl w:val="AB22EA70"/>
    <w:lvl w:ilvl="0" w:tplc="DD6C2B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C9E05CB"/>
    <w:multiLevelType w:val="hybridMultilevel"/>
    <w:tmpl w:val="8B5475DA"/>
    <w:lvl w:ilvl="0" w:tplc="14A420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66C3D67"/>
    <w:multiLevelType w:val="hybridMultilevel"/>
    <w:tmpl w:val="A88A2A58"/>
    <w:lvl w:ilvl="0" w:tplc="91B66D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89F0B89"/>
    <w:multiLevelType w:val="hybridMultilevel"/>
    <w:tmpl w:val="6458FE66"/>
    <w:lvl w:ilvl="0" w:tplc="84B23DA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B620BB7"/>
    <w:multiLevelType w:val="hybridMultilevel"/>
    <w:tmpl w:val="C05E5BE8"/>
    <w:lvl w:ilvl="0" w:tplc="6860A91A">
      <w:start w:val="2018"/>
      <w:numFmt w:val="decimal"/>
      <w:lvlText w:val="%1)"/>
      <w:lvlJc w:val="left"/>
      <w:pPr>
        <w:ind w:left="1494" w:hanging="360"/>
      </w:pPr>
      <w:rPr>
        <w:rFonts w:ascii="Arial" w:eastAsiaTheme="minorEastAsia"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4" w15:restartNumberingAfterBreak="0">
    <w:nsid w:val="2B982259"/>
    <w:multiLevelType w:val="hybridMultilevel"/>
    <w:tmpl w:val="E1D895DE"/>
    <w:lvl w:ilvl="0" w:tplc="621EB54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C974DC0"/>
    <w:multiLevelType w:val="hybridMultilevel"/>
    <w:tmpl w:val="EAC05F20"/>
    <w:lvl w:ilvl="0" w:tplc="5E4E46BC">
      <w:start w:val="2018"/>
      <w:numFmt w:val="decimal"/>
      <w:lvlText w:val="%1)"/>
      <w:lvlJc w:val="left"/>
      <w:pPr>
        <w:ind w:left="1494" w:hanging="360"/>
      </w:pPr>
      <w:rPr>
        <w:rFonts w:ascii="Arial" w:hAnsi="Arial" w:hint="default"/>
        <w:sz w:val="16"/>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D1714AB"/>
    <w:multiLevelType w:val="hybridMultilevel"/>
    <w:tmpl w:val="B1E65648"/>
    <w:lvl w:ilvl="0" w:tplc="49BE6D3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27F67C9"/>
    <w:multiLevelType w:val="hybridMultilevel"/>
    <w:tmpl w:val="554843B6"/>
    <w:lvl w:ilvl="0" w:tplc="6562D2B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5DA2E29"/>
    <w:multiLevelType w:val="hybridMultilevel"/>
    <w:tmpl w:val="65341522"/>
    <w:lvl w:ilvl="0" w:tplc="05DAF8A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68C5BD6"/>
    <w:multiLevelType w:val="hybridMultilevel"/>
    <w:tmpl w:val="9C087BF8"/>
    <w:lvl w:ilvl="0" w:tplc="9C001BF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BC830BC"/>
    <w:multiLevelType w:val="hybridMultilevel"/>
    <w:tmpl w:val="98C0A0DC"/>
    <w:lvl w:ilvl="0" w:tplc="A13E46F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D337BBD"/>
    <w:multiLevelType w:val="hybridMultilevel"/>
    <w:tmpl w:val="2AB0F608"/>
    <w:lvl w:ilvl="0" w:tplc="4BB61E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424DE"/>
    <w:multiLevelType w:val="hybridMultilevel"/>
    <w:tmpl w:val="E91ED932"/>
    <w:lvl w:ilvl="0" w:tplc="BD5616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81088E"/>
    <w:multiLevelType w:val="hybridMultilevel"/>
    <w:tmpl w:val="03622FBC"/>
    <w:lvl w:ilvl="0" w:tplc="531E3F5C">
      <w:start w:val="2018"/>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2F2001D"/>
    <w:multiLevelType w:val="hybridMultilevel"/>
    <w:tmpl w:val="72E4F550"/>
    <w:lvl w:ilvl="0" w:tplc="E6B6937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A0E3E99"/>
    <w:multiLevelType w:val="hybridMultilevel"/>
    <w:tmpl w:val="EF5401A8"/>
    <w:lvl w:ilvl="0" w:tplc="7ADA649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B067620"/>
    <w:multiLevelType w:val="hybridMultilevel"/>
    <w:tmpl w:val="AE56B65A"/>
    <w:lvl w:ilvl="0" w:tplc="4A308E7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5379C9"/>
    <w:multiLevelType w:val="hybridMultilevel"/>
    <w:tmpl w:val="331E5E70"/>
    <w:lvl w:ilvl="0" w:tplc="11C6378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CA77C0"/>
    <w:multiLevelType w:val="hybridMultilevel"/>
    <w:tmpl w:val="8846529C"/>
    <w:lvl w:ilvl="0" w:tplc="49941450">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CD3D78"/>
    <w:multiLevelType w:val="hybridMultilevel"/>
    <w:tmpl w:val="6B9257E4"/>
    <w:lvl w:ilvl="0" w:tplc="CF72CAC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FEE26C7"/>
    <w:multiLevelType w:val="hybridMultilevel"/>
    <w:tmpl w:val="007CEFA8"/>
    <w:lvl w:ilvl="0" w:tplc="6766517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16A0EBB"/>
    <w:multiLevelType w:val="hybridMultilevel"/>
    <w:tmpl w:val="15FA8C6C"/>
    <w:lvl w:ilvl="0" w:tplc="4BCE7B4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2624244"/>
    <w:multiLevelType w:val="hybridMultilevel"/>
    <w:tmpl w:val="D120342C"/>
    <w:lvl w:ilvl="0" w:tplc="19D458D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2EF56F1"/>
    <w:multiLevelType w:val="hybridMultilevel"/>
    <w:tmpl w:val="D2604BEA"/>
    <w:lvl w:ilvl="0" w:tplc="9FAC1DF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4E1748A"/>
    <w:multiLevelType w:val="hybridMultilevel"/>
    <w:tmpl w:val="0A384B06"/>
    <w:lvl w:ilvl="0" w:tplc="E3B648E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5781D91"/>
    <w:multiLevelType w:val="hybridMultilevel"/>
    <w:tmpl w:val="41F6CC4E"/>
    <w:lvl w:ilvl="0" w:tplc="4A88DC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5A50DF"/>
    <w:multiLevelType w:val="hybridMultilevel"/>
    <w:tmpl w:val="2F5C5A3C"/>
    <w:lvl w:ilvl="0" w:tplc="9EB8893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1B0C2E"/>
    <w:multiLevelType w:val="hybridMultilevel"/>
    <w:tmpl w:val="BF1E8C4C"/>
    <w:lvl w:ilvl="0" w:tplc="118ED94C">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33779E6"/>
    <w:multiLevelType w:val="hybridMultilevel"/>
    <w:tmpl w:val="CAA47EBE"/>
    <w:lvl w:ilvl="0" w:tplc="FADC958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37710EC"/>
    <w:multiLevelType w:val="hybridMultilevel"/>
    <w:tmpl w:val="A802E81C"/>
    <w:lvl w:ilvl="0" w:tplc="0316BB6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133D2D"/>
    <w:multiLevelType w:val="hybridMultilevel"/>
    <w:tmpl w:val="B462AA48"/>
    <w:lvl w:ilvl="0" w:tplc="8BDA8FA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7352070"/>
    <w:multiLevelType w:val="hybridMultilevel"/>
    <w:tmpl w:val="92DC92D2"/>
    <w:lvl w:ilvl="0" w:tplc="FB9E7218">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798057C"/>
    <w:multiLevelType w:val="hybridMultilevel"/>
    <w:tmpl w:val="D9AAEFBA"/>
    <w:lvl w:ilvl="0" w:tplc="DD22134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87B0A32"/>
    <w:multiLevelType w:val="hybridMultilevel"/>
    <w:tmpl w:val="626EA2C4"/>
    <w:lvl w:ilvl="0" w:tplc="A174662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B283503"/>
    <w:multiLevelType w:val="hybridMultilevel"/>
    <w:tmpl w:val="66FA1482"/>
    <w:lvl w:ilvl="0" w:tplc="785E5424">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CE97E55"/>
    <w:multiLevelType w:val="hybridMultilevel"/>
    <w:tmpl w:val="82800E0C"/>
    <w:lvl w:ilvl="0" w:tplc="CEFC1044">
      <w:start w:val="2018"/>
      <w:numFmt w:val="decimal"/>
      <w:lvlText w:val="%1)"/>
      <w:lvlJc w:val="left"/>
      <w:pPr>
        <w:ind w:left="1211" w:hanging="360"/>
      </w:pPr>
      <w:rPr>
        <w:rFonts w:ascii="Arial" w:eastAsiaTheme="minorEastAsia" w:hAnsi="Arial" w:hint="default"/>
        <w:sz w:val="16"/>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6" w15:restartNumberingAfterBreak="0">
    <w:nsid w:val="728700D4"/>
    <w:multiLevelType w:val="hybridMultilevel"/>
    <w:tmpl w:val="6F98A878"/>
    <w:lvl w:ilvl="0" w:tplc="90582262">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3930CCF"/>
    <w:multiLevelType w:val="hybridMultilevel"/>
    <w:tmpl w:val="3544F426"/>
    <w:lvl w:ilvl="0" w:tplc="6AF6F6E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3DE6EFA"/>
    <w:multiLevelType w:val="hybridMultilevel"/>
    <w:tmpl w:val="CF2EC10C"/>
    <w:lvl w:ilvl="0" w:tplc="BDDC1F3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C267E94"/>
    <w:multiLevelType w:val="hybridMultilevel"/>
    <w:tmpl w:val="C4C06BCC"/>
    <w:lvl w:ilvl="0" w:tplc="9EB2868A">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7D3934A2"/>
    <w:multiLevelType w:val="hybridMultilevel"/>
    <w:tmpl w:val="06E2526E"/>
    <w:lvl w:ilvl="0" w:tplc="6AC6B2A6">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DC7036A"/>
    <w:multiLevelType w:val="hybridMultilevel"/>
    <w:tmpl w:val="085AD768"/>
    <w:lvl w:ilvl="0" w:tplc="E21A89EE">
      <w:start w:val="2018"/>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44"/>
  </w:num>
  <w:num w:numId="3">
    <w:abstractNumId w:val="7"/>
  </w:num>
  <w:num w:numId="4">
    <w:abstractNumId w:val="43"/>
  </w:num>
  <w:num w:numId="5">
    <w:abstractNumId w:val="32"/>
  </w:num>
  <w:num w:numId="6">
    <w:abstractNumId w:val="47"/>
  </w:num>
  <w:num w:numId="7">
    <w:abstractNumId w:val="51"/>
  </w:num>
  <w:num w:numId="8">
    <w:abstractNumId w:val="9"/>
  </w:num>
  <w:num w:numId="9">
    <w:abstractNumId w:val="24"/>
  </w:num>
  <w:num w:numId="10">
    <w:abstractNumId w:val="25"/>
  </w:num>
  <w:num w:numId="11">
    <w:abstractNumId w:val="37"/>
  </w:num>
  <w:num w:numId="12">
    <w:abstractNumId w:val="34"/>
  </w:num>
  <w:num w:numId="13">
    <w:abstractNumId w:val="35"/>
  </w:num>
  <w:num w:numId="14">
    <w:abstractNumId w:val="11"/>
  </w:num>
  <w:num w:numId="15">
    <w:abstractNumId w:val="45"/>
  </w:num>
  <w:num w:numId="16">
    <w:abstractNumId w:val="13"/>
  </w:num>
  <w:num w:numId="17">
    <w:abstractNumId w:val="15"/>
  </w:num>
  <w:num w:numId="18">
    <w:abstractNumId w:val="31"/>
  </w:num>
  <w:num w:numId="19">
    <w:abstractNumId w:val="19"/>
  </w:num>
  <w:num w:numId="20">
    <w:abstractNumId w:val="18"/>
  </w:num>
  <w:num w:numId="21">
    <w:abstractNumId w:val="3"/>
  </w:num>
  <w:num w:numId="22">
    <w:abstractNumId w:val="17"/>
  </w:num>
  <w:num w:numId="23">
    <w:abstractNumId w:val="50"/>
  </w:num>
  <w:num w:numId="24">
    <w:abstractNumId w:val="40"/>
  </w:num>
  <w:num w:numId="25">
    <w:abstractNumId w:val="8"/>
  </w:num>
  <w:num w:numId="26">
    <w:abstractNumId w:val="26"/>
  </w:num>
  <w:num w:numId="27">
    <w:abstractNumId w:val="4"/>
  </w:num>
  <w:num w:numId="28">
    <w:abstractNumId w:val="48"/>
  </w:num>
  <w:num w:numId="29">
    <w:abstractNumId w:val="20"/>
  </w:num>
  <w:num w:numId="30">
    <w:abstractNumId w:val="38"/>
  </w:num>
  <w:num w:numId="31">
    <w:abstractNumId w:val="46"/>
  </w:num>
  <w:num w:numId="32">
    <w:abstractNumId w:val="23"/>
  </w:num>
  <w:num w:numId="33">
    <w:abstractNumId w:val="30"/>
  </w:num>
  <w:num w:numId="34">
    <w:abstractNumId w:val="27"/>
  </w:num>
  <w:num w:numId="35">
    <w:abstractNumId w:val="21"/>
  </w:num>
  <w:num w:numId="36">
    <w:abstractNumId w:val="16"/>
  </w:num>
  <w:num w:numId="37">
    <w:abstractNumId w:val="28"/>
  </w:num>
  <w:num w:numId="38">
    <w:abstractNumId w:val="29"/>
  </w:num>
  <w:num w:numId="39">
    <w:abstractNumId w:val="12"/>
  </w:num>
  <w:num w:numId="40">
    <w:abstractNumId w:val="5"/>
  </w:num>
  <w:num w:numId="41">
    <w:abstractNumId w:val="42"/>
  </w:num>
  <w:num w:numId="42">
    <w:abstractNumId w:val="14"/>
  </w:num>
  <w:num w:numId="43">
    <w:abstractNumId w:val="41"/>
  </w:num>
  <w:num w:numId="44">
    <w:abstractNumId w:val="6"/>
  </w:num>
  <w:num w:numId="45">
    <w:abstractNumId w:val="36"/>
  </w:num>
  <w:num w:numId="46">
    <w:abstractNumId w:val="10"/>
  </w:num>
  <w:num w:numId="47">
    <w:abstractNumId w:val="33"/>
  </w:num>
  <w:num w:numId="48">
    <w:abstractNumId w:val="39"/>
  </w:num>
  <w:num w:numId="49">
    <w:abstractNumId w:val="49"/>
  </w:num>
  <w:num w:numId="50">
    <w:abstractNumId w:val="2"/>
  </w:num>
  <w:num w:numId="51">
    <w:abstractNumId w:val="1"/>
  </w:num>
  <w:num w:numId="52">
    <w:abstractNumId w:val="0"/>
  </w:num>
  <w:numIdMacAtCleanup w:val="4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2A73"/>
    <w:rsid w:val="00004099"/>
    <w:rsid w:val="000057C7"/>
    <w:rsid w:val="00005E6B"/>
    <w:rsid w:val="000101B6"/>
    <w:rsid w:val="000107F9"/>
    <w:rsid w:val="00011B75"/>
    <w:rsid w:val="00013805"/>
    <w:rsid w:val="000142E6"/>
    <w:rsid w:val="0001495B"/>
    <w:rsid w:val="00015018"/>
    <w:rsid w:val="00015B3D"/>
    <w:rsid w:val="00015CFA"/>
    <w:rsid w:val="0001636B"/>
    <w:rsid w:val="00020F44"/>
    <w:rsid w:val="00024986"/>
    <w:rsid w:val="00024991"/>
    <w:rsid w:val="00024BDA"/>
    <w:rsid w:val="00025025"/>
    <w:rsid w:val="00030F4A"/>
    <w:rsid w:val="00031EA3"/>
    <w:rsid w:val="000320B9"/>
    <w:rsid w:val="00032886"/>
    <w:rsid w:val="00033397"/>
    <w:rsid w:val="00035C71"/>
    <w:rsid w:val="00036492"/>
    <w:rsid w:val="000368A4"/>
    <w:rsid w:val="00040095"/>
    <w:rsid w:val="00041D5E"/>
    <w:rsid w:val="00042AD7"/>
    <w:rsid w:val="00043143"/>
    <w:rsid w:val="000443F7"/>
    <w:rsid w:val="00044A0A"/>
    <w:rsid w:val="00045271"/>
    <w:rsid w:val="000457E3"/>
    <w:rsid w:val="00046F6D"/>
    <w:rsid w:val="000471B1"/>
    <w:rsid w:val="00047AB0"/>
    <w:rsid w:val="000503E2"/>
    <w:rsid w:val="00050426"/>
    <w:rsid w:val="0005107E"/>
    <w:rsid w:val="00051754"/>
    <w:rsid w:val="00051834"/>
    <w:rsid w:val="0005323D"/>
    <w:rsid w:val="0005490A"/>
    <w:rsid w:val="00054A22"/>
    <w:rsid w:val="00054AA6"/>
    <w:rsid w:val="00054F12"/>
    <w:rsid w:val="00055DFE"/>
    <w:rsid w:val="00055EEB"/>
    <w:rsid w:val="00056692"/>
    <w:rsid w:val="00056774"/>
    <w:rsid w:val="00057BEB"/>
    <w:rsid w:val="00057D2E"/>
    <w:rsid w:val="00060F9A"/>
    <w:rsid w:val="00061D56"/>
    <w:rsid w:val="000624F3"/>
    <w:rsid w:val="00062C0C"/>
    <w:rsid w:val="00062C56"/>
    <w:rsid w:val="00064918"/>
    <w:rsid w:val="000655A6"/>
    <w:rsid w:val="00067695"/>
    <w:rsid w:val="000706E3"/>
    <w:rsid w:val="000718E3"/>
    <w:rsid w:val="000731B7"/>
    <w:rsid w:val="00077083"/>
    <w:rsid w:val="00080512"/>
    <w:rsid w:val="00080EC0"/>
    <w:rsid w:val="000811FB"/>
    <w:rsid w:val="00083886"/>
    <w:rsid w:val="00083BD0"/>
    <w:rsid w:val="00084832"/>
    <w:rsid w:val="000854AF"/>
    <w:rsid w:val="000861EA"/>
    <w:rsid w:val="0009011B"/>
    <w:rsid w:val="00090A6E"/>
    <w:rsid w:val="00090C7C"/>
    <w:rsid w:val="00091BD8"/>
    <w:rsid w:val="000949A3"/>
    <w:rsid w:val="00097441"/>
    <w:rsid w:val="00097A80"/>
    <w:rsid w:val="000A10C1"/>
    <w:rsid w:val="000A2342"/>
    <w:rsid w:val="000A27F8"/>
    <w:rsid w:val="000A6FA0"/>
    <w:rsid w:val="000A77A3"/>
    <w:rsid w:val="000A7E72"/>
    <w:rsid w:val="000B0265"/>
    <w:rsid w:val="000B16A7"/>
    <w:rsid w:val="000B1A29"/>
    <w:rsid w:val="000B297B"/>
    <w:rsid w:val="000B32DA"/>
    <w:rsid w:val="000B55AE"/>
    <w:rsid w:val="000C289F"/>
    <w:rsid w:val="000C30A9"/>
    <w:rsid w:val="000C377B"/>
    <w:rsid w:val="000C500E"/>
    <w:rsid w:val="000C543B"/>
    <w:rsid w:val="000C5A91"/>
    <w:rsid w:val="000C6266"/>
    <w:rsid w:val="000C62D4"/>
    <w:rsid w:val="000C722B"/>
    <w:rsid w:val="000C7FE9"/>
    <w:rsid w:val="000D0626"/>
    <w:rsid w:val="000D15AC"/>
    <w:rsid w:val="000D1A56"/>
    <w:rsid w:val="000D3495"/>
    <w:rsid w:val="000D58AB"/>
    <w:rsid w:val="000D5920"/>
    <w:rsid w:val="000E0F61"/>
    <w:rsid w:val="000E12B7"/>
    <w:rsid w:val="000E44B8"/>
    <w:rsid w:val="000E4ED2"/>
    <w:rsid w:val="000E7115"/>
    <w:rsid w:val="000E76BC"/>
    <w:rsid w:val="000F04DA"/>
    <w:rsid w:val="000F0A31"/>
    <w:rsid w:val="000F5712"/>
    <w:rsid w:val="000F5CF1"/>
    <w:rsid w:val="000F7585"/>
    <w:rsid w:val="001000BD"/>
    <w:rsid w:val="00100F34"/>
    <w:rsid w:val="00101294"/>
    <w:rsid w:val="0010274E"/>
    <w:rsid w:val="0010679C"/>
    <w:rsid w:val="00110A2A"/>
    <w:rsid w:val="0011153C"/>
    <w:rsid w:val="00111E92"/>
    <w:rsid w:val="00111EDD"/>
    <w:rsid w:val="0011220D"/>
    <w:rsid w:val="001135DB"/>
    <w:rsid w:val="001159CC"/>
    <w:rsid w:val="00115D03"/>
    <w:rsid w:val="001172EF"/>
    <w:rsid w:val="00117C03"/>
    <w:rsid w:val="00120902"/>
    <w:rsid w:val="00120C7B"/>
    <w:rsid w:val="00121BDA"/>
    <w:rsid w:val="00123098"/>
    <w:rsid w:val="00124A39"/>
    <w:rsid w:val="0012663D"/>
    <w:rsid w:val="00126EC0"/>
    <w:rsid w:val="00126FDD"/>
    <w:rsid w:val="001317ED"/>
    <w:rsid w:val="00132264"/>
    <w:rsid w:val="001354BF"/>
    <w:rsid w:val="001359F0"/>
    <w:rsid w:val="0013795B"/>
    <w:rsid w:val="0014085E"/>
    <w:rsid w:val="0014288C"/>
    <w:rsid w:val="00142D85"/>
    <w:rsid w:val="00147C3D"/>
    <w:rsid w:val="001511BE"/>
    <w:rsid w:val="00152294"/>
    <w:rsid w:val="00153CF0"/>
    <w:rsid w:val="0016258D"/>
    <w:rsid w:val="00162F52"/>
    <w:rsid w:val="00163AEA"/>
    <w:rsid w:val="00166F9B"/>
    <w:rsid w:val="001671B0"/>
    <w:rsid w:val="00167F0B"/>
    <w:rsid w:val="00170B12"/>
    <w:rsid w:val="00170F4D"/>
    <w:rsid w:val="00171D64"/>
    <w:rsid w:val="00173561"/>
    <w:rsid w:val="001741AF"/>
    <w:rsid w:val="001745DA"/>
    <w:rsid w:val="00174F32"/>
    <w:rsid w:val="001753D0"/>
    <w:rsid w:val="00181E31"/>
    <w:rsid w:val="001822E2"/>
    <w:rsid w:val="00183879"/>
    <w:rsid w:val="00184FFE"/>
    <w:rsid w:val="00185CE7"/>
    <w:rsid w:val="00186FE4"/>
    <w:rsid w:val="00187088"/>
    <w:rsid w:val="00187DED"/>
    <w:rsid w:val="001904EC"/>
    <w:rsid w:val="00191804"/>
    <w:rsid w:val="00192078"/>
    <w:rsid w:val="001925B9"/>
    <w:rsid w:val="00192D69"/>
    <w:rsid w:val="001939B5"/>
    <w:rsid w:val="00195216"/>
    <w:rsid w:val="001964BF"/>
    <w:rsid w:val="00196BE3"/>
    <w:rsid w:val="00196F59"/>
    <w:rsid w:val="001973A1"/>
    <w:rsid w:val="00197A5E"/>
    <w:rsid w:val="001A03B2"/>
    <w:rsid w:val="001A0B5D"/>
    <w:rsid w:val="001A139A"/>
    <w:rsid w:val="001A1973"/>
    <w:rsid w:val="001A27EB"/>
    <w:rsid w:val="001A6EB0"/>
    <w:rsid w:val="001A7CA9"/>
    <w:rsid w:val="001B1D10"/>
    <w:rsid w:val="001B1E47"/>
    <w:rsid w:val="001B2421"/>
    <w:rsid w:val="001B3100"/>
    <w:rsid w:val="001B45A9"/>
    <w:rsid w:val="001B490F"/>
    <w:rsid w:val="001B68A7"/>
    <w:rsid w:val="001C023B"/>
    <w:rsid w:val="001C34D7"/>
    <w:rsid w:val="001C4563"/>
    <w:rsid w:val="001C616B"/>
    <w:rsid w:val="001D02C2"/>
    <w:rsid w:val="001D18B5"/>
    <w:rsid w:val="001D2BFF"/>
    <w:rsid w:val="001D3435"/>
    <w:rsid w:val="001D52A3"/>
    <w:rsid w:val="001E222B"/>
    <w:rsid w:val="001E2A97"/>
    <w:rsid w:val="001E2C9A"/>
    <w:rsid w:val="001E5CAD"/>
    <w:rsid w:val="001E712F"/>
    <w:rsid w:val="001E717D"/>
    <w:rsid w:val="001F0420"/>
    <w:rsid w:val="001F168B"/>
    <w:rsid w:val="001F38DE"/>
    <w:rsid w:val="001F502D"/>
    <w:rsid w:val="001F5FFC"/>
    <w:rsid w:val="001F628B"/>
    <w:rsid w:val="001F7C72"/>
    <w:rsid w:val="00200909"/>
    <w:rsid w:val="00202BFC"/>
    <w:rsid w:val="00203507"/>
    <w:rsid w:val="00203B67"/>
    <w:rsid w:val="002047C3"/>
    <w:rsid w:val="0020688A"/>
    <w:rsid w:val="002101CC"/>
    <w:rsid w:val="00210380"/>
    <w:rsid w:val="002149C1"/>
    <w:rsid w:val="00214D23"/>
    <w:rsid w:val="002206FE"/>
    <w:rsid w:val="00221013"/>
    <w:rsid w:val="00221C53"/>
    <w:rsid w:val="00222ECC"/>
    <w:rsid w:val="00224E5B"/>
    <w:rsid w:val="00225BC7"/>
    <w:rsid w:val="00227F32"/>
    <w:rsid w:val="00230D4D"/>
    <w:rsid w:val="002346DF"/>
    <w:rsid w:val="002347A2"/>
    <w:rsid w:val="00235070"/>
    <w:rsid w:val="00235958"/>
    <w:rsid w:val="0023631D"/>
    <w:rsid w:val="00237C21"/>
    <w:rsid w:val="00241413"/>
    <w:rsid w:val="0024449B"/>
    <w:rsid w:val="0024533B"/>
    <w:rsid w:val="002456A4"/>
    <w:rsid w:val="0025035F"/>
    <w:rsid w:val="00250C7F"/>
    <w:rsid w:val="002515A3"/>
    <w:rsid w:val="00251EAC"/>
    <w:rsid w:val="00254B12"/>
    <w:rsid w:val="002559C7"/>
    <w:rsid w:val="00256398"/>
    <w:rsid w:val="002574C8"/>
    <w:rsid w:val="00257C28"/>
    <w:rsid w:val="00260D19"/>
    <w:rsid w:val="00261084"/>
    <w:rsid w:val="0026165C"/>
    <w:rsid w:val="00262551"/>
    <w:rsid w:val="00262C7D"/>
    <w:rsid w:val="002665C4"/>
    <w:rsid w:val="00271539"/>
    <w:rsid w:val="00272300"/>
    <w:rsid w:val="00272720"/>
    <w:rsid w:val="00273A3F"/>
    <w:rsid w:val="00274B99"/>
    <w:rsid w:val="00275989"/>
    <w:rsid w:val="00276246"/>
    <w:rsid w:val="002802F2"/>
    <w:rsid w:val="0028080B"/>
    <w:rsid w:val="002813C9"/>
    <w:rsid w:val="00283115"/>
    <w:rsid w:val="00285072"/>
    <w:rsid w:val="00287E87"/>
    <w:rsid w:val="0029072D"/>
    <w:rsid w:val="00291F9D"/>
    <w:rsid w:val="00292770"/>
    <w:rsid w:val="0029358C"/>
    <w:rsid w:val="002947E4"/>
    <w:rsid w:val="00295610"/>
    <w:rsid w:val="00295FF4"/>
    <w:rsid w:val="00296AA3"/>
    <w:rsid w:val="002A32FD"/>
    <w:rsid w:val="002A3360"/>
    <w:rsid w:val="002A3F6A"/>
    <w:rsid w:val="002A61C9"/>
    <w:rsid w:val="002A6A29"/>
    <w:rsid w:val="002A7A21"/>
    <w:rsid w:val="002B0CA8"/>
    <w:rsid w:val="002B0CBB"/>
    <w:rsid w:val="002B4921"/>
    <w:rsid w:val="002B77AD"/>
    <w:rsid w:val="002B79F8"/>
    <w:rsid w:val="002B7F0D"/>
    <w:rsid w:val="002C0B4A"/>
    <w:rsid w:val="002C1A93"/>
    <w:rsid w:val="002C1C55"/>
    <w:rsid w:val="002C7C6C"/>
    <w:rsid w:val="002D4FDD"/>
    <w:rsid w:val="002D6EDE"/>
    <w:rsid w:val="002D7BEF"/>
    <w:rsid w:val="002D7F9E"/>
    <w:rsid w:val="002E07D1"/>
    <w:rsid w:val="002E088F"/>
    <w:rsid w:val="002E17AB"/>
    <w:rsid w:val="002E1B05"/>
    <w:rsid w:val="002E1EE3"/>
    <w:rsid w:val="002E27BF"/>
    <w:rsid w:val="002E328C"/>
    <w:rsid w:val="002E3736"/>
    <w:rsid w:val="002E3874"/>
    <w:rsid w:val="002E3C7B"/>
    <w:rsid w:val="002E4180"/>
    <w:rsid w:val="002E427D"/>
    <w:rsid w:val="002E44F1"/>
    <w:rsid w:val="002E49C6"/>
    <w:rsid w:val="002E5429"/>
    <w:rsid w:val="002E55E7"/>
    <w:rsid w:val="002E5CA6"/>
    <w:rsid w:val="002F1E03"/>
    <w:rsid w:val="002F2882"/>
    <w:rsid w:val="002F31A4"/>
    <w:rsid w:val="002F3300"/>
    <w:rsid w:val="002F781C"/>
    <w:rsid w:val="00301934"/>
    <w:rsid w:val="00303F40"/>
    <w:rsid w:val="00303F66"/>
    <w:rsid w:val="003068B6"/>
    <w:rsid w:val="00313425"/>
    <w:rsid w:val="00313A58"/>
    <w:rsid w:val="00313EBC"/>
    <w:rsid w:val="00315892"/>
    <w:rsid w:val="003172DC"/>
    <w:rsid w:val="00317BC9"/>
    <w:rsid w:val="00317FA0"/>
    <w:rsid w:val="00320555"/>
    <w:rsid w:val="0032166C"/>
    <w:rsid w:val="0032341C"/>
    <w:rsid w:val="00325819"/>
    <w:rsid w:val="00326C71"/>
    <w:rsid w:val="00326DD0"/>
    <w:rsid w:val="0032723F"/>
    <w:rsid w:val="003312CA"/>
    <w:rsid w:val="00331D6D"/>
    <w:rsid w:val="0033228E"/>
    <w:rsid w:val="003339E2"/>
    <w:rsid w:val="00335D4C"/>
    <w:rsid w:val="00337009"/>
    <w:rsid w:val="00341703"/>
    <w:rsid w:val="00341951"/>
    <w:rsid w:val="0034300A"/>
    <w:rsid w:val="00344EA6"/>
    <w:rsid w:val="00346761"/>
    <w:rsid w:val="0034693B"/>
    <w:rsid w:val="00346D1A"/>
    <w:rsid w:val="00347084"/>
    <w:rsid w:val="00347E2C"/>
    <w:rsid w:val="00352F39"/>
    <w:rsid w:val="003534EC"/>
    <w:rsid w:val="0035462D"/>
    <w:rsid w:val="00355A8A"/>
    <w:rsid w:val="00355FB8"/>
    <w:rsid w:val="00360DF9"/>
    <w:rsid w:val="00361385"/>
    <w:rsid w:val="00362D2E"/>
    <w:rsid w:val="00363234"/>
    <w:rsid w:val="00363BEE"/>
    <w:rsid w:val="00364566"/>
    <w:rsid w:val="00364C93"/>
    <w:rsid w:val="00364CE7"/>
    <w:rsid w:val="0036585C"/>
    <w:rsid w:val="003672F1"/>
    <w:rsid w:val="0036796A"/>
    <w:rsid w:val="00372BCF"/>
    <w:rsid w:val="0037307C"/>
    <w:rsid w:val="0037338E"/>
    <w:rsid w:val="00375EA9"/>
    <w:rsid w:val="00376EC6"/>
    <w:rsid w:val="003770E1"/>
    <w:rsid w:val="0037786B"/>
    <w:rsid w:val="00377E59"/>
    <w:rsid w:val="00383C6F"/>
    <w:rsid w:val="003850C2"/>
    <w:rsid w:val="00385F97"/>
    <w:rsid w:val="00386CD8"/>
    <w:rsid w:val="003874A3"/>
    <w:rsid w:val="00387872"/>
    <w:rsid w:val="003902F3"/>
    <w:rsid w:val="0039034D"/>
    <w:rsid w:val="003904FE"/>
    <w:rsid w:val="0039059E"/>
    <w:rsid w:val="003905AD"/>
    <w:rsid w:val="00391C7B"/>
    <w:rsid w:val="00394824"/>
    <w:rsid w:val="003956EA"/>
    <w:rsid w:val="00395800"/>
    <w:rsid w:val="003964B2"/>
    <w:rsid w:val="00396725"/>
    <w:rsid w:val="003970EE"/>
    <w:rsid w:val="003A1791"/>
    <w:rsid w:val="003A23F3"/>
    <w:rsid w:val="003A38E0"/>
    <w:rsid w:val="003A40CB"/>
    <w:rsid w:val="003A4F12"/>
    <w:rsid w:val="003A5DD2"/>
    <w:rsid w:val="003A5FC4"/>
    <w:rsid w:val="003A60DB"/>
    <w:rsid w:val="003A61E9"/>
    <w:rsid w:val="003A6BE1"/>
    <w:rsid w:val="003A75D3"/>
    <w:rsid w:val="003B0E29"/>
    <w:rsid w:val="003B52A0"/>
    <w:rsid w:val="003B6A72"/>
    <w:rsid w:val="003C0F36"/>
    <w:rsid w:val="003C0F9E"/>
    <w:rsid w:val="003C2B65"/>
    <w:rsid w:val="003C2C36"/>
    <w:rsid w:val="003C3531"/>
    <w:rsid w:val="003C3971"/>
    <w:rsid w:val="003C56F1"/>
    <w:rsid w:val="003C6654"/>
    <w:rsid w:val="003C7832"/>
    <w:rsid w:val="003D0691"/>
    <w:rsid w:val="003D16E6"/>
    <w:rsid w:val="003D18FE"/>
    <w:rsid w:val="003D210B"/>
    <w:rsid w:val="003D2426"/>
    <w:rsid w:val="003D30B1"/>
    <w:rsid w:val="003D36BA"/>
    <w:rsid w:val="003D5574"/>
    <w:rsid w:val="003D6008"/>
    <w:rsid w:val="003D66EE"/>
    <w:rsid w:val="003E03AA"/>
    <w:rsid w:val="003E0676"/>
    <w:rsid w:val="003E0941"/>
    <w:rsid w:val="003E0995"/>
    <w:rsid w:val="003E0E09"/>
    <w:rsid w:val="003E1730"/>
    <w:rsid w:val="003E186E"/>
    <w:rsid w:val="003E1A91"/>
    <w:rsid w:val="003E2BD5"/>
    <w:rsid w:val="003E5466"/>
    <w:rsid w:val="003E5E6B"/>
    <w:rsid w:val="003F1F35"/>
    <w:rsid w:val="003F52B8"/>
    <w:rsid w:val="003F68C8"/>
    <w:rsid w:val="003F6B5C"/>
    <w:rsid w:val="003F7897"/>
    <w:rsid w:val="003F79FA"/>
    <w:rsid w:val="00406DD2"/>
    <w:rsid w:val="00410378"/>
    <w:rsid w:val="004105DA"/>
    <w:rsid w:val="00410691"/>
    <w:rsid w:val="00411276"/>
    <w:rsid w:val="00411E48"/>
    <w:rsid w:val="00412097"/>
    <w:rsid w:val="004140D4"/>
    <w:rsid w:val="00416317"/>
    <w:rsid w:val="00417BF5"/>
    <w:rsid w:val="00420673"/>
    <w:rsid w:val="004213A3"/>
    <w:rsid w:val="00423103"/>
    <w:rsid w:val="00426065"/>
    <w:rsid w:val="004267A1"/>
    <w:rsid w:val="0043104D"/>
    <w:rsid w:val="004323FA"/>
    <w:rsid w:val="004324A5"/>
    <w:rsid w:val="00433165"/>
    <w:rsid w:val="0043348F"/>
    <w:rsid w:val="004359A5"/>
    <w:rsid w:val="00435AEE"/>
    <w:rsid w:val="00436D9D"/>
    <w:rsid w:val="00442E37"/>
    <w:rsid w:val="00443AAD"/>
    <w:rsid w:val="00445A64"/>
    <w:rsid w:val="00445FBB"/>
    <w:rsid w:val="00446550"/>
    <w:rsid w:val="00446F54"/>
    <w:rsid w:val="0044733E"/>
    <w:rsid w:val="00447DDB"/>
    <w:rsid w:val="0045036A"/>
    <w:rsid w:val="00450AEE"/>
    <w:rsid w:val="00450F3B"/>
    <w:rsid w:val="00451A2B"/>
    <w:rsid w:val="00451C9C"/>
    <w:rsid w:val="00454509"/>
    <w:rsid w:val="00455385"/>
    <w:rsid w:val="00456161"/>
    <w:rsid w:val="00456363"/>
    <w:rsid w:val="00456F26"/>
    <w:rsid w:val="0045778A"/>
    <w:rsid w:val="00460CC0"/>
    <w:rsid w:val="00463FF3"/>
    <w:rsid w:val="004658A1"/>
    <w:rsid w:val="004670DE"/>
    <w:rsid w:val="00467F6D"/>
    <w:rsid w:val="00467FB0"/>
    <w:rsid w:val="004712EC"/>
    <w:rsid w:val="004720E6"/>
    <w:rsid w:val="00473392"/>
    <w:rsid w:val="0047339A"/>
    <w:rsid w:val="0047360E"/>
    <w:rsid w:val="00476CF6"/>
    <w:rsid w:val="00481872"/>
    <w:rsid w:val="00481DF8"/>
    <w:rsid w:val="00482893"/>
    <w:rsid w:val="00482952"/>
    <w:rsid w:val="004849A9"/>
    <w:rsid w:val="0048604F"/>
    <w:rsid w:val="00486616"/>
    <w:rsid w:val="0048747B"/>
    <w:rsid w:val="00487C3C"/>
    <w:rsid w:val="00490B25"/>
    <w:rsid w:val="0049188C"/>
    <w:rsid w:val="004918BB"/>
    <w:rsid w:val="00491EFB"/>
    <w:rsid w:val="004926BF"/>
    <w:rsid w:val="00492704"/>
    <w:rsid w:val="00493458"/>
    <w:rsid w:val="004A1DCF"/>
    <w:rsid w:val="004A3758"/>
    <w:rsid w:val="004A383F"/>
    <w:rsid w:val="004A659F"/>
    <w:rsid w:val="004A789A"/>
    <w:rsid w:val="004B0D2B"/>
    <w:rsid w:val="004B35BA"/>
    <w:rsid w:val="004B3A9F"/>
    <w:rsid w:val="004B46C9"/>
    <w:rsid w:val="004B5A6C"/>
    <w:rsid w:val="004B6449"/>
    <w:rsid w:val="004B6C42"/>
    <w:rsid w:val="004B6E2F"/>
    <w:rsid w:val="004B7C36"/>
    <w:rsid w:val="004B7DDB"/>
    <w:rsid w:val="004C142C"/>
    <w:rsid w:val="004C2616"/>
    <w:rsid w:val="004C276E"/>
    <w:rsid w:val="004C309F"/>
    <w:rsid w:val="004C3E4F"/>
    <w:rsid w:val="004C462E"/>
    <w:rsid w:val="004C578D"/>
    <w:rsid w:val="004C5799"/>
    <w:rsid w:val="004C63F2"/>
    <w:rsid w:val="004C6FA0"/>
    <w:rsid w:val="004D15A5"/>
    <w:rsid w:val="004D3578"/>
    <w:rsid w:val="004E12BC"/>
    <w:rsid w:val="004E213A"/>
    <w:rsid w:val="004E4A5F"/>
    <w:rsid w:val="004E4E1F"/>
    <w:rsid w:val="004E71FD"/>
    <w:rsid w:val="004F0E88"/>
    <w:rsid w:val="004F1203"/>
    <w:rsid w:val="004F17FF"/>
    <w:rsid w:val="004F207F"/>
    <w:rsid w:val="004F2FAD"/>
    <w:rsid w:val="004F6433"/>
    <w:rsid w:val="004F7A32"/>
    <w:rsid w:val="005001DD"/>
    <w:rsid w:val="00500947"/>
    <w:rsid w:val="00503D02"/>
    <w:rsid w:val="00505D50"/>
    <w:rsid w:val="0050684C"/>
    <w:rsid w:val="00506F8B"/>
    <w:rsid w:val="005070F4"/>
    <w:rsid w:val="00510C44"/>
    <w:rsid w:val="005126CB"/>
    <w:rsid w:val="005135DC"/>
    <w:rsid w:val="00520EA4"/>
    <w:rsid w:val="00523448"/>
    <w:rsid w:val="00523E72"/>
    <w:rsid w:val="00524DC0"/>
    <w:rsid w:val="0053021D"/>
    <w:rsid w:val="00532163"/>
    <w:rsid w:val="005323A9"/>
    <w:rsid w:val="005329EA"/>
    <w:rsid w:val="00533085"/>
    <w:rsid w:val="00536240"/>
    <w:rsid w:val="005416BD"/>
    <w:rsid w:val="00541F15"/>
    <w:rsid w:val="0054302D"/>
    <w:rsid w:val="00543087"/>
    <w:rsid w:val="00543E6C"/>
    <w:rsid w:val="00544C5B"/>
    <w:rsid w:val="005451DC"/>
    <w:rsid w:val="0054568E"/>
    <w:rsid w:val="005501BF"/>
    <w:rsid w:val="0055229C"/>
    <w:rsid w:val="005525C3"/>
    <w:rsid w:val="00552CBE"/>
    <w:rsid w:val="005561D1"/>
    <w:rsid w:val="00556C20"/>
    <w:rsid w:val="00556CD5"/>
    <w:rsid w:val="00556D6E"/>
    <w:rsid w:val="005602F0"/>
    <w:rsid w:val="00560B93"/>
    <w:rsid w:val="005610E8"/>
    <w:rsid w:val="00561C63"/>
    <w:rsid w:val="0056252B"/>
    <w:rsid w:val="00562F34"/>
    <w:rsid w:val="00564140"/>
    <w:rsid w:val="00564F7B"/>
    <w:rsid w:val="00565087"/>
    <w:rsid w:val="00565DF0"/>
    <w:rsid w:val="00566072"/>
    <w:rsid w:val="0056768F"/>
    <w:rsid w:val="00567B5A"/>
    <w:rsid w:val="00570E57"/>
    <w:rsid w:val="00571FCE"/>
    <w:rsid w:val="00572A1D"/>
    <w:rsid w:val="00572CEC"/>
    <w:rsid w:val="00572E09"/>
    <w:rsid w:val="0057342E"/>
    <w:rsid w:val="00573E7A"/>
    <w:rsid w:val="00577127"/>
    <w:rsid w:val="00577355"/>
    <w:rsid w:val="00577AE0"/>
    <w:rsid w:val="005819A3"/>
    <w:rsid w:val="00582B07"/>
    <w:rsid w:val="00583CAC"/>
    <w:rsid w:val="005862BC"/>
    <w:rsid w:val="005864BB"/>
    <w:rsid w:val="00586589"/>
    <w:rsid w:val="00587014"/>
    <w:rsid w:val="00587564"/>
    <w:rsid w:val="00590A7F"/>
    <w:rsid w:val="00591392"/>
    <w:rsid w:val="00592296"/>
    <w:rsid w:val="00592808"/>
    <w:rsid w:val="00595A15"/>
    <w:rsid w:val="005969AB"/>
    <w:rsid w:val="00596A60"/>
    <w:rsid w:val="00597BD0"/>
    <w:rsid w:val="00597C58"/>
    <w:rsid w:val="005A0408"/>
    <w:rsid w:val="005A066F"/>
    <w:rsid w:val="005A2948"/>
    <w:rsid w:val="005A5D8F"/>
    <w:rsid w:val="005A624C"/>
    <w:rsid w:val="005A68AA"/>
    <w:rsid w:val="005B0457"/>
    <w:rsid w:val="005B17EC"/>
    <w:rsid w:val="005B31BA"/>
    <w:rsid w:val="005B3EAA"/>
    <w:rsid w:val="005B41EF"/>
    <w:rsid w:val="005B58CD"/>
    <w:rsid w:val="005B5D5A"/>
    <w:rsid w:val="005B6E12"/>
    <w:rsid w:val="005C065F"/>
    <w:rsid w:val="005C15FC"/>
    <w:rsid w:val="005C5423"/>
    <w:rsid w:val="005C5A99"/>
    <w:rsid w:val="005C5EBD"/>
    <w:rsid w:val="005C6C0C"/>
    <w:rsid w:val="005C7759"/>
    <w:rsid w:val="005C78FA"/>
    <w:rsid w:val="005C7906"/>
    <w:rsid w:val="005D107E"/>
    <w:rsid w:val="005D149F"/>
    <w:rsid w:val="005D14E4"/>
    <w:rsid w:val="005D1BAA"/>
    <w:rsid w:val="005D2815"/>
    <w:rsid w:val="005D2E01"/>
    <w:rsid w:val="005D3570"/>
    <w:rsid w:val="005D4514"/>
    <w:rsid w:val="005D45F1"/>
    <w:rsid w:val="005D62DF"/>
    <w:rsid w:val="005D6ED2"/>
    <w:rsid w:val="005D7C7A"/>
    <w:rsid w:val="005E050A"/>
    <w:rsid w:val="005E0DA0"/>
    <w:rsid w:val="005E1E4B"/>
    <w:rsid w:val="005E55D8"/>
    <w:rsid w:val="005E6A3D"/>
    <w:rsid w:val="005E7ABC"/>
    <w:rsid w:val="005F1E01"/>
    <w:rsid w:val="005F361E"/>
    <w:rsid w:val="005F5F6E"/>
    <w:rsid w:val="005F6069"/>
    <w:rsid w:val="005F633A"/>
    <w:rsid w:val="00600AAF"/>
    <w:rsid w:val="00603FC5"/>
    <w:rsid w:val="0060465E"/>
    <w:rsid w:val="00604C4F"/>
    <w:rsid w:val="00606210"/>
    <w:rsid w:val="0060661A"/>
    <w:rsid w:val="00607E09"/>
    <w:rsid w:val="006100FC"/>
    <w:rsid w:val="006108C1"/>
    <w:rsid w:val="00610AC4"/>
    <w:rsid w:val="00611587"/>
    <w:rsid w:val="00611A70"/>
    <w:rsid w:val="00611B06"/>
    <w:rsid w:val="00613277"/>
    <w:rsid w:val="00614C62"/>
    <w:rsid w:val="00614FDF"/>
    <w:rsid w:val="00616DB5"/>
    <w:rsid w:val="006175AF"/>
    <w:rsid w:val="00620567"/>
    <w:rsid w:val="006206EA"/>
    <w:rsid w:val="00621B50"/>
    <w:rsid w:val="00621BFD"/>
    <w:rsid w:val="00621D46"/>
    <w:rsid w:val="0062252E"/>
    <w:rsid w:val="0062378A"/>
    <w:rsid w:val="006267F0"/>
    <w:rsid w:val="00626F00"/>
    <w:rsid w:val="0062719C"/>
    <w:rsid w:val="0063324D"/>
    <w:rsid w:val="00635449"/>
    <w:rsid w:val="00637CF5"/>
    <w:rsid w:val="00640E36"/>
    <w:rsid w:val="00641957"/>
    <w:rsid w:val="0064422D"/>
    <w:rsid w:val="00644F63"/>
    <w:rsid w:val="00646873"/>
    <w:rsid w:val="00646FAD"/>
    <w:rsid w:val="006503D7"/>
    <w:rsid w:val="00650712"/>
    <w:rsid w:val="00650A55"/>
    <w:rsid w:val="006510FF"/>
    <w:rsid w:val="006512BF"/>
    <w:rsid w:val="00651E5F"/>
    <w:rsid w:val="006546FA"/>
    <w:rsid w:val="00655B9A"/>
    <w:rsid w:val="00656DB9"/>
    <w:rsid w:val="00660E24"/>
    <w:rsid w:val="006611C0"/>
    <w:rsid w:val="0066167C"/>
    <w:rsid w:val="00661EA7"/>
    <w:rsid w:val="006620A6"/>
    <w:rsid w:val="00662C64"/>
    <w:rsid w:val="00663265"/>
    <w:rsid w:val="006660E4"/>
    <w:rsid w:val="006664D5"/>
    <w:rsid w:val="00666844"/>
    <w:rsid w:val="006672DA"/>
    <w:rsid w:val="00667D3F"/>
    <w:rsid w:val="00667E30"/>
    <w:rsid w:val="006704F9"/>
    <w:rsid w:val="00672373"/>
    <w:rsid w:val="00672CE4"/>
    <w:rsid w:val="00672D36"/>
    <w:rsid w:val="00673AAE"/>
    <w:rsid w:val="00675F98"/>
    <w:rsid w:val="00676425"/>
    <w:rsid w:val="006772F5"/>
    <w:rsid w:val="0068031E"/>
    <w:rsid w:val="00680A5E"/>
    <w:rsid w:val="006824C2"/>
    <w:rsid w:val="00684478"/>
    <w:rsid w:val="006862D5"/>
    <w:rsid w:val="00690738"/>
    <w:rsid w:val="00690B6E"/>
    <w:rsid w:val="0069124D"/>
    <w:rsid w:val="00691272"/>
    <w:rsid w:val="00691B57"/>
    <w:rsid w:val="00694E2C"/>
    <w:rsid w:val="006964C4"/>
    <w:rsid w:val="00697B31"/>
    <w:rsid w:val="006A17FA"/>
    <w:rsid w:val="006A4962"/>
    <w:rsid w:val="006A5234"/>
    <w:rsid w:val="006A6218"/>
    <w:rsid w:val="006A6865"/>
    <w:rsid w:val="006A735D"/>
    <w:rsid w:val="006B19A7"/>
    <w:rsid w:val="006B2668"/>
    <w:rsid w:val="006B33F5"/>
    <w:rsid w:val="006B3978"/>
    <w:rsid w:val="006B4276"/>
    <w:rsid w:val="006B43C6"/>
    <w:rsid w:val="006B5D89"/>
    <w:rsid w:val="006B6569"/>
    <w:rsid w:val="006B7201"/>
    <w:rsid w:val="006C2202"/>
    <w:rsid w:val="006C2884"/>
    <w:rsid w:val="006C303F"/>
    <w:rsid w:val="006C68E0"/>
    <w:rsid w:val="006D1909"/>
    <w:rsid w:val="006D2ADC"/>
    <w:rsid w:val="006D37C4"/>
    <w:rsid w:val="006D470A"/>
    <w:rsid w:val="006D58CD"/>
    <w:rsid w:val="006D5D54"/>
    <w:rsid w:val="006D60F1"/>
    <w:rsid w:val="006D6292"/>
    <w:rsid w:val="006E04C1"/>
    <w:rsid w:val="006E1CA1"/>
    <w:rsid w:val="006E3B7E"/>
    <w:rsid w:val="006E4BBE"/>
    <w:rsid w:val="006E558F"/>
    <w:rsid w:val="006E5BBF"/>
    <w:rsid w:val="006E5C86"/>
    <w:rsid w:val="006F1574"/>
    <w:rsid w:val="006F21D3"/>
    <w:rsid w:val="006F2677"/>
    <w:rsid w:val="006F2774"/>
    <w:rsid w:val="006F2C2A"/>
    <w:rsid w:val="006F598C"/>
    <w:rsid w:val="006F6725"/>
    <w:rsid w:val="006F7757"/>
    <w:rsid w:val="006F77C9"/>
    <w:rsid w:val="007003D0"/>
    <w:rsid w:val="00700613"/>
    <w:rsid w:val="007007E3"/>
    <w:rsid w:val="007015EF"/>
    <w:rsid w:val="007020AA"/>
    <w:rsid w:val="00703D7C"/>
    <w:rsid w:val="0070605C"/>
    <w:rsid w:val="00707F94"/>
    <w:rsid w:val="00712071"/>
    <w:rsid w:val="007133E0"/>
    <w:rsid w:val="007136B3"/>
    <w:rsid w:val="007137C5"/>
    <w:rsid w:val="00714943"/>
    <w:rsid w:val="00715A82"/>
    <w:rsid w:val="0071776C"/>
    <w:rsid w:val="00717A56"/>
    <w:rsid w:val="00717F0A"/>
    <w:rsid w:val="0072234D"/>
    <w:rsid w:val="007223ED"/>
    <w:rsid w:val="007227AE"/>
    <w:rsid w:val="00722AE2"/>
    <w:rsid w:val="0072396C"/>
    <w:rsid w:val="007240F4"/>
    <w:rsid w:val="00725DEE"/>
    <w:rsid w:val="00726BF9"/>
    <w:rsid w:val="00732FF2"/>
    <w:rsid w:val="007331DF"/>
    <w:rsid w:val="00734A5B"/>
    <w:rsid w:val="00734FDB"/>
    <w:rsid w:val="00736075"/>
    <w:rsid w:val="00736257"/>
    <w:rsid w:val="00737805"/>
    <w:rsid w:val="00737F7D"/>
    <w:rsid w:val="0074032B"/>
    <w:rsid w:val="00740EF8"/>
    <w:rsid w:val="007424A4"/>
    <w:rsid w:val="007431EB"/>
    <w:rsid w:val="00744E76"/>
    <w:rsid w:val="00745DD3"/>
    <w:rsid w:val="007461A8"/>
    <w:rsid w:val="00746795"/>
    <w:rsid w:val="00747354"/>
    <w:rsid w:val="0074735F"/>
    <w:rsid w:val="0075195C"/>
    <w:rsid w:val="00752434"/>
    <w:rsid w:val="00752746"/>
    <w:rsid w:val="0075307B"/>
    <w:rsid w:val="00754A7E"/>
    <w:rsid w:val="00755361"/>
    <w:rsid w:val="00765CAB"/>
    <w:rsid w:val="00766FFC"/>
    <w:rsid w:val="0076723D"/>
    <w:rsid w:val="0077192B"/>
    <w:rsid w:val="00773A24"/>
    <w:rsid w:val="00774845"/>
    <w:rsid w:val="00777836"/>
    <w:rsid w:val="00777E60"/>
    <w:rsid w:val="00781948"/>
    <w:rsid w:val="00781F0F"/>
    <w:rsid w:val="00785DDE"/>
    <w:rsid w:val="00790E02"/>
    <w:rsid w:val="00790E9B"/>
    <w:rsid w:val="007912B2"/>
    <w:rsid w:val="00792A8A"/>
    <w:rsid w:val="00792B86"/>
    <w:rsid w:val="00792D05"/>
    <w:rsid w:val="007948AA"/>
    <w:rsid w:val="00795E19"/>
    <w:rsid w:val="00796340"/>
    <w:rsid w:val="0079691F"/>
    <w:rsid w:val="007A12EE"/>
    <w:rsid w:val="007A176E"/>
    <w:rsid w:val="007A2593"/>
    <w:rsid w:val="007A3AD8"/>
    <w:rsid w:val="007A43FF"/>
    <w:rsid w:val="007A4C25"/>
    <w:rsid w:val="007A5794"/>
    <w:rsid w:val="007A59B9"/>
    <w:rsid w:val="007A791E"/>
    <w:rsid w:val="007B28A1"/>
    <w:rsid w:val="007B4314"/>
    <w:rsid w:val="007B4318"/>
    <w:rsid w:val="007B4AFD"/>
    <w:rsid w:val="007B5066"/>
    <w:rsid w:val="007B5661"/>
    <w:rsid w:val="007B64AD"/>
    <w:rsid w:val="007C0C4B"/>
    <w:rsid w:val="007C1329"/>
    <w:rsid w:val="007C1B3F"/>
    <w:rsid w:val="007C300F"/>
    <w:rsid w:val="007C35B6"/>
    <w:rsid w:val="007C46DC"/>
    <w:rsid w:val="007C471D"/>
    <w:rsid w:val="007C5B00"/>
    <w:rsid w:val="007C6F78"/>
    <w:rsid w:val="007D3D6C"/>
    <w:rsid w:val="007D565A"/>
    <w:rsid w:val="007E0099"/>
    <w:rsid w:val="007E0D27"/>
    <w:rsid w:val="007E2F49"/>
    <w:rsid w:val="007E337E"/>
    <w:rsid w:val="007E4908"/>
    <w:rsid w:val="007E58CD"/>
    <w:rsid w:val="007E7CED"/>
    <w:rsid w:val="007F03BF"/>
    <w:rsid w:val="007F0501"/>
    <w:rsid w:val="007F1332"/>
    <w:rsid w:val="007F2C46"/>
    <w:rsid w:val="007F4A11"/>
    <w:rsid w:val="007F61CC"/>
    <w:rsid w:val="007F7AD3"/>
    <w:rsid w:val="00800128"/>
    <w:rsid w:val="008028A4"/>
    <w:rsid w:val="0080371F"/>
    <w:rsid w:val="00804C7E"/>
    <w:rsid w:val="0080686A"/>
    <w:rsid w:val="00807796"/>
    <w:rsid w:val="00807831"/>
    <w:rsid w:val="00810656"/>
    <w:rsid w:val="00810C4A"/>
    <w:rsid w:val="00811FF9"/>
    <w:rsid w:val="008123FC"/>
    <w:rsid w:val="00813C26"/>
    <w:rsid w:val="0081540D"/>
    <w:rsid w:val="00815D1B"/>
    <w:rsid w:val="00817B83"/>
    <w:rsid w:val="00820EA7"/>
    <w:rsid w:val="00821227"/>
    <w:rsid w:val="00821860"/>
    <w:rsid w:val="00822671"/>
    <w:rsid w:val="00822680"/>
    <w:rsid w:val="008230F2"/>
    <w:rsid w:val="008237ED"/>
    <w:rsid w:val="00824580"/>
    <w:rsid w:val="0082495A"/>
    <w:rsid w:val="00824A6D"/>
    <w:rsid w:val="00825401"/>
    <w:rsid w:val="008301F8"/>
    <w:rsid w:val="008313FC"/>
    <w:rsid w:val="008337A5"/>
    <w:rsid w:val="00833F6A"/>
    <w:rsid w:val="00835CD2"/>
    <w:rsid w:val="00835DBF"/>
    <w:rsid w:val="0084008F"/>
    <w:rsid w:val="008419D3"/>
    <w:rsid w:val="00844103"/>
    <w:rsid w:val="0084546E"/>
    <w:rsid w:val="00845CE0"/>
    <w:rsid w:val="00846DEC"/>
    <w:rsid w:val="00847F8D"/>
    <w:rsid w:val="00851126"/>
    <w:rsid w:val="00854A4A"/>
    <w:rsid w:val="00855109"/>
    <w:rsid w:val="0085595F"/>
    <w:rsid w:val="00855BFC"/>
    <w:rsid w:val="008574B8"/>
    <w:rsid w:val="00857ADA"/>
    <w:rsid w:val="00857C81"/>
    <w:rsid w:val="008611F1"/>
    <w:rsid w:val="00861EB1"/>
    <w:rsid w:val="00862BEF"/>
    <w:rsid w:val="0086383A"/>
    <w:rsid w:val="00864064"/>
    <w:rsid w:val="00865794"/>
    <w:rsid w:val="00865AD5"/>
    <w:rsid w:val="00866A3D"/>
    <w:rsid w:val="00867C10"/>
    <w:rsid w:val="00870926"/>
    <w:rsid w:val="00871D27"/>
    <w:rsid w:val="00872B27"/>
    <w:rsid w:val="008734B4"/>
    <w:rsid w:val="00873D8F"/>
    <w:rsid w:val="00874A5D"/>
    <w:rsid w:val="00874AEC"/>
    <w:rsid w:val="008763DE"/>
    <w:rsid w:val="008768CA"/>
    <w:rsid w:val="008770BF"/>
    <w:rsid w:val="008774D2"/>
    <w:rsid w:val="00877572"/>
    <w:rsid w:val="0087779D"/>
    <w:rsid w:val="008779C5"/>
    <w:rsid w:val="00880FD5"/>
    <w:rsid w:val="008824EC"/>
    <w:rsid w:val="00883624"/>
    <w:rsid w:val="0088378B"/>
    <w:rsid w:val="008842BB"/>
    <w:rsid w:val="0088446C"/>
    <w:rsid w:val="008848A5"/>
    <w:rsid w:val="00885190"/>
    <w:rsid w:val="0088527E"/>
    <w:rsid w:val="00886F74"/>
    <w:rsid w:val="0088741C"/>
    <w:rsid w:val="0089181C"/>
    <w:rsid w:val="008922A5"/>
    <w:rsid w:val="00892833"/>
    <w:rsid w:val="00893508"/>
    <w:rsid w:val="00893B37"/>
    <w:rsid w:val="00893BCB"/>
    <w:rsid w:val="008A0AB5"/>
    <w:rsid w:val="008A1D55"/>
    <w:rsid w:val="008A3E1E"/>
    <w:rsid w:val="008A5C1A"/>
    <w:rsid w:val="008A5EB6"/>
    <w:rsid w:val="008A616A"/>
    <w:rsid w:val="008A636B"/>
    <w:rsid w:val="008A708B"/>
    <w:rsid w:val="008B2F0B"/>
    <w:rsid w:val="008B3B58"/>
    <w:rsid w:val="008B762D"/>
    <w:rsid w:val="008C3BDE"/>
    <w:rsid w:val="008C5318"/>
    <w:rsid w:val="008C55DE"/>
    <w:rsid w:val="008C5779"/>
    <w:rsid w:val="008C5829"/>
    <w:rsid w:val="008C5A16"/>
    <w:rsid w:val="008C5A17"/>
    <w:rsid w:val="008C69A9"/>
    <w:rsid w:val="008C7197"/>
    <w:rsid w:val="008D1867"/>
    <w:rsid w:val="008D2B1A"/>
    <w:rsid w:val="008D3BCB"/>
    <w:rsid w:val="008D5C74"/>
    <w:rsid w:val="008D6551"/>
    <w:rsid w:val="008D66C5"/>
    <w:rsid w:val="008D749B"/>
    <w:rsid w:val="008D77C5"/>
    <w:rsid w:val="008E0AE6"/>
    <w:rsid w:val="008E2CF1"/>
    <w:rsid w:val="008E2EB2"/>
    <w:rsid w:val="008E2EC2"/>
    <w:rsid w:val="008E3775"/>
    <w:rsid w:val="008E385D"/>
    <w:rsid w:val="008E3B5B"/>
    <w:rsid w:val="008E510B"/>
    <w:rsid w:val="008E5A5E"/>
    <w:rsid w:val="008E5A62"/>
    <w:rsid w:val="008E667D"/>
    <w:rsid w:val="008F01DB"/>
    <w:rsid w:val="008F1702"/>
    <w:rsid w:val="008F3C1C"/>
    <w:rsid w:val="008F51DF"/>
    <w:rsid w:val="008F5805"/>
    <w:rsid w:val="008F7131"/>
    <w:rsid w:val="008F7692"/>
    <w:rsid w:val="008F7A9A"/>
    <w:rsid w:val="009002D9"/>
    <w:rsid w:val="00901BAC"/>
    <w:rsid w:val="00901C66"/>
    <w:rsid w:val="0090271F"/>
    <w:rsid w:val="00902E23"/>
    <w:rsid w:val="00905E30"/>
    <w:rsid w:val="00907933"/>
    <w:rsid w:val="0091131A"/>
    <w:rsid w:val="00911439"/>
    <w:rsid w:val="0091179B"/>
    <w:rsid w:val="00911D09"/>
    <w:rsid w:val="00912225"/>
    <w:rsid w:val="00912409"/>
    <w:rsid w:val="0091348E"/>
    <w:rsid w:val="00914028"/>
    <w:rsid w:val="00914B15"/>
    <w:rsid w:val="00915EDA"/>
    <w:rsid w:val="00916234"/>
    <w:rsid w:val="00917892"/>
    <w:rsid w:val="00917CCB"/>
    <w:rsid w:val="00920CDC"/>
    <w:rsid w:val="00920EE0"/>
    <w:rsid w:val="009251BC"/>
    <w:rsid w:val="009271BC"/>
    <w:rsid w:val="00927EA4"/>
    <w:rsid w:val="00931584"/>
    <w:rsid w:val="009317F1"/>
    <w:rsid w:val="00932346"/>
    <w:rsid w:val="00932C02"/>
    <w:rsid w:val="0093317C"/>
    <w:rsid w:val="009359E0"/>
    <w:rsid w:val="00935F45"/>
    <w:rsid w:val="00937CF6"/>
    <w:rsid w:val="00941D8F"/>
    <w:rsid w:val="00942EC2"/>
    <w:rsid w:val="009432E4"/>
    <w:rsid w:val="00944A9C"/>
    <w:rsid w:val="00947F33"/>
    <w:rsid w:val="00953E3D"/>
    <w:rsid w:val="00956435"/>
    <w:rsid w:val="009567F7"/>
    <w:rsid w:val="00957ECC"/>
    <w:rsid w:val="009614B3"/>
    <w:rsid w:val="0096162B"/>
    <w:rsid w:val="00966E4A"/>
    <w:rsid w:val="00971350"/>
    <w:rsid w:val="0097153B"/>
    <w:rsid w:val="00971F6D"/>
    <w:rsid w:val="00972A85"/>
    <w:rsid w:val="00973062"/>
    <w:rsid w:val="00980127"/>
    <w:rsid w:val="00981840"/>
    <w:rsid w:val="00981BAF"/>
    <w:rsid w:val="00982313"/>
    <w:rsid w:val="00983069"/>
    <w:rsid w:val="0098369C"/>
    <w:rsid w:val="00983CEE"/>
    <w:rsid w:val="00984253"/>
    <w:rsid w:val="00984385"/>
    <w:rsid w:val="00985449"/>
    <w:rsid w:val="00986547"/>
    <w:rsid w:val="00990C7C"/>
    <w:rsid w:val="00990E70"/>
    <w:rsid w:val="00992193"/>
    <w:rsid w:val="00993DD8"/>
    <w:rsid w:val="009958B8"/>
    <w:rsid w:val="0099661C"/>
    <w:rsid w:val="009A4512"/>
    <w:rsid w:val="009A514F"/>
    <w:rsid w:val="009A52B2"/>
    <w:rsid w:val="009A5E63"/>
    <w:rsid w:val="009A7C5E"/>
    <w:rsid w:val="009B0777"/>
    <w:rsid w:val="009B0D49"/>
    <w:rsid w:val="009B0DDA"/>
    <w:rsid w:val="009B318F"/>
    <w:rsid w:val="009B5453"/>
    <w:rsid w:val="009C2D74"/>
    <w:rsid w:val="009C2F20"/>
    <w:rsid w:val="009C3F60"/>
    <w:rsid w:val="009C4C04"/>
    <w:rsid w:val="009C554B"/>
    <w:rsid w:val="009C5B31"/>
    <w:rsid w:val="009C7C9A"/>
    <w:rsid w:val="009C7E7D"/>
    <w:rsid w:val="009D1434"/>
    <w:rsid w:val="009D16FE"/>
    <w:rsid w:val="009D6B38"/>
    <w:rsid w:val="009E07D6"/>
    <w:rsid w:val="009E216D"/>
    <w:rsid w:val="009E2EF5"/>
    <w:rsid w:val="009E3101"/>
    <w:rsid w:val="009E3C76"/>
    <w:rsid w:val="009E4116"/>
    <w:rsid w:val="009F0FB4"/>
    <w:rsid w:val="009F2CEA"/>
    <w:rsid w:val="009F37B7"/>
    <w:rsid w:val="009F42BC"/>
    <w:rsid w:val="009F504E"/>
    <w:rsid w:val="009F517F"/>
    <w:rsid w:val="009F63BD"/>
    <w:rsid w:val="00A0083B"/>
    <w:rsid w:val="00A016A2"/>
    <w:rsid w:val="00A01CC8"/>
    <w:rsid w:val="00A02D6B"/>
    <w:rsid w:val="00A03504"/>
    <w:rsid w:val="00A038A1"/>
    <w:rsid w:val="00A04866"/>
    <w:rsid w:val="00A10F02"/>
    <w:rsid w:val="00A116C1"/>
    <w:rsid w:val="00A11B51"/>
    <w:rsid w:val="00A12828"/>
    <w:rsid w:val="00A13A0A"/>
    <w:rsid w:val="00A14724"/>
    <w:rsid w:val="00A1539E"/>
    <w:rsid w:val="00A15D87"/>
    <w:rsid w:val="00A162F0"/>
    <w:rsid w:val="00A164B4"/>
    <w:rsid w:val="00A1656E"/>
    <w:rsid w:val="00A21BBA"/>
    <w:rsid w:val="00A23876"/>
    <w:rsid w:val="00A26358"/>
    <w:rsid w:val="00A313E2"/>
    <w:rsid w:val="00A320DE"/>
    <w:rsid w:val="00A35A1E"/>
    <w:rsid w:val="00A365A1"/>
    <w:rsid w:val="00A3710A"/>
    <w:rsid w:val="00A37DE3"/>
    <w:rsid w:val="00A403C9"/>
    <w:rsid w:val="00A40678"/>
    <w:rsid w:val="00A40CE6"/>
    <w:rsid w:val="00A41314"/>
    <w:rsid w:val="00A41529"/>
    <w:rsid w:val="00A41C1F"/>
    <w:rsid w:val="00A41C5D"/>
    <w:rsid w:val="00A437F7"/>
    <w:rsid w:val="00A43AD6"/>
    <w:rsid w:val="00A460B9"/>
    <w:rsid w:val="00A479B6"/>
    <w:rsid w:val="00A50A66"/>
    <w:rsid w:val="00A51CE4"/>
    <w:rsid w:val="00A5333A"/>
    <w:rsid w:val="00A53724"/>
    <w:rsid w:val="00A55067"/>
    <w:rsid w:val="00A5535A"/>
    <w:rsid w:val="00A55600"/>
    <w:rsid w:val="00A575DD"/>
    <w:rsid w:val="00A60215"/>
    <w:rsid w:val="00A60DCA"/>
    <w:rsid w:val="00A6701B"/>
    <w:rsid w:val="00A67F71"/>
    <w:rsid w:val="00A700E6"/>
    <w:rsid w:val="00A718D4"/>
    <w:rsid w:val="00A736AF"/>
    <w:rsid w:val="00A80309"/>
    <w:rsid w:val="00A81435"/>
    <w:rsid w:val="00A82346"/>
    <w:rsid w:val="00A82D6E"/>
    <w:rsid w:val="00A83F04"/>
    <w:rsid w:val="00A83F3E"/>
    <w:rsid w:val="00A845DA"/>
    <w:rsid w:val="00A851BC"/>
    <w:rsid w:val="00A85E67"/>
    <w:rsid w:val="00A86894"/>
    <w:rsid w:val="00A87144"/>
    <w:rsid w:val="00A875BB"/>
    <w:rsid w:val="00A90D34"/>
    <w:rsid w:val="00A9331A"/>
    <w:rsid w:val="00A93AB8"/>
    <w:rsid w:val="00A945A6"/>
    <w:rsid w:val="00A94AD2"/>
    <w:rsid w:val="00A96786"/>
    <w:rsid w:val="00A976CF"/>
    <w:rsid w:val="00AA0383"/>
    <w:rsid w:val="00AA058B"/>
    <w:rsid w:val="00AA2BC1"/>
    <w:rsid w:val="00AA3A8C"/>
    <w:rsid w:val="00AA4C8C"/>
    <w:rsid w:val="00AA5288"/>
    <w:rsid w:val="00AA710C"/>
    <w:rsid w:val="00AB21AC"/>
    <w:rsid w:val="00AB2801"/>
    <w:rsid w:val="00AB2BBA"/>
    <w:rsid w:val="00AB33CE"/>
    <w:rsid w:val="00AB444C"/>
    <w:rsid w:val="00AB451F"/>
    <w:rsid w:val="00AB4ADB"/>
    <w:rsid w:val="00AB5148"/>
    <w:rsid w:val="00AB59E5"/>
    <w:rsid w:val="00AB773D"/>
    <w:rsid w:val="00AB7805"/>
    <w:rsid w:val="00AB796E"/>
    <w:rsid w:val="00AC0C70"/>
    <w:rsid w:val="00AC4843"/>
    <w:rsid w:val="00AD229D"/>
    <w:rsid w:val="00AD3951"/>
    <w:rsid w:val="00AD4A76"/>
    <w:rsid w:val="00AD4B53"/>
    <w:rsid w:val="00AD4C95"/>
    <w:rsid w:val="00AD52C8"/>
    <w:rsid w:val="00AD55CF"/>
    <w:rsid w:val="00AE11B0"/>
    <w:rsid w:val="00AE1AFE"/>
    <w:rsid w:val="00AE2F27"/>
    <w:rsid w:val="00AF04E8"/>
    <w:rsid w:val="00AF09A0"/>
    <w:rsid w:val="00AF113A"/>
    <w:rsid w:val="00AF1CA0"/>
    <w:rsid w:val="00AF1D18"/>
    <w:rsid w:val="00AF3135"/>
    <w:rsid w:val="00AF33DC"/>
    <w:rsid w:val="00AF4F9A"/>
    <w:rsid w:val="00AF5CF1"/>
    <w:rsid w:val="00AF7D31"/>
    <w:rsid w:val="00B00908"/>
    <w:rsid w:val="00B01F9A"/>
    <w:rsid w:val="00B02E6D"/>
    <w:rsid w:val="00B02EA8"/>
    <w:rsid w:val="00B030F3"/>
    <w:rsid w:val="00B039D9"/>
    <w:rsid w:val="00B0580B"/>
    <w:rsid w:val="00B05A79"/>
    <w:rsid w:val="00B06135"/>
    <w:rsid w:val="00B06EB8"/>
    <w:rsid w:val="00B06EC3"/>
    <w:rsid w:val="00B109DA"/>
    <w:rsid w:val="00B12622"/>
    <w:rsid w:val="00B135AF"/>
    <w:rsid w:val="00B1491A"/>
    <w:rsid w:val="00B14A1D"/>
    <w:rsid w:val="00B15449"/>
    <w:rsid w:val="00B1574B"/>
    <w:rsid w:val="00B161D9"/>
    <w:rsid w:val="00B20E3B"/>
    <w:rsid w:val="00B21F38"/>
    <w:rsid w:val="00B22DA6"/>
    <w:rsid w:val="00B23D47"/>
    <w:rsid w:val="00B23EA6"/>
    <w:rsid w:val="00B23F03"/>
    <w:rsid w:val="00B24752"/>
    <w:rsid w:val="00B2512F"/>
    <w:rsid w:val="00B277B1"/>
    <w:rsid w:val="00B30773"/>
    <w:rsid w:val="00B307DC"/>
    <w:rsid w:val="00B30E12"/>
    <w:rsid w:val="00B3175E"/>
    <w:rsid w:val="00B31AF1"/>
    <w:rsid w:val="00B337EC"/>
    <w:rsid w:val="00B3404C"/>
    <w:rsid w:val="00B34D89"/>
    <w:rsid w:val="00B36E24"/>
    <w:rsid w:val="00B4564A"/>
    <w:rsid w:val="00B46B79"/>
    <w:rsid w:val="00B5047D"/>
    <w:rsid w:val="00B51454"/>
    <w:rsid w:val="00B5384A"/>
    <w:rsid w:val="00B538C1"/>
    <w:rsid w:val="00B5485E"/>
    <w:rsid w:val="00B5632E"/>
    <w:rsid w:val="00B56B96"/>
    <w:rsid w:val="00B62795"/>
    <w:rsid w:val="00B63163"/>
    <w:rsid w:val="00B63BA5"/>
    <w:rsid w:val="00B63E2A"/>
    <w:rsid w:val="00B644B6"/>
    <w:rsid w:val="00B64863"/>
    <w:rsid w:val="00B64A8E"/>
    <w:rsid w:val="00B659FD"/>
    <w:rsid w:val="00B66CF1"/>
    <w:rsid w:val="00B70A19"/>
    <w:rsid w:val="00B72AD5"/>
    <w:rsid w:val="00B72C18"/>
    <w:rsid w:val="00B73236"/>
    <w:rsid w:val="00B73285"/>
    <w:rsid w:val="00B76768"/>
    <w:rsid w:val="00B7730C"/>
    <w:rsid w:val="00B77676"/>
    <w:rsid w:val="00B804CE"/>
    <w:rsid w:val="00B80EB1"/>
    <w:rsid w:val="00B81A54"/>
    <w:rsid w:val="00B82021"/>
    <w:rsid w:val="00B83F96"/>
    <w:rsid w:val="00B853E0"/>
    <w:rsid w:val="00B864F4"/>
    <w:rsid w:val="00B87A98"/>
    <w:rsid w:val="00B9030F"/>
    <w:rsid w:val="00B9060E"/>
    <w:rsid w:val="00B90A39"/>
    <w:rsid w:val="00B91745"/>
    <w:rsid w:val="00B9260C"/>
    <w:rsid w:val="00B938E7"/>
    <w:rsid w:val="00B93FD3"/>
    <w:rsid w:val="00B96E31"/>
    <w:rsid w:val="00B97922"/>
    <w:rsid w:val="00BA4838"/>
    <w:rsid w:val="00BA4BFD"/>
    <w:rsid w:val="00BA5F0A"/>
    <w:rsid w:val="00BA60DC"/>
    <w:rsid w:val="00BA77C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C4A20"/>
    <w:rsid w:val="00BD0216"/>
    <w:rsid w:val="00BD12D4"/>
    <w:rsid w:val="00BD1910"/>
    <w:rsid w:val="00BD25F3"/>
    <w:rsid w:val="00BD30D6"/>
    <w:rsid w:val="00BD3700"/>
    <w:rsid w:val="00BD4ACA"/>
    <w:rsid w:val="00BD59C3"/>
    <w:rsid w:val="00BD5A59"/>
    <w:rsid w:val="00BD6155"/>
    <w:rsid w:val="00BD6DDA"/>
    <w:rsid w:val="00BD7924"/>
    <w:rsid w:val="00BE00CB"/>
    <w:rsid w:val="00BE022B"/>
    <w:rsid w:val="00BE1CD6"/>
    <w:rsid w:val="00BE1E20"/>
    <w:rsid w:val="00BE24BE"/>
    <w:rsid w:val="00BE2691"/>
    <w:rsid w:val="00BE305C"/>
    <w:rsid w:val="00BE33F7"/>
    <w:rsid w:val="00BE42AD"/>
    <w:rsid w:val="00BE47CA"/>
    <w:rsid w:val="00BE4EFD"/>
    <w:rsid w:val="00BE60BA"/>
    <w:rsid w:val="00BE6A21"/>
    <w:rsid w:val="00BF028D"/>
    <w:rsid w:val="00BF0BFD"/>
    <w:rsid w:val="00BF666A"/>
    <w:rsid w:val="00C02F0F"/>
    <w:rsid w:val="00C04ACF"/>
    <w:rsid w:val="00C06907"/>
    <w:rsid w:val="00C071C1"/>
    <w:rsid w:val="00C073E6"/>
    <w:rsid w:val="00C07E7D"/>
    <w:rsid w:val="00C07F8E"/>
    <w:rsid w:val="00C10CFA"/>
    <w:rsid w:val="00C12C91"/>
    <w:rsid w:val="00C135FE"/>
    <w:rsid w:val="00C13A5B"/>
    <w:rsid w:val="00C14872"/>
    <w:rsid w:val="00C15B23"/>
    <w:rsid w:val="00C15F75"/>
    <w:rsid w:val="00C161DF"/>
    <w:rsid w:val="00C1793F"/>
    <w:rsid w:val="00C21CAC"/>
    <w:rsid w:val="00C21D99"/>
    <w:rsid w:val="00C21EAC"/>
    <w:rsid w:val="00C26448"/>
    <w:rsid w:val="00C26479"/>
    <w:rsid w:val="00C302B0"/>
    <w:rsid w:val="00C30F87"/>
    <w:rsid w:val="00C324D9"/>
    <w:rsid w:val="00C32656"/>
    <w:rsid w:val="00C32A19"/>
    <w:rsid w:val="00C33079"/>
    <w:rsid w:val="00C36530"/>
    <w:rsid w:val="00C37222"/>
    <w:rsid w:val="00C37A0E"/>
    <w:rsid w:val="00C40810"/>
    <w:rsid w:val="00C42301"/>
    <w:rsid w:val="00C4380D"/>
    <w:rsid w:val="00C43DDC"/>
    <w:rsid w:val="00C44B83"/>
    <w:rsid w:val="00C44E94"/>
    <w:rsid w:val="00C45231"/>
    <w:rsid w:val="00C475C9"/>
    <w:rsid w:val="00C515B9"/>
    <w:rsid w:val="00C52132"/>
    <w:rsid w:val="00C5260E"/>
    <w:rsid w:val="00C54264"/>
    <w:rsid w:val="00C568D3"/>
    <w:rsid w:val="00C62E8B"/>
    <w:rsid w:val="00C63B1E"/>
    <w:rsid w:val="00C63CBE"/>
    <w:rsid w:val="00C64225"/>
    <w:rsid w:val="00C64707"/>
    <w:rsid w:val="00C679E5"/>
    <w:rsid w:val="00C708E3"/>
    <w:rsid w:val="00C72273"/>
    <w:rsid w:val="00C72641"/>
    <w:rsid w:val="00C72833"/>
    <w:rsid w:val="00C756D6"/>
    <w:rsid w:val="00C76D80"/>
    <w:rsid w:val="00C81E76"/>
    <w:rsid w:val="00C829C5"/>
    <w:rsid w:val="00C83E64"/>
    <w:rsid w:val="00C8413C"/>
    <w:rsid w:val="00C853FC"/>
    <w:rsid w:val="00C90042"/>
    <w:rsid w:val="00C91182"/>
    <w:rsid w:val="00C9148D"/>
    <w:rsid w:val="00C92215"/>
    <w:rsid w:val="00C9327F"/>
    <w:rsid w:val="00C93CE5"/>
    <w:rsid w:val="00C93F40"/>
    <w:rsid w:val="00C971EA"/>
    <w:rsid w:val="00C97AB3"/>
    <w:rsid w:val="00C97ECD"/>
    <w:rsid w:val="00CA0444"/>
    <w:rsid w:val="00CA22DD"/>
    <w:rsid w:val="00CA3988"/>
    <w:rsid w:val="00CA3A50"/>
    <w:rsid w:val="00CA3D0C"/>
    <w:rsid w:val="00CA3FBE"/>
    <w:rsid w:val="00CA4375"/>
    <w:rsid w:val="00CA4CAA"/>
    <w:rsid w:val="00CA4FD7"/>
    <w:rsid w:val="00CA6C1B"/>
    <w:rsid w:val="00CA717C"/>
    <w:rsid w:val="00CB2972"/>
    <w:rsid w:val="00CB50DA"/>
    <w:rsid w:val="00CB5B4F"/>
    <w:rsid w:val="00CB6016"/>
    <w:rsid w:val="00CB639F"/>
    <w:rsid w:val="00CB7A1D"/>
    <w:rsid w:val="00CC044A"/>
    <w:rsid w:val="00CC118E"/>
    <w:rsid w:val="00CC4614"/>
    <w:rsid w:val="00CC4EEE"/>
    <w:rsid w:val="00CC6115"/>
    <w:rsid w:val="00CD00F3"/>
    <w:rsid w:val="00CD1957"/>
    <w:rsid w:val="00CD1CF9"/>
    <w:rsid w:val="00CD2045"/>
    <w:rsid w:val="00CD23D6"/>
    <w:rsid w:val="00CD6CB1"/>
    <w:rsid w:val="00CD6E27"/>
    <w:rsid w:val="00CD6F76"/>
    <w:rsid w:val="00CE1942"/>
    <w:rsid w:val="00CE28B6"/>
    <w:rsid w:val="00CE3A41"/>
    <w:rsid w:val="00CE3B29"/>
    <w:rsid w:val="00CE476C"/>
    <w:rsid w:val="00CE5859"/>
    <w:rsid w:val="00CE6451"/>
    <w:rsid w:val="00CE7005"/>
    <w:rsid w:val="00CE7136"/>
    <w:rsid w:val="00CF287E"/>
    <w:rsid w:val="00CF5C74"/>
    <w:rsid w:val="00CF7E19"/>
    <w:rsid w:val="00D019C5"/>
    <w:rsid w:val="00D03364"/>
    <w:rsid w:val="00D05F09"/>
    <w:rsid w:val="00D06090"/>
    <w:rsid w:val="00D06BCB"/>
    <w:rsid w:val="00D074BC"/>
    <w:rsid w:val="00D07AEB"/>
    <w:rsid w:val="00D100D1"/>
    <w:rsid w:val="00D11151"/>
    <w:rsid w:val="00D118BD"/>
    <w:rsid w:val="00D1249F"/>
    <w:rsid w:val="00D14AC6"/>
    <w:rsid w:val="00D15E5E"/>
    <w:rsid w:val="00D16381"/>
    <w:rsid w:val="00D172C8"/>
    <w:rsid w:val="00D20048"/>
    <w:rsid w:val="00D21623"/>
    <w:rsid w:val="00D229F0"/>
    <w:rsid w:val="00D23534"/>
    <w:rsid w:val="00D2571B"/>
    <w:rsid w:val="00D26088"/>
    <w:rsid w:val="00D264A5"/>
    <w:rsid w:val="00D27D7A"/>
    <w:rsid w:val="00D302FC"/>
    <w:rsid w:val="00D327CA"/>
    <w:rsid w:val="00D32C69"/>
    <w:rsid w:val="00D33031"/>
    <w:rsid w:val="00D3679C"/>
    <w:rsid w:val="00D37040"/>
    <w:rsid w:val="00D377A8"/>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3460"/>
    <w:rsid w:val="00D653B2"/>
    <w:rsid w:val="00D6564F"/>
    <w:rsid w:val="00D66D3E"/>
    <w:rsid w:val="00D67CB3"/>
    <w:rsid w:val="00D70ACE"/>
    <w:rsid w:val="00D71086"/>
    <w:rsid w:val="00D71856"/>
    <w:rsid w:val="00D73865"/>
    <w:rsid w:val="00D738D6"/>
    <w:rsid w:val="00D74250"/>
    <w:rsid w:val="00D755EB"/>
    <w:rsid w:val="00D759F1"/>
    <w:rsid w:val="00D7683E"/>
    <w:rsid w:val="00D77381"/>
    <w:rsid w:val="00D77814"/>
    <w:rsid w:val="00D81078"/>
    <w:rsid w:val="00D8183B"/>
    <w:rsid w:val="00D8183E"/>
    <w:rsid w:val="00D82AAB"/>
    <w:rsid w:val="00D84E90"/>
    <w:rsid w:val="00D85F9E"/>
    <w:rsid w:val="00D86A49"/>
    <w:rsid w:val="00D86A87"/>
    <w:rsid w:val="00D87E00"/>
    <w:rsid w:val="00D9134D"/>
    <w:rsid w:val="00D91A45"/>
    <w:rsid w:val="00D95201"/>
    <w:rsid w:val="00D95550"/>
    <w:rsid w:val="00D95D61"/>
    <w:rsid w:val="00D95F13"/>
    <w:rsid w:val="00D9697B"/>
    <w:rsid w:val="00D97D48"/>
    <w:rsid w:val="00DA026B"/>
    <w:rsid w:val="00DA21F2"/>
    <w:rsid w:val="00DA3253"/>
    <w:rsid w:val="00DA365C"/>
    <w:rsid w:val="00DA3DFB"/>
    <w:rsid w:val="00DA416E"/>
    <w:rsid w:val="00DA4C9C"/>
    <w:rsid w:val="00DA50FF"/>
    <w:rsid w:val="00DA584D"/>
    <w:rsid w:val="00DA5D0F"/>
    <w:rsid w:val="00DA7A03"/>
    <w:rsid w:val="00DA7DB7"/>
    <w:rsid w:val="00DB1818"/>
    <w:rsid w:val="00DB1F56"/>
    <w:rsid w:val="00DB2E6E"/>
    <w:rsid w:val="00DB46C0"/>
    <w:rsid w:val="00DB53E7"/>
    <w:rsid w:val="00DB54B5"/>
    <w:rsid w:val="00DB54EF"/>
    <w:rsid w:val="00DB6BEF"/>
    <w:rsid w:val="00DB7245"/>
    <w:rsid w:val="00DB778F"/>
    <w:rsid w:val="00DC03FA"/>
    <w:rsid w:val="00DC12B3"/>
    <w:rsid w:val="00DC22D6"/>
    <w:rsid w:val="00DC2FDF"/>
    <w:rsid w:val="00DC309B"/>
    <w:rsid w:val="00DC3C2D"/>
    <w:rsid w:val="00DC4127"/>
    <w:rsid w:val="00DC4DA2"/>
    <w:rsid w:val="00DC4E82"/>
    <w:rsid w:val="00DC51D0"/>
    <w:rsid w:val="00DC5EAD"/>
    <w:rsid w:val="00DC78B7"/>
    <w:rsid w:val="00DD0DA5"/>
    <w:rsid w:val="00DD1207"/>
    <w:rsid w:val="00DD1A45"/>
    <w:rsid w:val="00DD3031"/>
    <w:rsid w:val="00DD3177"/>
    <w:rsid w:val="00DD5017"/>
    <w:rsid w:val="00DD7CCF"/>
    <w:rsid w:val="00DD7E38"/>
    <w:rsid w:val="00DE097D"/>
    <w:rsid w:val="00DE0C79"/>
    <w:rsid w:val="00DE55FD"/>
    <w:rsid w:val="00DE62A1"/>
    <w:rsid w:val="00DE6E94"/>
    <w:rsid w:val="00DE6F4E"/>
    <w:rsid w:val="00DF133C"/>
    <w:rsid w:val="00DF1357"/>
    <w:rsid w:val="00DF1639"/>
    <w:rsid w:val="00DF21C8"/>
    <w:rsid w:val="00DF25F3"/>
    <w:rsid w:val="00DF27D7"/>
    <w:rsid w:val="00DF2B1F"/>
    <w:rsid w:val="00DF2DBE"/>
    <w:rsid w:val="00DF3443"/>
    <w:rsid w:val="00DF535F"/>
    <w:rsid w:val="00DF5DD5"/>
    <w:rsid w:val="00DF61E2"/>
    <w:rsid w:val="00DF62CD"/>
    <w:rsid w:val="00E01020"/>
    <w:rsid w:val="00E035FE"/>
    <w:rsid w:val="00E0397F"/>
    <w:rsid w:val="00E04A35"/>
    <w:rsid w:val="00E05535"/>
    <w:rsid w:val="00E05A44"/>
    <w:rsid w:val="00E071AB"/>
    <w:rsid w:val="00E079C2"/>
    <w:rsid w:val="00E10AFC"/>
    <w:rsid w:val="00E124FE"/>
    <w:rsid w:val="00E1307B"/>
    <w:rsid w:val="00E1327C"/>
    <w:rsid w:val="00E14FE4"/>
    <w:rsid w:val="00E15017"/>
    <w:rsid w:val="00E16232"/>
    <w:rsid w:val="00E21B6D"/>
    <w:rsid w:val="00E21D48"/>
    <w:rsid w:val="00E24295"/>
    <w:rsid w:val="00E24723"/>
    <w:rsid w:val="00E252C5"/>
    <w:rsid w:val="00E253F0"/>
    <w:rsid w:val="00E26E52"/>
    <w:rsid w:val="00E271BC"/>
    <w:rsid w:val="00E30204"/>
    <w:rsid w:val="00E307F7"/>
    <w:rsid w:val="00E31B81"/>
    <w:rsid w:val="00E31E1C"/>
    <w:rsid w:val="00E32835"/>
    <w:rsid w:val="00E3349F"/>
    <w:rsid w:val="00E3360C"/>
    <w:rsid w:val="00E33B03"/>
    <w:rsid w:val="00E35051"/>
    <w:rsid w:val="00E35386"/>
    <w:rsid w:val="00E363AA"/>
    <w:rsid w:val="00E369BA"/>
    <w:rsid w:val="00E4215E"/>
    <w:rsid w:val="00E4330C"/>
    <w:rsid w:val="00E43B82"/>
    <w:rsid w:val="00E466A0"/>
    <w:rsid w:val="00E51A15"/>
    <w:rsid w:val="00E51A86"/>
    <w:rsid w:val="00E52650"/>
    <w:rsid w:val="00E542A3"/>
    <w:rsid w:val="00E54F0C"/>
    <w:rsid w:val="00E550CA"/>
    <w:rsid w:val="00E5618B"/>
    <w:rsid w:val="00E57247"/>
    <w:rsid w:val="00E61366"/>
    <w:rsid w:val="00E62115"/>
    <w:rsid w:val="00E62466"/>
    <w:rsid w:val="00E624BA"/>
    <w:rsid w:val="00E62CEF"/>
    <w:rsid w:val="00E65492"/>
    <w:rsid w:val="00E66169"/>
    <w:rsid w:val="00E7062C"/>
    <w:rsid w:val="00E70AE7"/>
    <w:rsid w:val="00E7231B"/>
    <w:rsid w:val="00E728FC"/>
    <w:rsid w:val="00E735FB"/>
    <w:rsid w:val="00E73962"/>
    <w:rsid w:val="00E73D88"/>
    <w:rsid w:val="00E74B44"/>
    <w:rsid w:val="00E77645"/>
    <w:rsid w:val="00E81C16"/>
    <w:rsid w:val="00E82E1E"/>
    <w:rsid w:val="00E84ACC"/>
    <w:rsid w:val="00E86747"/>
    <w:rsid w:val="00E86C77"/>
    <w:rsid w:val="00E87245"/>
    <w:rsid w:val="00E87522"/>
    <w:rsid w:val="00E90E6F"/>
    <w:rsid w:val="00E912EE"/>
    <w:rsid w:val="00E922EF"/>
    <w:rsid w:val="00E92418"/>
    <w:rsid w:val="00E93691"/>
    <w:rsid w:val="00E9551C"/>
    <w:rsid w:val="00E95F8A"/>
    <w:rsid w:val="00E9623D"/>
    <w:rsid w:val="00E96D6D"/>
    <w:rsid w:val="00E973DE"/>
    <w:rsid w:val="00EA0343"/>
    <w:rsid w:val="00EA18FA"/>
    <w:rsid w:val="00EA512A"/>
    <w:rsid w:val="00EA642C"/>
    <w:rsid w:val="00EB080C"/>
    <w:rsid w:val="00EB1BE9"/>
    <w:rsid w:val="00EB3325"/>
    <w:rsid w:val="00EB3DEE"/>
    <w:rsid w:val="00EB44AA"/>
    <w:rsid w:val="00EB5188"/>
    <w:rsid w:val="00EB610B"/>
    <w:rsid w:val="00EB6EC5"/>
    <w:rsid w:val="00EB7303"/>
    <w:rsid w:val="00EC0273"/>
    <w:rsid w:val="00EC0C0B"/>
    <w:rsid w:val="00EC2A4C"/>
    <w:rsid w:val="00EC4A25"/>
    <w:rsid w:val="00EC4A75"/>
    <w:rsid w:val="00EC4B75"/>
    <w:rsid w:val="00EC6138"/>
    <w:rsid w:val="00EC6940"/>
    <w:rsid w:val="00EC69CC"/>
    <w:rsid w:val="00EC7164"/>
    <w:rsid w:val="00EC7DE7"/>
    <w:rsid w:val="00ED0036"/>
    <w:rsid w:val="00ED2B90"/>
    <w:rsid w:val="00ED337E"/>
    <w:rsid w:val="00ED3480"/>
    <w:rsid w:val="00ED38CB"/>
    <w:rsid w:val="00ED3D62"/>
    <w:rsid w:val="00ED3DB1"/>
    <w:rsid w:val="00ED5016"/>
    <w:rsid w:val="00ED5BC5"/>
    <w:rsid w:val="00ED5F61"/>
    <w:rsid w:val="00ED6D7F"/>
    <w:rsid w:val="00ED7839"/>
    <w:rsid w:val="00EE029E"/>
    <w:rsid w:val="00EE03BD"/>
    <w:rsid w:val="00EE1D9E"/>
    <w:rsid w:val="00EE4495"/>
    <w:rsid w:val="00EE4F1C"/>
    <w:rsid w:val="00EE529D"/>
    <w:rsid w:val="00EE609E"/>
    <w:rsid w:val="00EE7CB2"/>
    <w:rsid w:val="00EF005B"/>
    <w:rsid w:val="00EF1263"/>
    <w:rsid w:val="00EF1BBF"/>
    <w:rsid w:val="00EF5599"/>
    <w:rsid w:val="00EF5E22"/>
    <w:rsid w:val="00EF609E"/>
    <w:rsid w:val="00EF7C71"/>
    <w:rsid w:val="00F00146"/>
    <w:rsid w:val="00F01189"/>
    <w:rsid w:val="00F01250"/>
    <w:rsid w:val="00F01B7E"/>
    <w:rsid w:val="00F025A2"/>
    <w:rsid w:val="00F033ED"/>
    <w:rsid w:val="00F036BC"/>
    <w:rsid w:val="00F04712"/>
    <w:rsid w:val="00F05392"/>
    <w:rsid w:val="00F0613E"/>
    <w:rsid w:val="00F06788"/>
    <w:rsid w:val="00F07F8F"/>
    <w:rsid w:val="00F10BA6"/>
    <w:rsid w:val="00F118CA"/>
    <w:rsid w:val="00F11E48"/>
    <w:rsid w:val="00F1238C"/>
    <w:rsid w:val="00F12B11"/>
    <w:rsid w:val="00F13C3B"/>
    <w:rsid w:val="00F14D02"/>
    <w:rsid w:val="00F14D03"/>
    <w:rsid w:val="00F1723B"/>
    <w:rsid w:val="00F20833"/>
    <w:rsid w:val="00F20D8E"/>
    <w:rsid w:val="00F21782"/>
    <w:rsid w:val="00F21DDE"/>
    <w:rsid w:val="00F22054"/>
    <w:rsid w:val="00F22EC7"/>
    <w:rsid w:val="00F23654"/>
    <w:rsid w:val="00F2424C"/>
    <w:rsid w:val="00F249F8"/>
    <w:rsid w:val="00F250EB"/>
    <w:rsid w:val="00F31B63"/>
    <w:rsid w:val="00F31C37"/>
    <w:rsid w:val="00F32819"/>
    <w:rsid w:val="00F34410"/>
    <w:rsid w:val="00F35955"/>
    <w:rsid w:val="00F35B23"/>
    <w:rsid w:val="00F37499"/>
    <w:rsid w:val="00F37795"/>
    <w:rsid w:val="00F40375"/>
    <w:rsid w:val="00F41CFD"/>
    <w:rsid w:val="00F42129"/>
    <w:rsid w:val="00F42156"/>
    <w:rsid w:val="00F431AC"/>
    <w:rsid w:val="00F43D52"/>
    <w:rsid w:val="00F4524B"/>
    <w:rsid w:val="00F46F5C"/>
    <w:rsid w:val="00F46FB9"/>
    <w:rsid w:val="00F51E56"/>
    <w:rsid w:val="00F52C5A"/>
    <w:rsid w:val="00F53F28"/>
    <w:rsid w:val="00F57294"/>
    <w:rsid w:val="00F57E61"/>
    <w:rsid w:val="00F600D5"/>
    <w:rsid w:val="00F607C9"/>
    <w:rsid w:val="00F61C7D"/>
    <w:rsid w:val="00F62FF4"/>
    <w:rsid w:val="00F6482B"/>
    <w:rsid w:val="00F650C6"/>
    <w:rsid w:val="00F653B8"/>
    <w:rsid w:val="00F6561F"/>
    <w:rsid w:val="00F656D6"/>
    <w:rsid w:val="00F660A0"/>
    <w:rsid w:val="00F66719"/>
    <w:rsid w:val="00F67553"/>
    <w:rsid w:val="00F71137"/>
    <w:rsid w:val="00F717FE"/>
    <w:rsid w:val="00F72A61"/>
    <w:rsid w:val="00F73B4A"/>
    <w:rsid w:val="00F73E8F"/>
    <w:rsid w:val="00F74FBB"/>
    <w:rsid w:val="00F75166"/>
    <w:rsid w:val="00F75592"/>
    <w:rsid w:val="00F7602B"/>
    <w:rsid w:val="00F776D3"/>
    <w:rsid w:val="00F77CA0"/>
    <w:rsid w:val="00F8079F"/>
    <w:rsid w:val="00F8095A"/>
    <w:rsid w:val="00F80D25"/>
    <w:rsid w:val="00F81AA9"/>
    <w:rsid w:val="00F82783"/>
    <w:rsid w:val="00F83197"/>
    <w:rsid w:val="00F95821"/>
    <w:rsid w:val="00F9664C"/>
    <w:rsid w:val="00F96B43"/>
    <w:rsid w:val="00F97940"/>
    <w:rsid w:val="00F97B71"/>
    <w:rsid w:val="00FA1266"/>
    <w:rsid w:val="00FA1847"/>
    <w:rsid w:val="00FA2563"/>
    <w:rsid w:val="00FA5B9B"/>
    <w:rsid w:val="00FA7175"/>
    <w:rsid w:val="00FA7285"/>
    <w:rsid w:val="00FB03C2"/>
    <w:rsid w:val="00FB0C15"/>
    <w:rsid w:val="00FB1EAB"/>
    <w:rsid w:val="00FB216E"/>
    <w:rsid w:val="00FB27FF"/>
    <w:rsid w:val="00FB4315"/>
    <w:rsid w:val="00FB551C"/>
    <w:rsid w:val="00FB558E"/>
    <w:rsid w:val="00FB55B8"/>
    <w:rsid w:val="00FB5749"/>
    <w:rsid w:val="00FC1192"/>
    <w:rsid w:val="00FC18D1"/>
    <w:rsid w:val="00FC2BA2"/>
    <w:rsid w:val="00FC3DDD"/>
    <w:rsid w:val="00FC41C7"/>
    <w:rsid w:val="00FC5005"/>
    <w:rsid w:val="00FC6075"/>
    <w:rsid w:val="00FD0C23"/>
    <w:rsid w:val="00FD1A3D"/>
    <w:rsid w:val="00FD2315"/>
    <w:rsid w:val="00FD2EBA"/>
    <w:rsid w:val="00FD4484"/>
    <w:rsid w:val="00FD60FC"/>
    <w:rsid w:val="00FD675B"/>
    <w:rsid w:val="00FD7306"/>
    <w:rsid w:val="00FE05F9"/>
    <w:rsid w:val="00FE272A"/>
    <w:rsid w:val="00FE4B7C"/>
    <w:rsid w:val="00FE4C22"/>
    <w:rsid w:val="00FE557D"/>
    <w:rsid w:val="00FE5878"/>
    <w:rsid w:val="00FE5DB6"/>
    <w:rsid w:val="00FE62B4"/>
    <w:rsid w:val="00FE67A6"/>
    <w:rsid w:val="00FF24A1"/>
    <w:rsid w:val="00FF346D"/>
    <w:rsid w:val="00FF43C1"/>
    <w:rsid w:val="00FF487A"/>
    <w:rsid w:val="00FF4F99"/>
    <w:rsid w:val="00FF654F"/>
    <w:rsid w:val="00FF79D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9F504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AFC9C9-F7B8-4E67-9068-7D49F27123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4981</Words>
  <Characters>29389</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34302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
  <cp:keywords>5G, 5GS, EPS, stage 3, layer 3, user equipment, network</cp:keywords>
  <dc:description/>
  <cp:lastModifiedBy>Ericsson User, R02</cp:lastModifiedBy>
  <cp:revision>6</cp:revision>
  <dcterms:created xsi:type="dcterms:W3CDTF">2018-07-13T06:41:00Z</dcterms:created>
  <dcterms:modified xsi:type="dcterms:W3CDTF">2018-07-13T10:30:00Z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1528445293</vt:lpwstr>
  </property>
</Properties>
</file>