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061A" w:rsidRDefault="0099061A" w:rsidP="009906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8876802"/>
      <w:bookmarkStart w:id="1" w:name="_Toc516007529"/>
      <w:bookmarkStart w:id="2" w:name="_GoBack"/>
      <w:bookmarkEnd w:id="2"/>
      <w:r>
        <w:rPr>
          <w:b/>
          <w:noProof/>
          <w:sz w:val="24"/>
        </w:rPr>
        <w:t>3GPP TSG-CT WG1 Meeting #111bis</w:t>
      </w:r>
      <w:r>
        <w:rPr>
          <w:b/>
          <w:i/>
          <w:noProof/>
          <w:sz w:val="28"/>
        </w:rPr>
        <w:tab/>
      </w:r>
      <w:r w:rsidRPr="0099061A">
        <w:rPr>
          <w:b/>
          <w:i/>
          <w:noProof/>
          <w:sz w:val="28"/>
        </w:rPr>
        <w:t>C1-184048</w:t>
      </w:r>
    </w:p>
    <w:p w:rsidR="00E112C8" w:rsidRDefault="0099061A" w:rsidP="00E112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 (France), 9-13 July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112C8" w:rsidTr="001047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C8" w:rsidRDefault="00E112C8" w:rsidP="001047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E112C8" w:rsidTr="00104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12C8" w:rsidRDefault="00E112C8" w:rsidP="001047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12C8" w:rsidTr="00104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12C8" w:rsidRDefault="00E112C8" w:rsidP="00104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2C8" w:rsidTr="00104746">
        <w:tc>
          <w:tcPr>
            <w:tcW w:w="142" w:type="dxa"/>
            <w:tcBorders>
              <w:left w:val="single" w:sz="4" w:space="0" w:color="auto"/>
            </w:tcBorders>
          </w:tcPr>
          <w:p w:rsidR="00E112C8" w:rsidRDefault="00E112C8" w:rsidP="001047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E112C8" w:rsidRDefault="00E112C8" w:rsidP="0010474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E112C8" w:rsidRDefault="00E112C8" w:rsidP="001047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112C8" w:rsidRDefault="0099061A" w:rsidP="00104746">
            <w:pPr>
              <w:pStyle w:val="CRCoverPage"/>
              <w:spacing w:after="0"/>
              <w:rPr>
                <w:noProof/>
              </w:rPr>
            </w:pPr>
            <w:r w:rsidRPr="0099061A"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:rsidR="00E112C8" w:rsidRDefault="00E112C8" w:rsidP="001047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E112C8" w:rsidRDefault="00E112C8" w:rsidP="001047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E112C8" w:rsidRDefault="00E112C8" w:rsidP="001047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E112C8" w:rsidRPr="0099061A" w:rsidRDefault="00E112C8" w:rsidP="00104746">
            <w:pPr>
              <w:pStyle w:val="CRCoverPage"/>
              <w:spacing w:after="0"/>
              <w:jc w:val="center"/>
              <w:rPr>
                <w:noProof/>
              </w:rPr>
            </w:pPr>
            <w:r w:rsidRPr="0099061A"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112C8" w:rsidRDefault="00E112C8" w:rsidP="00104746">
            <w:pPr>
              <w:pStyle w:val="CRCoverPage"/>
              <w:spacing w:after="0"/>
              <w:rPr>
                <w:noProof/>
              </w:rPr>
            </w:pPr>
          </w:p>
        </w:tc>
      </w:tr>
      <w:tr w:rsidR="00E112C8" w:rsidTr="00104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12C8" w:rsidRDefault="00E112C8" w:rsidP="00104746">
            <w:pPr>
              <w:pStyle w:val="CRCoverPage"/>
              <w:spacing w:after="0"/>
              <w:rPr>
                <w:noProof/>
              </w:rPr>
            </w:pPr>
          </w:p>
        </w:tc>
      </w:tr>
      <w:tr w:rsidR="00E112C8" w:rsidTr="001047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112C8" w:rsidRPr="00F25D98" w:rsidRDefault="00E112C8" w:rsidP="001047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12C8" w:rsidTr="00104746">
        <w:tc>
          <w:tcPr>
            <w:tcW w:w="9641" w:type="dxa"/>
            <w:gridSpan w:val="9"/>
          </w:tcPr>
          <w:p w:rsidR="00E112C8" w:rsidRDefault="00E112C8" w:rsidP="00104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112C8" w:rsidRDefault="00E112C8" w:rsidP="00E112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12C8" w:rsidTr="00104746">
        <w:tc>
          <w:tcPr>
            <w:tcW w:w="2835" w:type="dxa"/>
          </w:tcPr>
          <w:p w:rsidR="00E112C8" w:rsidRDefault="00E112C8" w:rsidP="001047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112C8" w:rsidRDefault="00E112C8" w:rsidP="00104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112C8" w:rsidRDefault="00E112C8" w:rsidP="0010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112C8" w:rsidRDefault="00E112C8" w:rsidP="00104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112C8" w:rsidRDefault="00E112C8" w:rsidP="0010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E112C8" w:rsidRDefault="00E112C8" w:rsidP="00104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112C8" w:rsidRDefault="00E112C8" w:rsidP="0010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112C8" w:rsidRDefault="00E112C8" w:rsidP="00104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112C8" w:rsidRDefault="00E112C8" w:rsidP="001047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112C8" w:rsidRDefault="00E112C8" w:rsidP="00E112C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112C8" w:rsidTr="00104746">
        <w:tc>
          <w:tcPr>
            <w:tcW w:w="9641" w:type="dxa"/>
            <w:gridSpan w:val="11"/>
          </w:tcPr>
          <w:p w:rsidR="00E112C8" w:rsidRDefault="00E112C8" w:rsidP="00104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2C8" w:rsidTr="001047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112C8" w:rsidRDefault="00E112C8" w:rsidP="00104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12C8" w:rsidRDefault="00E112C8" w:rsidP="00104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for </w:t>
            </w:r>
            <w:r w:rsidR="00046CCB">
              <w:rPr>
                <w:noProof/>
              </w:rPr>
              <w:t>a</w:t>
            </w:r>
            <w:r w:rsidR="00046CCB" w:rsidRPr="00046CCB">
              <w:rPr>
                <w:noProof/>
              </w:rPr>
              <w:t>bnormal case</w:t>
            </w:r>
            <w:r w:rsidR="005A16C0">
              <w:rPr>
                <w:noProof/>
              </w:rPr>
              <w:t>s</w:t>
            </w:r>
            <w:r w:rsidR="00046CCB" w:rsidRPr="00046CCB">
              <w:rPr>
                <w:noProof/>
              </w:rPr>
              <w:t xml:space="preserve"> in the UE </w:t>
            </w:r>
            <w:r w:rsidR="005A16C0">
              <w:rPr>
                <w:noProof/>
              </w:rPr>
              <w:t>of service request procedure</w:t>
            </w:r>
          </w:p>
        </w:tc>
      </w:tr>
      <w:tr w:rsidR="00E112C8" w:rsidTr="00104746">
        <w:tc>
          <w:tcPr>
            <w:tcW w:w="1843" w:type="dxa"/>
            <w:tcBorders>
              <w:left w:val="single" w:sz="4" w:space="0" w:color="auto"/>
            </w:tcBorders>
          </w:tcPr>
          <w:p w:rsidR="00E112C8" w:rsidRDefault="00E112C8" w:rsidP="00104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112C8" w:rsidRDefault="00E112C8" w:rsidP="00104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2C8" w:rsidTr="00104746">
        <w:tc>
          <w:tcPr>
            <w:tcW w:w="1843" w:type="dxa"/>
            <w:tcBorders>
              <w:left w:val="single" w:sz="4" w:space="0" w:color="auto"/>
            </w:tcBorders>
          </w:tcPr>
          <w:p w:rsidR="00E112C8" w:rsidRDefault="00E112C8" w:rsidP="00104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112C8" w:rsidRDefault="00E112C8" w:rsidP="00104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264AF">
              <w:rPr>
                <w:noProof/>
              </w:rPr>
              <w:t xml:space="preserve">, </w:t>
            </w:r>
            <w:r w:rsidR="005264AF" w:rsidRPr="005264AF">
              <w:rPr>
                <w:noProof/>
              </w:rPr>
              <w:t>Nokia, Nokia Shanghai Bell</w:t>
            </w:r>
            <w:r w:rsidR="006476AD">
              <w:rPr>
                <w:noProof/>
              </w:rPr>
              <w:t xml:space="preserve">, </w:t>
            </w:r>
            <w:r w:rsidR="006476AD" w:rsidRPr="006476AD">
              <w:rPr>
                <w:noProof/>
              </w:rPr>
              <w:t>Qualcomm Incorporated, NTT DOCOMO</w:t>
            </w:r>
            <w:r w:rsidR="007A415B">
              <w:rPr>
                <w:noProof/>
              </w:rPr>
              <w:t xml:space="preserve">, </w:t>
            </w:r>
            <w:r w:rsidR="007A415B" w:rsidRPr="007A415B">
              <w:rPr>
                <w:noProof/>
              </w:rPr>
              <w:t>LG Electronics</w:t>
            </w:r>
          </w:p>
        </w:tc>
      </w:tr>
      <w:tr w:rsidR="00E112C8" w:rsidTr="00104746">
        <w:tc>
          <w:tcPr>
            <w:tcW w:w="1843" w:type="dxa"/>
            <w:tcBorders>
              <w:left w:val="single" w:sz="4" w:space="0" w:color="auto"/>
            </w:tcBorders>
          </w:tcPr>
          <w:p w:rsidR="00E112C8" w:rsidRDefault="00E112C8" w:rsidP="00104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112C8" w:rsidRDefault="00E112C8" w:rsidP="00104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112C8" w:rsidTr="00104746">
        <w:tc>
          <w:tcPr>
            <w:tcW w:w="1843" w:type="dxa"/>
            <w:tcBorders>
              <w:left w:val="single" w:sz="4" w:space="0" w:color="auto"/>
            </w:tcBorders>
          </w:tcPr>
          <w:p w:rsidR="00E112C8" w:rsidRDefault="00E112C8" w:rsidP="00104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112C8" w:rsidRDefault="00E112C8" w:rsidP="00104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2C8" w:rsidTr="00104746">
        <w:tc>
          <w:tcPr>
            <w:tcW w:w="1843" w:type="dxa"/>
            <w:tcBorders>
              <w:left w:val="single" w:sz="4" w:space="0" w:color="auto"/>
            </w:tcBorders>
          </w:tcPr>
          <w:p w:rsidR="00E112C8" w:rsidRDefault="00E112C8" w:rsidP="00104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E112C8" w:rsidRDefault="00E112C8" w:rsidP="00104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E112C8" w:rsidRDefault="00E112C8" w:rsidP="001047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112C8" w:rsidRDefault="00E112C8" w:rsidP="00104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112C8" w:rsidRDefault="00E112C8" w:rsidP="00104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2018-07-01</w:t>
            </w:r>
          </w:p>
        </w:tc>
      </w:tr>
      <w:tr w:rsidR="00E112C8" w:rsidTr="00104746">
        <w:tc>
          <w:tcPr>
            <w:tcW w:w="1843" w:type="dxa"/>
            <w:tcBorders>
              <w:left w:val="single" w:sz="4" w:space="0" w:color="auto"/>
            </w:tcBorders>
          </w:tcPr>
          <w:p w:rsidR="00E112C8" w:rsidRDefault="00E112C8" w:rsidP="00104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E112C8" w:rsidRDefault="00E112C8" w:rsidP="00104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E112C8" w:rsidRDefault="00E112C8" w:rsidP="00104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E112C8" w:rsidRDefault="00E112C8" w:rsidP="00104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112C8" w:rsidRDefault="00E112C8" w:rsidP="00104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2C8" w:rsidTr="001047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112C8" w:rsidRDefault="00E112C8" w:rsidP="00104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E112C8" w:rsidRDefault="00E112C8" w:rsidP="0010474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E112C8" w:rsidRDefault="00E112C8" w:rsidP="001047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112C8" w:rsidRDefault="00E112C8" w:rsidP="001047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112C8" w:rsidRDefault="00E112C8" w:rsidP="00104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112C8" w:rsidTr="001047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112C8" w:rsidRDefault="00E112C8" w:rsidP="00104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E112C8" w:rsidRDefault="00E112C8" w:rsidP="001047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112C8" w:rsidRDefault="00E112C8" w:rsidP="001047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112C8" w:rsidRPr="007C2097" w:rsidRDefault="00E112C8" w:rsidP="001047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112C8" w:rsidTr="00104746">
        <w:tc>
          <w:tcPr>
            <w:tcW w:w="1843" w:type="dxa"/>
          </w:tcPr>
          <w:p w:rsidR="00E112C8" w:rsidRDefault="00E112C8" w:rsidP="00104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E112C8" w:rsidRDefault="00E112C8" w:rsidP="00104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2C8" w:rsidTr="0010474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12C8" w:rsidRDefault="00E112C8" w:rsidP="00104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12C8" w:rsidRDefault="00E112C8" w:rsidP="00104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Issue-1:</w:t>
            </w:r>
          </w:p>
          <w:p w:rsidR="00E112C8" w:rsidRDefault="00E112C8" w:rsidP="0010474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46CCB" w:rsidRDefault="00046CCB" w:rsidP="00046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MO MMTEL voice, MO MMTEL video or MO SMSoIP is barred by UAC, the UE in 5GMM-IDLE mode is operating in the single-registration mode and the UE's usage setting is "voice centric", and the UE decides to attempt the access in EPC:</w:t>
            </w:r>
          </w:p>
          <w:p w:rsidR="00046CCB" w:rsidRDefault="00046CCB" w:rsidP="00046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Pr="00046CCB">
              <w:rPr>
                <w:noProof/>
              </w:rPr>
              <w:tab/>
            </w:r>
            <w:r>
              <w:rPr>
                <w:noProof/>
              </w:rPr>
              <w:t xml:space="preserve">if the N26 is supported, the UE needs to perform EMM attach procedure or EMM tracking area update procedure (rather than EMM service request procedure) as </w:t>
            </w:r>
            <w:r w:rsidR="00825CF1">
              <w:rPr>
                <w:noProof/>
              </w:rPr>
              <w:t xml:space="preserve">described </w:t>
            </w:r>
            <w:r>
              <w:rPr>
                <w:noProof/>
              </w:rPr>
              <w:t xml:space="preserve">in subclause </w:t>
            </w:r>
            <w:r w:rsidR="00825CF1" w:rsidRPr="00101040">
              <w:t>4.8.2</w:t>
            </w:r>
            <w:r w:rsidR="00825CF1">
              <w:t>.2.</w:t>
            </w:r>
          </w:p>
          <w:p w:rsidR="00E112C8" w:rsidRDefault="00046CCB" w:rsidP="00046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Pr="00046CCB">
              <w:rPr>
                <w:noProof/>
              </w:rPr>
              <w:tab/>
            </w:r>
            <w:r>
              <w:rPr>
                <w:noProof/>
              </w:rPr>
              <w:t>if the N26 is not supported, the UE needs to perform EMM attach procedure with ESM UE requested PDN connectivity with request type ="handover" and APN="IMS" and PDN type derived PDU session type of the IMS PDU session (rather than of EMM service request procedure)</w:t>
            </w:r>
            <w:r w:rsidR="00825CF1">
              <w:rPr>
                <w:noProof/>
              </w:rPr>
              <w:t xml:space="preserve"> as described in subclause </w:t>
            </w:r>
            <w:r w:rsidR="00825CF1" w:rsidRPr="00101040">
              <w:t>4.8.2</w:t>
            </w:r>
            <w:r w:rsidR="00825CF1">
              <w:t>.</w:t>
            </w:r>
            <w:r w:rsidR="002F75A6">
              <w:t>3</w:t>
            </w:r>
            <w:r>
              <w:rPr>
                <w:noProof/>
              </w:rPr>
              <w:t>.</w:t>
            </w:r>
          </w:p>
          <w:p w:rsidR="00E112C8" w:rsidRDefault="00E112C8" w:rsidP="0010474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112C8" w:rsidRDefault="00E112C8" w:rsidP="00104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Issue-2:</w:t>
            </w:r>
          </w:p>
          <w:p w:rsidR="00E112C8" w:rsidRDefault="00E112C8" w:rsidP="0010474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F75A6" w:rsidRDefault="002F75A6" w:rsidP="002F7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MO MMTEL voice, MO MMTEL video or MO SMSoIP is barred by UAC and the UE operates in dual-registration mode</w:t>
            </w:r>
            <w:r w:rsidR="00C40B89">
              <w:rPr>
                <w:noProof/>
              </w:rPr>
              <w:t>, and the UE decides to attempt the access in EPC</w:t>
            </w:r>
            <w:r>
              <w:rPr>
                <w:noProof/>
              </w:rPr>
              <w:t xml:space="preserve">: </w:t>
            </w:r>
          </w:p>
          <w:p w:rsidR="002F75A6" w:rsidRDefault="002F75A6" w:rsidP="002F7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if the UE is already attached in EPC, the UE needs to perform ESM UE requested PDN connectivity with request type ="handover" and APN="IMS" and PDN type derived PDU session type of the IMS PDU session (rather than of EMM service request procedure)</w:t>
            </w:r>
            <w:r w:rsidR="00775A61">
              <w:rPr>
                <w:noProof/>
              </w:rPr>
              <w:t>; and</w:t>
            </w:r>
          </w:p>
          <w:p w:rsidR="002F75A6" w:rsidRDefault="002F75A6" w:rsidP="002F7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if the UE is not attached in EPC yet, the UE needs to perform EMM attach procedure with ESM UE requested PDN connectivity with request type ="handover" and APN="IMS" and PDN type derived PDU session type of the IMS PDU session (rather than of EMM service request procedure)</w:t>
            </w:r>
            <w:r w:rsidR="00775A61">
              <w:rPr>
                <w:noProof/>
              </w:rPr>
              <w:t>;</w:t>
            </w:r>
          </w:p>
          <w:p w:rsidR="002F75A6" w:rsidRDefault="002F75A6" w:rsidP="00104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described in subclause </w:t>
            </w:r>
            <w:r>
              <w:t>4</w:t>
            </w:r>
            <w:r w:rsidRPr="007E6407">
              <w:t>.</w:t>
            </w:r>
            <w:r>
              <w:t>8.3.</w:t>
            </w:r>
          </w:p>
          <w:p w:rsidR="00E112C8" w:rsidRDefault="00E112C8" w:rsidP="00104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12C8" w:rsidTr="001047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112C8" w:rsidRDefault="00E112C8" w:rsidP="00104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112C8" w:rsidRDefault="00E112C8" w:rsidP="00104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2C8" w:rsidTr="001047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112C8" w:rsidRDefault="00E112C8" w:rsidP="00104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112C8" w:rsidRDefault="002F75A6" w:rsidP="00104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046CCB">
              <w:rPr>
                <w:noProof/>
              </w:rPr>
              <w:t>bnormal case in the UE due to a barred access attempt</w:t>
            </w:r>
            <w:r>
              <w:rPr>
                <w:noProof/>
              </w:rPr>
              <w:t xml:space="preserve"> updated to refer to subclause </w:t>
            </w:r>
            <w:r w:rsidRPr="00101040">
              <w:t>4.8.2</w:t>
            </w:r>
            <w:r>
              <w:t xml:space="preserve"> and </w:t>
            </w:r>
            <w:r>
              <w:rPr>
                <w:noProof/>
              </w:rPr>
              <w:t xml:space="preserve">subclause </w:t>
            </w:r>
            <w:r w:rsidRPr="00101040">
              <w:t>4.8.</w:t>
            </w:r>
            <w:r>
              <w:t>3.</w:t>
            </w:r>
          </w:p>
        </w:tc>
      </w:tr>
      <w:tr w:rsidR="00E112C8" w:rsidTr="001047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112C8" w:rsidRDefault="00E112C8" w:rsidP="00104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112C8" w:rsidRDefault="00E112C8" w:rsidP="00104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2C8" w:rsidTr="0010474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12C8" w:rsidRDefault="00E112C8" w:rsidP="00104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12C8" w:rsidRDefault="002F75A6" w:rsidP="00104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move to EPS after MO MMTEL voice, MO MMTEL video or MO SMSoIP is barred by UAC.</w:t>
            </w:r>
          </w:p>
        </w:tc>
      </w:tr>
      <w:tr w:rsidR="00E112C8" w:rsidTr="00104746">
        <w:tc>
          <w:tcPr>
            <w:tcW w:w="2268" w:type="dxa"/>
            <w:gridSpan w:val="2"/>
          </w:tcPr>
          <w:p w:rsidR="00E112C8" w:rsidRDefault="00E112C8" w:rsidP="00104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E112C8" w:rsidRDefault="00E112C8" w:rsidP="00104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2C8" w:rsidTr="0010474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12C8" w:rsidRDefault="00E112C8" w:rsidP="00104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12C8" w:rsidRDefault="002F75A6" w:rsidP="00104746">
            <w:pPr>
              <w:pStyle w:val="CRCoverPage"/>
              <w:spacing w:after="0"/>
              <w:ind w:left="100"/>
              <w:rPr>
                <w:noProof/>
              </w:rPr>
            </w:pPr>
            <w:r>
              <w:t>5.6.1.7</w:t>
            </w:r>
          </w:p>
        </w:tc>
      </w:tr>
      <w:tr w:rsidR="00E112C8" w:rsidTr="001047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112C8" w:rsidRDefault="00E112C8" w:rsidP="00104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112C8" w:rsidRDefault="00E112C8" w:rsidP="00104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2C8" w:rsidTr="001047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112C8" w:rsidRDefault="00E112C8" w:rsidP="00104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12C8" w:rsidRDefault="00E112C8" w:rsidP="0010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112C8" w:rsidRDefault="00E112C8" w:rsidP="0010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E112C8" w:rsidRDefault="00E112C8" w:rsidP="00104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E112C8" w:rsidRDefault="00E112C8" w:rsidP="001047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12C8" w:rsidTr="001047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112C8" w:rsidRDefault="00E112C8" w:rsidP="00104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12C8" w:rsidRDefault="00E112C8" w:rsidP="0010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12C8" w:rsidRDefault="00E112C8" w:rsidP="0010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112C8" w:rsidRDefault="00E112C8" w:rsidP="00104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112C8" w:rsidRDefault="00E112C8" w:rsidP="00104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12C8" w:rsidTr="001047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112C8" w:rsidRDefault="00E112C8" w:rsidP="00104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12C8" w:rsidRDefault="00E112C8" w:rsidP="0010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12C8" w:rsidRDefault="00E112C8" w:rsidP="0010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112C8" w:rsidRDefault="00E112C8" w:rsidP="00104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112C8" w:rsidRDefault="00E112C8" w:rsidP="00104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12C8" w:rsidTr="001047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112C8" w:rsidRDefault="00E112C8" w:rsidP="00104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12C8" w:rsidRDefault="00E112C8" w:rsidP="0010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12C8" w:rsidRDefault="00E112C8" w:rsidP="0010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112C8" w:rsidRDefault="00E112C8" w:rsidP="00104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112C8" w:rsidRDefault="00E112C8" w:rsidP="00104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12C8" w:rsidTr="001047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112C8" w:rsidRDefault="00E112C8" w:rsidP="00104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112C8" w:rsidRDefault="00E112C8" w:rsidP="00104746">
            <w:pPr>
              <w:pStyle w:val="CRCoverPage"/>
              <w:spacing w:after="0"/>
              <w:rPr>
                <w:noProof/>
              </w:rPr>
            </w:pPr>
          </w:p>
        </w:tc>
      </w:tr>
      <w:tr w:rsidR="00E112C8" w:rsidTr="0010474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12C8" w:rsidRDefault="00E112C8" w:rsidP="00104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12C8" w:rsidRDefault="00E112C8" w:rsidP="00104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112C8" w:rsidRDefault="00E112C8" w:rsidP="00E112C8">
      <w:pPr>
        <w:pStyle w:val="CRCoverPage"/>
        <w:spacing w:after="0"/>
        <w:rPr>
          <w:noProof/>
          <w:sz w:val="8"/>
          <w:szCs w:val="8"/>
        </w:rPr>
      </w:pPr>
    </w:p>
    <w:p w:rsidR="00E112C8" w:rsidRDefault="00E112C8" w:rsidP="00E112C8">
      <w:pPr>
        <w:rPr>
          <w:noProof/>
        </w:rPr>
        <w:sectPr w:rsidR="00E112C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12C8" w:rsidRDefault="00E112C8" w:rsidP="00E112C8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change *****</w:t>
      </w:r>
    </w:p>
    <w:p w:rsidR="0099061A" w:rsidRDefault="0099061A" w:rsidP="0099061A">
      <w:pPr>
        <w:pStyle w:val="Heading4"/>
      </w:pPr>
      <w:bookmarkStart w:id="4" w:name="_Toc508877038"/>
      <w:bookmarkStart w:id="5" w:name="_Toc516843184"/>
      <w:bookmarkEnd w:id="0"/>
      <w:bookmarkEnd w:id="1"/>
      <w:r>
        <w:t>5.6.1.7</w:t>
      </w:r>
      <w:r w:rsidRPr="003168A2">
        <w:tab/>
      </w:r>
      <w:r>
        <w:t>Abnormal cases in the UE</w:t>
      </w:r>
      <w:bookmarkEnd w:id="5"/>
    </w:p>
    <w:p w:rsidR="0099061A" w:rsidRPr="003168A2" w:rsidRDefault="0099061A" w:rsidP="0099061A">
      <w:r w:rsidRPr="003168A2">
        <w:t>The following abnormal cases can be identified:</w:t>
      </w:r>
    </w:p>
    <w:p w:rsidR="0099061A" w:rsidRPr="003168A2" w:rsidRDefault="0099061A" w:rsidP="0099061A">
      <w:pPr>
        <w:pStyle w:val="B1"/>
      </w:pPr>
      <w:r>
        <w:t>a</w:t>
      </w:r>
      <w:r w:rsidRPr="003168A2">
        <w:t>)</w:t>
      </w:r>
      <w:r w:rsidRPr="003168A2">
        <w:tab/>
        <w:t>T3</w:t>
      </w:r>
      <w:r>
        <w:t>5</w:t>
      </w:r>
      <w:r w:rsidRPr="003168A2">
        <w:t>17 expired</w:t>
      </w:r>
      <w:r>
        <w:t>.</w:t>
      </w:r>
    </w:p>
    <w:p w:rsidR="0099061A" w:rsidRPr="003168A2" w:rsidRDefault="0099061A" w:rsidP="0099061A">
      <w:pPr>
        <w:pStyle w:val="B1"/>
      </w:pPr>
      <w:r w:rsidRPr="003168A2">
        <w:tab/>
        <w:t xml:space="preserve">The UE shall enter </w:t>
      </w:r>
      <w:r>
        <w:t xml:space="preserve">the </w:t>
      </w:r>
      <w:r w:rsidRPr="003168A2">
        <w:t xml:space="preserve">state </w:t>
      </w:r>
      <w:r>
        <w:t>5G</w:t>
      </w:r>
      <w:r w:rsidRPr="003168A2">
        <w:t>MM-REGISTERED.</w:t>
      </w:r>
    </w:p>
    <w:p w:rsidR="0099061A" w:rsidRDefault="0099061A" w:rsidP="0099061A">
      <w:pPr>
        <w:pStyle w:val="B1"/>
      </w:pPr>
      <w:r w:rsidRPr="003168A2">
        <w:tab/>
      </w:r>
      <w:r>
        <w:t>If the UE triggered the service request procedure in 5GMM-IDLE mode, then t</w:t>
      </w:r>
      <w:r>
        <w:rPr>
          <w:rFonts w:hint="eastAsia"/>
        </w:rPr>
        <w:t xml:space="preserve">he </w:t>
      </w:r>
      <w:r>
        <w:t>5G</w:t>
      </w:r>
      <w:r w:rsidRPr="00CF23DC">
        <w:rPr>
          <w:rFonts w:hint="eastAsia"/>
          <w:lang w:eastAsia="ja-JP"/>
        </w:rPr>
        <w:t xml:space="preserve">MM </w:t>
      </w:r>
      <w:r w:rsidRPr="00CF23DC">
        <w:t>sublayer</w:t>
      </w:r>
      <w:r>
        <w:rPr>
          <w:rFonts w:hint="eastAsia"/>
        </w:rPr>
        <w:t xml:space="preserve"> shall</w:t>
      </w:r>
      <w:r>
        <w:t xml:space="preserve"> </w:t>
      </w:r>
      <w:r>
        <w:rPr>
          <w:rFonts w:hint="eastAsia"/>
        </w:rPr>
        <w:t xml:space="preserve">abort </w:t>
      </w:r>
      <w:r w:rsidRPr="003168A2">
        <w:t>the procedure and release locally any resources allocated for the service request procedure</w:t>
      </w:r>
      <w:r>
        <w:t>.</w:t>
      </w:r>
    </w:p>
    <w:p w:rsidR="0099061A" w:rsidRDefault="0099061A" w:rsidP="0099061A">
      <w:pPr>
        <w:pStyle w:val="B1"/>
      </w:pPr>
      <w:r>
        <w:tab/>
      </w:r>
      <w:r w:rsidRPr="00AD1958">
        <w:t xml:space="preserve">If the UE triggered </w:t>
      </w:r>
      <w:r>
        <w:t xml:space="preserve">the </w:t>
      </w:r>
      <w:r w:rsidRPr="00AD1958">
        <w:t xml:space="preserve">service request procedure </w:t>
      </w:r>
      <w:r>
        <w:t xml:space="preserve">in </w:t>
      </w:r>
      <w:r>
        <w:rPr>
          <w:lang w:eastAsia="ja-JP"/>
        </w:rPr>
        <w:t>5</w:t>
      </w:r>
      <w:r w:rsidRPr="00AD1958">
        <w:rPr>
          <w:rFonts w:hint="eastAsia"/>
          <w:lang w:eastAsia="ja-JP"/>
        </w:rPr>
        <w:t>MM-CONNECTED mode</w:t>
      </w:r>
      <w:r w:rsidRPr="00AD1958">
        <w:rPr>
          <w:lang w:eastAsia="ja-JP"/>
        </w:rPr>
        <w:t xml:space="preserve">, </w:t>
      </w:r>
      <w:r w:rsidRPr="00AD1958"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>5G</w:t>
      </w:r>
      <w:r w:rsidRPr="00AD1958">
        <w:rPr>
          <w:rFonts w:hint="eastAsia"/>
          <w:lang w:eastAsia="ja-JP"/>
        </w:rPr>
        <w:t xml:space="preserve">MM </w:t>
      </w:r>
      <w:r w:rsidRPr="00AD1958">
        <w:t>sublayer</w:t>
      </w:r>
      <w:r w:rsidRPr="00AD1958">
        <w:rPr>
          <w:lang w:eastAsia="ja-JP"/>
        </w:rPr>
        <w:t xml:space="preserve"> </w:t>
      </w:r>
      <w:r w:rsidRPr="00AD1958">
        <w:rPr>
          <w:rFonts w:hint="eastAsia"/>
          <w:lang w:eastAsia="ja-JP"/>
        </w:rPr>
        <w:t>shall abort the procedure</w:t>
      </w:r>
      <w:r>
        <w:rPr>
          <w:lang w:eastAsia="ja-JP"/>
        </w:rPr>
        <w:t>, and stay in 5GMM-CONNECTED mode.</w:t>
      </w:r>
    </w:p>
    <w:p w:rsidR="0099061A" w:rsidRDefault="0099061A" w:rsidP="0099061A">
      <w:pPr>
        <w:pStyle w:val="B1"/>
      </w:pPr>
      <w:r>
        <w:t>b</w:t>
      </w:r>
      <w:r w:rsidRPr="003168A2">
        <w:t>)</w:t>
      </w:r>
      <w:r>
        <w:tab/>
        <w:t>The lower layers indicate that the access attempt is barred.</w:t>
      </w:r>
    </w:p>
    <w:p w:rsidR="0099061A" w:rsidRDefault="0099061A" w:rsidP="0099061A">
      <w:pPr>
        <w:pStyle w:val="B1"/>
      </w:pPr>
      <w:r>
        <w:tab/>
        <w:t>The UE shall not start the service request</w:t>
      </w:r>
      <w:r w:rsidRPr="000E3EC6">
        <w:t xml:space="preserve"> procedure</w:t>
      </w:r>
      <w:r>
        <w:t>. The UE stays in the current serving cell and applies the normal cell reselection process.</w:t>
      </w:r>
    </w:p>
    <w:p w:rsidR="0099061A" w:rsidRDefault="0099061A" w:rsidP="0099061A">
      <w:pPr>
        <w:pStyle w:val="B1"/>
        <w:rPr>
          <w:snapToGrid w:val="0"/>
        </w:rPr>
      </w:pPr>
      <w:r>
        <w:tab/>
        <w:t xml:space="preserve">If </w:t>
      </w:r>
      <w:r w:rsidRPr="00561E84">
        <w:t xml:space="preserve">the event which triggered the access attempt was </w:t>
      </w:r>
      <w:r w:rsidRPr="00561E84">
        <w:rPr>
          <w:snapToGrid w:val="0"/>
        </w:rPr>
        <w:t>an MO-MMTEL-voice-call-started indication, an MO-MMTEL-video-call-started indication or an MO-SMSoIP-attempt-started indication</w:t>
      </w:r>
      <w:r>
        <w:rPr>
          <w:snapToGrid w:val="0"/>
        </w:rPr>
        <w:t xml:space="preserve"> and:</w:t>
      </w:r>
    </w:p>
    <w:p w:rsidR="0099061A" w:rsidRDefault="0099061A" w:rsidP="0099061A">
      <w:pPr>
        <w:pStyle w:val="B2"/>
        <w:rPr>
          <w:snapToGrid w:val="0"/>
        </w:rPr>
      </w:pPr>
      <w:r>
        <w:rPr>
          <w:snapToGrid w:val="0"/>
        </w:rPr>
        <w:t>1)</w:t>
      </w:r>
      <w:r>
        <w:rPr>
          <w:snapToGrid w:val="0"/>
        </w:rPr>
        <w:tab/>
        <w:t xml:space="preserve">if the UE in 5GMM-IDLE mode is operating in the single-registration mode and </w:t>
      </w:r>
      <w:r>
        <w:t xml:space="preserve">the UE's usage setting is </w:t>
      </w:r>
      <w:r w:rsidRPr="003168A2">
        <w:t>"</w:t>
      </w:r>
      <w:r>
        <w:t>voice centric</w:t>
      </w:r>
      <w:r w:rsidRPr="003168A2">
        <w:t>"</w:t>
      </w:r>
      <w:r>
        <w:rPr>
          <w:snapToGrid w:val="0"/>
        </w:rPr>
        <w:t xml:space="preserve">, the UE may </w:t>
      </w:r>
      <w:r w:rsidRPr="00395BAA">
        <w:rPr>
          <w:snapToGrid w:val="0"/>
        </w:rPr>
        <w:t xml:space="preserve">attempt to select </w:t>
      </w:r>
      <w:r w:rsidRPr="009854B6">
        <w:t>an E-UTRA cell connected to EPC</w:t>
      </w:r>
      <w:r w:rsidRPr="00395BAA">
        <w:rPr>
          <w:snapToGrid w:val="0"/>
        </w:rPr>
        <w:t>. If the UE finds a suitable E</w:t>
      </w:r>
      <w:r>
        <w:rPr>
          <w:snapToGrid w:val="0"/>
        </w:rPr>
        <w:t>-UTRA cell connected to EPC</w:t>
      </w:r>
      <w:r w:rsidRPr="00395BAA">
        <w:rPr>
          <w:snapToGrid w:val="0"/>
        </w:rPr>
        <w:t xml:space="preserve">, it then proceeds with the </w:t>
      </w:r>
      <w:ins w:id="6" w:author="Ericsson User" w:date="2018-06-25T10:19:00Z">
        <w:r w:rsidRPr="00710471">
          <w:rPr>
            <w:snapToGrid w:val="0"/>
          </w:rPr>
          <w:t>appropriate EMM specific procedures and, if necessary, ESM procedures to make a PDN connection providing access to IMS available; see</w:t>
        </w:r>
      </w:ins>
      <w:ins w:id="7" w:author="Ericsson User" w:date="2018-06-25T10:20:00Z">
        <w:r>
          <w:rPr>
            <w:snapToGrid w:val="0"/>
          </w:rPr>
          <w:t xml:space="preserve"> </w:t>
        </w:r>
        <w:r>
          <w:rPr>
            <w:snapToGrid w:val="0"/>
          </w:rPr>
          <w:t>subclause </w:t>
        </w:r>
        <w:r w:rsidRPr="002F75A6">
          <w:rPr>
            <w:snapToGrid w:val="0"/>
          </w:rPr>
          <w:t>4.8.2</w:t>
        </w:r>
        <w:r>
          <w:rPr>
            <w:snapToGrid w:val="0"/>
          </w:rPr>
          <w:t xml:space="preserve"> and </w:t>
        </w:r>
      </w:ins>
      <w:del w:id="8" w:author="Ericsson User" w:date="2018-06-25T10:20:00Z">
        <w:r w:rsidRPr="00395BAA" w:rsidDel="0099061A">
          <w:rPr>
            <w:snapToGrid w:val="0"/>
          </w:rPr>
          <w:delText>service request</w:delText>
        </w:r>
        <w:r w:rsidDel="0099061A">
          <w:rPr>
            <w:snapToGrid w:val="0"/>
          </w:rPr>
          <w:delText xml:space="preserve"> procedure as described in </w:delText>
        </w:r>
      </w:del>
      <w:r>
        <w:rPr>
          <w:snapToGrid w:val="0"/>
        </w:rPr>
        <w:t>3GPP TS </w:t>
      </w:r>
      <w:r w:rsidRPr="00395BAA">
        <w:rPr>
          <w:snapToGrid w:val="0"/>
        </w:rPr>
        <w:t>24.301</w:t>
      </w:r>
      <w:r>
        <w:rPr>
          <w:snapToGrid w:val="0"/>
        </w:rPr>
        <w:t> </w:t>
      </w:r>
      <w:r w:rsidRPr="00395BAA">
        <w:rPr>
          <w:snapToGrid w:val="0"/>
        </w:rPr>
        <w:t>[15]</w:t>
      </w:r>
      <w:r>
        <w:rPr>
          <w:snapToGrid w:val="0"/>
        </w:rPr>
        <w:t>;</w:t>
      </w:r>
    </w:p>
    <w:p w:rsidR="0099061A" w:rsidRDefault="0099061A" w:rsidP="0099061A">
      <w:pPr>
        <w:pStyle w:val="EditorsNote"/>
      </w:pPr>
      <w:r>
        <w:t>Editor's note:</w:t>
      </w:r>
      <w:r>
        <w:tab/>
        <w:t>It is FFS whether the UE is recommended to attempt to select E-UTRA cell connected to EPC in this case</w:t>
      </w:r>
      <w:r>
        <w:rPr>
          <w:lang w:eastAsia="ja-JP"/>
        </w:rPr>
        <w:t>.</w:t>
      </w:r>
    </w:p>
    <w:p w:rsidR="0099061A" w:rsidRDefault="0099061A" w:rsidP="0099061A">
      <w:pPr>
        <w:pStyle w:val="B2"/>
        <w:rPr>
          <w:snapToGrid w:val="0"/>
        </w:rPr>
      </w:pPr>
      <w:r>
        <w:rPr>
          <w:snapToGrid w:val="0"/>
        </w:rPr>
        <w:t>2)</w:t>
      </w:r>
      <w:r>
        <w:rPr>
          <w:snapToGrid w:val="0"/>
        </w:rPr>
        <w:tab/>
        <w:t xml:space="preserve">if the UE is operating in the dual-registration mode, the UE may proceed </w:t>
      </w:r>
      <w:ins w:id="9" w:author="Ericsson User" w:date="2018-06-25T10:20:00Z">
        <w:r>
          <w:rPr>
            <w:snapToGrid w:val="0"/>
          </w:rPr>
          <w:t xml:space="preserve">in S1 mode </w:t>
        </w:r>
      </w:ins>
      <w:r>
        <w:rPr>
          <w:snapToGrid w:val="0"/>
        </w:rPr>
        <w:t xml:space="preserve">with the </w:t>
      </w:r>
      <w:del w:id="10" w:author="Ericsson User" w:date="2018-06-25T10:20:00Z">
        <w:r w:rsidDel="0099061A">
          <w:rPr>
            <w:snapToGrid w:val="0"/>
          </w:rPr>
          <w:delText xml:space="preserve">service request procedure as described in </w:delText>
        </w:r>
      </w:del>
      <w:ins w:id="11" w:author="Ericsson User" w:date="2018-06-25T10:21:00Z">
        <w:r w:rsidRPr="00710471">
          <w:rPr>
            <w:snapToGrid w:val="0"/>
          </w:rPr>
          <w:t>appropriate EMM specific procedures and ESM procedures to make a PDN connection providing access to IMS available; see</w:t>
        </w:r>
        <w:r>
          <w:rPr>
            <w:snapToGrid w:val="0"/>
          </w:rPr>
          <w:t xml:space="preserve"> subclause </w:t>
        </w:r>
        <w:r w:rsidRPr="002F75A6">
          <w:rPr>
            <w:snapToGrid w:val="0"/>
          </w:rPr>
          <w:t>4.8.</w:t>
        </w:r>
        <w:r>
          <w:rPr>
            <w:snapToGrid w:val="0"/>
          </w:rPr>
          <w:t xml:space="preserve">3 and </w:t>
        </w:r>
      </w:ins>
      <w:r>
        <w:rPr>
          <w:snapToGrid w:val="0"/>
        </w:rPr>
        <w:t>3GPP TS 24.301 [15]; or</w:t>
      </w:r>
    </w:p>
    <w:p w:rsidR="0099061A" w:rsidRDefault="0099061A" w:rsidP="0099061A">
      <w:pPr>
        <w:pStyle w:val="B2"/>
      </w:pPr>
      <w:r>
        <w:rPr>
          <w:snapToGrid w:val="0"/>
        </w:rPr>
        <w:t>3)</w:t>
      </w:r>
      <w:r>
        <w:rPr>
          <w:snapToGrid w:val="0"/>
        </w:rPr>
        <w:tab/>
        <w:t xml:space="preserve">otherwise, the UE </w:t>
      </w:r>
      <w:r w:rsidRPr="00561E84">
        <w:rPr>
          <w:snapToGrid w:val="0"/>
        </w:rPr>
        <w:t>NAS</w:t>
      </w:r>
      <w:r>
        <w:rPr>
          <w:snapToGrid w:val="0"/>
        </w:rPr>
        <w:t xml:space="preserve"> layer</w:t>
      </w:r>
      <w:r w:rsidRPr="00561E84">
        <w:rPr>
          <w:snapToGrid w:val="0"/>
        </w:rPr>
        <w:t xml:space="preserve"> shall notify the upper layers that the access attempt is barred</w:t>
      </w:r>
      <w:r>
        <w:rPr>
          <w:snapToGrid w:val="0"/>
        </w:rPr>
        <w:t>. In this case, u</w:t>
      </w:r>
      <w:r>
        <w:t xml:space="preserve">pon receiving an indication from the lower layers that the barring is alleviated for the </w:t>
      </w:r>
      <w:r w:rsidRPr="00701D4C">
        <w:t>access</w:t>
      </w:r>
      <w:r>
        <w:t xml:space="preserve"> category with which the access attempt was associated, the NAS shall notify the upper layers that the barring is alleviated for the </w:t>
      </w:r>
      <w:r w:rsidRPr="00701D4C">
        <w:t>access</w:t>
      </w:r>
      <w:r>
        <w:t xml:space="preserve"> category. Otherwise, the service request procedure is started,</w:t>
      </w:r>
      <w:r w:rsidRPr="00884F03">
        <w:t xml:space="preserve"> </w:t>
      </w:r>
      <w:r>
        <w:t xml:space="preserve">if still needed, when the lower layers indicate that the barring is alleviated for the </w:t>
      </w:r>
      <w:r w:rsidRPr="00701D4C">
        <w:t>access</w:t>
      </w:r>
      <w:r>
        <w:t xml:space="preserve"> category with which the access attempt was associated.</w:t>
      </w:r>
    </w:p>
    <w:p w:rsidR="0099061A" w:rsidRDefault="0099061A" w:rsidP="0099061A">
      <w:pPr>
        <w:pStyle w:val="EditorsNote"/>
      </w:pPr>
      <w:r>
        <w:t>Editor's note:</w:t>
      </w:r>
      <w:r>
        <w:tab/>
        <w:t xml:space="preserve">Abnormal case handling for N1 </w:t>
      </w:r>
      <w:r w:rsidRPr="003168A2">
        <w:rPr>
          <w:lang w:eastAsia="ja-JP"/>
        </w:rPr>
        <w:t>NAS signalling connection establishment rejected by the network</w:t>
      </w:r>
      <w:r>
        <w:rPr>
          <w:lang w:eastAsia="ja-JP"/>
        </w:rPr>
        <w:t xml:space="preserve"> with "Extended wait time" received from lower layers is FFS.</w:t>
      </w:r>
    </w:p>
    <w:p w:rsidR="0099061A" w:rsidRPr="003168A2" w:rsidRDefault="0099061A" w:rsidP="0099061A">
      <w:pPr>
        <w:pStyle w:val="B1"/>
      </w:pPr>
      <w:r>
        <w:t>c</w:t>
      </w:r>
      <w:r w:rsidRPr="003168A2">
        <w:t>)</w:t>
      </w:r>
      <w:r w:rsidRPr="003168A2">
        <w:tab/>
      </w:r>
      <w:r>
        <w:t>Timer T3346 is running.</w:t>
      </w:r>
    </w:p>
    <w:p w:rsidR="0099061A" w:rsidRDefault="0099061A" w:rsidP="0099061A">
      <w:pPr>
        <w:pStyle w:val="B1"/>
        <w:rPr>
          <w:lang w:eastAsia="zh-TW"/>
        </w:rPr>
      </w:pPr>
      <w:r>
        <w:tab/>
        <w:t>The UE shall not start t</w:t>
      </w:r>
      <w:r w:rsidRPr="003168A2">
        <w:t>he service request procedure</w:t>
      </w:r>
      <w:r>
        <w:t xml:space="preserve"> unless</w:t>
      </w:r>
      <w:r>
        <w:rPr>
          <w:rFonts w:hint="eastAsia"/>
          <w:lang w:eastAsia="zh-TW"/>
        </w:rPr>
        <w:t>:</w:t>
      </w:r>
    </w:p>
    <w:p w:rsidR="0099061A" w:rsidRDefault="0099061A" w:rsidP="0099061A">
      <w:pPr>
        <w:pStyle w:val="B2"/>
      </w:pPr>
      <w:r>
        <w:t>1)</w:t>
      </w:r>
      <w:r w:rsidRPr="00AC065A">
        <w:tab/>
        <w:t xml:space="preserve">the UE </w:t>
      </w:r>
      <w:r>
        <w:t>receive</w:t>
      </w:r>
      <w:r>
        <w:rPr>
          <w:rFonts w:hint="eastAsia"/>
        </w:rPr>
        <w:t>s</w:t>
      </w:r>
      <w:r>
        <w:t xml:space="preserve"> a paging</w:t>
      </w:r>
      <w:r>
        <w:rPr>
          <w:rFonts w:hint="eastAsia"/>
        </w:rPr>
        <w:t>;</w:t>
      </w:r>
    </w:p>
    <w:p w:rsidR="0099061A" w:rsidRDefault="0099061A" w:rsidP="0099061A">
      <w:pPr>
        <w:pStyle w:val="B2"/>
      </w:pPr>
      <w:r>
        <w:t>2)</w:t>
      </w:r>
      <w:r>
        <w:tab/>
        <w:t xml:space="preserve">the UE receives a NOTIFICATION </w:t>
      </w:r>
      <w:r>
        <w:rPr>
          <w:lang w:eastAsia="ko-KR"/>
        </w:rPr>
        <w:t>message</w:t>
      </w:r>
      <w:r>
        <w:rPr>
          <w:rFonts w:hint="eastAsia"/>
        </w:rPr>
        <w:t xml:space="preserve"> over non-3GPP access</w:t>
      </w:r>
      <w:r>
        <w:t xml:space="preserve"> </w:t>
      </w:r>
      <w:r>
        <w:rPr>
          <w:rFonts w:hint="eastAsia"/>
        </w:rPr>
        <w:t xml:space="preserve">when the UE is in </w:t>
      </w:r>
      <w:r w:rsidRPr="005A04C8">
        <w:t>5GMM-CONNECTED mode over non-3GPP access</w:t>
      </w:r>
      <w:r>
        <w:rPr>
          <w:rFonts w:hint="eastAsia"/>
        </w:rPr>
        <w:t xml:space="preserve"> and in 5G</w:t>
      </w:r>
      <w:r>
        <w:t>MM</w:t>
      </w:r>
      <w:r>
        <w:rPr>
          <w:rFonts w:hint="eastAsia"/>
        </w:rPr>
        <w:t>-</w:t>
      </w:r>
      <w:r>
        <w:t>IDLE mode</w:t>
      </w:r>
      <w:r>
        <w:rPr>
          <w:rFonts w:hint="eastAsia"/>
        </w:rPr>
        <w:t xml:space="preserve"> over 3GPP access</w:t>
      </w:r>
      <w:r>
        <w:t>;</w:t>
      </w:r>
    </w:p>
    <w:p w:rsidR="0099061A" w:rsidRDefault="0099061A" w:rsidP="0099061A">
      <w:pPr>
        <w:pStyle w:val="B2"/>
      </w:pPr>
      <w:r>
        <w:t>3)</w:t>
      </w:r>
      <w:r>
        <w:tab/>
      </w:r>
      <w:r w:rsidRPr="003168A2">
        <w:t>the UE</w:t>
      </w:r>
      <w:r w:rsidRPr="00442A68">
        <w:t xml:space="preserve"> </w:t>
      </w:r>
      <w:r>
        <w:t xml:space="preserve">receives a NOTIFICATION </w:t>
      </w:r>
      <w:r>
        <w:rPr>
          <w:lang w:eastAsia="ko-KR"/>
        </w:rPr>
        <w:t>message</w:t>
      </w:r>
      <w:r>
        <w:rPr>
          <w:rFonts w:hint="eastAsia"/>
        </w:rPr>
        <w:t xml:space="preserve"> over 3GPP access</w:t>
      </w:r>
      <w:r w:rsidRPr="003168A2">
        <w:t xml:space="preserve"> </w:t>
      </w:r>
      <w:r>
        <w:rPr>
          <w:rFonts w:hint="eastAsia"/>
        </w:rPr>
        <w:t xml:space="preserve">when the UE is in </w:t>
      </w:r>
      <w:r w:rsidRPr="005A04C8">
        <w:t>5GMM-CONNECTED mode over</w:t>
      </w:r>
      <w:r>
        <w:t xml:space="preserve"> </w:t>
      </w:r>
      <w:r w:rsidRPr="005A04C8">
        <w:t>3GPP access</w:t>
      </w:r>
      <w:r>
        <w:rPr>
          <w:rFonts w:hint="eastAsia"/>
        </w:rPr>
        <w:t xml:space="preserve"> and in 5G</w:t>
      </w:r>
      <w:r>
        <w:t>MM</w:t>
      </w:r>
      <w:r>
        <w:rPr>
          <w:rFonts w:hint="eastAsia"/>
        </w:rPr>
        <w:t>-</w:t>
      </w:r>
      <w:r>
        <w:t>IDLE mode</w:t>
      </w:r>
      <w:r>
        <w:rPr>
          <w:rFonts w:hint="eastAsia"/>
        </w:rPr>
        <w:t xml:space="preserve"> over </w:t>
      </w:r>
      <w:r>
        <w:t>non-</w:t>
      </w:r>
      <w:r>
        <w:rPr>
          <w:rFonts w:hint="eastAsia"/>
        </w:rPr>
        <w:t>3GPP access</w:t>
      </w:r>
      <w:r w:rsidRPr="003168A2">
        <w:t>;</w:t>
      </w:r>
    </w:p>
    <w:p w:rsidR="0099061A" w:rsidRDefault="0099061A" w:rsidP="0099061A">
      <w:pPr>
        <w:pStyle w:val="B2"/>
        <w:rPr>
          <w:lang w:eastAsia="ko-KR"/>
        </w:rPr>
      </w:pPr>
      <w:r>
        <w:rPr>
          <w:lang w:eastAsia="zh-TW"/>
        </w:rPr>
        <w:t>4)</w:t>
      </w:r>
      <w:r w:rsidRPr="00956C8A">
        <w:rPr>
          <w:rFonts w:hint="eastAsia"/>
        </w:rPr>
        <w:tab/>
      </w:r>
      <w:r>
        <w:t xml:space="preserve">the UE is </w:t>
      </w:r>
      <w:r w:rsidRPr="00B01B4B">
        <w:rPr>
          <w:lang w:eastAsia="ko-KR"/>
        </w:rPr>
        <w:t xml:space="preserve">a </w:t>
      </w:r>
      <w:r w:rsidRPr="00002252">
        <w:t xml:space="preserve">UE configured </w:t>
      </w:r>
      <w:r w:rsidRPr="001F3660">
        <w:t>for high priority access</w:t>
      </w:r>
      <w:r w:rsidRPr="00002252">
        <w:t xml:space="preserve"> in selected PLMN</w:t>
      </w:r>
      <w:r>
        <w:rPr>
          <w:lang w:eastAsia="ko-KR"/>
        </w:rPr>
        <w:t>; or</w:t>
      </w:r>
    </w:p>
    <w:p w:rsidR="0099061A" w:rsidRDefault="0099061A" w:rsidP="0099061A">
      <w:pPr>
        <w:pStyle w:val="B2"/>
        <w:rPr>
          <w:lang w:eastAsia="ko-KR"/>
        </w:rPr>
      </w:pPr>
      <w:r>
        <w:rPr>
          <w:lang w:eastAsia="zh-TW"/>
        </w:rPr>
        <w:t>5)</w:t>
      </w:r>
      <w:r w:rsidRPr="00956C8A">
        <w:rPr>
          <w:rFonts w:hint="eastAsia"/>
        </w:rPr>
        <w:tab/>
      </w:r>
      <w:r>
        <w:t>the UE has a PDU session for emergency services established</w:t>
      </w:r>
      <w:r w:rsidRPr="00FC7A9E">
        <w:rPr>
          <w:lang w:eastAsia="ko-KR"/>
        </w:rPr>
        <w:t xml:space="preserve"> </w:t>
      </w:r>
      <w:r w:rsidRPr="00307BBD">
        <w:rPr>
          <w:lang w:eastAsia="ko-KR"/>
        </w:rPr>
        <w:t xml:space="preserve">or is establishing a </w:t>
      </w:r>
      <w:r>
        <w:t>PDU session for emergency services</w:t>
      </w:r>
      <w:r>
        <w:rPr>
          <w:lang w:eastAsia="ko-KR"/>
        </w:rPr>
        <w:t>;</w:t>
      </w:r>
    </w:p>
    <w:p w:rsidR="0099061A" w:rsidRPr="007A205D" w:rsidRDefault="0099061A" w:rsidP="0099061A">
      <w:pPr>
        <w:pStyle w:val="B1"/>
      </w:pPr>
      <w:r>
        <w:rPr>
          <w:lang w:eastAsia="zh-TW"/>
        </w:rPr>
        <w:lastRenderedPageBreak/>
        <w:tab/>
        <w:t xml:space="preserve">If the UE is in 5GMM-IDLE mode, </w:t>
      </w:r>
      <w:r>
        <w:t>t</w:t>
      </w:r>
      <w:r w:rsidRPr="003168A2">
        <w:t xml:space="preserve">he </w:t>
      </w:r>
      <w:r w:rsidRPr="003168A2">
        <w:rPr>
          <w:rFonts w:hint="eastAsia"/>
        </w:rPr>
        <w:t>UE</w:t>
      </w:r>
      <w:r w:rsidRPr="003168A2">
        <w:t xml:space="preserve"> stays in the current serving cell and applies normal cell reselection process. The service request procedure </w:t>
      </w:r>
      <w:r>
        <w:t>is</w:t>
      </w:r>
      <w:r w:rsidRPr="003168A2">
        <w:t xml:space="preserve"> started</w:t>
      </w:r>
      <w:r>
        <w:t>,</w:t>
      </w:r>
      <w:r w:rsidRPr="003168A2">
        <w:t xml:space="preserve"> if still necessary, when </w:t>
      </w:r>
      <w:r>
        <w:t>timer T3346 expires or is stopped.</w:t>
      </w:r>
    </w:p>
    <w:p w:rsidR="0099061A" w:rsidRPr="003168A2" w:rsidRDefault="0099061A" w:rsidP="0099061A">
      <w:pPr>
        <w:pStyle w:val="B1"/>
      </w:pPr>
      <w:r>
        <w:t>d</w:t>
      </w:r>
      <w:r w:rsidRPr="003168A2">
        <w:t>)</w:t>
      </w:r>
      <w:r w:rsidRPr="003168A2">
        <w:tab/>
      </w:r>
      <w:r>
        <w:t>Registration procedure for mobility and periodic registration update</w:t>
      </w:r>
      <w:r w:rsidRPr="003168A2">
        <w:t xml:space="preserve"> is triggered</w:t>
      </w:r>
      <w:r>
        <w:t>.</w:t>
      </w:r>
    </w:p>
    <w:p w:rsidR="0099061A" w:rsidRPr="003168A2" w:rsidRDefault="0099061A" w:rsidP="0099061A">
      <w:pPr>
        <w:pStyle w:val="B1"/>
      </w:pPr>
      <w:r w:rsidRPr="003168A2">
        <w:tab/>
        <w:t>The UE shall abort the service request procedure, stop timer T3</w:t>
      </w:r>
      <w:r>
        <w:t>5</w:t>
      </w:r>
      <w:r w:rsidRPr="003168A2">
        <w:t>17</w:t>
      </w:r>
      <w:r>
        <w:t>, if running</w:t>
      </w:r>
      <w:r w:rsidRPr="003168A2">
        <w:t xml:space="preserve"> and perform the </w:t>
      </w:r>
      <w:r>
        <w:t>registration procedure for mobility and periodic registration update</w:t>
      </w:r>
      <w:r w:rsidRPr="003168A2">
        <w:t xml:space="preserve">. </w:t>
      </w:r>
      <w:r>
        <w:rPr>
          <w:rFonts w:hint="eastAsia"/>
          <w:lang w:eastAsia="zh-CN"/>
        </w:rPr>
        <w:t>T</w:t>
      </w:r>
      <w:r w:rsidRPr="003168A2">
        <w:t>he "</w:t>
      </w:r>
      <w:r w:rsidRPr="000C0179">
        <w:t>follow-on request pending</w:t>
      </w:r>
      <w:r w:rsidRPr="003168A2">
        <w:t xml:space="preserve">" </w:t>
      </w:r>
      <w:r>
        <w:t>indication</w:t>
      </w:r>
      <w:r w:rsidRPr="003168A2">
        <w:t xml:space="preserve"> shall be set in the </w:t>
      </w:r>
      <w:r w:rsidRPr="007639E6">
        <w:t>REGISTRATION REQUEST</w:t>
      </w:r>
      <w:r w:rsidRPr="003168A2">
        <w:t xml:space="preserve"> message.</w:t>
      </w:r>
    </w:p>
    <w:p w:rsidR="0099061A" w:rsidRPr="003168A2" w:rsidRDefault="0099061A" w:rsidP="0099061A">
      <w:pPr>
        <w:pStyle w:val="B1"/>
      </w:pPr>
      <w:r>
        <w:t>e</w:t>
      </w:r>
      <w:r w:rsidRPr="003168A2">
        <w:t>)</w:t>
      </w:r>
      <w:r w:rsidRPr="003168A2">
        <w:tab/>
      </w:r>
      <w:r>
        <w:t xml:space="preserve">Switch </w:t>
      </w:r>
      <w:r w:rsidRPr="003168A2">
        <w:t>off</w:t>
      </w:r>
      <w:r>
        <w:t>.</w:t>
      </w:r>
    </w:p>
    <w:p w:rsidR="0099061A" w:rsidRPr="003168A2" w:rsidRDefault="0099061A" w:rsidP="0099061A">
      <w:pPr>
        <w:pStyle w:val="B1"/>
      </w:pPr>
      <w:r w:rsidRPr="003168A2">
        <w:tab/>
        <w:t xml:space="preserve">If the </w:t>
      </w:r>
      <w:r w:rsidRPr="003168A2">
        <w:rPr>
          <w:rFonts w:hint="eastAsia"/>
        </w:rPr>
        <w:t>UE</w:t>
      </w:r>
      <w:r w:rsidRPr="003168A2">
        <w:t xml:space="preserve"> is in state </w:t>
      </w:r>
      <w:r>
        <w:t>5G</w:t>
      </w:r>
      <w:r w:rsidRPr="003168A2">
        <w:t xml:space="preserve">MM-SERVICE-REQUEST-INITIATED at </w:t>
      </w:r>
      <w:r>
        <w:t>switch</w:t>
      </w:r>
      <w:r w:rsidRPr="003168A2">
        <w:t xml:space="preserve"> </w:t>
      </w:r>
      <w:r>
        <w:t>off, the de-registration procedure shall be performed.</w:t>
      </w:r>
    </w:p>
    <w:p w:rsidR="0099061A" w:rsidRPr="003168A2" w:rsidRDefault="0099061A" w:rsidP="0099061A">
      <w:pPr>
        <w:pStyle w:val="B1"/>
      </w:pPr>
      <w:r>
        <w:t>f</w:t>
      </w:r>
      <w:r w:rsidRPr="003168A2">
        <w:t>)</w:t>
      </w:r>
      <w:r w:rsidRPr="003168A2">
        <w:tab/>
      </w:r>
      <w:r>
        <w:rPr>
          <w:rFonts w:hint="eastAsia"/>
          <w:lang w:eastAsia="zh-CN"/>
        </w:rPr>
        <w:t>De</w:t>
      </w:r>
      <w:r>
        <w:rPr>
          <w:lang w:eastAsia="zh-CN"/>
        </w:rPr>
        <w:t>-registration</w:t>
      </w:r>
      <w:r>
        <w:rPr>
          <w:rFonts w:hint="eastAsia"/>
          <w:lang w:eastAsia="zh-CN"/>
        </w:rPr>
        <w:t xml:space="preserve"> p</w:t>
      </w:r>
      <w:r w:rsidRPr="003168A2">
        <w:t>rocedure collision</w:t>
      </w:r>
      <w:r>
        <w:t>.</w:t>
      </w:r>
    </w:p>
    <w:p w:rsidR="0099061A" w:rsidRPr="003168A2" w:rsidRDefault="0099061A" w:rsidP="0099061A">
      <w:pPr>
        <w:pStyle w:val="B1"/>
      </w:pPr>
      <w:r>
        <w:rPr>
          <w:rFonts w:hint="eastAsia"/>
          <w:lang w:eastAsia="zh-TW"/>
        </w:rPr>
        <w:tab/>
      </w:r>
      <w:r w:rsidRPr="003168A2">
        <w:t xml:space="preserve">If the </w:t>
      </w:r>
      <w:r w:rsidRPr="003168A2">
        <w:rPr>
          <w:rFonts w:hint="eastAsia"/>
        </w:rPr>
        <w:t>UE</w:t>
      </w:r>
      <w:r w:rsidRPr="003168A2">
        <w:t xml:space="preserve"> receives a </w:t>
      </w:r>
      <w:r>
        <w:t>DEREGISTRATION</w:t>
      </w:r>
      <w:r w:rsidRPr="003168A2">
        <w:t xml:space="preserve"> REQUEST message from the network in state </w:t>
      </w:r>
      <w:r>
        <w:t>5G</w:t>
      </w:r>
      <w:r w:rsidRPr="003168A2">
        <w:t xml:space="preserve">MM-SERVICE-REQUEST-INITIATED, </w:t>
      </w:r>
      <w:r>
        <w:t>the UE shall progress the DEREGISTRATION REQUEST message</w:t>
      </w:r>
      <w:r w:rsidRPr="00FE320E">
        <w:t xml:space="preserve"> </w:t>
      </w:r>
      <w:r w:rsidRPr="003168A2">
        <w:t>and the service request procedure shall be aborted</w:t>
      </w:r>
      <w:r>
        <w:t>.</w:t>
      </w:r>
      <w:bookmarkEnd w:id="4"/>
    </w:p>
    <w:sectPr w:rsidR="0099061A" w:rsidRPr="003168A2" w:rsidSect="00B96E31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6A64" w:rsidRDefault="00C26A64">
      <w:r>
        <w:separator/>
      </w:r>
    </w:p>
    <w:p w:rsidR="00C26A64" w:rsidRDefault="00C26A64"/>
  </w:endnote>
  <w:endnote w:type="continuationSeparator" w:id="0">
    <w:p w:rsidR="00C26A64" w:rsidRDefault="00C26A64">
      <w:r>
        <w:continuationSeparator/>
      </w:r>
    </w:p>
    <w:p w:rsidR="00C26A64" w:rsidRDefault="00C26A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16D5" w:rsidRDefault="004016D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6A64" w:rsidRDefault="00C26A64">
      <w:r>
        <w:separator/>
      </w:r>
    </w:p>
    <w:p w:rsidR="00C26A64" w:rsidRDefault="00C26A64"/>
  </w:footnote>
  <w:footnote w:type="continuationSeparator" w:id="0">
    <w:p w:rsidR="00C26A64" w:rsidRDefault="00C26A64">
      <w:r>
        <w:continuationSeparator/>
      </w:r>
    </w:p>
    <w:p w:rsidR="00C26A64" w:rsidRDefault="00C26A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12C8" w:rsidRDefault="00E112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16D5" w:rsidRDefault="004016D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524F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4016D5" w:rsidRDefault="004016D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E7525">
      <w:rPr>
        <w:rFonts w:ascii="Arial" w:hAnsi="Arial" w:cs="Arial"/>
        <w:b/>
        <w:noProof/>
        <w:sz w:val="18"/>
        <w:szCs w:val="18"/>
      </w:rPr>
      <w:t>184</w:t>
    </w:r>
    <w:r>
      <w:rPr>
        <w:rFonts w:ascii="Arial" w:hAnsi="Arial" w:cs="Arial"/>
        <w:b/>
        <w:sz w:val="18"/>
        <w:szCs w:val="18"/>
      </w:rPr>
      <w:fldChar w:fldCharType="end"/>
    </w:r>
  </w:p>
  <w:p w:rsidR="004016D5" w:rsidRDefault="004016D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524F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4016D5" w:rsidRDefault="004016D5">
    <w:pPr>
      <w:pStyle w:val="Header"/>
    </w:pPr>
  </w:p>
  <w:p w:rsidR="004016D5" w:rsidRDefault="004016D5"/>
  <w:p w:rsidR="003748D9" w:rsidRDefault="003748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3FA95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4E4A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92C9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2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4"/>
  </w:num>
  <w:num w:numId="5">
    <w:abstractNumId w:val="9"/>
  </w:num>
  <w:num w:numId="6">
    <w:abstractNumId w:val="4"/>
  </w:num>
  <w:num w:numId="7">
    <w:abstractNumId w:val="23"/>
  </w:num>
  <w:num w:numId="8">
    <w:abstractNumId w:val="11"/>
  </w:num>
  <w:num w:numId="9">
    <w:abstractNumId w:val="20"/>
  </w:num>
  <w:num w:numId="10">
    <w:abstractNumId w:val="7"/>
  </w:num>
  <w:num w:numId="11">
    <w:abstractNumId w:val="21"/>
  </w:num>
  <w:num w:numId="12">
    <w:abstractNumId w:val="8"/>
  </w:num>
  <w:num w:numId="13">
    <w:abstractNumId w:val="13"/>
  </w:num>
  <w:num w:numId="14">
    <w:abstractNumId w:val="19"/>
  </w:num>
  <w:num w:numId="15">
    <w:abstractNumId w:val="10"/>
  </w:num>
  <w:num w:numId="16">
    <w:abstractNumId w:val="17"/>
  </w:num>
  <w:num w:numId="17">
    <w:abstractNumId w:val="18"/>
  </w:num>
  <w:num w:numId="18">
    <w:abstractNumId w:val="2"/>
  </w:num>
  <w:num w:numId="19">
    <w:abstractNumId w:val="1"/>
  </w:num>
  <w:num w:numId="20">
    <w:abstractNumId w:val="0"/>
  </w:num>
  <w:num w:numId="21">
    <w:abstractNumId w:val="16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2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5"/>
  </w:num>
  <w:num w:numId="26">
    <w:abstractNumId w:val="6"/>
  </w:num>
  <w:num w:numId="2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30"/>
    <w:rsid w:val="00002A73"/>
    <w:rsid w:val="00004099"/>
    <w:rsid w:val="000057C7"/>
    <w:rsid w:val="000101B6"/>
    <w:rsid w:val="00010754"/>
    <w:rsid w:val="000107F9"/>
    <w:rsid w:val="00011B75"/>
    <w:rsid w:val="00013805"/>
    <w:rsid w:val="000142E6"/>
    <w:rsid w:val="0001495B"/>
    <w:rsid w:val="00015B3D"/>
    <w:rsid w:val="00015CFA"/>
    <w:rsid w:val="0001636B"/>
    <w:rsid w:val="00020F44"/>
    <w:rsid w:val="00024986"/>
    <w:rsid w:val="00024991"/>
    <w:rsid w:val="00024BDA"/>
    <w:rsid w:val="00025025"/>
    <w:rsid w:val="00030F4A"/>
    <w:rsid w:val="00031EA3"/>
    <w:rsid w:val="000320B9"/>
    <w:rsid w:val="00032886"/>
    <w:rsid w:val="00033397"/>
    <w:rsid w:val="00035C71"/>
    <w:rsid w:val="00036492"/>
    <w:rsid w:val="000368A4"/>
    <w:rsid w:val="00040095"/>
    <w:rsid w:val="00041D5E"/>
    <w:rsid w:val="00042AD7"/>
    <w:rsid w:val="00043143"/>
    <w:rsid w:val="000443F7"/>
    <w:rsid w:val="00044A0A"/>
    <w:rsid w:val="00045271"/>
    <w:rsid w:val="000457E3"/>
    <w:rsid w:val="00046CCB"/>
    <w:rsid w:val="00046F6D"/>
    <w:rsid w:val="000471B1"/>
    <w:rsid w:val="00047AB0"/>
    <w:rsid w:val="000503E2"/>
    <w:rsid w:val="00050426"/>
    <w:rsid w:val="0005107E"/>
    <w:rsid w:val="00051754"/>
    <w:rsid w:val="00051834"/>
    <w:rsid w:val="0005323D"/>
    <w:rsid w:val="0005490A"/>
    <w:rsid w:val="00054A22"/>
    <w:rsid w:val="00054AA6"/>
    <w:rsid w:val="00054F12"/>
    <w:rsid w:val="00055DFE"/>
    <w:rsid w:val="00055EEB"/>
    <w:rsid w:val="00056692"/>
    <w:rsid w:val="00057BEB"/>
    <w:rsid w:val="00057D2E"/>
    <w:rsid w:val="00060F9A"/>
    <w:rsid w:val="00061D56"/>
    <w:rsid w:val="000624F3"/>
    <w:rsid w:val="00062C0C"/>
    <w:rsid w:val="00062C56"/>
    <w:rsid w:val="00064918"/>
    <w:rsid w:val="000655A6"/>
    <w:rsid w:val="00067695"/>
    <w:rsid w:val="000706E3"/>
    <w:rsid w:val="000718E3"/>
    <w:rsid w:val="000731B7"/>
    <w:rsid w:val="00077083"/>
    <w:rsid w:val="00080512"/>
    <w:rsid w:val="00080EC0"/>
    <w:rsid w:val="000811FB"/>
    <w:rsid w:val="00083886"/>
    <w:rsid w:val="00083BD0"/>
    <w:rsid w:val="00084832"/>
    <w:rsid w:val="000854AF"/>
    <w:rsid w:val="000861EA"/>
    <w:rsid w:val="00090A6E"/>
    <w:rsid w:val="00090C7C"/>
    <w:rsid w:val="00091BD8"/>
    <w:rsid w:val="000949A3"/>
    <w:rsid w:val="00097441"/>
    <w:rsid w:val="00097A80"/>
    <w:rsid w:val="000A10C1"/>
    <w:rsid w:val="000A27F8"/>
    <w:rsid w:val="000A6FA0"/>
    <w:rsid w:val="000A77A3"/>
    <w:rsid w:val="000A7E72"/>
    <w:rsid w:val="000B0265"/>
    <w:rsid w:val="000B16A7"/>
    <w:rsid w:val="000B1A29"/>
    <w:rsid w:val="000B297B"/>
    <w:rsid w:val="000B32DA"/>
    <w:rsid w:val="000B55AE"/>
    <w:rsid w:val="000C289F"/>
    <w:rsid w:val="000C30A9"/>
    <w:rsid w:val="000C377B"/>
    <w:rsid w:val="000C500E"/>
    <w:rsid w:val="000C543B"/>
    <w:rsid w:val="000C5A91"/>
    <w:rsid w:val="000C6266"/>
    <w:rsid w:val="000C62D4"/>
    <w:rsid w:val="000C722B"/>
    <w:rsid w:val="000C7FE9"/>
    <w:rsid w:val="000D0626"/>
    <w:rsid w:val="000D15AC"/>
    <w:rsid w:val="000D1A56"/>
    <w:rsid w:val="000D3495"/>
    <w:rsid w:val="000D58AB"/>
    <w:rsid w:val="000D5920"/>
    <w:rsid w:val="000E12B7"/>
    <w:rsid w:val="000E44B8"/>
    <w:rsid w:val="000E4ED2"/>
    <w:rsid w:val="000E7115"/>
    <w:rsid w:val="000E76BC"/>
    <w:rsid w:val="000F04DA"/>
    <w:rsid w:val="000F0A31"/>
    <w:rsid w:val="000F5712"/>
    <w:rsid w:val="000F7585"/>
    <w:rsid w:val="001000BD"/>
    <w:rsid w:val="00100F34"/>
    <w:rsid w:val="00101294"/>
    <w:rsid w:val="0010274E"/>
    <w:rsid w:val="0010679C"/>
    <w:rsid w:val="00110A2A"/>
    <w:rsid w:val="0011153C"/>
    <w:rsid w:val="00111E92"/>
    <w:rsid w:val="00111EDD"/>
    <w:rsid w:val="001135DB"/>
    <w:rsid w:val="001159CC"/>
    <w:rsid w:val="00115D03"/>
    <w:rsid w:val="001172EF"/>
    <w:rsid w:val="00117C03"/>
    <w:rsid w:val="00120902"/>
    <w:rsid w:val="00120C7B"/>
    <w:rsid w:val="00121BDA"/>
    <w:rsid w:val="00123098"/>
    <w:rsid w:val="00124A39"/>
    <w:rsid w:val="0012663D"/>
    <w:rsid w:val="00126EC0"/>
    <w:rsid w:val="00126FDD"/>
    <w:rsid w:val="001317ED"/>
    <w:rsid w:val="00132264"/>
    <w:rsid w:val="001354BF"/>
    <w:rsid w:val="001359F0"/>
    <w:rsid w:val="0013795B"/>
    <w:rsid w:val="0014085E"/>
    <w:rsid w:val="0014288C"/>
    <w:rsid w:val="00142D85"/>
    <w:rsid w:val="00147C3D"/>
    <w:rsid w:val="001511BE"/>
    <w:rsid w:val="00152294"/>
    <w:rsid w:val="00153CF0"/>
    <w:rsid w:val="0016258D"/>
    <w:rsid w:val="00162F52"/>
    <w:rsid w:val="00163AEA"/>
    <w:rsid w:val="00166F9B"/>
    <w:rsid w:val="001671B0"/>
    <w:rsid w:val="00167F0B"/>
    <w:rsid w:val="00170B12"/>
    <w:rsid w:val="00170F4D"/>
    <w:rsid w:val="00171D64"/>
    <w:rsid w:val="00173561"/>
    <w:rsid w:val="001745DA"/>
    <w:rsid w:val="00174F32"/>
    <w:rsid w:val="001753D0"/>
    <w:rsid w:val="00181E31"/>
    <w:rsid w:val="001822E2"/>
    <w:rsid w:val="00183879"/>
    <w:rsid w:val="00184FFE"/>
    <w:rsid w:val="00185CE7"/>
    <w:rsid w:val="00186FE4"/>
    <w:rsid w:val="00187088"/>
    <w:rsid w:val="00187DED"/>
    <w:rsid w:val="001904EC"/>
    <w:rsid w:val="00191804"/>
    <w:rsid w:val="001925B9"/>
    <w:rsid w:val="00192D69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973"/>
    <w:rsid w:val="001A27EB"/>
    <w:rsid w:val="001A7CA9"/>
    <w:rsid w:val="001B1E47"/>
    <w:rsid w:val="001B26D2"/>
    <w:rsid w:val="001B45A9"/>
    <w:rsid w:val="001B490F"/>
    <w:rsid w:val="001C023B"/>
    <w:rsid w:val="001C34D7"/>
    <w:rsid w:val="001C4563"/>
    <w:rsid w:val="001C616B"/>
    <w:rsid w:val="001D02C2"/>
    <w:rsid w:val="001D18B5"/>
    <w:rsid w:val="001D2BFF"/>
    <w:rsid w:val="001D52A3"/>
    <w:rsid w:val="001E222B"/>
    <w:rsid w:val="001E2A97"/>
    <w:rsid w:val="001E2C9A"/>
    <w:rsid w:val="001E5CAD"/>
    <w:rsid w:val="001E717D"/>
    <w:rsid w:val="001F0420"/>
    <w:rsid w:val="001F168B"/>
    <w:rsid w:val="001F38DE"/>
    <w:rsid w:val="001F502D"/>
    <w:rsid w:val="001F5FFC"/>
    <w:rsid w:val="001F628B"/>
    <w:rsid w:val="001F7C72"/>
    <w:rsid w:val="00200909"/>
    <w:rsid w:val="00203507"/>
    <w:rsid w:val="00203B67"/>
    <w:rsid w:val="002047C3"/>
    <w:rsid w:val="002101CC"/>
    <w:rsid w:val="00210380"/>
    <w:rsid w:val="002149C1"/>
    <w:rsid w:val="00214D23"/>
    <w:rsid w:val="0021661E"/>
    <w:rsid w:val="002206FE"/>
    <w:rsid w:val="00221013"/>
    <w:rsid w:val="00221C53"/>
    <w:rsid w:val="00222ECC"/>
    <w:rsid w:val="00224E5B"/>
    <w:rsid w:val="00225BC7"/>
    <w:rsid w:val="00227F32"/>
    <w:rsid w:val="002346DF"/>
    <w:rsid w:val="002347A2"/>
    <w:rsid w:val="00235070"/>
    <w:rsid w:val="00235958"/>
    <w:rsid w:val="0023631D"/>
    <w:rsid w:val="00237C21"/>
    <w:rsid w:val="00241413"/>
    <w:rsid w:val="0024449B"/>
    <w:rsid w:val="0024533B"/>
    <w:rsid w:val="002456A4"/>
    <w:rsid w:val="0025035F"/>
    <w:rsid w:val="00250C7F"/>
    <w:rsid w:val="002515A3"/>
    <w:rsid w:val="00251EAC"/>
    <w:rsid w:val="00254B12"/>
    <w:rsid w:val="002559C7"/>
    <w:rsid w:val="00256398"/>
    <w:rsid w:val="002574C8"/>
    <w:rsid w:val="00257C28"/>
    <w:rsid w:val="00260D19"/>
    <w:rsid w:val="00261084"/>
    <w:rsid w:val="0026165C"/>
    <w:rsid w:val="00262551"/>
    <w:rsid w:val="00262C7D"/>
    <w:rsid w:val="002665C4"/>
    <w:rsid w:val="00271539"/>
    <w:rsid w:val="00272300"/>
    <w:rsid w:val="00273A3F"/>
    <w:rsid w:val="00274B99"/>
    <w:rsid w:val="00275989"/>
    <w:rsid w:val="00276246"/>
    <w:rsid w:val="002802F2"/>
    <w:rsid w:val="0028080B"/>
    <w:rsid w:val="002813C9"/>
    <w:rsid w:val="00283115"/>
    <w:rsid w:val="00285072"/>
    <w:rsid w:val="00287E87"/>
    <w:rsid w:val="0029072D"/>
    <w:rsid w:val="00291F9D"/>
    <w:rsid w:val="00292770"/>
    <w:rsid w:val="002947E4"/>
    <w:rsid w:val="00295610"/>
    <w:rsid w:val="00295FF4"/>
    <w:rsid w:val="00296AA3"/>
    <w:rsid w:val="002A3360"/>
    <w:rsid w:val="002A3F6A"/>
    <w:rsid w:val="002A61C9"/>
    <w:rsid w:val="002A7A21"/>
    <w:rsid w:val="002B0CA8"/>
    <w:rsid w:val="002B0CBB"/>
    <w:rsid w:val="002B77AD"/>
    <w:rsid w:val="002B79F8"/>
    <w:rsid w:val="002B7F0D"/>
    <w:rsid w:val="002C0B4A"/>
    <w:rsid w:val="002C1C55"/>
    <w:rsid w:val="002C2F1E"/>
    <w:rsid w:val="002C7C6C"/>
    <w:rsid w:val="002D4FDD"/>
    <w:rsid w:val="002D6EDE"/>
    <w:rsid w:val="002D7F9E"/>
    <w:rsid w:val="002E07D1"/>
    <w:rsid w:val="002E088F"/>
    <w:rsid w:val="002E17AB"/>
    <w:rsid w:val="002E1B05"/>
    <w:rsid w:val="002E1EE3"/>
    <w:rsid w:val="002E27BF"/>
    <w:rsid w:val="002E328C"/>
    <w:rsid w:val="002E3736"/>
    <w:rsid w:val="002E3C7B"/>
    <w:rsid w:val="002E4180"/>
    <w:rsid w:val="002E427D"/>
    <w:rsid w:val="002E49C6"/>
    <w:rsid w:val="002E55E7"/>
    <w:rsid w:val="002E5CA6"/>
    <w:rsid w:val="002F1E03"/>
    <w:rsid w:val="002F2882"/>
    <w:rsid w:val="002F31A4"/>
    <w:rsid w:val="002F3300"/>
    <w:rsid w:val="002F75A6"/>
    <w:rsid w:val="002F781C"/>
    <w:rsid w:val="00301297"/>
    <w:rsid w:val="00303F40"/>
    <w:rsid w:val="00303F66"/>
    <w:rsid w:val="003068B6"/>
    <w:rsid w:val="00313425"/>
    <w:rsid w:val="00313A58"/>
    <w:rsid w:val="00313EBC"/>
    <w:rsid w:val="00315892"/>
    <w:rsid w:val="003172DC"/>
    <w:rsid w:val="00317BC9"/>
    <w:rsid w:val="00317FA0"/>
    <w:rsid w:val="00320555"/>
    <w:rsid w:val="0032166C"/>
    <w:rsid w:val="0032341C"/>
    <w:rsid w:val="00325819"/>
    <w:rsid w:val="00326C71"/>
    <w:rsid w:val="00326DD0"/>
    <w:rsid w:val="0032723F"/>
    <w:rsid w:val="003312CA"/>
    <w:rsid w:val="00331D6D"/>
    <w:rsid w:val="0033228E"/>
    <w:rsid w:val="003339E2"/>
    <w:rsid w:val="00335D4C"/>
    <w:rsid w:val="00337009"/>
    <w:rsid w:val="00341703"/>
    <w:rsid w:val="00341951"/>
    <w:rsid w:val="0034300A"/>
    <w:rsid w:val="00344EA6"/>
    <w:rsid w:val="0034693B"/>
    <w:rsid w:val="00347084"/>
    <w:rsid w:val="00347E2C"/>
    <w:rsid w:val="00352F39"/>
    <w:rsid w:val="003534EC"/>
    <w:rsid w:val="0035462D"/>
    <w:rsid w:val="00355A8A"/>
    <w:rsid w:val="00355FB8"/>
    <w:rsid w:val="00360DF9"/>
    <w:rsid w:val="00361385"/>
    <w:rsid w:val="00362D2E"/>
    <w:rsid w:val="00363234"/>
    <w:rsid w:val="00364566"/>
    <w:rsid w:val="00364C93"/>
    <w:rsid w:val="00364CE7"/>
    <w:rsid w:val="0036585C"/>
    <w:rsid w:val="003672F1"/>
    <w:rsid w:val="0036796A"/>
    <w:rsid w:val="00372BCF"/>
    <w:rsid w:val="0037307C"/>
    <w:rsid w:val="0037338E"/>
    <w:rsid w:val="003748D9"/>
    <w:rsid w:val="00375EA9"/>
    <w:rsid w:val="00376EC6"/>
    <w:rsid w:val="0037786B"/>
    <w:rsid w:val="00377E59"/>
    <w:rsid w:val="00383C6F"/>
    <w:rsid w:val="003850C2"/>
    <w:rsid w:val="00385F97"/>
    <w:rsid w:val="00386CD8"/>
    <w:rsid w:val="00387872"/>
    <w:rsid w:val="003902F3"/>
    <w:rsid w:val="0039034D"/>
    <w:rsid w:val="003904FE"/>
    <w:rsid w:val="0039059E"/>
    <w:rsid w:val="00391C7B"/>
    <w:rsid w:val="00394824"/>
    <w:rsid w:val="003956EA"/>
    <w:rsid w:val="00395800"/>
    <w:rsid w:val="00396725"/>
    <w:rsid w:val="003970EE"/>
    <w:rsid w:val="003A1791"/>
    <w:rsid w:val="003A23F3"/>
    <w:rsid w:val="003A38E0"/>
    <w:rsid w:val="003A40CB"/>
    <w:rsid w:val="003A4F12"/>
    <w:rsid w:val="003A5DD2"/>
    <w:rsid w:val="003A60DB"/>
    <w:rsid w:val="003A61E9"/>
    <w:rsid w:val="003A6BE1"/>
    <w:rsid w:val="003A75D3"/>
    <w:rsid w:val="003B0E29"/>
    <w:rsid w:val="003B52A0"/>
    <w:rsid w:val="003B6A72"/>
    <w:rsid w:val="003C0F36"/>
    <w:rsid w:val="003C0F9E"/>
    <w:rsid w:val="003C2C36"/>
    <w:rsid w:val="003C3971"/>
    <w:rsid w:val="003C56F1"/>
    <w:rsid w:val="003C6654"/>
    <w:rsid w:val="003C7832"/>
    <w:rsid w:val="003D0691"/>
    <w:rsid w:val="003D16E6"/>
    <w:rsid w:val="003D18FE"/>
    <w:rsid w:val="003D210B"/>
    <w:rsid w:val="003D2426"/>
    <w:rsid w:val="003D30B1"/>
    <w:rsid w:val="003D36BA"/>
    <w:rsid w:val="003D5574"/>
    <w:rsid w:val="003D6008"/>
    <w:rsid w:val="003D66EE"/>
    <w:rsid w:val="003E03AA"/>
    <w:rsid w:val="003E0676"/>
    <w:rsid w:val="003E0941"/>
    <w:rsid w:val="003E0995"/>
    <w:rsid w:val="003E0E09"/>
    <w:rsid w:val="003E1730"/>
    <w:rsid w:val="003E186E"/>
    <w:rsid w:val="003E1A91"/>
    <w:rsid w:val="003E2BD5"/>
    <w:rsid w:val="003E5466"/>
    <w:rsid w:val="003E619B"/>
    <w:rsid w:val="003F1F35"/>
    <w:rsid w:val="003F52B8"/>
    <w:rsid w:val="003F68C8"/>
    <w:rsid w:val="003F6B5C"/>
    <w:rsid w:val="003F7897"/>
    <w:rsid w:val="003F79FA"/>
    <w:rsid w:val="004016D5"/>
    <w:rsid w:val="00406DD2"/>
    <w:rsid w:val="00410378"/>
    <w:rsid w:val="004105DA"/>
    <w:rsid w:val="00410691"/>
    <w:rsid w:val="00411276"/>
    <w:rsid w:val="00411E48"/>
    <w:rsid w:val="00412097"/>
    <w:rsid w:val="004140D4"/>
    <w:rsid w:val="00416317"/>
    <w:rsid w:val="00417BF5"/>
    <w:rsid w:val="00420673"/>
    <w:rsid w:val="004213A3"/>
    <w:rsid w:val="00423103"/>
    <w:rsid w:val="00426065"/>
    <w:rsid w:val="004267A1"/>
    <w:rsid w:val="0043104D"/>
    <w:rsid w:val="004323FA"/>
    <w:rsid w:val="004324A5"/>
    <w:rsid w:val="00433165"/>
    <w:rsid w:val="0043348F"/>
    <w:rsid w:val="004359A5"/>
    <w:rsid w:val="00435AEE"/>
    <w:rsid w:val="00442E37"/>
    <w:rsid w:val="00443AAD"/>
    <w:rsid w:val="00445A64"/>
    <w:rsid w:val="00445FBB"/>
    <w:rsid w:val="00446550"/>
    <w:rsid w:val="0044733E"/>
    <w:rsid w:val="0045036A"/>
    <w:rsid w:val="00450F3B"/>
    <w:rsid w:val="00451C9C"/>
    <w:rsid w:val="00454509"/>
    <w:rsid w:val="00455385"/>
    <w:rsid w:val="00456161"/>
    <w:rsid w:val="00456363"/>
    <w:rsid w:val="00456F26"/>
    <w:rsid w:val="0045778A"/>
    <w:rsid w:val="00463FF3"/>
    <w:rsid w:val="004658A1"/>
    <w:rsid w:val="00467F6D"/>
    <w:rsid w:val="00467FB0"/>
    <w:rsid w:val="004712EC"/>
    <w:rsid w:val="00473392"/>
    <w:rsid w:val="0047339A"/>
    <w:rsid w:val="0047360E"/>
    <w:rsid w:val="004749EA"/>
    <w:rsid w:val="00476CF6"/>
    <w:rsid w:val="00481872"/>
    <w:rsid w:val="00481DF8"/>
    <w:rsid w:val="004849A9"/>
    <w:rsid w:val="0048604F"/>
    <w:rsid w:val="00486616"/>
    <w:rsid w:val="0048747B"/>
    <w:rsid w:val="00487C3C"/>
    <w:rsid w:val="00490B25"/>
    <w:rsid w:val="0049188C"/>
    <w:rsid w:val="004918BB"/>
    <w:rsid w:val="00491EFB"/>
    <w:rsid w:val="004926BF"/>
    <w:rsid w:val="00492704"/>
    <w:rsid w:val="00493458"/>
    <w:rsid w:val="004A1DCF"/>
    <w:rsid w:val="004A3758"/>
    <w:rsid w:val="004A383F"/>
    <w:rsid w:val="004A659F"/>
    <w:rsid w:val="004B0D2B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2616"/>
    <w:rsid w:val="004C276E"/>
    <w:rsid w:val="004C309F"/>
    <w:rsid w:val="004C3E4F"/>
    <w:rsid w:val="004C462E"/>
    <w:rsid w:val="004C578D"/>
    <w:rsid w:val="004C5799"/>
    <w:rsid w:val="004C63F2"/>
    <w:rsid w:val="004C6FA0"/>
    <w:rsid w:val="004C77DF"/>
    <w:rsid w:val="004D3578"/>
    <w:rsid w:val="004E12BC"/>
    <w:rsid w:val="004E213A"/>
    <w:rsid w:val="004E4A5F"/>
    <w:rsid w:val="004E4E1F"/>
    <w:rsid w:val="004E71FD"/>
    <w:rsid w:val="004F0E88"/>
    <w:rsid w:val="004F1203"/>
    <w:rsid w:val="004F17FF"/>
    <w:rsid w:val="004F207F"/>
    <w:rsid w:val="004F2FAD"/>
    <w:rsid w:val="004F6433"/>
    <w:rsid w:val="005001DD"/>
    <w:rsid w:val="00500947"/>
    <w:rsid w:val="00503D02"/>
    <w:rsid w:val="00505D50"/>
    <w:rsid w:val="0050684C"/>
    <w:rsid w:val="00506F8B"/>
    <w:rsid w:val="005070F4"/>
    <w:rsid w:val="00510C44"/>
    <w:rsid w:val="005126CB"/>
    <w:rsid w:val="005135DC"/>
    <w:rsid w:val="00520EA4"/>
    <w:rsid w:val="00523448"/>
    <w:rsid w:val="00523E72"/>
    <w:rsid w:val="00524DC0"/>
    <w:rsid w:val="005264AF"/>
    <w:rsid w:val="0053021D"/>
    <w:rsid w:val="00532163"/>
    <w:rsid w:val="005323A9"/>
    <w:rsid w:val="00533085"/>
    <w:rsid w:val="00536240"/>
    <w:rsid w:val="005416BD"/>
    <w:rsid w:val="00541F15"/>
    <w:rsid w:val="0054302D"/>
    <w:rsid w:val="00543087"/>
    <w:rsid w:val="00543E6C"/>
    <w:rsid w:val="00544C5B"/>
    <w:rsid w:val="0054568E"/>
    <w:rsid w:val="005501BF"/>
    <w:rsid w:val="0055229C"/>
    <w:rsid w:val="005525C3"/>
    <w:rsid w:val="00552CBE"/>
    <w:rsid w:val="005561D1"/>
    <w:rsid w:val="00556C20"/>
    <w:rsid w:val="00556CD5"/>
    <w:rsid w:val="00556D6E"/>
    <w:rsid w:val="005602F0"/>
    <w:rsid w:val="00560B93"/>
    <w:rsid w:val="005610E8"/>
    <w:rsid w:val="00561C63"/>
    <w:rsid w:val="00562F34"/>
    <w:rsid w:val="00564140"/>
    <w:rsid w:val="00564F7B"/>
    <w:rsid w:val="00565087"/>
    <w:rsid w:val="00565DF0"/>
    <w:rsid w:val="00566072"/>
    <w:rsid w:val="0056768F"/>
    <w:rsid w:val="00567B5A"/>
    <w:rsid w:val="00570E57"/>
    <w:rsid w:val="00571FCE"/>
    <w:rsid w:val="00572CEC"/>
    <w:rsid w:val="00572E09"/>
    <w:rsid w:val="0057342E"/>
    <w:rsid w:val="00577355"/>
    <w:rsid w:val="00577AE0"/>
    <w:rsid w:val="005819A3"/>
    <w:rsid w:val="00582B07"/>
    <w:rsid w:val="00583CAC"/>
    <w:rsid w:val="005862BC"/>
    <w:rsid w:val="00587014"/>
    <w:rsid w:val="00587564"/>
    <w:rsid w:val="00590A7F"/>
    <w:rsid w:val="00591392"/>
    <w:rsid w:val="00592296"/>
    <w:rsid w:val="00592808"/>
    <w:rsid w:val="00595A15"/>
    <w:rsid w:val="005969AB"/>
    <w:rsid w:val="00596A60"/>
    <w:rsid w:val="00597BD0"/>
    <w:rsid w:val="00597C58"/>
    <w:rsid w:val="005A066F"/>
    <w:rsid w:val="005A16C0"/>
    <w:rsid w:val="005A2948"/>
    <w:rsid w:val="005A2976"/>
    <w:rsid w:val="005A5D8F"/>
    <w:rsid w:val="005A624C"/>
    <w:rsid w:val="005A68AA"/>
    <w:rsid w:val="005B0457"/>
    <w:rsid w:val="005B17EC"/>
    <w:rsid w:val="005B31BA"/>
    <w:rsid w:val="005B3EAA"/>
    <w:rsid w:val="005B41EF"/>
    <w:rsid w:val="005B58CD"/>
    <w:rsid w:val="005C065F"/>
    <w:rsid w:val="005C15FC"/>
    <w:rsid w:val="005C5423"/>
    <w:rsid w:val="005C5A99"/>
    <w:rsid w:val="005C5EBD"/>
    <w:rsid w:val="005C6C0C"/>
    <w:rsid w:val="005C78FA"/>
    <w:rsid w:val="005C7906"/>
    <w:rsid w:val="005D107E"/>
    <w:rsid w:val="005D149F"/>
    <w:rsid w:val="005D14E4"/>
    <w:rsid w:val="005D1BAA"/>
    <w:rsid w:val="005D2815"/>
    <w:rsid w:val="005D2E01"/>
    <w:rsid w:val="005D3570"/>
    <w:rsid w:val="005D4514"/>
    <w:rsid w:val="005D45F1"/>
    <w:rsid w:val="005D62DF"/>
    <w:rsid w:val="005D6ED2"/>
    <w:rsid w:val="005D7C7A"/>
    <w:rsid w:val="005E050A"/>
    <w:rsid w:val="005E0DA0"/>
    <w:rsid w:val="005E1E4B"/>
    <w:rsid w:val="005E6A3D"/>
    <w:rsid w:val="005F1E01"/>
    <w:rsid w:val="005F361E"/>
    <w:rsid w:val="005F5F6E"/>
    <w:rsid w:val="005F6069"/>
    <w:rsid w:val="005F633A"/>
    <w:rsid w:val="00600AAF"/>
    <w:rsid w:val="00603FC5"/>
    <w:rsid w:val="0060465E"/>
    <w:rsid w:val="00604C4F"/>
    <w:rsid w:val="00606210"/>
    <w:rsid w:val="0060661A"/>
    <w:rsid w:val="006067E2"/>
    <w:rsid w:val="00607E09"/>
    <w:rsid w:val="006108C1"/>
    <w:rsid w:val="00610AC4"/>
    <w:rsid w:val="00611587"/>
    <w:rsid w:val="00611A70"/>
    <w:rsid w:val="00611B06"/>
    <w:rsid w:val="00613277"/>
    <w:rsid w:val="00614C62"/>
    <w:rsid w:val="00614FDF"/>
    <w:rsid w:val="006175AF"/>
    <w:rsid w:val="00620567"/>
    <w:rsid w:val="006206EA"/>
    <w:rsid w:val="00621B50"/>
    <w:rsid w:val="00621BFD"/>
    <w:rsid w:val="00621D46"/>
    <w:rsid w:val="0062252E"/>
    <w:rsid w:val="0062378A"/>
    <w:rsid w:val="006267F0"/>
    <w:rsid w:val="00626F00"/>
    <w:rsid w:val="0062719C"/>
    <w:rsid w:val="00635449"/>
    <w:rsid w:val="00637CF5"/>
    <w:rsid w:val="00640E36"/>
    <w:rsid w:val="00641957"/>
    <w:rsid w:val="0064422D"/>
    <w:rsid w:val="00644F63"/>
    <w:rsid w:val="00646873"/>
    <w:rsid w:val="00646FAD"/>
    <w:rsid w:val="006476AD"/>
    <w:rsid w:val="006503D7"/>
    <w:rsid w:val="00650712"/>
    <w:rsid w:val="00650A55"/>
    <w:rsid w:val="006510FF"/>
    <w:rsid w:val="00651E5F"/>
    <w:rsid w:val="006546FA"/>
    <w:rsid w:val="00655B9A"/>
    <w:rsid w:val="00656DB9"/>
    <w:rsid w:val="00660E24"/>
    <w:rsid w:val="006611C0"/>
    <w:rsid w:val="0066167C"/>
    <w:rsid w:val="00661EA7"/>
    <w:rsid w:val="006620A6"/>
    <w:rsid w:val="00662C64"/>
    <w:rsid w:val="00663265"/>
    <w:rsid w:val="006664D5"/>
    <w:rsid w:val="00666844"/>
    <w:rsid w:val="006672DA"/>
    <w:rsid w:val="00667D3F"/>
    <w:rsid w:val="00667E30"/>
    <w:rsid w:val="006704F9"/>
    <w:rsid w:val="00672373"/>
    <w:rsid w:val="00672CE4"/>
    <w:rsid w:val="00672D36"/>
    <w:rsid w:val="00673AAE"/>
    <w:rsid w:val="00675F98"/>
    <w:rsid w:val="00676425"/>
    <w:rsid w:val="006772F5"/>
    <w:rsid w:val="00680A5E"/>
    <w:rsid w:val="006824C2"/>
    <w:rsid w:val="00684478"/>
    <w:rsid w:val="006862D5"/>
    <w:rsid w:val="00690738"/>
    <w:rsid w:val="00690B6E"/>
    <w:rsid w:val="0069124D"/>
    <w:rsid w:val="00691272"/>
    <w:rsid w:val="00691B57"/>
    <w:rsid w:val="00694E2C"/>
    <w:rsid w:val="006964C4"/>
    <w:rsid w:val="00697B31"/>
    <w:rsid w:val="006A17FA"/>
    <w:rsid w:val="006A4962"/>
    <w:rsid w:val="006A5234"/>
    <w:rsid w:val="006A6218"/>
    <w:rsid w:val="006A6865"/>
    <w:rsid w:val="006A735D"/>
    <w:rsid w:val="006B19A7"/>
    <w:rsid w:val="006B2668"/>
    <w:rsid w:val="006B33F5"/>
    <w:rsid w:val="006B3978"/>
    <w:rsid w:val="006B4276"/>
    <w:rsid w:val="006B43C6"/>
    <w:rsid w:val="006B5D89"/>
    <w:rsid w:val="006B6569"/>
    <w:rsid w:val="006B7201"/>
    <w:rsid w:val="006C2202"/>
    <w:rsid w:val="006C2884"/>
    <w:rsid w:val="006C303F"/>
    <w:rsid w:val="006C68E0"/>
    <w:rsid w:val="006D1909"/>
    <w:rsid w:val="006D2ADC"/>
    <w:rsid w:val="006D37C4"/>
    <w:rsid w:val="006D470A"/>
    <w:rsid w:val="006D5D54"/>
    <w:rsid w:val="006D60F1"/>
    <w:rsid w:val="006D6292"/>
    <w:rsid w:val="006E04C1"/>
    <w:rsid w:val="006E1CA1"/>
    <w:rsid w:val="006E3B7E"/>
    <w:rsid w:val="006E558F"/>
    <w:rsid w:val="006E5BBF"/>
    <w:rsid w:val="006E5C86"/>
    <w:rsid w:val="006E5C98"/>
    <w:rsid w:val="006F1574"/>
    <w:rsid w:val="006F21D3"/>
    <w:rsid w:val="006F2677"/>
    <w:rsid w:val="006F2774"/>
    <w:rsid w:val="006F2C2A"/>
    <w:rsid w:val="006F598C"/>
    <w:rsid w:val="006F6725"/>
    <w:rsid w:val="006F7757"/>
    <w:rsid w:val="006F77C9"/>
    <w:rsid w:val="007003D0"/>
    <w:rsid w:val="00700613"/>
    <w:rsid w:val="007007E3"/>
    <w:rsid w:val="007020AA"/>
    <w:rsid w:val="00703D7C"/>
    <w:rsid w:val="0070605C"/>
    <w:rsid w:val="00707F94"/>
    <w:rsid w:val="00710471"/>
    <w:rsid w:val="00712071"/>
    <w:rsid w:val="007133E0"/>
    <w:rsid w:val="007136B3"/>
    <w:rsid w:val="007137C5"/>
    <w:rsid w:val="00714943"/>
    <w:rsid w:val="00715A82"/>
    <w:rsid w:val="0071776C"/>
    <w:rsid w:val="00717A56"/>
    <w:rsid w:val="00717F0A"/>
    <w:rsid w:val="0072234D"/>
    <w:rsid w:val="007223ED"/>
    <w:rsid w:val="007227AE"/>
    <w:rsid w:val="00722AE2"/>
    <w:rsid w:val="0072396C"/>
    <w:rsid w:val="007240F4"/>
    <w:rsid w:val="00725DEE"/>
    <w:rsid w:val="00726B94"/>
    <w:rsid w:val="00726BF9"/>
    <w:rsid w:val="00732FF2"/>
    <w:rsid w:val="007331DF"/>
    <w:rsid w:val="00734A5B"/>
    <w:rsid w:val="00736075"/>
    <w:rsid w:val="00736257"/>
    <w:rsid w:val="00737805"/>
    <w:rsid w:val="00737F7D"/>
    <w:rsid w:val="0074032B"/>
    <w:rsid w:val="00740EF8"/>
    <w:rsid w:val="007424A4"/>
    <w:rsid w:val="007431EB"/>
    <w:rsid w:val="00744E76"/>
    <w:rsid w:val="00745DD3"/>
    <w:rsid w:val="007461A8"/>
    <w:rsid w:val="00746795"/>
    <w:rsid w:val="00747354"/>
    <w:rsid w:val="0074735F"/>
    <w:rsid w:val="0075195C"/>
    <w:rsid w:val="00752434"/>
    <w:rsid w:val="00752746"/>
    <w:rsid w:val="00754A7E"/>
    <w:rsid w:val="00755361"/>
    <w:rsid w:val="0076076B"/>
    <w:rsid w:val="00765CAB"/>
    <w:rsid w:val="00766FFC"/>
    <w:rsid w:val="0076723D"/>
    <w:rsid w:val="0077192B"/>
    <w:rsid w:val="00773A24"/>
    <w:rsid w:val="00774845"/>
    <w:rsid w:val="00775A61"/>
    <w:rsid w:val="00777836"/>
    <w:rsid w:val="00781948"/>
    <w:rsid w:val="00781F0F"/>
    <w:rsid w:val="00785DDE"/>
    <w:rsid w:val="00790E02"/>
    <w:rsid w:val="007912B2"/>
    <w:rsid w:val="00792A8A"/>
    <w:rsid w:val="00792B86"/>
    <w:rsid w:val="00792D05"/>
    <w:rsid w:val="007948AA"/>
    <w:rsid w:val="00795E19"/>
    <w:rsid w:val="00796340"/>
    <w:rsid w:val="0079691F"/>
    <w:rsid w:val="007A12EE"/>
    <w:rsid w:val="007A176E"/>
    <w:rsid w:val="007A2593"/>
    <w:rsid w:val="007A3AD8"/>
    <w:rsid w:val="007A415B"/>
    <w:rsid w:val="007A43FF"/>
    <w:rsid w:val="007A5794"/>
    <w:rsid w:val="007A59B9"/>
    <w:rsid w:val="007A791E"/>
    <w:rsid w:val="007B28A1"/>
    <w:rsid w:val="007B4314"/>
    <w:rsid w:val="007B4318"/>
    <w:rsid w:val="007B4AFD"/>
    <w:rsid w:val="007B5066"/>
    <w:rsid w:val="007B5661"/>
    <w:rsid w:val="007C0C4B"/>
    <w:rsid w:val="007C1329"/>
    <w:rsid w:val="007C1B3F"/>
    <w:rsid w:val="007C35B6"/>
    <w:rsid w:val="007C46DC"/>
    <w:rsid w:val="007C471D"/>
    <w:rsid w:val="007C59B2"/>
    <w:rsid w:val="007C5B00"/>
    <w:rsid w:val="007C6F78"/>
    <w:rsid w:val="007D3D6C"/>
    <w:rsid w:val="007D565A"/>
    <w:rsid w:val="007E0099"/>
    <w:rsid w:val="007E2F49"/>
    <w:rsid w:val="007E337E"/>
    <w:rsid w:val="007E4908"/>
    <w:rsid w:val="007E58CD"/>
    <w:rsid w:val="007E7CED"/>
    <w:rsid w:val="007F0501"/>
    <w:rsid w:val="007F2C46"/>
    <w:rsid w:val="007F4A11"/>
    <w:rsid w:val="007F61CC"/>
    <w:rsid w:val="007F7AD3"/>
    <w:rsid w:val="00800128"/>
    <w:rsid w:val="008028A4"/>
    <w:rsid w:val="0080371F"/>
    <w:rsid w:val="00804C7E"/>
    <w:rsid w:val="0080686A"/>
    <w:rsid w:val="00807831"/>
    <w:rsid w:val="00810656"/>
    <w:rsid w:val="00810C4A"/>
    <w:rsid w:val="00811FF9"/>
    <w:rsid w:val="008123FC"/>
    <w:rsid w:val="00813C26"/>
    <w:rsid w:val="0081540D"/>
    <w:rsid w:val="00815D1B"/>
    <w:rsid w:val="00817B83"/>
    <w:rsid w:val="00820EA7"/>
    <w:rsid w:val="00821227"/>
    <w:rsid w:val="00821860"/>
    <w:rsid w:val="00822680"/>
    <w:rsid w:val="008230F2"/>
    <w:rsid w:val="008237ED"/>
    <w:rsid w:val="0082495A"/>
    <w:rsid w:val="00824A6D"/>
    <w:rsid w:val="00825401"/>
    <w:rsid w:val="00825CF1"/>
    <w:rsid w:val="008301F8"/>
    <w:rsid w:val="008313FC"/>
    <w:rsid w:val="008337A5"/>
    <w:rsid w:val="00833F6A"/>
    <w:rsid w:val="00835DBF"/>
    <w:rsid w:val="0084008F"/>
    <w:rsid w:val="008419D3"/>
    <w:rsid w:val="00844103"/>
    <w:rsid w:val="0084546E"/>
    <w:rsid w:val="00845CE0"/>
    <w:rsid w:val="00846DEC"/>
    <w:rsid w:val="00847F8D"/>
    <w:rsid w:val="00850C03"/>
    <w:rsid w:val="00851126"/>
    <w:rsid w:val="00854A4A"/>
    <w:rsid w:val="00855109"/>
    <w:rsid w:val="0085595F"/>
    <w:rsid w:val="00855BFC"/>
    <w:rsid w:val="008574B8"/>
    <w:rsid w:val="00857ADA"/>
    <w:rsid w:val="00857C81"/>
    <w:rsid w:val="008611F1"/>
    <w:rsid w:val="00861EB1"/>
    <w:rsid w:val="00862BEF"/>
    <w:rsid w:val="0086383A"/>
    <w:rsid w:val="00864064"/>
    <w:rsid w:val="00865794"/>
    <w:rsid w:val="00865AD5"/>
    <w:rsid w:val="00866A3D"/>
    <w:rsid w:val="00867C10"/>
    <w:rsid w:val="00870926"/>
    <w:rsid w:val="00871D27"/>
    <w:rsid w:val="00872B27"/>
    <w:rsid w:val="008734B4"/>
    <w:rsid w:val="00873D8F"/>
    <w:rsid w:val="00874A5D"/>
    <w:rsid w:val="00874AEC"/>
    <w:rsid w:val="008763DE"/>
    <w:rsid w:val="008768CA"/>
    <w:rsid w:val="008770BF"/>
    <w:rsid w:val="008774D2"/>
    <w:rsid w:val="0087779D"/>
    <w:rsid w:val="008779C5"/>
    <w:rsid w:val="00880FD5"/>
    <w:rsid w:val="008824EC"/>
    <w:rsid w:val="00883624"/>
    <w:rsid w:val="0088378B"/>
    <w:rsid w:val="008842BB"/>
    <w:rsid w:val="0088446C"/>
    <w:rsid w:val="008848A5"/>
    <w:rsid w:val="00885190"/>
    <w:rsid w:val="0088527E"/>
    <w:rsid w:val="00886F74"/>
    <w:rsid w:val="0088741C"/>
    <w:rsid w:val="0089181C"/>
    <w:rsid w:val="00892833"/>
    <w:rsid w:val="00893508"/>
    <w:rsid w:val="00893BCB"/>
    <w:rsid w:val="008A0AB5"/>
    <w:rsid w:val="008A1D55"/>
    <w:rsid w:val="008A3E1E"/>
    <w:rsid w:val="008A5EB6"/>
    <w:rsid w:val="008A616A"/>
    <w:rsid w:val="008A636B"/>
    <w:rsid w:val="008B2F0B"/>
    <w:rsid w:val="008B3B58"/>
    <w:rsid w:val="008B762D"/>
    <w:rsid w:val="008C3BDE"/>
    <w:rsid w:val="008C5318"/>
    <w:rsid w:val="008C55DE"/>
    <w:rsid w:val="008C5779"/>
    <w:rsid w:val="008C5829"/>
    <w:rsid w:val="008C5A16"/>
    <w:rsid w:val="008C5A17"/>
    <w:rsid w:val="008C69A9"/>
    <w:rsid w:val="008C7197"/>
    <w:rsid w:val="008D1867"/>
    <w:rsid w:val="008D2B1A"/>
    <w:rsid w:val="008D3BCB"/>
    <w:rsid w:val="008D5C74"/>
    <w:rsid w:val="008D6551"/>
    <w:rsid w:val="008D66C5"/>
    <w:rsid w:val="008D749B"/>
    <w:rsid w:val="008D77C5"/>
    <w:rsid w:val="008E0AE6"/>
    <w:rsid w:val="008E2CF1"/>
    <w:rsid w:val="008E2EB2"/>
    <w:rsid w:val="008E2EC2"/>
    <w:rsid w:val="008E3775"/>
    <w:rsid w:val="008E385D"/>
    <w:rsid w:val="008E3B5B"/>
    <w:rsid w:val="008E510B"/>
    <w:rsid w:val="008E5A5E"/>
    <w:rsid w:val="008E667D"/>
    <w:rsid w:val="008F01DB"/>
    <w:rsid w:val="008F1702"/>
    <w:rsid w:val="008F3C1C"/>
    <w:rsid w:val="008F51DF"/>
    <w:rsid w:val="008F5805"/>
    <w:rsid w:val="008F7131"/>
    <w:rsid w:val="008F7692"/>
    <w:rsid w:val="008F7A9A"/>
    <w:rsid w:val="009002D9"/>
    <w:rsid w:val="00901BAC"/>
    <w:rsid w:val="00901C66"/>
    <w:rsid w:val="0090271F"/>
    <w:rsid w:val="00902E23"/>
    <w:rsid w:val="00905E30"/>
    <w:rsid w:val="00907933"/>
    <w:rsid w:val="0091131A"/>
    <w:rsid w:val="00911439"/>
    <w:rsid w:val="0091179B"/>
    <w:rsid w:val="00911D09"/>
    <w:rsid w:val="00912225"/>
    <w:rsid w:val="0091348E"/>
    <w:rsid w:val="00914028"/>
    <w:rsid w:val="00914B15"/>
    <w:rsid w:val="00915EDA"/>
    <w:rsid w:val="00916234"/>
    <w:rsid w:val="00917892"/>
    <w:rsid w:val="00917CCB"/>
    <w:rsid w:val="00920CDC"/>
    <w:rsid w:val="00920EE0"/>
    <w:rsid w:val="009251BC"/>
    <w:rsid w:val="009271BC"/>
    <w:rsid w:val="00927EA4"/>
    <w:rsid w:val="00931584"/>
    <w:rsid w:val="009317F1"/>
    <w:rsid w:val="00932346"/>
    <w:rsid w:val="00932C02"/>
    <w:rsid w:val="009359E0"/>
    <w:rsid w:val="00935F45"/>
    <w:rsid w:val="00937CF6"/>
    <w:rsid w:val="00941D8F"/>
    <w:rsid w:val="00942EC2"/>
    <w:rsid w:val="009432E4"/>
    <w:rsid w:val="00944A9C"/>
    <w:rsid w:val="00947F33"/>
    <w:rsid w:val="00953E3D"/>
    <w:rsid w:val="00956435"/>
    <w:rsid w:val="009567F7"/>
    <w:rsid w:val="00957ECC"/>
    <w:rsid w:val="00961290"/>
    <w:rsid w:val="009614B3"/>
    <w:rsid w:val="0096162B"/>
    <w:rsid w:val="00966E4A"/>
    <w:rsid w:val="00971350"/>
    <w:rsid w:val="0097153B"/>
    <w:rsid w:val="00971F6D"/>
    <w:rsid w:val="00972A85"/>
    <w:rsid w:val="00973062"/>
    <w:rsid w:val="00980127"/>
    <w:rsid w:val="00981840"/>
    <w:rsid w:val="00981BAF"/>
    <w:rsid w:val="00982313"/>
    <w:rsid w:val="0098369C"/>
    <w:rsid w:val="00983CEE"/>
    <w:rsid w:val="00984253"/>
    <w:rsid w:val="00984385"/>
    <w:rsid w:val="00986547"/>
    <w:rsid w:val="0099061A"/>
    <w:rsid w:val="00990E70"/>
    <w:rsid w:val="00992193"/>
    <w:rsid w:val="009958B8"/>
    <w:rsid w:val="0099661C"/>
    <w:rsid w:val="009A4512"/>
    <w:rsid w:val="009A514F"/>
    <w:rsid w:val="009A52B2"/>
    <w:rsid w:val="009A5E63"/>
    <w:rsid w:val="009A7C5E"/>
    <w:rsid w:val="009B0777"/>
    <w:rsid w:val="009B0D49"/>
    <w:rsid w:val="009B0DDA"/>
    <w:rsid w:val="009B318F"/>
    <w:rsid w:val="009B5453"/>
    <w:rsid w:val="009C2D74"/>
    <w:rsid w:val="009C2F20"/>
    <w:rsid w:val="009C3F60"/>
    <w:rsid w:val="009C4C04"/>
    <w:rsid w:val="009C554B"/>
    <w:rsid w:val="009C5B31"/>
    <w:rsid w:val="009C7C9A"/>
    <w:rsid w:val="009C7E7D"/>
    <w:rsid w:val="009D1434"/>
    <w:rsid w:val="009D2673"/>
    <w:rsid w:val="009D6B38"/>
    <w:rsid w:val="009E07D6"/>
    <w:rsid w:val="009E216D"/>
    <w:rsid w:val="009E3101"/>
    <w:rsid w:val="009E3C76"/>
    <w:rsid w:val="009E4116"/>
    <w:rsid w:val="009F0FB4"/>
    <w:rsid w:val="009F2CEA"/>
    <w:rsid w:val="009F37B7"/>
    <w:rsid w:val="009F42BC"/>
    <w:rsid w:val="009F63BD"/>
    <w:rsid w:val="00A0083B"/>
    <w:rsid w:val="00A01CC8"/>
    <w:rsid w:val="00A02D6B"/>
    <w:rsid w:val="00A03504"/>
    <w:rsid w:val="00A04866"/>
    <w:rsid w:val="00A10F02"/>
    <w:rsid w:val="00A11B51"/>
    <w:rsid w:val="00A12828"/>
    <w:rsid w:val="00A13A0A"/>
    <w:rsid w:val="00A14724"/>
    <w:rsid w:val="00A1539E"/>
    <w:rsid w:val="00A15D87"/>
    <w:rsid w:val="00A162F0"/>
    <w:rsid w:val="00A164B4"/>
    <w:rsid w:val="00A1656E"/>
    <w:rsid w:val="00A21BBA"/>
    <w:rsid w:val="00A23876"/>
    <w:rsid w:val="00A26358"/>
    <w:rsid w:val="00A313E2"/>
    <w:rsid w:val="00A320DE"/>
    <w:rsid w:val="00A35A1E"/>
    <w:rsid w:val="00A365A1"/>
    <w:rsid w:val="00A3710A"/>
    <w:rsid w:val="00A37DE3"/>
    <w:rsid w:val="00A403C9"/>
    <w:rsid w:val="00A40678"/>
    <w:rsid w:val="00A40CE6"/>
    <w:rsid w:val="00A41314"/>
    <w:rsid w:val="00A41529"/>
    <w:rsid w:val="00A41C1F"/>
    <w:rsid w:val="00A41C5D"/>
    <w:rsid w:val="00A437F7"/>
    <w:rsid w:val="00A43AD6"/>
    <w:rsid w:val="00A460B9"/>
    <w:rsid w:val="00A479B6"/>
    <w:rsid w:val="00A50A66"/>
    <w:rsid w:val="00A51CE4"/>
    <w:rsid w:val="00A5333A"/>
    <w:rsid w:val="00A53724"/>
    <w:rsid w:val="00A55067"/>
    <w:rsid w:val="00A5535A"/>
    <w:rsid w:val="00A55600"/>
    <w:rsid w:val="00A575DD"/>
    <w:rsid w:val="00A60215"/>
    <w:rsid w:val="00A60DCA"/>
    <w:rsid w:val="00A6701B"/>
    <w:rsid w:val="00A67F71"/>
    <w:rsid w:val="00A700E6"/>
    <w:rsid w:val="00A718D4"/>
    <w:rsid w:val="00A736AF"/>
    <w:rsid w:val="00A80309"/>
    <w:rsid w:val="00A81435"/>
    <w:rsid w:val="00A82346"/>
    <w:rsid w:val="00A82D6E"/>
    <w:rsid w:val="00A83F04"/>
    <w:rsid w:val="00A83F3E"/>
    <w:rsid w:val="00A845DA"/>
    <w:rsid w:val="00A851BC"/>
    <w:rsid w:val="00A85E67"/>
    <w:rsid w:val="00A86894"/>
    <w:rsid w:val="00A90D34"/>
    <w:rsid w:val="00A9331A"/>
    <w:rsid w:val="00A93AB8"/>
    <w:rsid w:val="00A945A6"/>
    <w:rsid w:val="00A94AD2"/>
    <w:rsid w:val="00A96786"/>
    <w:rsid w:val="00A976CF"/>
    <w:rsid w:val="00AA0383"/>
    <w:rsid w:val="00AA058B"/>
    <w:rsid w:val="00AA2BC1"/>
    <w:rsid w:val="00AA3A8C"/>
    <w:rsid w:val="00AA4C8C"/>
    <w:rsid w:val="00AA5288"/>
    <w:rsid w:val="00AA710C"/>
    <w:rsid w:val="00AB21AC"/>
    <w:rsid w:val="00AB2801"/>
    <w:rsid w:val="00AB2BBA"/>
    <w:rsid w:val="00AB33CE"/>
    <w:rsid w:val="00AB444C"/>
    <w:rsid w:val="00AB451F"/>
    <w:rsid w:val="00AB4ADB"/>
    <w:rsid w:val="00AB7805"/>
    <w:rsid w:val="00AB796E"/>
    <w:rsid w:val="00AC0C70"/>
    <w:rsid w:val="00AC4843"/>
    <w:rsid w:val="00AD229D"/>
    <w:rsid w:val="00AD3951"/>
    <w:rsid w:val="00AD4A76"/>
    <w:rsid w:val="00AD4B53"/>
    <w:rsid w:val="00AD4C95"/>
    <w:rsid w:val="00AD52C8"/>
    <w:rsid w:val="00AD55CF"/>
    <w:rsid w:val="00AE11B0"/>
    <w:rsid w:val="00AE1AFE"/>
    <w:rsid w:val="00AE2F27"/>
    <w:rsid w:val="00AF04E8"/>
    <w:rsid w:val="00AF09A0"/>
    <w:rsid w:val="00AF113A"/>
    <w:rsid w:val="00AF1D18"/>
    <w:rsid w:val="00AF29E1"/>
    <w:rsid w:val="00AF3135"/>
    <w:rsid w:val="00AF33DC"/>
    <w:rsid w:val="00AF4F9A"/>
    <w:rsid w:val="00AF5CF1"/>
    <w:rsid w:val="00AF7D31"/>
    <w:rsid w:val="00B00908"/>
    <w:rsid w:val="00B01F9A"/>
    <w:rsid w:val="00B02EA8"/>
    <w:rsid w:val="00B030F3"/>
    <w:rsid w:val="00B039D9"/>
    <w:rsid w:val="00B0580B"/>
    <w:rsid w:val="00B05A79"/>
    <w:rsid w:val="00B06135"/>
    <w:rsid w:val="00B06EB8"/>
    <w:rsid w:val="00B06EC3"/>
    <w:rsid w:val="00B109DA"/>
    <w:rsid w:val="00B12622"/>
    <w:rsid w:val="00B1491A"/>
    <w:rsid w:val="00B14A1D"/>
    <w:rsid w:val="00B15449"/>
    <w:rsid w:val="00B1574B"/>
    <w:rsid w:val="00B161D9"/>
    <w:rsid w:val="00B20E3B"/>
    <w:rsid w:val="00B21F38"/>
    <w:rsid w:val="00B22DA6"/>
    <w:rsid w:val="00B23D47"/>
    <w:rsid w:val="00B23EA6"/>
    <w:rsid w:val="00B23F03"/>
    <w:rsid w:val="00B2512F"/>
    <w:rsid w:val="00B277B1"/>
    <w:rsid w:val="00B30773"/>
    <w:rsid w:val="00B307DC"/>
    <w:rsid w:val="00B30E12"/>
    <w:rsid w:val="00B3175E"/>
    <w:rsid w:val="00B31AF1"/>
    <w:rsid w:val="00B337EC"/>
    <w:rsid w:val="00B3404C"/>
    <w:rsid w:val="00B36E24"/>
    <w:rsid w:val="00B4564A"/>
    <w:rsid w:val="00B46B79"/>
    <w:rsid w:val="00B5047D"/>
    <w:rsid w:val="00B51454"/>
    <w:rsid w:val="00B5384A"/>
    <w:rsid w:val="00B538C1"/>
    <w:rsid w:val="00B5485E"/>
    <w:rsid w:val="00B56B96"/>
    <w:rsid w:val="00B62795"/>
    <w:rsid w:val="00B63163"/>
    <w:rsid w:val="00B63E2A"/>
    <w:rsid w:val="00B644B6"/>
    <w:rsid w:val="00B64863"/>
    <w:rsid w:val="00B64A8E"/>
    <w:rsid w:val="00B659FD"/>
    <w:rsid w:val="00B66CF1"/>
    <w:rsid w:val="00B70A19"/>
    <w:rsid w:val="00B72AD5"/>
    <w:rsid w:val="00B72C18"/>
    <w:rsid w:val="00B73236"/>
    <w:rsid w:val="00B73285"/>
    <w:rsid w:val="00B76768"/>
    <w:rsid w:val="00B7730C"/>
    <w:rsid w:val="00B77676"/>
    <w:rsid w:val="00B804CE"/>
    <w:rsid w:val="00B80EB1"/>
    <w:rsid w:val="00B81A54"/>
    <w:rsid w:val="00B82021"/>
    <w:rsid w:val="00B83F96"/>
    <w:rsid w:val="00B853E0"/>
    <w:rsid w:val="00B864F4"/>
    <w:rsid w:val="00B87A98"/>
    <w:rsid w:val="00B9030F"/>
    <w:rsid w:val="00B9060E"/>
    <w:rsid w:val="00B90A39"/>
    <w:rsid w:val="00B91745"/>
    <w:rsid w:val="00B938E7"/>
    <w:rsid w:val="00B93FD3"/>
    <w:rsid w:val="00B96E31"/>
    <w:rsid w:val="00B97922"/>
    <w:rsid w:val="00BA4838"/>
    <w:rsid w:val="00BA4BFD"/>
    <w:rsid w:val="00BA5F0A"/>
    <w:rsid w:val="00BA60DC"/>
    <w:rsid w:val="00BA77CC"/>
    <w:rsid w:val="00BA7B7D"/>
    <w:rsid w:val="00BB130A"/>
    <w:rsid w:val="00BB1AFC"/>
    <w:rsid w:val="00BB348A"/>
    <w:rsid w:val="00BB4FAF"/>
    <w:rsid w:val="00BB587E"/>
    <w:rsid w:val="00BB5BF0"/>
    <w:rsid w:val="00BB64B2"/>
    <w:rsid w:val="00BC03AD"/>
    <w:rsid w:val="00BC0F7D"/>
    <w:rsid w:val="00BC22CB"/>
    <w:rsid w:val="00BC2975"/>
    <w:rsid w:val="00BC2A7C"/>
    <w:rsid w:val="00BC353B"/>
    <w:rsid w:val="00BC3BAA"/>
    <w:rsid w:val="00BC476C"/>
    <w:rsid w:val="00BC4A20"/>
    <w:rsid w:val="00BD0216"/>
    <w:rsid w:val="00BD12D4"/>
    <w:rsid w:val="00BD1910"/>
    <w:rsid w:val="00BD25F3"/>
    <w:rsid w:val="00BD30D6"/>
    <w:rsid w:val="00BD3700"/>
    <w:rsid w:val="00BD4ACA"/>
    <w:rsid w:val="00BD59C3"/>
    <w:rsid w:val="00BD5A59"/>
    <w:rsid w:val="00BD6155"/>
    <w:rsid w:val="00BD6DDA"/>
    <w:rsid w:val="00BD7924"/>
    <w:rsid w:val="00BE00CB"/>
    <w:rsid w:val="00BE022B"/>
    <w:rsid w:val="00BE1E20"/>
    <w:rsid w:val="00BE24BE"/>
    <w:rsid w:val="00BE305C"/>
    <w:rsid w:val="00BE33F7"/>
    <w:rsid w:val="00BE42AD"/>
    <w:rsid w:val="00BE47CA"/>
    <w:rsid w:val="00BE60BA"/>
    <w:rsid w:val="00BE7525"/>
    <w:rsid w:val="00BF028D"/>
    <w:rsid w:val="00BF0BFD"/>
    <w:rsid w:val="00BF666A"/>
    <w:rsid w:val="00C02F0F"/>
    <w:rsid w:val="00C04ACF"/>
    <w:rsid w:val="00C06907"/>
    <w:rsid w:val="00C073E6"/>
    <w:rsid w:val="00C07E7D"/>
    <w:rsid w:val="00C07F8E"/>
    <w:rsid w:val="00C10CFA"/>
    <w:rsid w:val="00C12C91"/>
    <w:rsid w:val="00C135FE"/>
    <w:rsid w:val="00C13A5B"/>
    <w:rsid w:val="00C14872"/>
    <w:rsid w:val="00C15B23"/>
    <w:rsid w:val="00C15F75"/>
    <w:rsid w:val="00C161DF"/>
    <w:rsid w:val="00C1793F"/>
    <w:rsid w:val="00C21CAC"/>
    <w:rsid w:val="00C21D99"/>
    <w:rsid w:val="00C21EAC"/>
    <w:rsid w:val="00C26448"/>
    <w:rsid w:val="00C26479"/>
    <w:rsid w:val="00C26A64"/>
    <w:rsid w:val="00C302B0"/>
    <w:rsid w:val="00C30F87"/>
    <w:rsid w:val="00C324D9"/>
    <w:rsid w:val="00C32A19"/>
    <w:rsid w:val="00C33079"/>
    <w:rsid w:val="00C36530"/>
    <w:rsid w:val="00C37A0E"/>
    <w:rsid w:val="00C40810"/>
    <w:rsid w:val="00C40B89"/>
    <w:rsid w:val="00C42301"/>
    <w:rsid w:val="00C4380D"/>
    <w:rsid w:val="00C44B83"/>
    <w:rsid w:val="00C45231"/>
    <w:rsid w:val="00C475C9"/>
    <w:rsid w:val="00C515B9"/>
    <w:rsid w:val="00C52132"/>
    <w:rsid w:val="00C524F3"/>
    <w:rsid w:val="00C5260E"/>
    <w:rsid w:val="00C54264"/>
    <w:rsid w:val="00C568D3"/>
    <w:rsid w:val="00C62E8B"/>
    <w:rsid w:val="00C63CBE"/>
    <w:rsid w:val="00C64225"/>
    <w:rsid w:val="00C64707"/>
    <w:rsid w:val="00C679E5"/>
    <w:rsid w:val="00C708E3"/>
    <w:rsid w:val="00C72273"/>
    <w:rsid w:val="00C72833"/>
    <w:rsid w:val="00C756D6"/>
    <w:rsid w:val="00C76ABC"/>
    <w:rsid w:val="00C76D80"/>
    <w:rsid w:val="00C81E76"/>
    <w:rsid w:val="00C83E64"/>
    <w:rsid w:val="00C8413C"/>
    <w:rsid w:val="00C853FC"/>
    <w:rsid w:val="00C90042"/>
    <w:rsid w:val="00C91182"/>
    <w:rsid w:val="00C9148D"/>
    <w:rsid w:val="00C92215"/>
    <w:rsid w:val="00C9327F"/>
    <w:rsid w:val="00C93CE5"/>
    <w:rsid w:val="00C93F40"/>
    <w:rsid w:val="00C971EA"/>
    <w:rsid w:val="00C97AB3"/>
    <w:rsid w:val="00C97ECD"/>
    <w:rsid w:val="00CA0444"/>
    <w:rsid w:val="00CA22DD"/>
    <w:rsid w:val="00CA3988"/>
    <w:rsid w:val="00CA3A50"/>
    <w:rsid w:val="00CA3D0C"/>
    <w:rsid w:val="00CA3FBE"/>
    <w:rsid w:val="00CA4375"/>
    <w:rsid w:val="00CA4CAA"/>
    <w:rsid w:val="00CA6C1B"/>
    <w:rsid w:val="00CB2972"/>
    <w:rsid w:val="00CB50DA"/>
    <w:rsid w:val="00CB5B4F"/>
    <w:rsid w:val="00CB6016"/>
    <w:rsid w:val="00CB639F"/>
    <w:rsid w:val="00CB7A1D"/>
    <w:rsid w:val="00CC044A"/>
    <w:rsid w:val="00CC118E"/>
    <w:rsid w:val="00CC4614"/>
    <w:rsid w:val="00CC4EEE"/>
    <w:rsid w:val="00CC6115"/>
    <w:rsid w:val="00CD00F3"/>
    <w:rsid w:val="00CD1957"/>
    <w:rsid w:val="00CD1CF9"/>
    <w:rsid w:val="00CD2045"/>
    <w:rsid w:val="00CD23D6"/>
    <w:rsid w:val="00CD6CB1"/>
    <w:rsid w:val="00CD6E27"/>
    <w:rsid w:val="00CD6F76"/>
    <w:rsid w:val="00CE28B6"/>
    <w:rsid w:val="00CE3B29"/>
    <w:rsid w:val="00CE476C"/>
    <w:rsid w:val="00CE6451"/>
    <w:rsid w:val="00CE7005"/>
    <w:rsid w:val="00CE7136"/>
    <w:rsid w:val="00CF287E"/>
    <w:rsid w:val="00CF5C74"/>
    <w:rsid w:val="00D019C5"/>
    <w:rsid w:val="00D03364"/>
    <w:rsid w:val="00D05F09"/>
    <w:rsid w:val="00D06090"/>
    <w:rsid w:val="00D06BCB"/>
    <w:rsid w:val="00D074BC"/>
    <w:rsid w:val="00D07AEB"/>
    <w:rsid w:val="00D100D1"/>
    <w:rsid w:val="00D11151"/>
    <w:rsid w:val="00D118BD"/>
    <w:rsid w:val="00D14AC6"/>
    <w:rsid w:val="00D15E5E"/>
    <w:rsid w:val="00D16381"/>
    <w:rsid w:val="00D172C8"/>
    <w:rsid w:val="00D20048"/>
    <w:rsid w:val="00D21623"/>
    <w:rsid w:val="00D229F0"/>
    <w:rsid w:val="00D23534"/>
    <w:rsid w:val="00D2571B"/>
    <w:rsid w:val="00D26088"/>
    <w:rsid w:val="00D264A5"/>
    <w:rsid w:val="00D27D7A"/>
    <w:rsid w:val="00D327CA"/>
    <w:rsid w:val="00D32C69"/>
    <w:rsid w:val="00D33031"/>
    <w:rsid w:val="00D3679C"/>
    <w:rsid w:val="00D37863"/>
    <w:rsid w:val="00D40438"/>
    <w:rsid w:val="00D41F07"/>
    <w:rsid w:val="00D423FE"/>
    <w:rsid w:val="00D43416"/>
    <w:rsid w:val="00D450A0"/>
    <w:rsid w:val="00D473BD"/>
    <w:rsid w:val="00D50E6A"/>
    <w:rsid w:val="00D5140F"/>
    <w:rsid w:val="00D5229D"/>
    <w:rsid w:val="00D56023"/>
    <w:rsid w:val="00D56156"/>
    <w:rsid w:val="00D602F1"/>
    <w:rsid w:val="00D625F3"/>
    <w:rsid w:val="00D63460"/>
    <w:rsid w:val="00D653B2"/>
    <w:rsid w:val="00D6564F"/>
    <w:rsid w:val="00D66D3E"/>
    <w:rsid w:val="00D70ACE"/>
    <w:rsid w:val="00D71856"/>
    <w:rsid w:val="00D73865"/>
    <w:rsid w:val="00D738D6"/>
    <w:rsid w:val="00D74250"/>
    <w:rsid w:val="00D755EB"/>
    <w:rsid w:val="00D759F1"/>
    <w:rsid w:val="00D7683E"/>
    <w:rsid w:val="00D77381"/>
    <w:rsid w:val="00D77814"/>
    <w:rsid w:val="00D81078"/>
    <w:rsid w:val="00D8183B"/>
    <w:rsid w:val="00D82AAB"/>
    <w:rsid w:val="00D84E90"/>
    <w:rsid w:val="00D85F9E"/>
    <w:rsid w:val="00D86A49"/>
    <w:rsid w:val="00D86A87"/>
    <w:rsid w:val="00D87E00"/>
    <w:rsid w:val="00D9134D"/>
    <w:rsid w:val="00D91A45"/>
    <w:rsid w:val="00D95201"/>
    <w:rsid w:val="00D95550"/>
    <w:rsid w:val="00D95D61"/>
    <w:rsid w:val="00D95F13"/>
    <w:rsid w:val="00D9697B"/>
    <w:rsid w:val="00D97D48"/>
    <w:rsid w:val="00DA026B"/>
    <w:rsid w:val="00DA21F2"/>
    <w:rsid w:val="00DA3253"/>
    <w:rsid w:val="00DA365C"/>
    <w:rsid w:val="00DA3DFB"/>
    <w:rsid w:val="00DA416E"/>
    <w:rsid w:val="00DA4C9C"/>
    <w:rsid w:val="00DA50FF"/>
    <w:rsid w:val="00DA584D"/>
    <w:rsid w:val="00DA5D0F"/>
    <w:rsid w:val="00DA7A03"/>
    <w:rsid w:val="00DB1818"/>
    <w:rsid w:val="00DB1F56"/>
    <w:rsid w:val="00DB2E6E"/>
    <w:rsid w:val="00DB46C0"/>
    <w:rsid w:val="00DB53E7"/>
    <w:rsid w:val="00DB54B5"/>
    <w:rsid w:val="00DB54EF"/>
    <w:rsid w:val="00DB6BEF"/>
    <w:rsid w:val="00DB7245"/>
    <w:rsid w:val="00DB778F"/>
    <w:rsid w:val="00DC03FA"/>
    <w:rsid w:val="00DC12B3"/>
    <w:rsid w:val="00DC22D6"/>
    <w:rsid w:val="00DC2FDF"/>
    <w:rsid w:val="00DC309B"/>
    <w:rsid w:val="00DC3C2D"/>
    <w:rsid w:val="00DC4127"/>
    <w:rsid w:val="00DC4DA2"/>
    <w:rsid w:val="00DC4E82"/>
    <w:rsid w:val="00DC51D0"/>
    <w:rsid w:val="00DC5EAD"/>
    <w:rsid w:val="00DC78B7"/>
    <w:rsid w:val="00DD0DA5"/>
    <w:rsid w:val="00DD1207"/>
    <w:rsid w:val="00DD1A45"/>
    <w:rsid w:val="00DD3031"/>
    <w:rsid w:val="00DD3177"/>
    <w:rsid w:val="00DD5017"/>
    <w:rsid w:val="00DD7CCF"/>
    <w:rsid w:val="00DD7E38"/>
    <w:rsid w:val="00DE097D"/>
    <w:rsid w:val="00DE0C79"/>
    <w:rsid w:val="00DE55FD"/>
    <w:rsid w:val="00DE62A1"/>
    <w:rsid w:val="00DE6E94"/>
    <w:rsid w:val="00DE6F4E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535F"/>
    <w:rsid w:val="00DF62CD"/>
    <w:rsid w:val="00E01020"/>
    <w:rsid w:val="00E035FE"/>
    <w:rsid w:val="00E0397F"/>
    <w:rsid w:val="00E04A35"/>
    <w:rsid w:val="00E05535"/>
    <w:rsid w:val="00E05A44"/>
    <w:rsid w:val="00E071AB"/>
    <w:rsid w:val="00E079C2"/>
    <w:rsid w:val="00E10AFC"/>
    <w:rsid w:val="00E112C8"/>
    <w:rsid w:val="00E124FE"/>
    <w:rsid w:val="00E1307B"/>
    <w:rsid w:val="00E1327C"/>
    <w:rsid w:val="00E14FE4"/>
    <w:rsid w:val="00E15017"/>
    <w:rsid w:val="00E16232"/>
    <w:rsid w:val="00E21B6D"/>
    <w:rsid w:val="00E21D48"/>
    <w:rsid w:val="00E24295"/>
    <w:rsid w:val="00E24723"/>
    <w:rsid w:val="00E252C5"/>
    <w:rsid w:val="00E253F0"/>
    <w:rsid w:val="00E26E52"/>
    <w:rsid w:val="00E271BC"/>
    <w:rsid w:val="00E30204"/>
    <w:rsid w:val="00E307F7"/>
    <w:rsid w:val="00E31B81"/>
    <w:rsid w:val="00E32835"/>
    <w:rsid w:val="00E3349F"/>
    <w:rsid w:val="00E3360C"/>
    <w:rsid w:val="00E33B03"/>
    <w:rsid w:val="00E35051"/>
    <w:rsid w:val="00E35386"/>
    <w:rsid w:val="00E369BA"/>
    <w:rsid w:val="00E4215E"/>
    <w:rsid w:val="00E4330C"/>
    <w:rsid w:val="00E43B82"/>
    <w:rsid w:val="00E466A0"/>
    <w:rsid w:val="00E51A15"/>
    <w:rsid w:val="00E52650"/>
    <w:rsid w:val="00E542A3"/>
    <w:rsid w:val="00E54F0C"/>
    <w:rsid w:val="00E550CA"/>
    <w:rsid w:val="00E5618B"/>
    <w:rsid w:val="00E57247"/>
    <w:rsid w:val="00E61366"/>
    <w:rsid w:val="00E62115"/>
    <w:rsid w:val="00E62466"/>
    <w:rsid w:val="00E624BA"/>
    <w:rsid w:val="00E62CEF"/>
    <w:rsid w:val="00E7062C"/>
    <w:rsid w:val="00E70AE7"/>
    <w:rsid w:val="00E7231B"/>
    <w:rsid w:val="00E728FC"/>
    <w:rsid w:val="00E735FB"/>
    <w:rsid w:val="00E73962"/>
    <w:rsid w:val="00E73D88"/>
    <w:rsid w:val="00E77645"/>
    <w:rsid w:val="00E81C16"/>
    <w:rsid w:val="00E82E1E"/>
    <w:rsid w:val="00E86747"/>
    <w:rsid w:val="00E86C77"/>
    <w:rsid w:val="00E87522"/>
    <w:rsid w:val="00E90E6F"/>
    <w:rsid w:val="00E912EE"/>
    <w:rsid w:val="00E922EF"/>
    <w:rsid w:val="00E92418"/>
    <w:rsid w:val="00E93691"/>
    <w:rsid w:val="00E9551C"/>
    <w:rsid w:val="00E9623D"/>
    <w:rsid w:val="00E973DE"/>
    <w:rsid w:val="00EA0343"/>
    <w:rsid w:val="00EA18FA"/>
    <w:rsid w:val="00EA512A"/>
    <w:rsid w:val="00EB080C"/>
    <w:rsid w:val="00EB3325"/>
    <w:rsid w:val="00EB3DEE"/>
    <w:rsid w:val="00EB44AA"/>
    <w:rsid w:val="00EB5188"/>
    <w:rsid w:val="00EB610B"/>
    <w:rsid w:val="00EB6EC5"/>
    <w:rsid w:val="00EB7303"/>
    <w:rsid w:val="00EC0C0B"/>
    <w:rsid w:val="00EC2A4C"/>
    <w:rsid w:val="00EC4A25"/>
    <w:rsid w:val="00EC4A75"/>
    <w:rsid w:val="00EC4B75"/>
    <w:rsid w:val="00EC6138"/>
    <w:rsid w:val="00EC6940"/>
    <w:rsid w:val="00EC69CC"/>
    <w:rsid w:val="00EC7164"/>
    <w:rsid w:val="00EC7DE7"/>
    <w:rsid w:val="00ED0036"/>
    <w:rsid w:val="00ED2B90"/>
    <w:rsid w:val="00ED337E"/>
    <w:rsid w:val="00ED3480"/>
    <w:rsid w:val="00ED38CB"/>
    <w:rsid w:val="00ED3D62"/>
    <w:rsid w:val="00ED3DB1"/>
    <w:rsid w:val="00ED5016"/>
    <w:rsid w:val="00ED5BC5"/>
    <w:rsid w:val="00ED7839"/>
    <w:rsid w:val="00EE029E"/>
    <w:rsid w:val="00EE03BD"/>
    <w:rsid w:val="00EE1D9E"/>
    <w:rsid w:val="00EE4495"/>
    <w:rsid w:val="00EE4F1C"/>
    <w:rsid w:val="00EE529D"/>
    <w:rsid w:val="00EE609E"/>
    <w:rsid w:val="00EE7CB2"/>
    <w:rsid w:val="00EF005B"/>
    <w:rsid w:val="00EF1263"/>
    <w:rsid w:val="00EF1BBF"/>
    <w:rsid w:val="00EF5599"/>
    <w:rsid w:val="00EF5E22"/>
    <w:rsid w:val="00F01189"/>
    <w:rsid w:val="00F01250"/>
    <w:rsid w:val="00F025A2"/>
    <w:rsid w:val="00F033ED"/>
    <w:rsid w:val="00F036BC"/>
    <w:rsid w:val="00F04712"/>
    <w:rsid w:val="00F05392"/>
    <w:rsid w:val="00F06788"/>
    <w:rsid w:val="00F07F8F"/>
    <w:rsid w:val="00F10BA6"/>
    <w:rsid w:val="00F118CA"/>
    <w:rsid w:val="00F11E48"/>
    <w:rsid w:val="00F1238C"/>
    <w:rsid w:val="00F12B11"/>
    <w:rsid w:val="00F13C3B"/>
    <w:rsid w:val="00F14D02"/>
    <w:rsid w:val="00F14D03"/>
    <w:rsid w:val="00F1723B"/>
    <w:rsid w:val="00F20833"/>
    <w:rsid w:val="00F20D8E"/>
    <w:rsid w:val="00F21782"/>
    <w:rsid w:val="00F21DDE"/>
    <w:rsid w:val="00F22054"/>
    <w:rsid w:val="00F22EC7"/>
    <w:rsid w:val="00F23654"/>
    <w:rsid w:val="00F2424C"/>
    <w:rsid w:val="00F249F8"/>
    <w:rsid w:val="00F250EB"/>
    <w:rsid w:val="00F31B63"/>
    <w:rsid w:val="00F31C37"/>
    <w:rsid w:val="00F32819"/>
    <w:rsid w:val="00F34410"/>
    <w:rsid w:val="00F34AA2"/>
    <w:rsid w:val="00F35955"/>
    <w:rsid w:val="00F35B23"/>
    <w:rsid w:val="00F36521"/>
    <w:rsid w:val="00F37499"/>
    <w:rsid w:val="00F37795"/>
    <w:rsid w:val="00F41CFD"/>
    <w:rsid w:val="00F42129"/>
    <w:rsid w:val="00F42156"/>
    <w:rsid w:val="00F43D52"/>
    <w:rsid w:val="00F46F5C"/>
    <w:rsid w:val="00F46FB9"/>
    <w:rsid w:val="00F51E56"/>
    <w:rsid w:val="00F52C5A"/>
    <w:rsid w:val="00F53F28"/>
    <w:rsid w:val="00F57294"/>
    <w:rsid w:val="00F57E61"/>
    <w:rsid w:val="00F600D5"/>
    <w:rsid w:val="00F607C9"/>
    <w:rsid w:val="00F61C7D"/>
    <w:rsid w:val="00F62FF4"/>
    <w:rsid w:val="00F6482B"/>
    <w:rsid w:val="00F650C6"/>
    <w:rsid w:val="00F653B8"/>
    <w:rsid w:val="00F6561F"/>
    <w:rsid w:val="00F656D6"/>
    <w:rsid w:val="00F66719"/>
    <w:rsid w:val="00F67553"/>
    <w:rsid w:val="00F71137"/>
    <w:rsid w:val="00F717FE"/>
    <w:rsid w:val="00F72A61"/>
    <w:rsid w:val="00F73B4A"/>
    <w:rsid w:val="00F73E8F"/>
    <w:rsid w:val="00F74FBB"/>
    <w:rsid w:val="00F75166"/>
    <w:rsid w:val="00F75592"/>
    <w:rsid w:val="00F7602B"/>
    <w:rsid w:val="00F77CA0"/>
    <w:rsid w:val="00F8079F"/>
    <w:rsid w:val="00F80D25"/>
    <w:rsid w:val="00F81AA9"/>
    <w:rsid w:val="00F82783"/>
    <w:rsid w:val="00F83197"/>
    <w:rsid w:val="00F95821"/>
    <w:rsid w:val="00F9664C"/>
    <w:rsid w:val="00F96B43"/>
    <w:rsid w:val="00F97940"/>
    <w:rsid w:val="00FA1266"/>
    <w:rsid w:val="00FA1847"/>
    <w:rsid w:val="00FA2563"/>
    <w:rsid w:val="00FA7175"/>
    <w:rsid w:val="00FA7285"/>
    <w:rsid w:val="00FB03C2"/>
    <w:rsid w:val="00FB1EAB"/>
    <w:rsid w:val="00FB216E"/>
    <w:rsid w:val="00FB27FF"/>
    <w:rsid w:val="00FB4315"/>
    <w:rsid w:val="00FB551C"/>
    <w:rsid w:val="00FB558E"/>
    <w:rsid w:val="00FB55B8"/>
    <w:rsid w:val="00FB5749"/>
    <w:rsid w:val="00FC1192"/>
    <w:rsid w:val="00FC18D1"/>
    <w:rsid w:val="00FC2658"/>
    <w:rsid w:val="00FC2718"/>
    <w:rsid w:val="00FC2BA2"/>
    <w:rsid w:val="00FC3DDD"/>
    <w:rsid w:val="00FC41C7"/>
    <w:rsid w:val="00FC5005"/>
    <w:rsid w:val="00FD0C23"/>
    <w:rsid w:val="00FD1A3D"/>
    <w:rsid w:val="00FD2315"/>
    <w:rsid w:val="00FD4484"/>
    <w:rsid w:val="00FD60FC"/>
    <w:rsid w:val="00FD675B"/>
    <w:rsid w:val="00FE05F9"/>
    <w:rsid w:val="00FE272A"/>
    <w:rsid w:val="00FE4B7C"/>
    <w:rsid w:val="00FE557D"/>
    <w:rsid w:val="00FE5878"/>
    <w:rsid w:val="00FE5DB6"/>
    <w:rsid w:val="00FE62B4"/>
    <w:rsid w:val="00FE67A6"/>
    <w:rsid w:val="00FF24A1"/>
    <w:rsid w:val="00FF346D"/>
    <w:rsid w:val="00FF43C1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524A09"/>
  <w15:docId w15:val="{71844741-C3BF-493A-A609-3E38FF395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rFonts w:eastAsia="SimSun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customStyle="1" w:styleId="CRCoverPage">
    <w:name w:val="CR Cover Page"/>
    <w:rsid w:val="00E112C8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01A09F-A610-4872-BBB8-E116BFB52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1082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7452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 (Release 15)</dc:subject>
  <dc:creator/>
  <cp:keywords>5G, 5GS, EPS, stage 3, layer 3, user equipment, network</cp:keywords>
  <dc:description/>
  <cp:lastModifiedBy>Ericsson User</cp:lastModifiedBy>
  <cp:revision>22</cp:revision>
  <dcterms:created xsi:type="dcterms:W3CDTF">2018-06-07T07:59:00Z</dcterms:created>
  <dcterms:modified xsi:type="dcterms:W3CDTF">2018-06-25T08:21:00Z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1528237461</vt:lpwstr>
  </property>
</Properties>
</file>