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DF4" w:rsidRDefault="00490DF4" w:rsidP="00490DF4">
      <w:pPr>
        <w:pStyle w:val="CRCoverPage"/>
        <w:tabs>
          <w:tab w:val="right" w:pos="9639"/>
        </w:tabs>
        <w:spacing w:after="0"/>
        <w:rPr>
          <w:b/>
          <w:i/>
          <w:noProof/>
          <w:sz w:val="28"/>
        </w:rPr>
      </w:pPr>
      <w:bookmarkStart w:id="0" w:name="_Toc508876803"/>
      <w:bookmarkStart w:id="1" w:name="_Toc516007530"/>
      <w:bookmarkStart w:id="2" w:name="_Toc508876802"/>
      <w:bookmarkStart w:id="3" w:name="_Toc516007529"/>
      <w:r>
        <w:rPr>
          <w:b/>
          <w:noProof/>
          <w:sz w:val="24"/>
        </w:rPr>
        <w:t>3GPP TSG-CT WG1 Meeting #111bis</w:t>
      </w:r>
      <w:r>
        <w:rPr>
          <w:b/>
          <w:i/>
          <w:noProof/>
          <w:sz w:val="28"/>
        </w:rPr>
        <w:tab/>
      </w:r>
      <w:r w:rsidRPr="00490DF4">
        <w:rPr>
          <w:b/>
          <w:i/>
          <w:noProof/>
          <w:sz w:val="28"/>
        </w:rPr>
        <w:t>C1-184</w:t>
      </w:r>
      <w:r w:rsidR="00CD755C">
        <w:rPr>
          <w:b/>
          <w:i/>
          <w:noProof/>
          <w:sz w:val="28"/>
        </w:rPr>
        <w:t>891</w:t>
      </w:r>
    </w:p>
    <w:p w:rsidR="00643BD6" w:rsidRDefault="00490DF4" w:rsidP="00643BD6">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3BD6" w:rsidTr="002E60A5">
        <w:tc>
          <w:tcPr>
            <w:tcW w:w="9641" w:type="dxa"/>
            <w:gridSpan w:val="9"/>
            <w:tcBorders>
              <w:top w:val="single" w:sz="4" w:space="0" w:color="auto"/>
              <w:left w:val="single" w:sz="4" w:space="0" w:color="auto"/>
              <w:right w:val="single" w:sz="4" w:space="0" w:color="auto"/>
            </w:tcBorders>
          </w:tcPr>
          <w:p w:rsidR="00643BD6" w:rsidRDefault="00643BD6" w:rsidP="002E60A5">
            <w:pPr>
              <w:pStyle w:val="CRCoverPage"/>
              <w:spacing w:after="0"/>
              <w:jc w:val="right"/>
              <w:rPr>
                <w:i/>
                <w:noProof/>
              </w:rPr>
            </w:pPr>
            <w:r>
              <w:rPr>
                <w:i/>
                <w:noProof/>
                <w:sz w:val="14"/>
              </w:rPr>
              <w:t>CR-Form-v11.1</w:t>
            </w: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jc w:val="center"/>
              <w:rPr>
                <w:noProof/>
              </w:rPr>
            </w:pPr>
            <w:r>
              <w:rPr>
                <w:b/>
                <w:noProof/>
                <w:sz w:val="32"/>
              </w:rPr>
              <w:t>CHANGE REQUEST</w:t>
            </w: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rPr>
                <w:noProof/>
                <w:sz w:val="8"/>
                <w:szCs w:val="8"/>
              </w:rPr>
            </w:pPr>
          </w:p>
        </w:tc>
      </w:tr>
      <w:tr w:rsidR="00643BD6" w:rsidTr="00490DF4">
        <w:tc>
          <w:tcPr>
            <w:tcW w:w="142" w:type="dxa"/>
            <w:tcBorders>
              <w:left w:val="single" w:sz="4" w:space="0" w:color="auto"/>
            </w:tcBorders>
          </w:tcPr>
          <w:p w:rsidR="00643BD6" w:rsidRDefault="00643BD6" w:rsidP="002E60A5">
            <w:pPr>
              <w:pStyle w:val="CRCoverPage"/>
              <w:spacing w:after="0"/>
              <w:jc w:val="right"/>
              <w:rPr>
                <w:noProof/>
              </w:rPr>
            </w:pPr>
          </w:p>
        </w:tc>
        <w:tc>
          <w:tcPr>
            <w:tcW w:w="2126" w:type="dxa"/>
            <w:shd w:val="pct30" w:color="FFFF00" w:fill="auto"/>
          </w:tcPr>
          <w:p w:rsidR="00643BD6" w:rsidRDefault="00643BD6" w:rsidP="002E60A5">
            <w:pPr>
              <w:pStyle w:val="CRCoverPage"/>
              <w:spacing w:after="0"/>
              <w:rPr>
                <w:b/>
                <w:noProof/>
                <w:sz w:val="28"/>
              </w:rPr>
            </w:pPr>
            <w:r>
              <w:rPr>
                <w:b/>
                <w:noProof/>
                <w:sz w:val="28"/>
              </w:rPr>
              <w:t>24.501</w:t>
            </w:r>
          </w:p>
        </w:tc>
        <w:tc>
          <w:tcPr>
            <w:tcW w:w="709" w:type="dxa"/>
          </w:tcPr>
          <w:p w:rsidR="00643BD6" w:rsidRDefault="00643BD6" w:rsidP="002E60A5">
            <w:pPr>
              <w:pStyle w:val="CRCoverPage"/>
              <w:spacing w:after="0"/>
              <w:jc w:val="center"/>
              <w:rPr>
                <w:noProof/>
              </w:rPr>
            </w:pPr>
            <w:r>
              <w:rPr>
                <w:b/>
                <w:noProof/>
                <w:sz w:val="28"/>
              </w:rPr>
              <w:t>CR</w:t>
            </w:r>
          </w:p>
        </w:tc>
        <w:tc>
          <w:tcPr>
            <w:tcW w:w="1276" w:type="dxa"/>
            <w:shd w:val="pct30" w:color="FFFF00" w:fill="auto"/>
          </w:tcPr>
          <w:p w:rsidR="00643BD6" w:rsidRDefault="00490DF4" w:rsidP="002E60A5">
            <w:pPr>
              <w:pStyle w:val="CRCoverPage"/>
              <w:spacing w:after="0"/>
              <w:rPr>
                <w:noProof/>
              </w:rPr>
            </w:pPr>
            <w:r w:rsidRPr="00490DF4">
              <w:rPr>
                <w:b/>
                <w:noProof/>
                <w:sz w:val="28"/>
              </w:rPr>
              <w:t>0013</w:t>
            </w:r>
          </w:p>
        </w:tc>
        <w:tc>
          <w:tcPr>
            <w:tcW w:w="709" w:type="dxa"/>
          </w:tcPr>
          <w:p w:rsidR="00643BD6" w:rsidRDefault="00643BD6" w:rsidP="002E60A5">
            <w:pPr>
              <w:pStyle w:val="CRCoverPage"/>
              <w:tabs>
                <w:tab w:val="right" w:pos="625"/>
              </w:tabs>
              <w:spacing w:after="0"/>
              <w:jc w:val="center"/>
              <w:rPr>
                <w:noProof/>
              </w:rPr>
            </w:pPr>
            <w:r>
              <w:rPr>
                <w:b/>
                <w:bCs/>
                <w:noProof/>
                <w:sz w:val="28"/>
              </w:rPr>
              <w:t>rev</w:t>
            </w:r>
          </w:p>
        </w:tc>
        <w:tc>
          <w:tcPr>
            <w:tcW w:w="425" w:type="dxa"/>
            <w:shd w:val="pct30" w:color="FFFF00" w:fill="auto"/>
          </w:tcPr>
          <w:p w:rsidR="00643BD6" w:rsidRDefault="00CD755C" w:rsidP="002E60A5">
            <w:pPr>
              <w:pStyle w:val="CRCoverPage"/>
              <w:spacing w:after="0"/>
              <w:jc w:val="center"/>
              <w:rPr>
                <w:b/>
                <w:noProof/>
              </w:rPr>
            </w:pPr>
            <w:r>
              <w:rPr>
                <w:b/>
                <w:noProof/>
                <w:sz w:val="32"/>
              </w:rPr>
              <w:t>1</w:t>
            </w:r>
          </w:p>
        </w:tc>
        <w:tc>
          <w:tcPr>
            <w:tcW w:w="2693" w:type="dxa"/>
          </w:tcPr>
          <w:p w:rsidR="00643BD6" w:rsidRDefault="00643BD6" w:rsidP="002E60A5">
            <w:pPr>
              <w:pStyle w:val="CRCoverPage"/>
              <w:tabs>
                <w:tab w:val="right" w:pos="1825"/>
              </w:tabs>
              <w:spacing w:after="0"/>
              <w:jc w:val="center"/>
              <w:rPr>
                <w:noProof/>
              </w:rPr>
            </w:pPr>
            <w:r w:rsidRPr="006B46FB">
              <w:rPr>
                <w:b/>
                <w:noProof/>
                <w:sz w:val="28"/>
                <w:szCs w:val="28"/>
              </w:rPr>
              <w:t>Current version:</w:t>
            </w:r>
          </w:p>
        </w:tc>
        <w:tc>
          <w:tcPr>
            <w:tcW w:w="1418" w:type="dxa"/>
            <w:shd w:val="clear" w:color="auto" w:fill="auto"/>
          </w:tcPr>
          <w:p w:rsidR="00643BD6" w:rsidRDefault="00643BD6" w:rsidP="002E60A5">
            <w:pPr>
              <w:pStyle w:val="CRCoverPage"/>
              <w:spacing w:after="0"/>
              <w:jc w:val="center"/>
              <w:rPr>
                <w:noProof/>
              </w:rPr>
            </w:pPr>
            <w:r w:rsidRPr="00490DF4">
              <w:rPr>
                <w:b/>
                <w:noProof/>
                <w:sz w:val="32"/>
              </w:rPr>
              <w:t>15.0.0</w:t>
            </w:r>
          </w:p>
        </w:tc>
        <w:tc>
          <w:tcPr>
            <w:tcW w:w="143" w:type="dxa"/>
            <w:tcBorders>
              <w:right w:val="single" w:sz="4" w:space="0" w:color="auto"/>
            </w:tcBorders>
          </w:tcPr>
          <w:p w:rsidR="00643BD6" w:rsidRDefault="00643BD6" w:rsidP="002E60A5">
            <w:pPr>
              <w:pStyle w:val="CRCoverPage"/>
              <w:spacing w:after="0"/>
              <w:rPr>
                <w:noProof/>
              </w:rPr>
            </w:pP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rPr>
                <w:noProof/>
              </w:rPr>
            </w:pPr>
          </w:p>
        </w:tc>
      </w:tr>
      <w:tr w:rsidR="00643BD6" w:rsidTr="002E60A5">
        <w:tc>
          <w:tcPr>
            <w:tcW w:w="9641" w:type="dxa"/>
            <w:gridSpan w:val="9"/>
            <w:tcBorders>
              <w:top w:val="single" w:sz="4" w:space="0" w:color="auto"/>
            </w:tcBorders>
          </w:tcPr>
          <w:p w:rsidR="00643BD6" w:rsidRPr="00F25D98" w:rsidRDefault="00643BD6" w:rsidP="002E60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3BD6" w:rsidTr="002E60A5">
        <w:tc>
          <w:tcPr>
            <w:tcW w:w="9641" w:type="dxa"/>
            <w:gridSpan w:val="9"/>
          </w:tcPr>
          <w:p w:rsidR="00643BD6" w:rsidRDefault="00643BD6" w:rsidP="002E60A5">
            <w:pPr>
              <w:pStyle w:val="CRCoverPage"/>
              <w:spacing w:after="0"/>
              <w:rPr>
                <w:noProof/>
                <w:sz w:val="8"/>
                <w:szCs w:val="8"/>
              </w:rPr>
            </w:pPr>
          </w:p>
        </w:tc>
      </w:tr>
    </w:tbl>
    <w:p w:rsidR="00643BD6" w:rsidRDefault="00643BD6" w:rsidP="00643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3BD6" w:rsidTr="002E60A5">
        <w:tc>
          <w:tcPr>
            <w:tcW w:w="2835" w:type="dxa"/>
          </w:tcPr>
          <w:p w:rsidR="00643BD6" w:rsidRDefault="00643BD6" w:rsidP="002E60A5">
            <w:pPr>
              <w:pStyle w:val="CRCoverPage"/>
              <w:tabs>
                <w:tab w:val="right" w:pos="2751"/>
              </w:tabs>
              <w:spacing w:after="0"/>
              <w:rPr>
                <w:b/>
                <w:i/>
                <w:noProof/>
              </w:rPr>
            </w:pPr>
            <w:r>
              <w:rPr>
                <w:b/>
                <w:i/>
                <w:noProof/>
              </w:rPr>
              <w:t>Proposed change affects:</w:t>
            </w:r>
          </w:p>
        </w:tc>
        <w:tc>
          <w:tcPr>
            <w:tcW w:w="1418" w:type="dxa"/>
          </w:tcPr>
          <w:p w:rsidR="00643BD6" w:rsidRDefault="00643BD6" w:rsidP="002E6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3BD6" w:rsidRDefault="00643BD6" w:rsidP="002E60A5">
            <w:pPr>
              <w:pStyle w:val="CRCoverPage"/>
              <w:spacing w:after="0"/>
              <w:jc w:val="center"/>
              <w:rPr>
                <w:b/>
                <w:caps/>
                <w:noProof/>
              </w:rPr>
            </w:pPr>
          </w:p>
        </w:tc>
        <w:tc>
          <w:tcPr>
            <w:tcW w:w="709" w:type="dxa"/>
            <w:tcBorders>
              <w:left w:val="single" w:sz="4" w:space="0" w:color="auto"/>
            </w:tcBorders>
          </w:tcPr>
          <w:p w:rsidR="00643BD6" w:rsidRDefault="00643BD6" w:rsidP="002E6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3BD6" w:rsidRDefault="00643BD6" w:rsidP="002E60A5">
            <w:pPr>
              <w:pStyle w:val="CRCoverPage"/>
              <w:spacing w:after="0"/>
              <w:jc w:val="center"/>
              <w:rPr>
                <w:b/>
                <w:caps/>
                <w:noProof/>
              </w:rPr>
            </w:pPr>
            <w:r>
              <w:rPr>
                <w:b/>
                <w:caps/>
                <w:noProof/>
              </w:rPr>
              <w:t>X</w:t>
            </w:r>
          </w:p>
        </w:tc>
        <w:tc>
          <w:tcPr>
            <w:tcW w:w="2126" w:type="dxa"/>
          </w:tcPr>
          <w:p w:rsidR="00643BD6" w:rsidRDefault="00643BD6" w:rsidP="002E6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3BD6" w:rsidRDefault="00643BD6" w:rsidP="002E60A5">
            <w:pPr>
              <w:pStyle w:val="CRCoverPage"/>
              <w:spacing w:after="0"/>
              <w:jc w:val="center"/>
              <w:rPr>
                <w:b/>
                <w:caps/>
                <w:noProof/>
              </w:rPr>
            </w:pPr>
          </w:p>
        </w:tc>
        <w:tc>
          <w:tcPr>
            <w:tcW w:w="1418" w:type="dxa"/>
            <w:tcBorders>
              <w:left w:val="nil"/>
            </w:tcBorders>
          </w:tcPr>
          <w:p w:rsidR="00643BD6" w:rsidRDefault="00643BD6" w:rsidP="002E6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3BD6" w:rsidRDefault="00643BD6" w:rsidP="002E60A5">
            <w:pPr>
              <w:pStyle w:val="CRCoverPage"/>
              <w:spacing w:after="0"/>
              <w:jc w:val="center"/>
              <w:rPr>
                <w:b/>
                <w:bCs/>
                <w:caps/>
                <w:noProof/>
              </w:rPr>
            </w:pPr>
            <w:r>
              <w:rPr>
                <w:b/>
                <w:bCs/>
                <w:caps/>
                <w:noProof/>
              </w:rPr>
              <w:t>X</w:t>
            </w:r>
          </w:p>
        </w:tc>
      </w:tr>
    </w:tbl>
    <w:p w:rsidR="00643BD6" w:rsidRDefault="00643BD6" w:rsidP="00643B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3BD6" w:rsidTr="002E60A5">
        <w:tc>
          <w:tcPr>
            <w:tcW w:w="9641" w:type="dxa"/>
            <w:gridSpan w:val="11"/>
          </w:tcPr>
          <w:p w:rsidR="00643BD6" w:rsidRDefault="00643BD6" w:rsidP="002E60A5">
            <w:pPr>
              <w:pStyle w:val="CRCoverPage"/>
              <w:spacing w:after="0"/>
              <w:rPr>
                <w:noProof/>
                <w:sz w:val="8"/>
                <w:szCs w:val="8"/>
              </w:rPr>
            </w:pPr>
          </w:p>
        </w:tc>
      </w:tr>
      <w:tr w:rsidR="00643BD6" w:rsidTr="002E60A5">
        <w:tc>
          <w:tcPr>
            <w:tcW w:w="1843" w:type="dxa"/>
            <w:tcBorders>
              <w:top w:val="single" w:sz="4" w:space="0" w:color="auto"/>
              <w:left w:val="single" w:sz="4" w:space="0" w:color="auto"/>
            </w:tcBorders>
          </w:tcPr>
          <w:p w:rsidR="00643BD6" w:rsidRDefault="00643BD6" w:rsidP="002E6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3BD6" w:rsidRDefault="00643BD6" w:rsidP="002E60A5">
            <w:pPr>
              <w:pStyle w:val="CRCoverPage"/>
              <w:spacing w:after="0"/>
              <w:ind w:left="100"/>
              <w:rPr>
                <w:noProof/>
              </w:rPr>
            </w:pPr>
            <w:r>
              <w:rPr>
                <w:noProof/>
              </w:rPr>
              <w:t>Correction for establishment of user-plane resources</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7798" w:type="dxa"/>
            <w:gridSpan w:val="10"/>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3BD6" w:rsidRDefault="00643BD6" w:rsidP="002E60A5">
            <w:pPr>
              <w:pStyle w:val="CRCoverPage"/>
              <w:spacing w:after="0"/>
              <w:ind w:left="100"/>
              <w:rPr>
                <w:noProof/>
              </w:rPr>
            </w:pPr>
            <w:r>
              <w:rPr>
                <w:noProof/>
              </w:rPr>
              <w:t>Ericsson</w:t>
            </w: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3BD6" w:rsidRDefault="00643BD6" w:rsidP="002E60A5">
            <w:pPr>
              <w:pStyle w:val="CRCoverPage"/>
              <w:spacing w:after="0"/>
              <w:ind w:left="100"/>
              <w:rPr>
                <w:noProof/>
              </w:rPr>
            </w:pPr>
            <w:r>
              <w:rPr>
                <w:noProof/>
              </w:rPr>
              <w:t>C1</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7798" w:type="dxa"/>
            <w:gridSpan w:val="10"/>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Work item code:</w:t>
            </w:r>
          </w:p>
        </w:tc>
        <w:tc>
          <w:tcPr>
            <w:tcW w:w="3260" w:type="dxa"/>
            <w:gridSpan w:val="5"/>
            <w:shd w:val="pct30" w:color="FFFF00" w:fill="auto"/>
          </w:tcPr>
          <w:p w:rsidR="00643BD6" w:rsidRDefault="00643BD6" w:rsidP="002E60A5">
            <w:pPr>
              <w:pStyle w:val="CRCoverPage"/>
              <w:spacing w:after="0"/>
              <w:ind w:left="100"/>
              <w:rPr>
                <w:noProof/>
              </w:rPr>
            </w:pPr>
            <w:r>
              <w:rPr>
                <w:noProof/>
              </w:rPr>
              <w:t>5GS_Ph1-CT</w:t>
            </w:r>
          </w:p>
        </w:tc>
        <w:tc>
          <w:tcPr>
            <w:tcW w:w="994" w:type="dxa"/>
            <w:gridSpan w:val="2"/>
            <w:tcBorders>
              <w:left w:val="nil"/>
            </w:tcBorders>
          </w:tcPr>
          <w:p w:rsidR="00643BD6" w:rsidRDefault="00643BD6" w:rsidP="002E60A5">
            <w:pPr>
              <w:pStyle w:val="CRCoverPage"/>
              <w:spacing w:after="0"/>
              <w:ind w:right="100"/>
              <w:rPr>
                <w:noProof/>
              </w:rPr>
            </w:pPr>
          </w:p>
        </w:tc>
        <w:tc>
          <w:tcPr>
            <w:tcW w:w="1417" w:type="dxa"/>
            <w:gridSpan w:val="2"/>
            <w:tcBorders>
              <w:left w:val="nil"/>
            </w:tcBorders>
          </w:tcPr>
          <w:p w:rsidR="00643BD6" w:rsidRDefault="00643BD6" w:rsidP="002E60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3BD6" w:rsidRDefault="00643BD6" w:rsidP="002E60A5">
            <w:pPr>
              <w:pStyle w:val="CRCoverPage"/>
              <w:spacing w:after="0"/>
              <w:ind w:left="100"/>
              <w:rPr>
                <w:noProof/>
              </w:rPr>
            </w:pPr>
            <w:r>
              <w:rPr>
                <w:noProof/>
              </w:rPr>
              <w:t>2018-07-</w:t>
            </w:r>
            <w:r w:rsidR="00CD755C">
              <w:rPr>
                <w:noProof/>
              </w:rPr>
              <w:t>13</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1560" w:type="dxa"/>
            <w:gridSpan w:val="4"/>
          </w:tcPr>
          <w:p w:rsidR="00643BD6" w:rsidRDefault="00643BD6" w:rsidP="002E60A5">
            <w:pPr>
              <w:pStyle w:val="CRCoverPage"/>
              <w:spacing w:after="0"/>
              <w:rPr>
                <w:noProof/>
                <w:sz w:val="8"/>
                <w:szCs w:val="8"/>
              </w:rPr>
            </w:pPr>
          </w:p>
        </w:tc>
        <w:tc>
          <w:tcPr>
            <w:tcW w:w="2694" w:type="dxa"/>
            <w:gridSpan w:val="3"/>
          </w:tcPr>
          <w:p w:rsidR="00643BD6" w:rsidRDefault="00643BD6" w:rsidP="002E60A5">
            <w:pPr>
              <w:pStyle w:val="CRCoverPage"/>
              <w:spacing w:after="0"/>
              <w:rPr>
                <w:noProof/>
                <w:sz w:val="8"/>
                <w:szCs w:val="8"/>
              </w:rPr>
            </w:pPr>
          </w:p>
        </w:tc>
        <w:tc>
          <w:tcPr>
            <w:tcW w:w="1417" w:type="dxa"/>
            <w:gridSpan w:val="2"/>
          </w:tcPr>
          <w:p w:rsidR="00643BD6" w:rsidRDefault="00643BD6" w:rsidP="002E60A5">
            <w:pPr>
              <w:pStyle w:val="CRCoverPage"/>
              <w:spacing w:after="0"/>
              <w:rPr>
                <w:noProof/>
                <w:sz w:val="8"/>
                <w:szCs w:val="8"/>
              </w:rPr>
            </w:pPr>
          </w:p>
        </w:tc>
        <w:tc>
          <w:tcPr>
            <w:tcW w:w="2127" w:type="dxa"/>
            <w:tcBorders>
              <w:right w:val="single" w:sz="4" w:space="0" w:color="auto"/>
            </w:tcBorders>
          </w:tcPr>
          <w:p w:rsidR="00643BD6" w:rsidRDefault="00643BD6" w:rsidP="002E60A5">
            <w:pPr>
              <w:pStyle w:val="CRCoverPage"/>
              <w:spacing w:after="0"/>
              <w:rPr>
                <w:noProof/>
                <w:sz w:val="8"/>
                <w:szCs w:val="8"/>
              </w:rPr>
            </w:pPr>
          </w:p>
        </w:tc>
      </w:tr>
      <w:tr w:rsidR="00643BD6" w:rsidTr="002E60A5">
        <w:trPr>
          <w:cantSplit/>
        </w:trPr>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Category:</w:t>
            </w:r>
          </w:p>
        </w:tc>
        <w:tc>
          <w:tcPr>
            <w:tcW w:w="425" w:type="dxa"/>
            <w:shd w:val="pct30" w:color="FFFF00" w:fill="auto"/>
          </w:tcPr>
          <w:p w:rsidR="00643BD6" w:rsidRDefault="00643BD6" w:rsidP="002E60A5">
            <w:pPr>
              <w:pStyle w:val="CRCoverPage"/>
              <w:spacing w:after="0"/>
              <w:ind w:left="100"/>
              <w:rPr>
                <w:b/>
                <w:noProof/>
              </w:rPr>
            </w:pPr>
            <w:r>
              <w:rPr>
                <w:b/>
                <w:noProof/>
              </w:rPr>
              <w:t>F</w:t>
            </w:r>
          </w:p>
        </w:tc>
        <w:tc>
          <w:tcPr>
            <w:tcW w:w="3829" w:type="dxa"/>
            <w:gridSpan w:val="6"/>
            <w:tcBorders>
              <w:left w:val="nil"/>
            </w:tcBorders>
          </w:tcPr>
          <w:p w:rsidR="00643BD6" w:rsidRDefault="00643BD6" w:rsidP="002E60A5">
            <w:pPr>
              <w:pStyle w:val="CRCoverPage"/>
              <w:spacing w:after="0"/>
              <w:rPr>
                <w:noProof/>
              </w:rPr>
            </w:pPr>
          </w:p>
        </w:tc>
        <w:tc>
          <w:tcPr>
            <w:tcW w:w="1417" w:type="dxa"/>
            <w:gridSpan w:val="2"/>
            <w:tcBorders>
              <w:left w:val="nil"/>
            </w:tcBorders>
          </w:tcPr>
          <w:p w:rsidR="00643BD6" w:rsidRDefault="00643BD6" w:rsidP="002E6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3BD6" w:rsidRDefault="00643BD6" w:rsidP="002E60A5">
            <w:pPr>
              <w:pStyle w:val="CRCoverPage"/>
              <w:spacing w:after="0"/>
              <w:ind w:left="100"/>
              <w:rPr>
                <w:noProof/>
              </w:rPr>
            </w:pPr>
            <w:r>
              <w:rPr>
                <w:noProof/>
              </w:rPr>
              <w:t>Rel-15</w:t>
            </w:r>
          </w:p>
        </w:tc>
      </w:tr>
      <w:tr w:rsidR="00643BD6" w:rsidTr="002E60A5">
        <w:tc>
          <w:tcPr>
            <w:tcW w:w="1843" w:type="dxa"/>
            <w:tcBorders>
              <w:left w:val="single" w:sz="4" w:space="0" w:color="auto"/>
              <w:bottom w:val="single" w:sz="4" w:space="0" w:color="auto"/>
            </w:tcBorders>
          </w:tcPr>
          <w:p w:rsidR="00643BD6" w:rsidRDefault="00643BD6" w:rsidP="002E60A5">
            <w:pPr>
              <w:pStyle w:val="CRCoverPage"/>
              <w:spacing w:after="0"/>
              <w:rPr>
                <w:b/>
                <w:i/>
                <w:noProof/>
              </w:rPr>
            </w:pPr>
          </w:p>
        </w:tc>
        <w:tc>
          <w:tcPr>
            <w:tcW w:w="4678" w:type="dxa"/>
            <w:gridSpan w:val="8"/>
            <w:tcBorders>
              <w:bottom w:val="single" w:sz="4" w:space="0" w:color="auto"/>
            </w:tcBorders>
          </w:tcPr>
          <w:p w:rsidR="00643BD6" w:rsidRDefault="00643BD6" w:rsidP="002E6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3BD6" w:rsidRDefault="00643BD6" w:rsidP="002E60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43BD6" w:rsidRPr="007C2097" w:rsidRDefault="00643BD6" w:rsidP="002E6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3BD6" w:rsidTr="002E60A5">
        <w:tc>
          <w:tcPr>
            <w:tcW w:w="1843" w:type="dxa"/>
          </w:tcPr>
          <w:p w:rsidR="00643BD6" w:rsidRDefault="00643BD6" w:rsidP="002E60A5">
            <w:pPr>
              <w:pStyle w:val="CRCoverPage"/>
              <w:spacing w:after="0"/>
              <w:rPr>
                <w:b/>
                <w:i/>
                <w:noProof/>
                <w:sz w:val="8"/>
                <w:szCs w:val="8"/>
              </w:rPr>
            </w:pPr>
          </w:p>
        </w:tc>
        <w:tc>
          <w:tcPr>
            <w:tcW w:w="7798" w:type="dxa"/>
            <w:gridSpan w:val="10"/>
          </w:tcPr>
          <w:p w:rsidR="00643BD6" w:rsidRDefault="00643BD6" w:rsidP="002E60A5">
            <w:pPr>
              <w:pStyle w:val="CRCoverPage"/>
              <w:spacing w:after="0"/>
              <w:rPr>
                <w:noProof/>
                <w:sz w:val="8"/>
                <w:szCs w:val="8"/>
              </w:rPr>
            </w:pPr>
          </w:p>
        </w:tc>
      </w:tr>
      <w:tr w:rsidR="00643BD6" w:rsidTr="002E60A5">
        <w:tc>
          <w:tcPr>
            <w:tcW w:w="2268" w:type="dxa"/>
            <w:gridSpan w:val="2"/>
            <w:tcBorders>
              <w:top w:val="single" w:sz="4" w:space="0" w:color="auto"/>
              <w:left w:val="single" w:sz="4" w:space="0" w:color="auto"/>
            </w:tcBorders>
          </w:tcPr>
          <w:p w:rsidR="00643BD6" w:rsidRDefault="00643BD6" w:rsidP="002E6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3BD6" w:rsidRDefault="00643BD6" w:rsidP="00643BD6">
            <w:pPr>
              <w:pStyle w:val="CRCoverPage"/>
              <w:spacing w:after="0"/>
              <w:ind w:left="100"/>
              <w:rPr>
                <w:noProof/>
              </w:rPr>
            </w:pPr>
            <w:r>
              <w:rPr>
                <w:noProof/>
              </w:rPr>
              <w:t xml:space="preserve">Issue-1: </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In CT1#111, it was agreed that user-plane resources are "(re-)established" (instead of being "(re-)activated") using the service request procedure.</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However, given that:</w:t>
            </w:r>
          </w:p>
          <w:p w:rsidR="00643BD6" w:rsidRDefault="00643BD6" w:rsidP="002E60A5">
            <w:pPr>
              <w:pStyle w:val="CRCoverPage"/>
              <w:spacing w:after="0"/>
              <w:ind w:left="100"/>
              <w:rPr>
                <w:noProof/>
              </w:rPr>
            </w:pPr>
            <w:r>
              <w:rPr>
                <w:noProof/>
              </w:rPr>
              <w:t xml:space="preserve">1) PDU session is </w:t>
            </w:r>
            <w:r w:rsidRPr="00643BD6">
              <w:rPr>
                <w:noProof/>
                <w:u w:val="single"/>
              </w:rPr>
              <w:t>established</w:t>
            </w:r>
            <w:r>
              <w:rPr>
                <w:noProof/>
              </w:rPr>
              <w:t xml:space="preserve"> (using UE-requested PDU session procedure); and</w:t>
            </w:r>
          </w:p>
          <w:p w:rsidR="00643BD6" w:rsidRDefault="00643BD6" w:rsidP="002E60A5">
            <w:pPr>
              <w:pStyle w:val="CRCoverPage"/>
              <w:spacing w:after="0"/>
              <w:ind w:left="100"/>
              <w:rPr>
                <w:noProof/>
              </w:rPr>
            </w:pPr>
            <w:r>
              <w:rPr>
                <w:noProof/>
              </w:rPr>
              <w:t>2) user-plane resources of the PDU session are (re-)</w:t>
            </w:r>
            <w:r w:rsidRPr="00643BD6">
              <w:rPr>
                <w:noProof/>
                <w:u w:val="single"/>
              </w:rPr>
              <w:t>established</w:t>
            </w:r>
            <w:r>
              <w:rPr>
                <w:noProof/>
              </w:rPr>
              <w:t xml:space="preserve"> (using service request procedure)</w:t>
            </w:r>
          </w:p>
          <w:p w:rsidR="00643BD6" w:rsidRDefault="00643BD6" w:rsidP="002E60A5">
            <w:pPr>
              <w:pStyle w:val="CRCoverPage"/>
              <w:spacing w:after="0"/>
              <w:ind w:left="100"/>
              <w:rPr>
                <w:noProof/>
              </w:rPr>
            </w:pPr>
            <w:r>
              <w:rPr>
                <w:noProof/>
              </w:rPr>
              <w:t>some 24.501 text is not clear on whether it refers to 1) or 2) above.</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 xml:space="preserve">Issue-2: </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There are still occurences referring to (re-)activaction of user-plane resources.</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p>
          <w:p w:rsidR="00C721A7" w:rsidRDefault="00C721A7" w:rsidP="002E60A5">
            <w:pPr>
              <w:pStyle w:val="CRCoverPage"/>
              <w:spacing w:after="0"/>
              <w:ind w:left="100"/>
              <w:rPr>
                <w:noProof/>
              </w:rPr>
            </w:pPr>
            <w:r>
              <w:rPr>
                <w:noProof/>
              </w:rPr>
              <w:t>Issue-4:</w:t>
            </w:r>
          </w:p>
          <w:p w:rsidR="00C721A7" w:rsidRDefault="00C721A7" w:rsidP="002E60A5">
            <w:pPr>
              <w:pStyle w:val="CRCoverPage"/>
              <w:spacing w:after="0"/>
              <w:ind w:left="100"/>
              <w:rPr>
                <w:noProof/>
              </w:rPr>
            </w:pPr>
          </w:p>
          <w:p w:rsidR="00C721A7" w:rsidRDefault="00C721A7" w:rsidP="002E60A5">
            <w:pPr>
              <w:pStyle w:val="CRCoverPage"/>
              <w:spacing w:after="0"/>
              <w:ind w:left="100"/>
              <w:rPr>
                <w:noProof/>
              </w:rPr>
            </w:pPr>
            <w:r>
              <w:rPr>
                <w:noProof/>
              </w:rPr>
              <w:t xml:space="preserve">There </w:t>
            </w:r>
            <w:r w:rsidR="00862FB2">
              <w:rPr>
                <w:noProof/>
              </w:rPr>
              <w:t xml:space="preserve">is an </w:t>
            </w:r>
            <w:r>
              <w:rPr>
                <w:noProof/>
              </w:rPr>
              <w:t>occurence of "</w:t>
            </w:r>
            <w:r>
              <w:t>PDU sessions which are activated without user-plane resources</w:t>
            </w:r>
            <w:r>
              <w:rPr>
                <w:noProof/>
              </w:rPr>
              <w:t>"</w:t>
            </w:r>
            <w:r w:rsidR="00862FB2">
              <w:rPr>
                <w:noProof/>
              </w:rPr>
              <w:t xml:space="preserve"> and it is not clear what "</w:t>
            </w:r>
            <w:r w:rsidR="00862FB2">
              <w:t>activated without user-plane resources</w:t>
            </w:r>
            <w:r w:rsidR="00862FB2">
              <w:rPr>
                <w:noProof/>
              </w:rPr>
              <w:t>" means.</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3BD6" w:rsidRDefault="00643BD6" w:rsidP="002E60A5">
            <w:pPr>
              <w:pStyle w:val="CRCoverPage"/>
              <w:spacing w:after="0"/>
              <w:ind w:left="100"/>
              <w:rPr>
                <w:noProof/>
              </w:rPr>
            </w:pPr>
            <w:r>
              <w:rPr>
                <w:noProof/>
              </w:rPr>
              <w:t xml:space="preserve">Issue-1: </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The text is cleaned up so that it is clear whether which of the below is meant:</w:t>
            </w:r>
          </w:p>
          <w:p w:rsidR="00643BD6" w:rsidRDefault="00643BD6" w:rsidP="00643BD6">
            <w:pPr>
              <w:pStyle w:val="CRCoverPage"/>
              <w:spacing w:after="0"/>
              <w:ind w:left="100"/>
              <w:rPr>
                <w:noProof/>
              </w:rPr>
            </w:pPr>
            <w:r>
              <w:rPr>
                <w:noProof/>
              </w:rPr>
              <w:t xml:space="preserve">1) PDU session is </w:t>
            </w:r>
            <w:r w:rsidRPr="00643BD6">
              <w:rPr>
                <w:noProof/>
                <w:u w:val="single"/>
              </w:rPr>
              <w:t>established</w:t>
            </w:r>
            <w:r>
              <w:rPr>
                <w:noProof/>
              </w:rPr>
              <w:t xml:space="preserve"> (using UE-requested PDU session procedure); or</w:t>
            </w:r>
          </w:p>
          <w:p w:rsidR="00643BD6" w:rsidRDefault="00643BD6" w:rsidP="00643BD6">
            <w:pPr>
              <w:pStyle w:val="CRCoverPage"/>
              <w:spacing w:after="0"/>
              <w:ind w:left="100"/>
              <w:rPr>
                <w:noProof/>
              </w:rPr>
            </w:pPr>
            <w:r>
              <w:rPr>
                <w:noProof/>
              </w:rPr>
              <w:t>2) user-plane resources of the PDU session are (re-)</w:t>
            </w:r>
            <w:r w:rsidRPr="00643BD6">
              <w:rPr>
                <w:noProof/>
                <w:u w:val="single"/>
              </w:rPr>
              <w:t>established</w:t>
            </w:r>
            <w:r>
              <w:rPr>
                <w:noProof/>
              </w:rPr>
              <w:t xml:space="preserve"> (using service request procedure)</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lastRenderedPageBreak/>
              <w:t>Issue-2:</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"(re-)activaction of user-plane resources" becomes "(re-)establishment of user-plane resources"</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bookmarkStart w:id="5" w:name="_GoBack"/>
            <w:bookmarkEnd w:id="5"/>
          </w:p>
          <w:p w:rsidR="00862FB2" w:rsidRDefault="00862FB2" w:rsidP="00862FB2">
            <w:pPr>
              <w:pStyle w:val="CRCoverPage"/>
              <w:spacing w:after="0"/>
              <w:ind w:left="100"/>
              <w:rPr>
                <w:noProof/>
              </w:rPr>
            </w:pPr>
            <w:r>
              <w:rPr>
                <w:noProof/>
              </w:rPr>
              <w:t>Issue-4:</w:t>
            </w:r>
          </w:p>
          <w:p w:rsidR="00862FB2" w:rsidRDefault="00862FB2" w:rsidP="00862FB2">
            <w:pPr>
              <w:pStyle w:val="CRCoverPage"/>
              <w:spacing w:after="0"/>
              <w:ind w:left="100"/>
              <w:rPr>
                <w:noProof/>
              </w:rPr>
            </w:pPr>
          </w:p>
          <w:p w:rsidR="00643BD6" w:rsidRDefault="00862FB2" w:rsidP="00862FB2">
            <w:pPr>
              <w:pStyle w:val="CRCoverPage"/>
              <w:spacing w:after="0"/>
              <w:ind w:left="100"/>
              <w:rPr>
                <w:noProof/>
              </w:rPr>
            </w:pPr>
            <w:r>
              <w:rPr>
                <w:noProof/>
              </w:rPr>
              <w:t>"</w:t>
            </w:r>
            <w:r>
              <w:t>PDU sessions which are activated without user-plane resources</w:t>
            </w:r>
            <w:r>
              <w:rPr>
                <w:noProof/>
              </w:rPr>
              <w:t>" becomes "</w:t>
            </w:r>
            <w:r>
              <w:t>PDU sessions which are without user-plane resources</w:t>
            </w:r>
            <w:r>
              <w:rPr>
                <w:noProof/>
              </w:rPr>
              <w:t>".</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bottom w:val="single" w:sz="4" w:space="0" w:color="auto"/>
            </w:tcBorders>
          </w:tcPr>
          <w:p w:rsidR="00643BD6" w:rsidRDefault="00643BD6" w:rsidP="002E6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3BD6" w:rsidRDefault="00643BD6" w:rsidP="002E60A5">
            <w:pPr>
              <w:pStyle w:val="CRCoverPage"/>
              <w:spacing w:after="0"/>
              <w:ind w:left="100"/>
              <w:rPr>
                <w:noProof/>
              </w:rPr>
            </w:pPr>
            <w:r>
              <w:rPr>
                <w:noProof/>
              </w:rPr>
              <w:t>Inconsistent specification.</w:t>
            </w:r>
          </w:p>
        </w:tc>
      </w:tr>
      <w:tr w:rsidR="00643BD6" w:rsidTr="002E60A5">
        <w:tc>
          <w:tcPr>
            <w:tcW w:w="2268" w:type="dxa"/>
            <w:gridSpan w:val="2"/>
          </w:tcPr>
          <w:p w:rsidR="00643BD6" w:rsidRDefault="00643BD6" w:rsidP="002E60A5">
            <w:pPr>
              <w:pStyle w:val="CRCoverPage"/>
              <w:spacing w:after="0"/>
              <w:rPr>
                <w:b/>
                <w:i/>
                <w:noProof/>
                <w:sz w:val="8"/>
                <w:szCs w:val="8"/>
              </w:rPr>
            </w:pPr>
          </w:p>
        </w:tc>
        <w:tc>
          <w:tcPr>
            <w:tcW w:w="7373" w:type="dxa"/>
            <w:gridSpan w:val="9"/>
          </w:tcPr>
          <w:p w:rsidR="00643BD6" w:rsidRDefault="00643BD6" w:rsidP="002E60A5">
            <w:pPr>
              <w:pStyle w:val="CRCoverPage"/>
              <w:spacing w:after="0"/>
              <w:rPr>
                <w:noProof/>
                <w:sz w:val="8"/>
                <w:szCs w:val="8"/>
              </w:rPr>
            </w:pPr>
          </w:p>
        </w:tc>
      </w:tr>
      <w:tr w:rsidR="00643BD6" w:rsidTr="002E60A5">
        <w:tc>
          <w:tcPr>
            <w:tcW w:w="2268" w:type="dxa"/>
            <w:gridSpan w:val="2"/>
            <w:tcBorders>
              <w:top w:val="single" w:sz="4" w:space="0" w:color="auto"/>
              <w:left w:val="single" w:sz="4" w:space="0" w:color="auto"/>
            </w:tcBorders>
          </w:tcPr>
          <w:p w:rsidR="00643BD6" w:rsidRDefault="00643BD6" w:rsidP="002E6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3BD6" w:rsidRDefault="00A61940" w:rsidP="002E60A5">
            <w:pPr>
              <w:pStyle w:val="CRCoverPage"/>
              <w:spacing w:after="0"/>
              <w:ind w:left="100"/>
              <w:rPr>
                <w:noProof/>
              </w:rPr>
            </w:pPr>
            <w:r>
              <w:rPr>
                <w:noProof/>
              </w:rPr>
              <w:t xml:space="preserve">3.1, </w:t>
            </w:r>
            <w:r>
              <w:t xml:space="preserve">4.7.2.1, </w:t>
            </w:r>
            <w:r w:rsidR="00B47064">
              <w:t xml:space="preserve">5.1.2, </w:t>
            </w:r>
            <w:r w:rsidR="00490DF4">
              <w:t>5</w:t>
            </w:r>
            <w:r w:rsidR="00490DF4" w:rsidRPr="003168A2">
              <w:t>.1.</w:t>
            </w:r>
            <w:r w:rsidR="00490DF4">
              <w:t>3</w:t>
            </w:r>
            <w:r w:rsidR="00490DF4" w:rsidRPr="003168A2">
              <w:t>.2.</w:t>
            </w:r>
            <w:r w:rsidR="00490DF4">
              <w:t>1.2.</w:t>
            </w:r>
            <w:r w:rsidR="00490DF4" w:rsidRPr="003168A2">
              <w:t>4</w:t>
            </w:r>
            <w:r w:rsidR="00490DF4">
              <w:t xml:space="preserve">, </w:t>
            </w:r>
            <w:r w:rsidR="00276C15">
              <w:t>5.1.3.2.3</w:t>
            </w:r>
            <w:r w:rsidR="00276C15" w:rsidRPr="003168A2">
              <w:t>.</w:t>
            </w:r>
            <w:r w:rsidR="00276C15">
              <w:t xml:space="preserve">4, </w:t>
            </w:r>
            <w:r w:rsidR="00FD7045">
              <w:t xml:space="preserve">5.5.1.3.2, 5.5.1.3.4, </w:t>
            </w:r>
            <w:r w:rsidR="00276C15">
              <w:t xml:space="preserve">5.6.1.1, 5.6.1.4, </w:t>
            </w:r>
            <w:r w:rsidR="00285AB9">
              <w:t xml:space="preserve">5.6.1.5, </w:t>
            </w:r>
            <w:r w:rsidR="00FD7045">
              <w:t>8.2.7</w:t>
            </w:r>
            <w:r w:rsidR="00FD7045">
              <w:rPr>
                <w:rFonts w:hint="eastAsia"/>
                <w:lang w:eastAsia="ko-KR"/>
              </w:rPr>
              <w:t>.</w:t>
            </w:r>
            <w:r w:rsidR="00FD7045">
              <w:rPr>
                <w:lang w:eastAsia="ko-KR"/>
              </w:rPr>
              <w:t xml:space="preserve">10, </w:t>
            </w:r>
            <w:r w:rsidR="00FD7045">
              <w:t>8.2.16</w:t>
            </w:r>
            <w:r w:rsidR="00FD7045" w:rsidRPr="00440029">
              <w:rPr>
                <w:rFonts w:hint="eastAsia"/>
                <w:lang w:eastAsia="ko-KR"/>
              </w:rPr>
              <w:t>.1</w:t>
            </w:r>
            <w:r w:rsidR="00FD7045">
              <w:rPr>
                <w:lang w:eastAsia="ko-KR"/>
              </w:rPr>
              <w:t xml:space="preserve">, </w:t>
            </w:r>
            <w:r w:rsidR="00FD7045">
              <w:t>8.2</w:t>
            </w:r>
            <w:r w:rsidR="00FD7045" w:rsidRPr="003168A2">
              <w:t>.</w:t>
            </w:r>
            <w:r w:rsidR="00FD7045">
              <w:t>17</w:t>
            </w:r>
            <w:r w:rsidR="00FD7045" w:rsidRPr="003168A2">
              <w:t>.</w:t>
            </w:r>
            <w:r w:rsidR="00FD7045">
              <w:t>3, 9</w:t>
            </w:r>
            <w:r w:rsidR="00FD7045" w:rsidRPr="003168A2">
              <w:t>.</w:t>
            </w:r>
            <w:r w:rsidR="00FD7045">
              <w:t xml:space="preserve">10.3.11, </w:t>
            </w:r>
            <w:r w:rsidR="00FD7045" w:rsidRPr="00992884">
              <w:t>9.</w:t>
            </w:r>
            <w:r w:rsidR="00FD7045">
              <w:t>10</w:t>
            </w:r>
            <w:r w:rsidR="00FD7045" w:rsidRPr="00992884">
              <w:t>.3.</w:t>
            </w:r>
            <w:r w:rsidR="00FD7045">
              <w:t>38, 9.10.3.39, A.3</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3BD6" w:rsidRDefault="00643BD6" w:rsidP="002E6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3BD6" w:rsidRDefault="00643BD6" w:rsidP="002E60A5">
            <w:pPr>
              <w:pStyle w:val="CRCoverPage"/>
              <w:spacing w:after="0"/>
              <w:jc w:val="center"/>
              <w:rPr>
                <w:b/>
                <w:caps/>
                <w:noProof/>
              </w:rPr>
            </w:pPr>
            <w:r>
              <w:rPr>
                <w:b/>
                <w:caps/>
                <w:noProof/>
              </w:rPr>
              <w:t>N</w:t>
            </w:r>
          </w:p>
        </w:tc>
        <w:tc>
          <w:tcPr>
            <w:tcW w:w="2977" w:type="dxa"/>
            <w:gridSpan w:val="3"/>
          </w:tcPr>
          <w:p w:rsidR="00643BD6" w:rsidRDefault="00643BD6" w:rsidP="002E60A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3BD6" w:rsidRDefault="00643BD6" w:rsidP="002E60A5">
            <w:pPr>
              <w:pStyle w:val="CRCoverPage"/>
              <w:spacing w:after="0"/>
              <w:ind w:left="99"/>
              <w:rPr>
                <w:noProof/>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p>
        </w:tc>
        <w:tc>
          <w:tcPr>
            <w:tcW w:w="7373" w:type="dxa"/>
            <w:gridSpan w:val="9"/>
            <w:tcBorders>
              <w:right w:val="single" w:sz="4" w:space="0" w:color="auto"/>
            </w:tcBorders>
          </w:tcPr>
          <w:p w:rsidR="00643BD6" w:rsidRDefault="00643BD6" w:rsidP="002E60A5">
            <w:pPr>
              <w:pStyle w:val="CRCoverPage"/>
              <w:spacing w:after="0"/>
              <w:rPr>
                <w:noProof/>
              </w:rPr>
            </w:pPr>
          </w:p>
        </w:tc>
      </w:tr>
      <w:tr w:rsidR="00643BD6" w:rsidTr="002E60A5">
        <w:tc>
          <w:tcPr>
            <w:tcW w:w="2268" w:type="dxa"/>
            <w:gridSpan w:val="2"/>
            <w:tcBorders>
              <w:left w:val="single" w:sz="4" w:space="0" w:color="auto"/>
              <w:bottom w:val="single" w:sz="4" w:space="0" w:color="auto"/>
            </w:tcBorders>
          </w:tcPr>
          <w:p w:rsidR="00643BD6" w:rsidRDefault="00643BD6" w:rsidP="002E6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3BD6" w:rsidRDefault="00643BD6" w:rsidP="002E60A5">
            <w:pPr>
              <w:pStyle w:val="CRCoverPage"/>
              <w:spacing w:after="0"/>
              <w:ind w:left="100"/>
              <w:rPr>
                <w:noProof/>
              </w:rPr>
            </w:pPr>
          </w:p>
        </w:tc>
      </w:tr>
    </w:tbl>
    <w:p w:rsidR="00643BD6" w:rsidRDefault="00643BD6" w:rsidP="00643BD6">
      <w:pPr>
        <w:pStyle w:val="CRCoverPage"/>
        <w:spacing w:after="0"/>
        <w:rPr>
          <w:noProof/>
          <w:sz w:val="8"/>
          <w:szCs w:val="8"/>
        </w:rPr>
      </w:pPr>
    </w:p>
    <w:p w:rsidR="00643BD6" w:rsidRDefault="00643BD6" w:rsidP="00643BD6">
      <w:pPr>
        <w:rPr>
          <w:noProof/>
        </w:rPr>
        <w:sectPr w:rsidR="00643BD6">
          <w:headerReference w:type="even" r:id="rId12"/>
          <w:footnotePr>
            <w:numRestart w:val="eachSect"/>
          </w:footnotePr>
          <w:pgSz w:w="11907" w:h="16840" w:code="9"/>
          <w:pgMar w:top="1418" w:right="1134" w:bottom="1134" w:left="1134" w:header="680" w:footer="567" w:gutter="0"/>
          <w:cols w:space="720"/>
        </w:sectPr>
      </w:pPr>
    </w:p>
    <w:p w:rsidR="00643BD6" w:rsidRDefault="00643BD6" w:rsidP="00643BD6">
      <w:pPr>
        <w:jc w:val="center"/>
        <w:rPr>
          <w:noProof/>
        </w:rPr>
      </w:pPr>
      <w:r w:rsidRPr="00DB12B9">
        <w:rPr>
          <w:noProof/>
          <w:highlight w:val="green"/>
        </w:rPr>
        <w:lastRenderedPageBreak/>
        <w:t>***** change *****</w:t>
      </w:r>
    </w:p>
    <w:p w:rsidR="00490DF4" w:rsidRPr="004D3578" w:rsidRDefault="00490DF4" w:rsidP="00490DF4">
      <w:pPr>
        <w:pStyle w:val="Heading2"/>
      </w:pPr>
      <w:bookmarkStart w:id="6" w:name="_Toc516842916"/>
      <w:bookmarkStart w:id="7" w:name="_Toc508876804"/>
      <w:bookmarkStart w:id="8" w:name="_Toc516007531"/>
      <w:bookmarkEnd w:id="0"/>
      <w:bookmarkEnd w:id="1"/>
      <w:bookmarkEnd w:id="2"/>
      <w:bookmarkEnd w:id="3"/>
      <w:r w:rsidRPr="004D3578">
        <w:t>3.1</w:t>
      </w:r>
      <w:r w:rsidRPr="004D3578">
        <w:tab/>
        <w:t>Definitions</w:t>
      </w:r>
      <w:bookmarkEnd w:id="6"/>
    </w:p>
    <w:p w:rsidR="00490DF4" w:rsidRPr="004D3578" w:rsidRDefault="00490DF4" w:rsidP="00490DF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490DF4" w:rsidRPr="00C70F69" w:rsidRDefault="00490DF4" w:rsidP="00490DF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490DF4" w:rsidRPr="00C70F69" w:rsidRDefault="00490DF4" w:rsidP="00490DF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490DF4" w:rsidRPr="00C70F69" w:rsidRDefault="00490DF4" w:rsidP="00490DF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490DF4" w:rsidRPr="00C70F69" w:rsidRDefault="00490DF4" w:rsidP="00490DF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490DF4" w:rsidRDefault="00490DF4" w:rsidP="00490DF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490DF4" w:rsidRPr="009011A3" w:rsidRDefault="00490DF4" w:rsidP="00490DF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490DF4" w:rsidRPr="00886B73" w:rsidRDefault="00490DF4" w:rsidP="00490DF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490DF4" w:rsidRPr="003168A2" w:rsidRDefault="00490DF4" w:rsidP="00490DF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490DF4" w:rsidRDefault="00490DF4" w:rsidP="00490DF4">
      <w:r w:rsidRPr="00BC66B6">
        <w:rPr>
          <w:b/>
        </w:rPr>
        <w:t>Always-on PDU session:</w:t>
      </w:r>
      <w:r>
        <w:t xml:space="preserve"> </w:t>
      </w:r>
      <w:r w:rsidRPr="00050C50">
        <w:t xml:space="preserve">A PDU session for which user-plane resources have to be </w:t>
      </w:r>
      <w:del w:id="9" w:author="Ericsson User" w:date="2018-06-25T09:16:00Z">
        <w:r w:rsidRPr="00050C50" w:rsidDel="00490DF4">
          <w:delText xml:space="preserve">activated </w:delText>
        </w:r>
      </w:del>
      <w:ins w:id="10" w:author="Ericsson User" w:date="2018-06-25T09:16:00Z">
        <w:r>
          <w:t>established</w:t>
        </w:r>
        <w:r w:rsidRPr="00050C50">
          <w:t xml:space="preserve"> </w:t>
        </w:r>
      </w:ins>
      <w:r w:rsidRPr="00050C50">
        <w:t>during every transition from 5GMM-IDLE mode to 5GMM-CONNECTED mode. Such a PDU session is established based on indication from upper layers.</w:t>
      </w:r>
    </w:p>
    <w:p w:rsidR="00490DF4" w:rsidRDefault="00490DF4" w:rsidP="00490DF4">
      <w:pPr>
        <w:pStyle w:val="NO"/>
      </w:pPr>
      <w:r>
        <w:t>NOTE 1:</w:t>
      </w:r>
      <w:r>
        <w:tab/>
        <w:t>How the upper layers in the UE are configured to provide an indication is out of scope of the specification.</w:t>
      </w:r>
    </w:p>
    <w:p w:rsidR="00490DF4" w:rsidRDefault="00490DF4" w:rsidP="00490DF4">
      <w:pPr>
        <w:pStyle w:val="EditorsNote"/>
      </w:pPr>
      <w:r w:rsidRPr="004E5F5E">
        <w:t>Editor’s note:</w:t>
      </w:r>
      <w:r w:rsidRPr="004E5F5E">
        <w:tab/>
        <w:t xml:space="preserve">It </w:t>
      </w:r>
      <w:r>
        <w:t xml:space="preserve">is FFS whether any handling is required for access identities, access category or reject cause received in </w:t>
      </w:r>
      <w:r w:rsidRPr="003E764B">
        <w:t>PDU session reactivation result IE</w:t>
      </w:r>
      <w:r>
        <w:t xml:space="preserve"> due to always-on PDU session</w:t>
      </w:r>
      <w:r w:rsidRPr="004E5F5E">
        <w:t>.</w:t>
      </w:r>
    </w:p>
    <w:p w:rsidR="00490DF4" w:rsidRDefault="00490DF4" w:rsidP="00490DF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90DF4" w:rsidRDefault="00490DF4" w:rsidP="00490DF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490DF4" w:rsidRPr="003168A2" w:rsidRDefault="00490DF4" w:rsidP="00490DF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490DF4" w:rsidRDefault="00490DF4" w:rsidP="00490DF4">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490DF4" w:rsidRDefault="00490DF4" w:rsidP="00490DF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490DF4" w:rsidRPr="003168A2" w:rsidRDefault="00490DF4" w:rsidP="00490DF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490DF4" w:rsidRPr="00235394" w:rsidRDefault="00490DF4" w:rsidP="00490DF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490DF4" w:rsidRPr="00F623A9" w:rsidRDefault="00490DF4" w:rsidP="00490DF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90DF4" w:rsidRPr="00703C41" w:rsidRDefault="00490DF4" w:rsidP="00490DF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490DF4" w:rsidRPr="003168A2" w:rsidRDefault="00490DF4" w:rsidP="00490DF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490DF4" w:rsidRPr="00FC426B" w:rsidRDefault="00490DF4" w:rsidP="00490DF4">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
    <w:p w:rsidR="00490DF4" w:rsidRPr="00235394" w:rsidRDefault="00490DF4" w:rsidP="00490DF4">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rsidR="00490DF4" w:rsidRPr="00235394" w:rsidRDefault="00490DF4" w:rsidP="00490DF4">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490DF4" w:rsidRPr="00235394" w:rsidRDefault="00490DF4" w:rsidP="00490DF4">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490DF4" w:rsidRPr="003168A2" w:rsidRDefault="00490DF4" w:rsidP="00490DF4">
      <w:r w:rsidRPr="006B1FA4">
        <w:rPr>
          <w:b/>
        </w:rPr>
        <w:t>Re</w:t>
      </w:r>
      <w:r>
        <w:rPr>
          <w:b/>
        </w:rPr>
        <w:t>moval of eCall only mode restriction:</w:t>
      </w:r>
      <w:r>
        <w:t xml:space="preserve"> All the limitations as described in 3GPP TS 22.101 [2] for the eCall only mode do not apply any more</w:t>
      </w:r>
      <w:r w:rsidRPr="003168A2">
        <w:t>.</w:t>
      </w:r>
    </w:p>
    <w:p w:rsidR="00490DF4" w:rsidRPr="00D020F3" w:rsidRDefault="00490DF4" w:rsidP="00490DF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90DF4" w:rsidRPr="00235394" w:rsidRDefault="00490DF4" w:rsidP="00490DF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490DF4" w:rsidRPr="00235394" w:rsidRDefault="00490DF4" w:rsidP="00490DF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490DF4" w:rsidRPr="007E6407" w:rsidRDefault="00490DF4" w:rsidP="00490DF4">
      <w:r w:rsidRPr="007E6407">
        <w:t>For the purposes of the present document, the following terms an</w:t>
      </w:r>
      <w:r>
        <w:t>d definitions given in 3GPP TS 2</w:t>
      </w:r>
      <w:r w:rsidRPr="007E6407">
        <w:t>3.</w:t>
      </w:r>
      <w:r>
        <w:t>122</w:t>
      </w:r>
      <w:r w:rsidRPr="007E6407">
        <w:t> [</w:t>
      </w:r>
      <w:r>
        <w:t>5</w:t>
      </w:r>
      <w:r w:rsidRPr="007E6407">
        <w:t>] apply:</w:t>
      </w:r>
    </w:p>
    <w:p w:rsidR="00490DF4" w:rsidRPr="005F7EB0" w:rsidRDefault="00490DF4" w:rsidP="00490DF4">
      <w:pPr>
        <w:pStyle w:val="EW"/>
        <w:rPr>
          <w:b/>
          <w:bCs/>
          <w:noProof/>
        </w:rPr>
      </w:pPr>
      <w:r w:rsidRPr="005F7EB0">
        <w:rPr>
          <w:b/>
          <w:bCs/>
          <w:noProof/>
        </w:rPr>
        <w:t>Country</w:t>
      </w:r>
    </w:p>
    <w:p w:rsidR="00490DF4" w:rsidRPr="005B5D5A" w:rsidRDefault="00490DF4" w:rsidP="00490DF4">
      <w:pPr>
        <w:pStyle w:val="EW"/>
        <w:rPr>
          <w:b/>
          <w:bCs/>
          <w:lang w:val="en-US" w:eastAsia="zh-CN"/>
        </w:rPr>
      </w:pPr>
      <w:r w:rsidRPr="005B5D5A">
        <w:rPr>
          <w:b/>
          <w:bCs/>
          <w:lang w:val="en-US" w:eastAsia="zh-CN"/>
        </w:rPr>
        <w:t>EHPLMN</w:t>
      </w:r>
    </w:p>
    <w:p w:rsidR="00490DF4" w:rsidRPr="005B5D5A" w:rsidRDefault="00490DF4" w:rsidP="00490DF4">
      <w:pPr>
        <w:pStyle w:val="EW"/>
        <w:rPr>
          <w:b/>
          <w:bCs/>
          <w:lang w:val="en-US" w:eastAsia="zh-CN"/>
        </w:rPr>
      </w:pPr>
      <w:r w:rsidRPr="005B5D5A">
        <w:rPr>
          <w:b/>
          <w:bCs/>
          <w:lang w:val="en-US" w:eastAsia="zh-CN"/>
        </w:rPr>
        <w:t>HPLMN</w:t>
      </w:r>
    </w:p>
    <w:p w:rsidR="00490DF4" w:rsidRPr="005B5D5A" w:rsidRDefault="00490DF4" w:rsidP="00490DF4">
      <w:pPr>
        <w:pStyle w:val="EW"/>
        <w:rPr>
          <w:b/>
          <w:bCs/>
          <w:lang w:val="en-US" w:eastAsia="zh-CN"/>
        </w:rPr>
      </w:pPr>
      <w:r w:rsidRPr="005B5D5A">
        <w:rPr>
          <w:b/>
          <w:bCs/>
          <w:lang w:val="en-US" w:eastAsia="zh-CN"/>
        </w:rPr>
        <w:t>Shared network</w:t>
      </w:r>
    </w:p>
    <w:p w:rsidR="00490DF4" w:rsidRPr="005B5D5A" w:rsidRDefault="00490DF4" w:rsidP="00490DF4">
      <w:pPr>
        <w:pStyle w:val="EW"/>
        <w:rPr>
          <w:b/>
          <w:bCs/>
          <w:lang w:val="en-US" w:eastAsia="zh-CN"/>
        </w:rPr>
      </w:pPr>
      <w:r w:rsidRPr="005B5D5A">
        <w:rPr>
          <w:b/>
          <w:bCs/>
          <w:lang w:val="en-US" w:eastAsia="zh-CN"/>
        </w:rPr>
        <w:t>Suitable Cell</w:t>
      </w:r>
    </w:p>
    <w:p w:rsidR="00490DF4" w:rsidRPr="005B5D5A" w:rsidRDefault="00490DF4" w:rsidP="00490DF4">
      <w:pPr>
        <w:pStyle w:val="EX"/>
        <w:rPr>
          <w:b/>
          <w:bCs/>
          <w:lang w:val="en-US" w:eastAsia="zh-CN"/>
        </w:rPr>
      </w:pPr>
      <w:r w:rsidRPr="005B5D5A">
        <w:rPr>
          <w:b/>
          <w:bCs/>
          <w:lang w:val="en-US" w:eastAsia="zh-CN"/>
        </w:rPr>
        <w:t>VPLMN</w:t>
      </w:r>
    </w:p>
    <w:p w:rsidR="00490DF4" w:rsidRDefault="00490DF4" w:rsidP="00490DF4">
      <w:r>
        <w:t>For the purposes of the present document, the following terms and definitions given in 3GPP TS 23.167 [6] apply:</w:t>
      </w:r>
    </w:p>
    <w:p w:rsidR="00490DF4" w:rsidRPr="006C399B" w:rsidRDefault="00490DF4" w:rsidP="00490DF4">
      <w:pPr>
        <w:pStyle w:val="EX"/>
        <w:rPr>
          <w:b/>
          <w:bCs/>
          <w:noProof/>
        </w:rPr>
      </w:pPr>
      <w:r>
        <w:rPr>
          <w:b/>
          <w:bCs/>
          <w:noProof/>
        </w:rPr>
        <w:t>eCall over IMS</w:t>
      </w:r>
    </w:p>
    <w:p w:rsidR="00490DF4" w:rsidRDefault="00490DF4" w:rsidP="00490DF4">
      <w:r>
        <w:t>For the purposes of the present document, the following terms and definitions given in 3GPP TS 23.401 [7] apply:</w:t>
      </w:r>
    </w:p>
    <w:p w:rsidR="00490DF4" w:rsidRPr="006C399B" w:rsidRDefault="00490DF4" w:rsidP="00490DF4">
      <w:pPr>
        <w:pStyle w:val="EX"/>
        <w:rPr>
          <w:b/>
          <w:bCs/>
          <w:noProof/>
        </w:rPr>
      </w:pPr>
      <w:r>
        <w:rPr>
          <w:b/>
          <w:bCs/>
          <w:noProof/>
        </w:rPr>
        <w:t>eCall only mode</w:t>
      </w:r>
    </w:p>
    <w:p w:rsidR="00490DF4" w:rsidRPr="007E6407" w:rsidRDefault="00490DF4" w:rsidP="00490DF4">
      <w:r w:rsidRPr="007E6407">
        <w:lastRenderedPageBreak/>
        <w:t>For the purposes of the present document, the following terms and definitions given in 3GPP TS 23.</w:t>
      </w:r>
      <w:r>
        <w:t>5</w:t>
      </w:r>
      <w:r w:rsidRPr="007E6407">
        <w:t>01 [</w:t>
      </w:r>
      <w:r>
        <w:t>8</w:t>
      </w:r>
      <w:r w:rsidRPr="007E6407">
        <w:t>] apply:</w:t>
      </w:r>
    </w:p>
    <w:p w:rsidR="00490DF4" w:rsidRPr="00BD1D67" w:rsidRDefault="00490DF4" w:rsidP="00490DF4">
      <w:pPr>
        <w:pStyle w:val="EW"/>
        <w:rPr>
          <w:b/>
        </w:rPr>
      </w:pPr>
      <w:r w:rsidRPr="00BD1D67">
        <w:rPr>
          <w:b/>
        </w:rPr>
        <w:t>5G access network</w:t>
      </w:r>
    </w:p>
    <w:p w:rsidR="00490DF4" w:rsidRPr="00BD1D67" w:rsidRDefault="00490DF4" w:rsidP="00490DF4">
      <w:pPr>
        <w:pStyle w:val="EW"/>
        <w:rPr>
          <w:b/>
        </w:rPr>
      </w:pPr>
      <w:r w:rsidRPr="00BD1D67">
        <w:rPr>
          <w:b/>
        </w:rPr>
        <w:t>5G core network</w:t>
      </w:r>
    </w:p>
    <w:p w:rsidR="00490DF4" w:rsidRPr="00BD1D67" w:rsidRDefault="00490DF4" w:rsidP="00490DF4">
      <w:pPr>
        <w:pStyle w:val="EW"/>
        <w:rPr>
          <w:b/>
        </w:rPr>
      </w:pPr>
      <w:r w:rsidRPr="00BD1D67">
        <w:rPr>
          <w:b/>
        </w:rPr>
        <w:t>5G QoS flow</w:t>
      </w:r>
    </w:p>
    <w:p w:rsidR="00490DF4" w:rsidRPr="00BD1D67" w:rsidRDefault="00490DF4" w:rsidP="00490DF4">
      <w:pPr>
        <w:pStyle w:val="EW"/>
        <w:rPr>
          <w:b/>
        </w:rPr>
      </w:pPr>
      <w:r w:rsidRPr="00BD1D67">
        <w:rPr>
          <w:b/>
        </w:rPr>
        <w:t>5G QoS identifier</w:t>
      </w:r>
    </w:p>
    <w:p w:rsidR="00490DF4" w:rsidRPr="00BD1D67" w:rsidRDefault="00490DF4" w:rsidP="00490DF4">
      <w:pPr>
        <w:pStyle w:val="EW"/>
        <w:rPr>
          <w:b/>
        </w:rPr>
      </w:pPr>
      <w:r w:rsidRPr="00BD1D67">
        <w:rPr>
          <w:b/>
        </w:rPr>
        <w:t>5G-GUTI</w:t>
      </w:r>
    </w:p>
    <w:p w:rsidR="00490DF4" w:rsidRPr="002B0CBB" w:rsidRDefault="00490DF4" w:rsidP="00490DF4">
      <w:pPr>
        <w:pStyle w:val="EW"/>
        <w:rPr>
          <w:b/>
          <w:lang w:val="en-US"/>
        </w:rPr>
      </w:pPr>
      <w:r w:rsidRPr="00E51A15">
        <w:rPr>
          <w:b/>
          <w:noProof/>
          <w:lang w:val="en-US"/>
        </w:rPr>
        <w:t>5G</w:t>
      </w:r>
      <w:r w:rsidRPr="00E51A15">
        <w:rPr>
          <w:b/>
          <w:lang w:val="en-US"/>
        </w:rPr>
        <w:t xml:space="preserve"> System</w:t>
      </w:r>
    </w:p>
    <w:p w:rsidR="00490DF4" w:rsidRPr="00BD1D67" w:rsidRDefault="00490DF4" w:rsidP="00490DF4">
      <w:pPr>
        <w:pStyle w:val="EW"/>
        <w:rPr>
          <w:b/>
        </w:rPr>
      </w:pPr>
      <w:r w:rsidRPr="00BD1D67">
        <w:rPr>
          <w:b/>
        </w:rPr>
        <w:t>5G-S-TMSI</w:t>
      </w:r>
    </w:p>
    <w:p w:rsidR="00490DF4" w:rsidRPr="00BD1D67" w:rsidRDefault="00490DF4" w:rsidP="00490DF4">
      <w:pPr>
        <w:pStyle w:val="EW"/>
        <w:rPr>
          <w:b/>
        </w:rPr>
      </w:pPr>
      <w:r w:rsidRPr="00BD1D67">
        <w:rPr>
          <w:b/>
        </w:rPr>
        <w:t>Allowed area</w:t>
      </w:r>
    </w:p>
    <w:p w:rsidR="00490DF4" w:rsidRPr="00BD1D67" w:rsidRDefault="00490DF4" w:rsidP="00490DF4">
      <w:pPr>
        <w:pStyle w:val="EW"/>
        <w:rPr>
          <w:b/>
        </w:rPr>
      </w:pPr>
      <w:r w:rsidRPr="00BD1D67">
        <w:rPr>
          <w:b/>
        </w:rPr>
        <w:t>Allowed NSSAI</w:t>
      </w:r>
    </w:p>
    <w:p w:rsidR="00490DF4" w:rsidRPr="00BD1D67" w:rsidRDefault="00490DF4" w:rsidP="00490DF4">
      <w:pPr>
        <w:pStyle w:val="EW"/>
        <w:rPr>
          <w:b/>
        </w:rPr>
      </w:pPr>
      <w:r w:rsidRPr="00BD1D67">
        <w:rPr>
          <w:b/>
        </w:rPr>
        <w:t>AMF region</w:t>
      </w:r>
    </w:p>
    <w:p w:rsidR="00490DF4" w:rsidRPr="00BD1D67" w:rsidRDefault="00490DF4" w:rsidP="00490DF4">
      <w:pPr>
        <w:pStyle w:val="EW"/>
        <w:rPr>
          <w:b/>
        </w:rPr>
      </w:pPr>
      <w:r w:rsidRPr="00BD1D67">
        <w:rPr>
          <w:b/>
        </w:rPr>
        <w:t>AMF set</w:t>
      </w:r>
    </w:p>
    <w:p w:rsidR="00490DF4" w:rsidRPr="00BD1D67" w:rsidRDefault="00490DF4" w:rsidP="00490DF4">
      <w:pPr>
        <w:pStyle w:val="EW"/>
        <w:rPr>
          <w:b/>
        </w:rPr>
      </w:pPr>
      <w:r w:rsidRPr="00BD1D67">
        <w:rPr>
          <w:b/>
        </w:rPr>
        <w:t>Configured NSSAI</w:t>
      </w:r>
    </w:p>
    <w:p w:rsidR="00490DF4" w:rsidRPr="00BD1D67" w:rsidRDefault="00490DF4" w:rsidP="00490DF4">
      <w:pPr>
        <w:pStyle w:val="EW"/>
        <w:rPr>
          <w:b/>
        </w:rPr>
      </w:pPr>
      <w:r w:rsidRPr="00BD1D67">
        <w:rPr>
          <w:b/>
        </w:rPr>
        <w:t>Local area data network</w:t>
      </w:r>
    </w:p>
    <w:p w:rsidR="00490DF4" w:rsidRPr="00BD1D67" w:rsidRDefault="00490DF4" w:rsidP="00490DF4">
      <w:pPr>
        <w:pStyle w:val="EW"/>
        <w:rPr>
          <w:b/>
        </w:rPr>
      </w:pPr>
      <w:r w:rsidRPr="00BD1D67">
        <w:rPr>
          <w:b/>
        </w:rPr>
        <w:t>Network slice</w:t>
      </w:r>
    </w:p>
    <w:p w:rsidR="00490DF4" w:rsidRPr="002B0CBB" w:rsidRDefault="00490DF4" w:rsidP="00490DF4">
      <w:pPr>
        <w:pStyle w:val="EW"/>
        <w:rPr>
          <w:b/>
          <w:lang w:val="en-US" w:eastAsia="zh-CN"/>
        </w:rPr>
      </w:pPr>
      <w:r w:rsidRPr="00E51A15">
        <w:rPr>
          <w:b/>
          <w:noProof/>
          <w:lang w:val="en-US"/>
        </w:rPr>
        <w:t>NG-</w:t>
      </w:r>
      <w:r w:rsidRPr="00E51A15">
        <w:rPr>
          <w:b/>
          <w:lang w:val="en-US"/>
        </w:rPr>
        <w:t>RAN</w:t>
      </w:r>
    </w:p>
    <w:p w:rsidR="00490DF4" w:rsidRPr="00BD1D67" w:rsidRDefault="00490DF4" w:rsidP="00490DF4">
      <w:pPr>
        <w:pStyle w:val="EW"/>
        <w:rPr>
          <w:b/>
        </w:rPr>
      </w:pPr>
      <w:r w:rsidRPr="00BD1D67">
        <w:rPr>
          <w:b/>
        </w:rPr>
        <w:t>Non-allowed area</w:t>
      </w:r>
    </w:p>
    <w:p w:rsidR="00490DF4" w:rsidRPr="000055C5" w:rsidRDefault="00490DF4" w:rsidP="00490DF4">
      <w:pPr>
        <w:pStyle w:val="EW"/>
        <w:rPr>
          <w:b/>
        </w:rPr>
      </w:pPr>
      <w:r w:rsidRPr="000055C5">
        <w:rPr>
          <w:b/>
        </w:rPr>
        <w:t>Non-seamless non-3GPP offload</w:t>
      </w:r>
    </w:p>
    <w:p w:rsidR="00490DF4" w:rsidRPr="00BB130A" w:rsidRDefault="00490DF4" w:rsidP="00490DF4">
      <w:pPr>
        <w:pStyle w:val="EW"/>
        <w:rPr>
          <w:b/>
          <w:lang w:val="fr-FR" w:eastAsia="zh-CN"/>
        </w:rPr>
      </w:pPr>
      <w:r w:rsidRPr="00BB130A">
        <w:rPr>
          <w:b/>
          <w:lang w:val="fr-FR"/>
        </w:rPr>
        <w:t>PDU session</w:t>
      </w:r>
    </w:p>
    <w:p w:rsidR="00490DF4" w:rsidRPr="00BB130A" w:rsidRDefault="00490DF4" w:rsidP="00490DF4">
      <w:pPr>
        <w:pStyle w:val="EW"/>
        <w:rPr>
          <w:b/>
          <w:lang w:val="fr-FR"/>
        </w:rPr>
      </w:pPr>
      <w:r w:rsidRPr="00BB130A">
        <w:rPr>
          <w:b/>
          <w:lang w:val="fr-FR"/>
        </w:rPr>
        <w:t>PDU session type</w:t>
      </w:r>
    </w:p>
    <w:p w:rsidR="00490DF4" w:rsidRPr="00BB130A" w:rsidRDefault="00490DF4" w:rsidP="00490DF4">
      <w:pPr>
        <w:pStyle w:val="EW"/>
        <w:rPr>
          <w:b/>
          <w:lang w:val="fr-FR"/>
        </w:rPr>
      </w:pPr>
      <w:r w:rsidRPr="00BB130A">
        <w:rPr>
          <w:b/>
          <w:lang w:val="fr-FR"/>
        </w:rPr>
        <w:t>PEI</w:t>
      </w:r>
    </w:p>
    <w:p w:rsidR="00490DF4" w:rsidRPr="004B6449" w:rsidRDefault="00490DF4" w:rsidP="00490DF4">
      <w:pPr>
        <w:pStyle w:val="EW"/>
        <w:rPr>
          <w:b/>
          <w:bCs/>
        </w:rPr>
      </w:pPr>
      <w:r w:rsidRPr="004B6449">
        <w:rPr>
          <w:b/>
          <w:bCs/>
        </w:rPr>
        <w:t>Requested NSSAI</w:t>
      </w:r>
    </w:p>
    <w:p w:rsidR="00490DF4" w:rsidRDefault="00490DF4" w:rsidP="00490DF4">
      <w:pPr>
        <w:pStyle w:val="EW"/>
        <w:rPr>
          <w:b/>
          <w:bCs/>
        </w:rPr>
      </w:pPr>
      <w:r w:rsidRPr="00AE11B0">
        <w:rPr>
          <w:b/>
          <w:bCs/>
        </w:rPr>
        <w:t>SUPI</w:t>
      </w:r>
    </w:p>
    <w:p w:rsidR="00490DF4" w:rsidRDefault="00490DF4" w:rsidP="00490DF4">
      <w:pPr>
        <w:pStyle w:val="EW"/>
      </w:pPr>
      <w:r w:rsidRPr="007302B8">
        <w:rPr>
          <w:b/>
          <w:bCs/>
        </w:rPr>
        <w:t>SUCI</w:t>
      </w:r>
    </w:p>
    <w:p w:rsidR="00490DF4" w:rsidRPr="006C399B" w:rsidRDefault="00490DF4" w:rsidP="00490DF4">
      <w:pPr>
        <w:pStyle w:val="EX"/>
        <w:rPr>
          <w:b/>
          <w:bCs/>
        </w:rPr>
      </w:pPr>
      <w:r w:rsidRPr="00472E1C">
        <w:rPr>
          <w:b/>
        </w:rPr>
        <w:t>UE presence in LADN service area</w:t>
      </w:r>
    </w:p>
    <w:p w:rsidR="00490DF4" w:rsidRPr="007E6407" w:rsidRDefault="00490DF4" w:rsidP="00490DF4">
      <w:r w:rsidRPr="007E6407">
        <w:t>For the purposes of the present document, the following terms an</w:t>
      </w:r>
      <w:r>
        <w:t>d definitions given in 3GPP TS 24</w:t>
      </w:r>
      <w:r w:rsidRPr="007E6407">
        <w:t>.</w:t>
      </w:r>
      <w:r>
        <w:t>3</w:t>
      </w:r>
      <w:r w:rsidRPr="007E6407">
        <w:t>01 [</w:t>
      </w:r>
      <w:r>
        <w:t>15</w:t>
      </w:r>
      <w:r w:rsidRPr="007E6407">
        <w:t>] apply:</w:t>
      </w:r>
    </w:p>
    <w:p w:rsidR="00490DF4" w:rsidRPr="00BD1D67" w:rsidRDefault="00490DF4" w:rsidP="00490DF4">
      <w:pPr>
        <w:pStyle w:val="EW"/>
        <w:rPr>
          <w:b/>
          <w:bCs/>
          <w:noProof/>
        </w:rPr>
      </w:pPr>
      <w:r>
        <w:rPr>
          <w:b/>
          <w:bCs/>
          <w:noProof/>
        </w:rPr>
        <w:t>EPS services</w:t>
      </w:r>
    </w:p>
    <w:p w:rsidR="00490DF4" w:rsidRDefault="00490DF4" w:rsidP="00490DF4">
      <w:pPr>
        <w:pStyle w:val="EX"/>
        <w:rPr>
          <w:b/>
          <w:bCs/>
          <w:noProof/>
        </w:rPr>
      </w:pPr>
      <w:r>
        <w:rPr>
          <w:b/>
          <w:bCs/>
          <w:noProof/>
        </w:rPr>
        <w:t>Non-EPS services</w:t>
      </w:r>
    </w:p>
    <w:p w:rsidR="00490DF4" w:rsidRPr="007E6407" w:rsidRDefault="00490DF4" w:rsidP="00490DF4">
      <w:r w:rsidRPr="007E6407">
        <w:t>For the purposes of the present document, the following terms an</w:t>
      </w:r>
      <w:r>
        <w:t>d definitions given in 3GPP TS 3</w:t>
      </w:r>
      <w:r w:rsidRPr="007E6407">
        <w:t>3.</w:t>
      </w:r>
      <w:r>
        <w:t>5</w:t>
      </w:r>
      <w:r w:rsidRPr="007E6407">
        <w:t>01 [</w:t>
      </w:r>
      <w:r>
        <w:t>24</w:t>
      </w:r>
      <w:r w:rsidRPr="007E6407">
        <w:t>] apply:</w:t>
      </w:r>
    </w:p>
    <w:p w:rsidR="00490DF4" w:rsidRPr="00BD1D67" w:rsidRDefault="00490DF4" w:rsidP="00490DF4">
      <w:pPr>
        <w:pStyle w:val="EW"/>
        <w:rPr>
          <w:b/>
          <w:bCs/>
          <w:noProof/>
        </w:rPr>
      </w:pPr>
      <w:r w:rsidRPr="00BD1D67">
        <w:rPr>
          <w:b/>
          <w:bCs/>
          <w:noProof/>
        </w:rPr>
        <w:t>5G security context</w:t>
      </w:r>
    </w:p>
    <w:p w:rsidR="00490DF4" w:rsidRPr="00BD1D67" w:rsidRDefault="00490DF4" w:rsidP="00490DF4">
      <w:pPr>
        <w:pStyle w:val="EW"/>
        <w:rPr>
          <w:b/>
          <w:bCs/>
        </w:rPr>
      </w:pPr>
      <w:r w:rsidRPr="00BD1D67">
        <w:rPr>
          <w:b/>
          <w:bCs/>
        </w:rPr>
        <w:t>5G NAS security context</w:t>
      </w:r>
    </w:p>
    <w:p w:rsidR="00490DF4" w:rsidRPr="00BD1D67" w:rsidRDefault="00490DF4" w:rsidP="00490DF4">
      <w:pPr>
        <w:pStyle w:val="EW"/>
        <w:rPr>
          <w:b/>
          <w:bCs/>
        </w:rPr>
      </w:pPr>
      <w:r w:rsidRPr="00BD1D67">
        <w:rPr>
          <w:b/>
          <w:bCs/>
        </w:rPr>
        <w:t>Current 5G security context</w:t>
      </w:r>
    </w:p>
    <w:p w:rsidR="00490DF4" w:rsidRPr="00BD1D67" w:rsidRDefault="00490DF4" w:rsidP="00490DF4">
      <w:pPr>
        <w:pStyle w:val="EW"/>
        <w:rPr>
          <w:b/>
          <w:bCs/>
        </w:rPr>
      </w:pPr>
      <w:r w:rsidRPr="00BD1D67">
        <w:rPr>
          <w:b/>
          <w:bCs/>
        </w:rPr>
        <w:t>Full native 5G security context</w:t>
      </w:r>
    </w:p>
    <w:p w:rsidR="00490DF4" w:rsidRPr="00E664A0" w:rsidRDefault="00490DF4" w:rsidP="00490DF4">
      <w:pPr>
        <w:pStyle w:val="EW"/>
        <w:rPr>
          <w:b/>
          <w:lang w:eastAsia="zh-CN"/>
        </w:rPr>
      </w:pPr>
      <w:r w:rsidRPr="00E664A0">
        <w:rPr>
          <w:b/>
          <w:lang w:eastAsia="zh-CN"/>
        </w:rPr>
        <w:t>K'</w:t>
      </w:r>
      <w:r w:rsidRPr="003168A2">
        <w:rPr>
          <w:vertAlign w:val="subscript"/>
        </w:rPr>
        <w:t>AME</w:t>
      </w:r>
    </w:p>
    <w:p w:rsidR="00490DF4" w:rsidRPr="00E664A0" w:rsidRDefault="00490DF4" w:rsidP="00490DF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490DF4" w:rsidRPr="00E664A0" w:rsidRDefault="00490DF4" w:rsidP="00490DF4">
      <w:pPr>
        <w:pStyle w:val="EW"/>
        <w:rPr>
          <w:b/>
          <w:lang w:eastAsia="zh-CN"/>
        </w:rPr>
      </w:pPr>
      <w:r w:rsidRPr="00E664A0">
        <w:rPr>
          <w:b/>
          <w:lang w:eastAsia="zh-CN"/>
        </w:rPr>
        <w:t>K</w:t>
      </w:r>
      <w:r w:rsidRPr="003168A2">
        <w:rPr>
          <w:vertAlign w:val="subscript"/>
        </w:rPr>
        <w:t>ASME</w:t>
      </w:r>
    </w:p>
    <w:p w:rsidR="00490DF4" w:rsidRPr="00F01189" w:rsidRDefault="00490DF4" w:rsidP="00490DF4">
      <w:pPr>
        <w:pStyle w:val="EW"/>
        <w:rPr>
          <w:b/>
          <w:bCs/>
          <w:lang w:val="en-US" w:eastAsia="zh-CN"/>
        </w:rPr>
      </w:pPr>
      <w:r w:rsidRPr="00F01189">
        <w:rPr>
          <w:b/>
          <w:bCs/>
          <w:lang w:val="en-US" w:eastAsia="zh-CN"/>
        </w:rPr>
        <w:t>Mapped security context</w:t>
      </w:r>
    </w:p>
    <w:p w:rsidR="00490DF4" w:rsidRPr="00F01189" w:rsidRDefault="00490DF4" w:rsidP="00490DF4">
      <w:pPr>
        <w:pStyle w:val="EW"/>
        <w:rPr>
          <w:b/>
          <w:bCs/>
          <w:noProof/>
        </w:rPr>
      </w:pPr>
      <w:r w:rsidRPr="00F01189">
        <w:rPr>
          <w:b/>
          <w:bCs/>
        </w:rPr>
        <w:t>Native 5G security context</w:t>
      </w:r>
    </w:p>
    <w:p w:rsidR="00490DF4" w:rsidRPr="00621D46" w:rsidRDefault="00490DF4" w:rsidP="00490DF4">
      <w:pPr>
        <w:pStyle w:val="EW"/>
        <w:rPr>
          <w:b/>
          <w:bCs/>
          <w:lang w:val="en-US" w:eastAsia="zh-CN"/>
        </w:rPr>
      </w:pPr>
      <w:r w:rsidRPr="00621D46">
        <w:rPr>
          <w:b/>
          <w:bCs/>
          <w:lang w:val="en-US" w:eastAsia="zh-CN"/>
        </w:rPr>
        <w:t>Non-current 5G security context</w:t>
      </w:r>
    </w:p>
    <w:p w:rsidR="00490DF4" w:rsidRPr="00621D46" w:rsidRDefault="00490DF4" w:rsidP="00490DF4">
      <w:pPr>
        <w:pStyle w:val="EW"/>
        <w:rPr>
          <w:b/>
          <w:bCs/>
          <w:noProof/>
        </w:rPr>
      </w:pPr>
      <w:r w:rsidRPr="00621D46">
        <w:rPr>
          <w:b/>
          <w:bCs/>
          <w:lang w:val="en-US" w:eastAsia="zh-CN"/>
        </w:rPr>
        <w:t>Partial native 5G security context</w:t>
      </w:r>
    </w:p>
    <w:p w:rsidR="00490DF4" w:rsidRDefault="00490DF4" w:rsidP="00490DF4">
      <w:pPr>
        <w:pStyle w:val="EX"/>
        <w:rPr>
          <w:b/>
          <w:bCs/>
          <w:noProof/>
        </w:rPr>
      </w:pPr>
      <w:r>
        <w:rPr>
          <w:b/>
          <w:bCs/>
          <w:noProof/>
        </w:rPr>
        <w:t>RES*</w:t>
      </w:r>
    </w:p>
    <w:p w:rsidR="00490DF4" w:rsidRDefault="00490DF4" w:rsidP="00490DF4">
      <w:r>
        <w:t>For the purposes of the present document, the following terms and definitions given in 3GPP TS 38.413 [31] apply:</w:t>
      </w:r>
    </w:p>
    <w:p w:rsidR="00490DF4" w:rsidRPr="006C399B" w:rsidRDefault="00490DF4" w:rsidP="00490DF4">
      <w:pPr>
        <w:pStyle w:val="EX"/>
        <w:rPr>
          <w:b/>
          <w:bCs/>
          <w:noProof/>
        </w:rPr>
      </w:pPr>
      <w:r w:rsidRPr="006C399B">
        <w:rPr>
          <w:b/>
          <w:bCs/>
          <w:noProof/>
        </w:rPr>
        <w:t>NG connection</w:t>
      </w:r>
    </w:p>
    <w:bookmarkEnd w:id="7"/>
    <w:bookmarkEnd w:id="8"/>
    <w:p w:rsidR="00490DF4" w:rsidRDefault="00490DF4" w:rsidP="00490DF4">
      <w:pPr>
        <w:jc w:val="center"/>
        <w:rPr>
          <w:noProof/>
        </w:rPr>
      </w:pPr>
      <w:r w:rsidRPr="00DB12B9">
        <w:rPr>
          <w:noProof/>
          <w:highlight w:val="green"/>
        </w:rPr>
        <w:t>***** change *****</w:t>
      </w:r>
    </w:p>
    <w:p w:rsidR="00276C15" w:rsidRPr="000253DE" w:rsidRDefault="00276C15" w:rsidP="00276C15">
      <w:pPr>
        <w:pStyle w:val="Heading4"/>
      </w:pPr>
      <w:bookmarkStart w:id="11" w:name="_Toc516842963"/>
      <w:r>
        <w:t>4.7.2.1</w:t>
      </w:r>
      <w:r>
        <w:tab/>
        <w:t>General</w:t>
      </w:r>
      <w:bookmarkEnd w:id="11"/>
    </w:p>
    <w:p w:rsidR="00276C15" w:rsidRDefault="00276C15" w:rsidP="00276C15">
      <w:pPr>
        <w:rPr>
          <w:noProof/>
        </w:rPr>
      </w:pPr>
      <w:r>
        <w:rPr>
          <w:noProof/>
        </w:rPr>
        <w:t>The mobility management procedures defined over 3GPP access are re-used over non-3GPP access with the following exceptions:</w:t>
      </w:r>
    </w:p>
    <w:p w:rsidR="00276C15" w:rsidRDefault="00276C15" w:rsidP="00276C15">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276C15" w:rsidRDefault="00276C15" w:rsidP="00276C15">
      <w:pPr>
        <w:pStyle w:val="B1"/>
        <w:rPr>
          <w:noProof/>
        </w:rPr>
      </w:pPr>
      <w:r>
        <w:rPr>
          <w:noProof/>
        </w:rPr>
        <w:t>b)</w:t>
      </w:r>
      <w:r>
        <w:rPr>
          <w:noProof/>
        </w:rPr>
        <w:tab/>
        <w:t>single-registration mode and dual-registration mode do not apply for 5GMM over non-3GPP access;</w:t>
      </w:r>
    </w:p>
    <w:p w:rsidR="00276C15" w:rsidRDefault="00276C15" w:rsidP="00276C15">
      <w:pPr>
        <w:pStyle w:val="B1"/>
        <w:rPr>
          <w:noProof/>
        </w:rPr>
      </w:pPr>
      <w:r w:rsidRPr="00D73E88">
        <w:rPr>
          <w:noProof/>
        </w:rPr>
        <w:lastRenderedPageBreak/>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276C15" w:rsidRDefault="00276C15" w:rsidP="00276C15">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the operator-specific </w:t>
      </w:r>
      <w:r w:rsidRPr="00BA21C7">
        <w:t>N3GPP TAI</w:t>
      </w:r>
      <w:r>
        <w:t xml:space="preserve"> for the PLMN</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276C15" w:rsidRDefault="00276C15" w:rsidP="00276C15">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276C15" w:rsidRDefault="00276C15" w:rsidP="00276C15">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w:t>
      </w:r>
      <w:del w:id="12" w:author="Ericsson User" w:date="2018-06-25T09:20:00Z">
        <w:r w:rsidDel="00276C15">
          <w:delText xml:space="preserve">activate </w:delText>
        </w:r>
      </w:del>
      <w:ins w:id="13" w:author="Ericsson User" w:date="2018-06-25T09:20:00Z">
        <w:r>
          <w:t xml:space="preserve">establish </w:t>
        </w:r>
      </w:ins>
      <w:r>
        <w:t>user-plane</w:t>
      </w:r>
      <w:r w:rsidRPr="00475454">
        <w:t xml:space="preserve"> </w:t>
      </w:r>
      <w:r>
        <w:t xml:space="preserve">resources </w:t>
      </w:r>
      <w:r w:rsidRPr="00E110E6">
        <w:rPr>
          <w:noProof/>
        </w:rPr>
        <w:t>for which the UE has pending user data to be sent</w:t>
      </w:r>
      <w:r>
        <w:t>;</w:t>
      </w:r>
    </w:p>
    <w:p w:rsidR="00276C15" w:rsidRDefault="00276C15" w:rsidP="00276C15">
      <w:pPr>
        <w:pStyle w:val="B1"/>
        <w:rPr>
          <w:noProof/>
        </w:rPr>
      </w:pPr>
      <w:r>
        <w:t>g)</w:t>
      </w:r>
      <w:r>
        <w:tab/>
        <w:t>paging procedure is not performed via non-3GPP access;</w:t>
      </w:r>
    </w:p>
    <w:p w:rsidR="00276C15" w:rsidRDefault="00276C15" w:rsidP="00276C15">
      <w:pPr>
        <w:pStyle w:val="B1"/>
        <w:rPr>
          <w:noProof/>
        </w:rPr>
      </w:pPr>
      <w:r>
        <w:rPr>
          <w:noProof/>
        </w:rPr>
        <w:t>h)</w:t>
      </w:r>
      <w:r>
        <w:rPr>
          <w:noProof/>
        </w:rPr>
        <w:tab/>
        <w:t>service area restrictions do not apply for non-3GPP access; and</w:t>
      </w:r>
    </w:p>
    <w:p w:rsidR="00276C15" w:rsidRDefault="00276C15" w:rsidP="00276C15">
      <w:pPr>
        <w:pStyle w:val="B1"/>
        <w:rPr>
          <w:noProof/>
        </w:rPr>
      </w:pPr>
      <w:r>
        <w:rPr>
          <w:noProof/>
        </w:rPr>
        <w:t>i)</w:t>
      </w:r>
      <w:r>
        <w:rPr>
          <w:noProof/>
        </w:rPr>
        <w:tab/>
        <w:t>the establishment cause for non-3GPP access is determined according to subclause </w:t>
      </w:r>
      <w:r>
        <w:t>4.7.2.2</w:t>
      </w:r>
      <w:r>
        <w:rPr>
          <w:noProof/>
        </w:rPr>
        <w:t>.</w:t>
      </w:r>
    </w:p>
    <w:p w:rsidR="00643BD6" w:rsidRDefault="00643BD6" w:rsidP="00643BD6">
      <w:pPr>
        <w:jc w:val="center"/>
        <w:rPr>
          <w:noProof/>
        </w:rPr>
      </w:pPr>
      <w:bookmarkStart w:id="14" w:name="_Toc508876836"/>
      <w:r w:rsidRPr="00DB12B9">
        <w:rPr>
          <w:noProof/>
          <w:highlight w:val="green"/>
        </w:rPr>
        <w:t>***** change *****</w:t>
      </w:r>
    </w:p>
    <w:p w:rsidR="00276C15" w:rsidRPr="000A466E" w:rsidRDefault="00276C15" w:rsidP="00276C15">
      <w:pPr>
        <w:pStyle w:val="Heading3"/>
      </w:pPr>
      <w:bookmarkStart w:id="15" w:name="_Toc516842981"/>
      <w:bookmarkStart w:id="16" w:name="_Toc508876849"/>
      <w:bookmarkStart w:id="17" w:name="_Toc516007574"/>
      <w:bookmarkStart w:id="18" w:name="_Toc508877010"/>
      <w:bookmarkEnd w:id="14"/>
      <w:r>
        <w:t>5</w:t>
      </w:r>
      <w:r w:rsidRPr="00C607F7">
        <w:t>.1.</w:t>
      </w:r>
      <w:r>
        <w:t>2</w:t>
      </w:r>
      <w:r>
        <w:tab/>
        <w:t>Types of 5G</w:t>
      </w:r>
      <w:r w:rsidRPr="00C607F7">
        <w:t>MM procedures</w:t>
      </w:r>
      <w:bookmarkEnd w:id="15"/>
    </w:p>
    <w:p w:rsidR="00276C15" w:rsidRPr="007E6407" w:rsidRDefault="00276C15" w:rsidP="00276C15">
      <w:r w:rsidRPr="003168A2">
        <w:t xml:space="preserve">Depending on how they can be initiated, </w:t>
      </w:r>
      <w:r>
        <w:t>t</w:t>
      </w:r>
      <w:r w:rsidRPr="00FC5A14">
        <w:t>hree</w:t>
      </w:r>
      <w:r w:rsidRPr="007E6407">
        <w:t xml:space="preserve"> types of </w:t>
      </w:r>
      <w:r>
        <w:t>5GM</w:t>
      </w:r>
      <w:r w:rsidRPr="007E6407">
        <w:t>M procedures can be distinguished:</w:t>
      </w:r>
    </w:p>
    <w:p w:rsidR="00276C15" w:rsidRPr="003168A2" w:rsidRDefault="00276C15" w:rsidP="00276C15">
      <w:pPr>
        <w:pStyle w:val="B1"/>
      </w:pPr>
      <w:r>
        <w:t>a</w:t>
      </w:r>
      <w:r w:rsidRPr="003168A2">
        <w:t>)</w:t>
      </w:r>
      <w:r w:rsidRPr="003168A2">
        <w:tab/>
      </w:r>
      <w:r>
        <w:t>5GMM common procedures</w:t>
      </w:r>
    </w:p>
    <w:p w:rsidR="00276C15" w:rsidRPr="007E6407" w:rsidRDefault="00276C15" w:rsidP="00276C15">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rsidR="00276C15" w:rsidRPr="007E6407" w:rsidRDefault="00276C15" w:rsidP="00276C15">
      <w:pPr>
        <w:pStyle w:val="B2"/>
      </w:pPr>
      <w:r>
        <w:t>1)</w:t>
      </w:r>
      <w:r w:rsidRPr="007E6407">
        <w:tab/>
        <w:t>Initiated by the network:</w:t>
      </w:r>
    </w:p>
    <w:p w:rsidR="00276C15" w:rsidRPr="00DF546D" w:rsidRDefault="00276C15" w:rsidP="00276C15">
      <w:pPr>
        <w:pStyle w:val="B3"/>
      </w:pPr>
      <w:r>
        <w:t>i)</w:t>
      </w:r>
      <w:r w:rsidRPr="00C44308">
        <w:tab/>
        <w:t xml:space="preserve">network-initiated </w:t>
      </w:r>
      <w:r>
        <w:t>NAS</w:t>
      </w:r>
      <w:r w:rsidRPr="00C44308">
        <w:t xml:space="preserve"> transport.</w:t>
      </w:r>
    </w:p>
    <w:p w:rsidR="00276C15" w:rsidRPr="007E6407" w:rsidRDefault="00276C15" w:rsidP="00276C15">
      <w:pPr>
        <w:pStyle w:val="B3"/>
      </w:pPr>
      <w:r>
        <w:t>ii)</w:t>
      </w:r>
      <w:r>
        <w:tab/>
        <w:t>primary authentication and key agreement procedure</w:t>
      </w:r>
    </w:p>
    <w:p w:rsidR="00276C15" w:rsidRPr="007E6407" w:rsidRDefault="00276C15" w:rsidP="00276C15">
      <w:pPr>
        <w:pStyle w:val="B3"/>
      </w:pPr>
      <w:r>
        <w:t>iii)</w:t>
      </w:r>
      <w:r>
        <w:tab/>
      </w:r>
      <w:r w:rsidRPr="003168A2">
        <w:t>security mode control;</w:t>
      </w:r>
    </w:p>
    <w:p w:rsidR="00276C15" w:rsidRPr="007E6407" w:rsidRDefault="00276C15" w:rsidP="00276C15">
      <w:pPr>
        <w:pStyle w:val="B3"/>
      </w:pPr>
      <w:r>
        <w:t>iv)</w:t>
      </w:r>
      <w:r>
        <w:tab/>
        <w:t>generic UE configuration update</w:t>
      </w:r>
    </w:p>
    <w:p w:rsidR="00276C15" w:rsidRPr="003168A2" w:rsidRDefault="00276C15" w:rsidP="00276C15">
      <w:pPr>
        <w:pStyle w:val="B3"/>
      </w:pPr>
      <w:r>
        <w:t>v)</w:t>
      </w:r>
      <w:r w:rsidRPr="003168A2">
        <w:tab/>
        <w:t>identification</w:t>
      </w:r>
    </w:p>
    <w:p w:rsidR="00276C15" w:rsidRPr="007E6407" w:rsidRDefault="00276C15" w:rsidP="00276C15">
      <w:pPr>
        <w:pStyle w:val="B2"/>
      </w:pPr>
      <w:r>
        <w:t>2)</w:t>
      </w:r>
      <w:r w:rsidRPr="007E6407">
        <w:tab/>
        <w:t xml:space="preserve">Initiated by the </w:t>
      </w:r>
      <w:r>
        <w:t>UE</w:t>
      </w:r>
      <w:r w:rsidRPr="007E6407">
        <w:t>:</w:t>
      </w:r>
    </w:p>
    <w:p w:rsidR="00276C15" w:rsidRPr="00DF546D" w:rsidRDefault="00276C15" w:rsidP="00276C15">
      <w:pPr>
        <w:pStyle w:val="B3"/>
      </w:pPr>
      <w:r w:rsidRPr="00C44308">
        <w:tab/>
        <w:t xml:space="preserve">UE-initiated </w:t>
      </w:r>
      <w:r>
        <w:t>NAS</w:t>
      </w:r>
      <w:r w:rsidRPr="00C44308">
        <w:t xml:space="preserve"> transport.</w:t>
      </w:r>
    </w:p>
    <w:p w:rsidR="00276C15" w:rsidRPr="007E6407" w:rsidRDefault="00276C15" w:rsidP="00276C15">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rsidR="00276C15" w:rsidRPr="007E6407" w:rsidRDefault="00276C15" w:rsidP="00276C15">
      <w:pPr>
        <w:pStyle w:val="B3"/>
      </w:pPr>
      <w:r w:rsidRPr="007E6407">
        <w:tab/>
      </w:r>
      <w:r>
        <w:t>5GMM status</w:t>
      </w:r>
      <w:r w:rsidRPr="007E6407">
        <w:t>.</w:t>
      </w:r>
    </w:p>
    <w:p w:rsidR="00276C15" w:rsidRPr="007E6407" w:rsidRDefault="00276C15" w:rsidP="00276C15">
      <w:pPr>
        <w:pStyle w:val="B1"/>
      </w:pPr>
      <w:r>
        <w:t>b</w:t>
      </w:r>
      <w:r w:rsidRPr="007E6407">
        <w:t>)</w:t>
      </w:r>
      <w:r w:rsidRPr="007E6407">
        <w:tab/>
      </w:r>
      <w:r>
        <w:t>5GMM s</w:t>
      </w:r>
      <w:r w:rsidRPr="00FC5A14">
        <w:t>pecific</w:t>
      </w:r>
      <w:r w:rsidRPr="007E6407">
        <w:t xml:space="preserve"> procedures:</w:t>
      </w:r>
    </w:p>
    <w:p w:rsidR="00276C15" w:rsidRPr="007E6407" w:rsidRDefault="00276C15" w:rsidP="00276C15">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276C15" w:rsidRPr="007E6407" w:rsidRDefault="00276C15" w:rsidP="00276C15">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276C15" w:rsidRPr="007E6407" w:rsidRDefault="00276C15" w:rsidP="00276C15">
      <w:pPr>
        <w:pStyle w:val="B3"/>
      </w:pPr>
      <w:r w:rsidRPr="007E6407">
        <w:lastRenderedPageBreak/>
        <w:tab/>
      </w:r>
      <w:r>
        <w:t>registration</w:t>
      </w:r>
      <w:r w:rsidRPr="007E6407">
        <w:t>.</w:t>
      </w:r>
    </w:p>
    <w:p w:rsidR="00276C15" w:rsidRPr="007E6407" w:rsidRDefault="00276C15" w:rsidP="00276C15">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76C15" w:rsidRPr="008E2EC2" w:rsidRDefault="00276C15" w:rsidP="00276C15">
      <w:pPr>
        <w:pStyle w:val="B3"/>
      </w:pPr>
      <w:r w:rsidRPr="008E2EC2">
        <w:tab/>
        <w:t>de-registration.</w:t>
      </w:r>
    </w:p>
    <w:p w:rsidR="00276C15" w:rsidRPr="007E6407" w:rsidRDefault="00276C15" w:rsidP="00276C15">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76C15" w:rsidRPr="008E2EC2" w:rsidRDefault="00276C15" w:rsidP="00276C15">
      <w:pPr>
        <w:pStyle w:val="B3"/>
      </w:pPr>
      <w:r w:rsidRPr="008E2EC2">
        <w:tab/>
      </w:r>
      <w:r>
        <w:t>eCall inactivity procedure.</w:t>
      </w:r>
    </w:p>
    <w:p w:rsidR="00276C15" w:rsidRPr="007E6407" w:rsidRDefault="00276C15" w:rsidP="00276C15">
      <w:pPr>
        <w:pStyle w:val="B1"/>
      </w:pPr>
      <w:r>
        <w:t>c</w:t>
      </w:r>
      <w:r w:rsidRPr="007E6407">
        <w:t>)</w:t>
      </w:r>
      <w:r w:rsidRPr="007E6407">
        <w:tab/>
      </w:r>
      <w:r>
        <w:t>5GMM c</w:t>
      </w:r>
      <w:r w:rsidRPr="007E6407">
        <w:t>onnection management procedures:</w:t>
      </w:r>
    </w:p>
    <w:p w:rsidR="00276C15" w:rsidRDefault="00276C15" w:rsidP="00276C15">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rsidR="00276C15" w:rsidRPr="007E6407" w:rsidRDefault="00276C15" w:rsidP="00276C15">
      <w:pPr>
        <w:pStyle w:val="B3"/>
      </w:pPr>
      <w:r w:rsidRPr="007E6407">
        <w:tab/>
        <w:t>service request.</w:t>
      </w:r>
    </w:p>
    <w:p w:rsidR="00276C15" w:rsidRDefault="00276C15" w:rsidP="00276C15">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276C15" w:rsidRDefault="00276C15" w:rsidP="00276C15">
      <w:pPr>
        <w:pStyle w:val="B2"/>
      </w:pPr>
      <w:r>
        <w:t>2)</w:t>
      </w: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xml:space="preserve"> or to request re-establishment of </w:t>
      </w:r>
      <w:ins w:id="19" w:author="Ericsson User" w:date="2018-06-25T09:22:00Z">
        <w:r>
          <w:t xml:space="preserve">user-plane resources of </w:t>
        </w:r>
      </w:ins>
      <w:r>
        <w:t>the PDU session(s) associated with non-3GPP access over 3GPP access; not applicable for the non-3GPP access network</w:t>
      </w:r>
      <w:r w:rsidRPr="007E6407">
        <w:t>:</w:t>
      </w:r>
    </w:p>
    <w:p w:rsidR="00276C15" w:rsidRPr="00222C32" w:rsidRDefault="00276C15" w:rsidP="00276C15">
      <w:pPr>
        <w:pStyle w:val="B3"/>
        <w:rPr>
          <w:rFonts w:eastAsia="Malgun Gothic"/>
        </w:rPr>
      </w:pPr>
      <w:r w:rsidRPr="007E6407">
        <w:tab/>
        <w:t>paging.</w:t>
      </w:r>
    </w:p>
    <w:p w:rsidR="00276C15" w:rsidRDefault="00276C15" w:rsidP="00276C15">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ins w:id="20" w:author="Ericsson User" w:date="2018-06-25T09:22:00Z">
        <w:r>
          <w:rPr>
            <w:lang w:eastAsia="ko-KR"/>
          </w:rPr>
          <w:t xml:space="preserve">of </w:t>
        </w:r>
        <w:r>
          <w:t xml:space="preserve">user-plane resources of </w:t>
        </w:r>
      </w:ins>
      <w:r w:rsidRPr="009A042E">
        <w:rPr>
          <w:lang w:eastAsia="ko-KR"/>
        </w:rPr>
        <w:t>the PDU session(s) associated with n</w:t>
      </w:r>
      <w:r>
        <w:rPr>
          <w:lang w:eastAsia="ko-KR"/>
        </w:rPr>
        <w:t>on-3GPP access over 3GPP access when</w:t>
      </w:r>
      <w:r>
        <w:t xml:space="preserve"> the UE is in 5GMM-CONNECTED mode over 3GPP access and in 5GMM-IDLE mode over non-3GPP access; or</w:t>
      </w:r>
    </w:p>
    <w:p w:rsidR="00276C15" w:rsidRDefault="00276C15" w:rsidP="00276C15">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ins w:id="21" w:author="Ericsson User" w:date="2018-06-25T09:22:00Z">
        <w:r>
          <w:t xml:space="preserve">user-plane resources of </w:t>
        </w:r>
      </w:ins>
      <w:r w:rsidRPr="0082364F">
        <w:t>the PDU session(s) associated with 3GPP access over 3GPP access when the UE is in 5GMM-CONNECTED mode over non-3GPP access and in 5GMM-IDLE mode over 3GPP access:</w:t>
      </w:r>
    </w:p>
    <w:p w:rsidR="00276C15" w:rsidRPr="00222C32" w:rsidRDefault="00276C15" w:rsidP="00276C15">
      <w:pPr>
        <w:pStyle w:val="B3"/>
        <w:rPr>
          <w:rFonts w:eastAsia="Malgun Gothic"/>
        </w:rPr>
      </w:pPr>
      <w:r w:rsidRPr="007E6407">
        <w:tab/>
      </w:r>
      <w:r>
        <w:t>notification</w:t>
      </w:r>
      <w:r w:rsidRPr="007E6407">
        <w:t>.</w:t>
      </w:r>
    </w:p>
    <w:bookmarkEnd w:id="16"/>
    <w:bookmarkEnd w:id="17"/>
    <w:p w:rsidR="00B47064" w:rsidRDefault="00B47064" w:rsidP="00B47064">
      <w:pPr>
        <w:jc w:val="center"/>
        <w:rPr>
          <w:noProof/>
        </w:rPr>
      </w:pPr>
      <w:r w:rsidRPr="00DB12B9">
        <w:rPr>
          <w:noProof/>
          <w:highlight w:val="green"/>
        </w:rPr>
        <w:t>***** change *****</w:t>
      </w:r>
    </w:p>
    <w:p w:rsidR="00276C15" w:rsidRDefault="00276C15" w:rsidP="00276C15">
      <w:pPr>
        <w:pStyle w:val="Heading5"/>
      </w:pPr>
      <w:bookmarkStart w:id="22" w:name="_Toc516843153"/>
      <w:r>
        <w:t>5.5.1.3.2</w:t>
      </w:r>
      <w:r>
        <w:tab/>
        <w:t>Mobility and periodic registration update initiation</w:t>
      </w:r>
      <w:bookmarkEnd w:id="22"/>
    </w:p>
    <w:p w:rsidR="00276C15" w:rsidRPr="003168A2" w:rsidRDefault="00276C15" w:rsidP="00276C1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76C15" w:rsidRPr="003168A2" w:rsidRDefault="00276C15" w:rsidP="00276C1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76C15" w:rsidRDefault="00276C15" w:rsidP="00276C1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76C15" w:rsidRDefault="00276C15" w:rsidP="00276C15">
      <w:pPr>
        <w:pStyle w:val="B1"/>
      </w:pPr>
      <w:r>
        <w:t>c)</w:t>
      </w:r>
      <w:r>
        <w:tab/>
        <w:t>when requested by the CONFIGURATION UPDATE COMMAND message;</w:t>
      </w:r>
    </w:p>
    <w:p w:rsidR="00276C15" w:rsidRDefault="00276C15" w:rsidP="00276C1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76C15" w:rsidRDefault="00276C15" w:rsidP="00276C15">
      <w:pPr>
        <w:pStyle w:val="B1"/>
      </w:pPr>
      <w:r>
        <w:t>e)</w:t>
      </w:r>
      <w:r w:rsidRPr="00CB6964">
        <w:tab/>
      </w:r>
      <w:r>
        <w:t>upon inter-system change from S1 mode to N1 mode;</w:t>
      </w:r>
    </w:p>
    <w:p w:rsidR="00276C15" w:rsidRDefault="00276C15" w:rsidP="00276C15">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76C15" w:rsidRDefault="00276C15" w:rsidP="00276C1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76C15" w:rsidRPr="00CB6964" w:rsidRDefault="00276C15" w:rsidP="00276C15">
      <w:pPr>
        <w:pStyle w:val="B1"/>
      </w:pPr>
      <w:r>
        <w:t>h)</w:t>
      </w:r>
      <w:r>
        <w:tab/>
      </w:r>
      <w:r w:rsidRPr="00026C79">
        <w:rPr>
          <w:lang w:val="en-US" w:eastAsia="ja-JP"/>
        </w:rPr>
        <w:t xml:space="preserve">when the UE's usage setting </w:t>
      </w:r>
      <w:r>
        <w:rPr>
          <w:lang w:val="en-US" w:eastAsia="ja-JP"/>
        </w:rPr>
        <w:t>changes;</w:t>
      </w:r>
    </w:p>
    <w:p w:rsidR="00276C15" w:rsidRDefault="00276C15" w:rsidP="00276C15">
      <w:pPr>
        <w:ind w:left="568" w:hanging="284"/>
        <w:rPr>
          <w:lang w:val="en-US" w:eastAsia="ja-JP"/>
        </w:rPr>
      </w:pPr>
      <w:r>
        <w:t>i</w:t>
      </w:r>
      <w:r w:rsidRPr="00735CAD">
        <w:t>)</w:t>
      </w:r>
      <w:r w:rsidRPr="00735CAD">
        <w:tab/>
      </w:r>
      <w:r>
        <w:rPr>
          <w:lang w:val="en-US" w:eastAsia="ja-JP"/>
        </w:rPr>
        <w:t>when the UE needs to change the slice(s) it is currently registered to;</w:t>
      </w:r>
    </w:p>
    <w:p w:rsidR="00276C15" w:rsidRDefault="00276C15" w:rsidP="00276C15">
      <w:pPr>
        <w:ind w:left="568" w:hanging="284"/>
        <w:rPr>
          <w:lang w:val="en-US" w:eastAsia="ja-JP"/>
        </w:rPr>
      </w:pPr>
      <w:r>
        <w:rPr>
          <w:lang w:val="en-US" w:eastAsia="ja-JP"/>
        </w:rPr>
        <w:lastRenderedPageBreak/>
        <w:t>j)</w:t>
      </w:r>
      <w:r>
        <w:rPr>
          <w:rFonts w:hint="eastAsia"/>
          <w:lang w:val="en-US" w:eastAsia="zh-CN"/>
        </w:rPr>
        <w:tab/>
      </w:r>
      <w:r w:rsidRPr="00216B0A">
        <w:rPr>
          <w:lang w:val="en-US" w:eastAsia="ja-JP"/>
        </w:rPr>
        <w:t>when the UE changes the UE specific DRX parameter</w:t>
      </w:r>
      <w:r>
        <w:rPr>
          <w:rFonts w:hint="eastAsia"/>
          <w:lang w:val="en-US" w:eastAsia="zh-CN"/>
        </w:rPr>
        <w:t>s</w:t>
      </w:r>
      <w:r>
        <w:rPr>
          <w:lang w:val="en-US" w:eastAsia="ja-JP"/>
        </w:rPr>
        <w:t>;</w:t>
      </w:r>
    </w:p>
    <w:p w:rsidR="00276C15" w:rsidRPr="00735CAD" w:rsidRDefault="00276C15" w:rsidP="00276C15">
      <w:pPr>
        <w:ind w:left="568" w:hanging="284"/>
      </w:pPr>
      <w:r>
        <w:rPr>
          <w:lang w:val="en-US" w:eastAsia="ja-JP"/>
        </w:rPr>
        <w:t>k)</w:t>
      </w:r>
      <w:r>
        <w:rPr>
          <w:lang w:val="en-US" w:eastAsia="ja-JP"/>
        </w:rPr>
        <w:tab/>
      </w:r>
      <w:r>
        <w:t>when the UE in state 5GMM-</w:t>
      </w:r>
      <w:r w:rsidRPr="003168A2">
        <w:t>REGISTERED.ATTEMPTING-</w:t>
      </w:r>
      <w:r>
        <w:rPr>
          <w:rFonts w:hint="eastAsia"/>
        </w:rPr>
        <w:t>REGISTRATION</w:t>
      </w:r>
      <w:r w:rsidRPr="003168A2">
        <w:t>-UPDATE</w:t>
      </w:r>
      <w:r>
        <w:t xml:space="preserve"> receives a request from the upper layers to establish a PDU session for emergency services; or</w:t>
      </w:r>
    </w:p>
    <w:p w:rsidR="00276C15" w:rsidRPr="00735CAD" w:rsidRDefault="00276C15" w:rsidP="00276C1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Pr="00735CAD">
        <w:t>.</w:t>
      </w:r>
    </w:p>
    <w:p w:rsidR="00276C15" w:rsidRDefault="00276C15" w:rsidP="00276C15">
      <w:r>
        <w:t xml:space="preserve">If item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76C15" w:rsidRDefault="00276C15" w:rsidP="00276C1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76C15" w:rsidRDefault="00276C15" w:rsidP="00276C1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76C15" w:rsidRDefault="00276C15" w:rsidP="00276C15">
      <w:pPr>
        <w:pStyle w:val="B1"/>
        <w:rPr>
          <w:rFonts w:eastAsia="Malgun Gothic"/>
        </w:rPr>
      </w:pPr>
      <w:r>
        <w:rPr>
          <w:rFonts w:eastAsia="Malgun Gothic"/>
        </w:rPr>
        <w:t>-</w:t>
      </w:r>
      <w:r>
        <w:rPr>
          <w:rFonts w:eastAsia="Malgun Gothic"/>
        </w:rPr>
        <w:tab/>
        <w:t>include the S1 UE network capability IE in the REGISTRATION REQUEST message; and</w:t>
      </w:r>
    </w:p>
    <w:p w:rsidR="00276C15" w:rsidRDefault="00276C15" w:rsidP="00276C1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76C15" w:rsidRPr="00AB3E8E" w:rsidRDefault="00276C15" w:rsidP="00276C15">
      <w:r>
        <w:t>If the UE operating in the single-registration mode performs inter-system change from S1 mode to N1 mode and has one or more stored UE policy sections, the UE shall include</w:t>
      </w:r>
      <w:r w:rsidRPr="00BE00CB">
        <w:t xml:space="preserve"> </w:t>
      </w:r>
      <w:r w:rsidRPr="006923B8">
        <w:t xml:space="preserve">the </w:t>
      </w:r>
      <w:r w:rsidRPr="00BF51AF">
        <w:t>UPSI LIST TRANSPORT message</w:t>
      </w:r>
      <w:r>
        <w:t xml:space="preserve"> (see annex D)</w:t>
      </w:r>
      <w:r w:rsidRPr="006923B8">
        <w:t xml:space="preserve"> in</w:t>
      </w:r>
      <w:r>
        <w:t xml:space="preserve"> the </w:t>
      </w:r>
      <w:r w:rsidRPr="006923B8">
        <w:t>Payload container</w:t>
      </w:r>
      <w:r>
        <w:t xml:space="preserve"> IE of the REGISTRATION REQUEST message.</w:t>
      </w:r>
    </w:p>
    <w:p w:rsidR="00276C15" w:rsidRDefault="00276C15" w:rsidP="00276C1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276C15" w:rsidRDefault="00276C15" w:rsidP="00276C15">
      <w:r>
        <w:t>When initiating a registration procedure for mobility and periodic registration update for periodic</w:t>
      </w:r>
      <w:r w:rsidRPr="003168A2">
        <w:t xml:space="preserve"> </w:t>
      </w:r>
      <w:r>
        <w:t xml:space="preserve">registration update of 5GS services (i.e. the 5GS registration type IE is set to </w:t>
      </w:r>
      <w:r w:rsidRPr="003168A2">
        <w:t>"</w:t>
      </w:r>
      <w:r>
        <w:t>periodic</w:t>
      </w:r>
      <w:r w:rsidRPr="003168A2">
        <w:t xml:space="preserve"> </w:t>
      </w:r>
      <w:r>
        <w:t>registration updating</w:t>
      </w:r>
      <w:r w:rsidRPr="003168A2">
        <w:t>"</w:t>
      </w:r>
      <w:r>
        <w:t>) and the requirements to use SMS over NAS have not changed in the UE, the UE shall not include the SMS requested IE in the REGISTRATION REQUEST message.</w:t>
      </w:r>
    </w:p>
    <w:p w:rsidR="00276C15" w:rsidRDefault="00276C15" w:rsidP="00276C15">
      <w:r>
        <w:t>If the UE no longer requires the use of SMS over NAS, then the UE shall include the SMS requested IE in the REGISTRATION REQUEST message with the SMS requested bit set to "SMS over NAS not supported".</w:t>
      </w:r>
    </w:p>
    <w:p w:rsidR="00276C15" w:rsidRDefault="00276C15" w:rsidP="00276C1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76C15" w:rsidRDefault="00276C15" w:rsidP="00276C1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76C15" w:rsidRDefault="00276C15" w:rsidP="00276C15">
      <w:r>
        <w:t xml:space="preserve">The UE shall handle the 5GS mobility identity IE in the REGISTRATION </w:t>
      </w:r>
      <w:r w:rsidRPr="003168A2">
        <w:t>REQUEST message</w:t>
      </w:r>
      <w:r>
        <w:t xml:space="preserve"> as follows:</w:t>
      </w:r>
    </w:p>
    <w:p w:rsidR="00276C15" w:rsidRDefault="00276C15" w:rsidP="00276C1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276C15" w:rsidRDefault="00276C15" w:rsidP="00276C1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76C15" w:rsidRPr="00FE320E" w:rsidRDefault="00276C15" w:rsidP="00276C15">
      <w:r>
        <w:t xml:space="preserve">If the UE supports MICO mode and requests the use of MICO mode, then the UE shall include the MICO indication IE in the REGISTRATION </w:t>
      </w:r>
      <w:r w:rsidRPr="003168A2">
        <w:rPr>
          <w:rFonts w:hint="eastAsia"/>
        </w:rPr>
        <w:t>REQUEST message</w:t>
      </w:r>
      <w:r>
        <w:t>.</w:t>
      </w:r>
    </w:p>
    <w:p w:rsidR="00276C15" w:rsidRPr="00216B0A" w:rsidRDefault="00276C15" w:rsidP="00276C15">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76C15" w:rsidRDefault="00276C15" w:rsidP="00276C15">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If the UE has one or more active always-on PDU sessions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p>
    <w:p w:rsidR="00276C15" w:rsidRDefault="00276C15" w:rsidP="00276C1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76C15" w:rsidRDefault="00276C15" w:rsidP="00276C1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del w:id="23" w:author="Ericsson User" w:date="2018-06-25T09:23:00Z">
        <w:r w:rsidRPr="00B3358D" w:rsidDel="00276C15">
          <w:rPr>
            <w:rFonts w:hint="eastAsia"/>
          </w:rPr>
          <w:delText>that</w:delText>
        </w:r>
      </w:del>
      <w:ins w:id="24" w:author="Ericsson User" w:date="2018-06-25T09:23:00Z">
        <w:r>
          <w:t>for which</w:t>
        </w:r>
      </w:ins>
      <w:r w:rsidRPr="00B3358D">
        <w:rPr>
          <w:rFonts w:hint="eastAsia"/>
        </w:rPr>
        <w:t xml:space="preserve"> the UE </w:t>
      </w:r>
      <w:r>
        <w:t xml:space="preserve">allows </w:t>
      </w:r>
      <w:r w:rsidRPr="00B3358D">
        <w:t xml:space="preserve">to </w:t>
      </w:r>
      <w:r>
        <w:t xml:space="preserve">re-establish </w:t>
      </w:r>
      <w:ins w:id="25" w:author="Ericsson User" w:date="2018-06-25T09:24:00Z">
        <w:r>
          <w:t xml:space="preserve">the user-plane resources </w:t>
        </w:r>
      </w:ins>
      <w:r>
        <w:t>over 3GPP access.</w:t>
      </w:r>
    </w:p>
    <w:p w:rsidR="00276C15" w:rsidRDefault="00276C15" w:rsidP="00276C1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76C15" w:rsidRDefault="00276C15" w:rsidP="00276C1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76C15" w:rsidRDefault="00276C15" w:rsidP="00276C15">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76C15" w:rsidRDefault="00276C15" w:rsidP="00276C1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76C15" w:rsidRDefault="00276C15" w:rsidP="00276C1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76C15" w:rsidRPr="000E5A8D" w:rsidRDefault="00276C15" w:rsidP="00276C15">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for which interworking to 5GS is supported as specified in subclause 6.1.4</w:t>
      </w:r>
      <w:r>
        <w:t>.1</w:t>
      </w:r>
      <w:r w:rsidRPr="000E5A8D">
        <w:t>, the UE shall</w:t>
      </w:r>
      <w:r>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t>.</w:t>
      </w:r>
    </w:p>
    <w:p w:rsidR="00276C15" w:rsidRPr="00FC30B0" w:rsidRDefault="00276C15" w:rsidP="00276C15">
      <w:r>
        <w:t>T</w:t>
      </w:r>
      <w:r w:rsidRPr="00FC30B0">
        <w:rPr>
          <w:rFonts w:hint="eastAsia"/>
        </w:rPr>
        <w:t xml:space="preserve">he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may include </w:t>
      </w:r>
      <w:r w:rsidRPr="00F611FF">
        <w:t>the mapping of requested NSSAI which is the mapping of each S-NSSAI of the requested NSSAI to the S-NSSAI</w:t>
      </w:r>
      <w:r>
        <w:t>(s)</w:t>
      </w:r>
      <w:r w:rsidRPr="00F611FF">
        <w:t xml:space="preserve"> of the configured NSSAI for the 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76C15" w:rsidRPr="006741C2" w:rsidRDefault="00276C15" w:rsidP="00276C1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76C15" w:rsidRPr="006741C2" w:rsidRDefault="00276C15" w:rsidP="00276C1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76C15" w:rsidRPr="006741C2" w:rsidRDefault="00276C15" w:rsidP="00276C1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76C15" w:rsidRDefault="00276C15" w:rsidP="00276C15">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276C15" w:rsidRDefault="00276C15" w:rsidP="00276C1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76C15" w:rsidRDefault="00276C15" w:rsidP="00276C1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r w:rsidRPr="004C5A51">
        <w:t>, if</w:t>
      </w:r>
      <w:r>
        <w:t xml:space="preserve"> the rejected S-NSSAI(s) is added by the configuration update procedure and the</w:t>
      </w:r>
      <w:r w:rsidRPr="004C5A51">
        <w:t xml:space="preserve"> S-NSSAI </w:t>
      </w:r>
      <w:r>
        <w:t xml:space="preserve">is </w:t>
      </w:r>
      <w:r>
        <w:lastRenderedPageBreak/>
        <w:t>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p>
    <w:p w:rsidR="00276C15" w:rsidRDefault="00276C15" w:rsidP="00276C15">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76C15" w:rsidRDefault="00276C15" w:rsidP="00276C15">
      <w:pPr>
        <w:pStyle w:val="NO"/>
      </w:pPr>
      <w:r>
        <w:t>NOTE 3:</w:t>
      </w:r>
      <w:r>
        <w:tab/>
        <w:t>The number of S-NSSAI(s) included in the requested NSSAI cannot exceed eight.</w:t>
      </w:r>
    </w:p>
    <w:p w:rsidR="00276C15" w:rsidRPr="00082716" w:rsidRDefault="00276C15" w:rsidP="00276C15">
      <w:r w:rsidRPr="00082716">
        <w:rPr>
          <w:rFonts w:hint="eastAsia"/>
        </w:rPr>
        <w:t xml:space="preserve">If the UE </w:t>
      </w:r>
      <w:r>
        <w:t xml:space="preserve">initiates the </w:t>
      </w:r>
      <w:r w:rsidRPr="0093143D">
        <w:t xml:space="preserve">mobility and periodic registration updating procedure </w:t>
      </w:r>
      <w:r w:rsidRPr="00666E93">
        <w:t>upon request of the upper layers to establish a PDU session for emergency services</w:t>
      </w:r>
      <w:r>
        <w:t xml:space="preserve">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sidRPr="00FE320E">
        <w:t xml:space="preserv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76C15" w:rsidRDefault="00276C15" w:rsidP="00276C15">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592940413" r:id="rId14"/>
        </w:object>
      </w:r>
    </w:p>
    <w:p w:rsidR="00276C15" w:rsidRPr="00BD0557" w:rsidRDefault="00276C15" w:rsidP="00276C1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490DF4" w:rsidRDefault="00490DF4" w:rsidP="00490DF4">
      <w:pPr>
        <w:jc w:val="center"/>
        <w:rPr>
          <w:noProof/>
        </w:rPr>
      </w:pPr>
      <w:bookmarkStart w:id="26" w:name="_Toc508876824"/>
      <w:bookmarkStart w:id="27" w:name="_Toc508877012"/>
      <w:bookmarkEnd w:id="18"/>
      <w:r w:rsidRPr="00DB12B9">
        <w:rPr>
          <w:noProof/>
          <w:highlight w:val="green"/>
        </w:rPr>
        <w:t>***** change *****</w:t>
      </w:r>
    </w:p>
    <w:p w:rsidR="00276C15" w:rsidRPr="003168A2" w:rsidRDefault="00276C15" w:rsidP="00276C15">
      <w:pPr>
        <w:pStyle w:val="Heading7"/>
      </w:pPr>
      <w:bookmarkStart w:id="28" w:name="_Toc516842991"/>
      <w:bookmarkStart w:id="29" w:name="_Hlk517681572"/>
      <w:bookmarkEnd w:id="26"/>
      <w:r>
        <w:t>5</w:t>
      </w:r>
      <w:r w:rsidRPr="003168A2">
        <w:t>.1.</w:t>
      </w:r>
      <w:r>
        <w:t>3</w:t>
      </w:r>
      <w:r w:rsidRPr="003168A2">
        <w:t>.2.</w:t>
      </w:r>
      <w:r>
        <w:t>1.2.</w:t>
      </w:r>
      <w:r w:rsidRPr="003168A2">
        <w:t>4</w:t>
      </w:r>
      <w:r w:rsidRPr="003168A2">
        <w:tab/>
      </w:r>
      <w:r w:rsidRPr="00AA0364">
        <w:t>5GMM</w:t>
      </w:r>
      <w:r w:rsidRPr="003168A2">
        <w:t>-REGISTERED</w:t>
      </w:r>
    </w:p>
    <w:p w:rsidR="00276C15" w:rsidRDefault="00276C15" w:rsidP="00276C15">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w:t>
      </w:r>
      <w:ins w:id="30" w:author="Ericsson User" w:date="2018-06-25T09:25:00Z">
        <w:r>
          <w:t xml:space="preserve">established </w:t>
        </w:r>
      </w:ins>
      <w:del w:id="31" w:author="Ericsson User" w:date="2018-06-25T09:25:00Z">
        <w:r w:rsidDel="00276C15">
          <w:delText xml:space="preserve">activated </w:delText>
        </w:r>
      </w:del>
      <w:r>
        <w:t xml:space="preserve">at the UE. The UE may </w:t>
      </w:r>
      <w:r w:rsidRPr="0083494D">
        <w:t xml:space="preserve">initiate </w:t>
      </w:r>
      <w:r>
        <w:t xml:space="preserve">the non-initial </w:t>
      </w:r>
      <w:r w:rsidRPr="00522038">
        <w:t>registration</w:t>
      </w:r>
      <w:r>
        <w:t xml:space="preserve"> </w:t>
      </w:r>
      <w:r w:rsidRPr="0083494D">
        <w:t>procedure</w:t>
      </w:r>
      <w:r>
        <w:t xml:space="preserve"> (including the </w:t>
      </w:r>
      <w:r>
        <w:rPr>
          <w:noProof/>
          <w:lang w:val="en-US"/>
        </w:rPr>
        <w:t>normal registration update and periodic registration update</w:t>
      </w:r>
      <w:r>
        <w:t xml:space="preserve">) and the service request procedure. The UE in the state </w:t>
      </w:r>
      <w:r w:rsidRPr="00AA0364">
        <w:t>5GMM</w:t>
      </w:r>
      <w:r w:rsidRPr="003168A2">
        <w:t>-REGISTERED</w:t>
      </w:r>
      <w:r>
        <w:t xml:space="preserve"> over non-3GPP access shall not initiate the periodic registration update procedure.</w:t>
      </w:r>
    </w:p>
    <w:bookmarkEnd w:id="28"/>
    <w:bookmarkEnd w:id="29"/>
    <w:p w:rsidR="00C721A7" w:rsidRDefault="00C721A7" w:rsidP="00C721A7">
      <w:pPr>
        <w:jc w:val="center"/>
        <w:rPr>
          <w:noProof/>
        </w:rPr>
      </w:pPr>
      <w:r w:rsidRPr="00DB12B9">
        <w:rPr>
          <w:noProof/>
          <w:highlight w:val="green"/>
        </w:rPr>
        <w:t>***** change *****</w:t>
      </w:r>
    </w:p>
    <w:p w:rsidR="00276C15" w:rsidRPr="003168A2" w:rsidRDefault="00276C15" w:rsidP="00276C15">
      <w:pPr>
        <w:pStyle w:val="Heading6"/>
      </w:pPr>
      <w:bookmarkStart w:id="32" w:name="_Toc516843016"/>
      <w:r>
        <w:t>5.1.3.2.3</w:t>
      </w:r>
      <w:r w:rsidRPr="003168A2">
        <w:t>.</w:t>
      </w:r>
      <w:r>
        <w:t>4</w:t>
      </w:r>
      <w:r w:rsidRPr="003168A2">
        <w:tab/>
      </w:r>
      <w:r w:rsidRPr="00AA0364">
        <w:t>5GMM</w:t>
      </w:r>
      <w:r w:rsidRPr="003168A2">
        <w:t>-REGISTERED</w:t>
      </w:r>
      <w:bookmarkEnd w:id="32"/>
    </w:p>
    <w:p w:rsidR="00276C15" w:rsidRDefault="00276C15" w:rsidP="00276C15">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w:t>
      </w:r>
      <w:del w:id="33" w:author="Ericsson User" w:date="2018-06-25T09:25:00Z">
        <w:r w:rsidDel="00276C15">
          <w:delText xml:space="preserve">activated </w:delText>
        </w:r>
      </w:del>
      <w:ins w:id="34" w:author="Ericsson User" w:date="2018-06-25T09:25:00Z">
        <w:r>
          <w:t xml:space="preserve">established </w:t>
        </w:r>
      </w:ins>
      <w:r>
        <w:t>at the network.</w:t>
      </w:r>
    </w:p>
    <w:p w:rsidR="00276C15" w:rsidRDefault="00276C15" w:rsidP="00276C15">
      <w:pPr>
        <w:jc w:val="center"/>
        <w:rPr>
          <w:noProof/>
        </w:rPr>
      </w:pPr>
      <w:r w:rsidRPr="00DB12B9">
        <w:rPr>
          <w:noProof/>
          <w:highlight w:val="green"/>
        </w:rPr>
        <w:t>***** change *****</w:t>
      </w:r>
    </w:p>
    <w:p w:rsidR="00276C15" w:rsidRDefault="00276C15" w:rsidP="00276C15">
      <w:pPr>
        <w:pStyle w:val="Heading5"/>
      </w:pPr>
      <w:bookmarkStart w:id="35" w:name="_Toc516843155"/>
      <w:r>
        <w:lastRenderedPageBreak/>
        <w:t>5.5.1.3.4</w:t>
      </w:r>
      <w:r>
        <w:tab/>
        <w:t xml:space="preserve">Mobility and periodic registration update </w:t>
      </w:r>
      <w:r w:rsidRPr="003168A2">
        <w:t>accepted by the network</w:t>
      </w:r>
      <w:bookmarkEnd w:id="35"/>
    </w:p>
    <w:p w:rsidR="00276C15" w:rsidRDefault="00276C15" w:rsidP="00276C1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w:t>
      </w:r>
      <w:r w:rsidRPr="006F2C2A">
        <w:t xml:space="preserve"> </w:t>
      </w:r>
      <w:r>
        <w:t>or if the transparent container IE is included in the REGISTRATION ACCEPT message</w:t>
      </w:r>
      <w:r w:rsidRPr="003168A2">
        <w:t xml:space="preserve">, the </w:t>
      </w:r>
      <w:r>
        <w:t>AMF shall start timer T3550</w:t>
      </w:r>
      <w:r w:rsidRPr="00CA3FBE">
        <w:t xml:space="preserve"> </w:t>
      </w:r>
      <w:r w:rsidRPr="00470E32">
        <w:t>and enter state 5GMM-COMMON-PROCEDURE-INITIATED as described in subclause </w:t>
      </w:r>
      <w:r>
        <w:t>5.1.3</w:t>
      </w:r>
      <w:r w:rsidRPr="00470E32">
        <w:t>.2.3.3</w:t>
      </w:r>
      <w:r>
        <w:t>.</w:t>
      </w:r>
    </w:p>
    <w:p w:rsidR="00276C15" w:rsidRDefault="00276C15" w:rsidP="00276C15">
      <w:r>
        <w:t>If timer T3513 is running in the AMF, the AMF shall stop timer T3513 if a paging request was sent with the access type indicating non-3GPP and the REGISTRATION REQUEST message includes the Allowed PDU session status IE.</w:t>
      </w:r>
    </w:p>
    <w:p w:rsidR="00276C15" w:rsidRDefault="00276C15" w:rsidP="00276C15">
      <w:r>
        <w:t>If timer T3565 is running in the AMF, the AMF shall stop timer T3565 when a REGISTRATION REQUEST message is received.</w:t>
      </w:r>
    </w:p>
    <w:p w:rsidR="00276C15" w:rsidRDefault="00276C15" w:rsidP="00276C1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76C15" w:rsidRDefault="00276C15" w:rsidP="00276C1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76C15" w:rsidRDefault="00276C15" w:rsidP="00276C15">
      <w:r>
        <w:t>If the Service area list IE is not included in the REGISTRATION ACCEPT message, any tracking area in the registered PLMN and its equivalent PLMN(s) is considered as an allowed tracking area as described in subclause 5.3.5</w:t>
      </w:r>
      <w:r w:rsidRPr="008F3473">
        <w:t>.</w:t>
      </w:r>
    </w:p>
    <w:p w:rsidR="00276C15" w:rsidRPr="00FE320E" w:rsidRDefault="00276C15" w:rsidP="00276C1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6C15" w:rsidRDefault="00276C15" w:rsidP="00276C1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76C15" w:rsidRPr="004A5232" w:rsidRDefault="00276C15" w:rsidP="00276C1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76C15" w:rsidRDefault="00276C15" w:rsidP="00276C15">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6C15" w:rsidRPr="00E062DB" w:rsidRDefault="00276C15" w:rsidP="00276C1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76C15" w:rsidRPr="004A5232" w:rsidRDefault="00276C15" w:rsidP="00276C1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276C15" w:rsidRPr="00470E32" w:rsidRDefault="00276C15" w:rsidP="00276C1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276C15" w:rsidRPr="00470E32" w:rsidRDefault="00276C15" w:rsidP="00276C1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76C15" w:rsidRDefault="00276C15" w:rsidP="00276C15">
      <w:r>
        <w:t>If the REGISTRATION REQUEST message contained the SMS requested</w:t>
      </w:r>
      <w:r w:rsidRPr="005D022B">
        <w:t xml:space="preserve"> bit </w:t>
      </w:r>
      <w:r>
        <w:t>indicating</w:t>
      </w:r>
      <w:r w:rsidRPr="005D022B">
        <w:t xml:space="preserve"> that the UE </w:t>
      </w:r>
      <w:r>
        <w:t>supports</w:t>
      </w:r>
      <w:r w:rsidRPr="005D022B">
        <w:t xml:space="preserve"> SMS delivery over NAS</w:t>
      </w:r>
      <w:r>
        <w:t xml:space="preserve"> and:</w:t>
      </w:r>
    </w:p>
    <w:p w:rsidR="00276C15" w:rsidRDefault="00276C15" w:rsidP="00276C15">
      <w:pPr>
        <w:pStyle w:val="B1"/>
      </w:pPr>
      <w:r>
        <w:t>a)</w:t>
      </w:r>
      <w:r>
        <w:tab/>
        <w:t>the SMSF address is stored in the UE 5GMM context and:</w:t>
      </w:r>
    </w:p>
    <w:p w:rsidR="00276C15" w:rsidRDefault="00276C15" w:rsidP="00276C15">
      <w:pPr>
        <w:pStyle w:val="B2"/>
      </w:pPr>
      <w:r>
        <w:t>1)</w:t>
      </w:r>
      <w:r>
        <w:tab/>
        <w:t>the UE is considered available for SMS; or</w:t>
      </w:r>
    </w:p>
    <w:p w:rsidR="00276C15" w:rsidRDefault="00276C15" w:rsidP="00276C15">
      <w:pPr>
        <w:pStyle w:val="B2"/>
      </w:pPr>
      <w:r>
        <w:lastRenderedPageBreak/>
        <w:t>2)</w:t>
      </w:r>
      <w:r>
        <w:tab/>
        <w:t>the UE is considered not available for SMS and the SMSF has confirmed that the activation of the SMS service is successful; or</w:t>
      </w:r>
    </w:p>
    <w:p w:rsidR="00276C15" w:rsidRDefault="00276C15" w:rsidP="00276C15">
      <w:pPr>
        <w:pStyle w:val="B1"/>
        <w:rPr>
          <w:lang w:eastAsia="zh-CN"/>
        </w:rPr>
      </w:pPr>
      <w:r>
        <w:t>b)</w:t>
      </w:r>
      <w:r>
        <w:tab/>
        <w:t>the SMSF address is not stored in the UE 5GMM context, the SMSF selection is successful and the SMSF has confirmed that the activation of the SMS service is successful;</w:t>
      </w:r>
    </w:p>
    <w:p w:rsidR="00276C15" w:rsidRDefault="00276C15" w:rsidP="00276C15">
      <w:r>
        <w:t xml:space="preserve">then the AMF shall include the </w:t>
      </w:r>
      <w:r>
        <w:rPr>
          <w:noProof/>
        </w:rPr>
        <w:t xml:space="preserve">SMS </w:t>
      </w:r>
      <w:r w:rsidRPr="007201DA">
        <w:rPr>
          <w:noProof/>
        </w:rPr>
        <w:t xml:space="preserve">allowed </w:t>
      </w:r>
      <w:r w:rsidRPr="005D022B">
        <w:rPr>
          <w:noProof/>
        </w:rPr>
        <w:t xml:space="preserve">IE </w:t>
      </w:r>
      <w:r>
        <w:rPr>
          <w:noProof/>
        </w:rPr>
        <w:t>in the REGISTRATION ACCEPT message as specified in subclause 5.5.1.2.4. If the UE 5GMM context does not contain an SMSF address or the UE is not considered available for SMS, then the AMF shall</w:t>
      </w:r>
      <w:r>
        <w:rPr>
          <w:rFonts w:hint="eastAsia"/>
          <w:noProof/>
          <w:lang w:eastAsia="zh-CN"/>
        </w:rPr>
        <w:t>:</w:t>
      </w:r>
    </w:p>
    <w:p w:rsidR="00276C15" w:rsidRDefault="00276C15" w:rsidP="00276C15">
      <w:pPr>
        <w:pStyle w:val="B1"/>
      </w:pPr>
      <w:r>
        <w:t>a)</w:t>
      </w:r>
      <w:r>
        <w:tab/>
        <w:t>store the SMSF address in the UE 5GMM context if not stored already; and</w:t>
      </w:r>
    </w:p>
    <w:p w:rsidR="00276C15" w:rsidRDefault="00276C15" w:rsidP="00276C15">
      <w:pPr>
        <w:pStyle w:val="B1"/>
      </w:pPr>
      <w:r>
        <w:t>b)</w:t>
      </w:r>
      <w:r>
        <w:tab/>
        <w:t xml:space="preserve">store the contents of the SMS </w:t>
      </w:r>
      <w:r>
        <w:rPr>
          <w:lang w:eastAsia="zh-CN"/>
        </w:rPr>
        <w:t>allowed</w:t>
      </w:r>
      <w:r>
        <w:t xml:space="preserve"> IE in the UE 5GMM context </w:t>
      </w:r>
      <w:r>
        <w:rPr>
          <w:lang w:eastAsia="zh-CN"/>
        </w:rPr>
        <w:t xml:space="preserve">and </w:t>
      </w:r>
      <w:r w:rsidRPr="00687C37">
        <w:t>consider the UE available for SMS</w:t>
      </w:r>
      <w:r>
        <w:rPr>
          <w:noProof/>
        </w:rPr>
        <w:t>.</w:t>
      </w:r>
    </w:p>
    <w:p w:rsidR="00276C15" w:rsidRDefault="00276C15" w:rsidP="00276C15">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276C15" w:rsidRDefault="00276C15" w:rsidP="00276C15">
      <w:r>
        <w:t>If the REGISTRATION REQUEST message contained the SMS requested bit set to "SMS over NAS not supported", then the AMF shall:</w:t>
      </w:r>
    </w:p>
    <w:p w:rsidR="00276C15" w:rsidRDefault="00276C15" w:rsidP="00276C15">
      <w:pPr>
        <w:pStyle w:val="B1"/>
      </w:pPr>
      <w:r>
        <w:t>a)</w:t>
      </w:r>
      <w:r>
        <w:tab/>
        <w:t xml:space="preserve">mark the 5GMM context to indicate that </w:t>
      </w:r>
      <w:r>
        <w:rPr>
          <w:rFonts w:hint="eastAsia"/>
          <w:lang w:eastAsia="zh-CN"/>
        </w:rPr>
        <w:t xml:space="preserve">the UE is not available for </w:t>
      </w:r>
      <w:r>
        <w:t>SMS over NAS; and</w:t>
      </w:r>
    </w:p>
    <w:p w:rsidR="00276C15" w:rsidRDefault="00276C15" w:rsidP="00276C15">
      <w:pPr>
        <w:pStyle w:val="NO"/>
      </w:pPr>
      <w:r>
        <w:t>NOTE:</w:t>
      </w:r>
      <w:r>
        <w:tab/>
        <w:t>The AMF can notify the SMSF that the UE is deregistered from SMS over NAS based on local configuration.</w:t>
      </w:r>
    </w:p>
    <w:p w:rsidR="00276C15" w:rsidRDefault="00276C15" w:rsidP="00276C15">
      <w:pPr>
        <w:pStyle w:val="B1"/>
      </w:pPr>
      <w:r>
        <w:t>b)</w:t>
      </w:r>
      <w:r>
        <w:tab/>
        <w:t>not include the SMS allowed IE in the REGISTRATION ACCEPT message.</w:t>
      </w:r>
    </w:p>
    <w:p w:rsidR="00276C15" w:rsidRDefault="00276C15" w:rsidP="00276C15">
      <w:r>
        <w:t xml:space="preserve">If the AMF includes an SMS allowed IE in the REGISTRATION ACCEPT message and the UE is also registered over another access to the same PLMN, the UE considers the new value indicated by the </w:t>
      </w:r>
      <w:r>
        <w:rPr>
          <w:noProof/>
        </w:rPr>
        <w:t xml:space="preserve">SMS </w:t>
      </w:r>
      <w:r w:rsidRPr="007201DA">
        <w:rPr>
          <w:noProof/>
        </w:rPr>
        <w:t xml:space="preserve">allowed </w:t>
      </w:r>
      <w:r w:rsidRPr="005D022B">
        <w:rPr>
          <w:noProof/>
        </w:rPr>
        <w:t>IE</w:t>
      </w:r>
      <w:r>
        <w:rPr>
          <w:noProof/>
        </w:rPr>
        <w:t xml:space="preserve"> as applicable for both accesses over which the UE is registered.</w:t>
      </w:r>
    </w:p>
    <w:p w:rsidR="00276C15" w:rsidRDefault="00276C15" w:rsidP="00276C15">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each S-NSSAI of the allowed NSSAI to</w:t>
      </w:r>
      <w:r w:rsidRPr="0072230B">
        <w:t xml:space="preserve"> the </w:t>
      </w:r>
      <w:r>
        <w:t>S-NSSAI(s) of the 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276C15" w:rsidRDefault="00276C15" w:rsidP="00276C15">
      <w:r>
        <w:t xml:space="preserve">The AMF may include a new </w:t>
      </w:r>
      <w:r w:rsidRPr="00D738B9">
        <w:t xml:space="preserve">configured NSSAI </w:t>
      </w:r>
      <w:r>
        <w:t xml:space="preserve">for the current PLMN in the REGISTRATION ACCEPT message if the REGISTRATION REQUEST message did not include the </w:t>
      </w:r>
      <w:r w:rsidRPr="00707781">
        <w:t>requested NSSAI</w:t>
      </w:r>
      <w:r>
        <w:t xml:space="preserve">, or </w:t>
      </w:r>
      <w:r w:rsidRPr="00707781">
        <w:t>the REGISTRATION REQUEST message</w:t>
      </w:r>
      <w:r>
        <w:t xml:space="preserve"> included the requested NSSAI containing an </w:t>
      </w:r>
      <w:r w:rsidRPr="00707781">
        <w:t xml:space="preserve">S-NSSAI </w:t>
      </w:r>
      <w:r>
        <w:t xml:space="preserve">that is not valid in the serving PLMN. If a new </w:t>
      </w:r>
      <w:r w:rsidRPr="00D738B9">
        <w:t xml:space="preserve">configured NSSAI for the current PLMN </w:t>
      </w:r>
      <w:r>
        <w:t>is included, the AMF may also</w:t>
      </w:r>
      <w:r w:rsidRPr="00D738B9">
        <w:t xml:space="preserve"> include the mapping </w:t>
      </w:r>
      <w:r>
        <w:t xml:space="preserve">of the </w:t>
      </w:r>
      <w:r w:rsidRPr="00D738B9">
        <w:t>configured NSSAI for the current PLMN to the configured NSSAI for the HPLMN</w:t>
      </w:r>
      <w:r>
        <w:t xml:space="preserve"> in the REGISTRATION ACCEPT message.</w:t>
      </w:r>
    </w:p>
    <w:p w:rsidR="00276C15" w:rsidRDefault="00276C15" w:rsidP="00276C1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w:t>
      </w:r>
      <w:r>
        <w:rPr>
          <w:rFonts w:hint="eastAsia"/>
        </w:rPr>
        <w:t xml:space="preserve">locally </w:t>
      </w:r>
      <w:r>
        <w:t xml:space="preserve">and shall request the SMF to release those PDU session(s) locally, </w:t>
      </w:r>
      <w:r w:rsidRPr="003168A2">
        <w:t xml:space="preserve">without peer-to-peer signalling between the </w:t>
      </w:r>
      <w:r>
        <w:t>SMF</w:t>
      </w:r>
      <w:r w:rsidRPr="003168A2">
        <w:t xml:space="preserve"> and the </w:t>
      </w:r>
      <w:r>
        <w:t>UE</w:t>
      </w:r>
      <w:r>
        <w:rPr>
          <w:rFonts w:hint="eastAsia"/>
        </w:rPr>
        <w:t>.</w:t>
      </w:r>
    </w:p>
    <w:p w:rsidR="00276C15" w:rsidRDefault="00276C15" w:rsidP="00276C1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6C15" w:rsidRPr="003168A2" w:rsidRDefault="00276C15" w:rsidP="00276C15">
      <w:pPr>
        <w:pStyle w:val="B1"/>
      </w:pPr>
      <w:r w:rsidRPr="00AB5C0F">
        <w:t>"S</w:t>
      </w:r>
      <w:r>
        <w:rPr>
          <w:rFonts w:hint="eastAsia"/>
        </w:rPr>
        <w:t>-NSSAI</w:t>
      </w:r>
      <w:r w:rsidRPr="00AB5C0F">
        <w:t xml:space="preserve"> not available</w:t>
      </w:r>
      <w:r>
        <w:t xml:space="preserve"> in the current PLMN</w:t>
      </w:r>
      <w:r w:rsidRPr="00AB5C0F">
        <w:t>"</w:t>
      </w:r>
    </w:p>
    <w:p w:rsidR="00276C15" w:rsidRDefault="00276C15" w:rsidP="00276C1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76C15" w:rsidRDefault="00276C15" w:rsidP="00276C15">
      <w:pPr>
        <w:pStyle w:val="B1"/>
      </w:pPr>
      <w:r w:rsidRPr="00AB5C0F">
        <w:t>"S</w:t>
      </w:r>
      <w:r>
        <w:rPr>
          <w:rFonts w:hint="eastAsia"/>
        </w:rPr>
        <w:t>-NSSAI</w:t>
      </w:r>
      <w:r w:rsidRPr="00AB5C0F">
        <w:t xml:space="preserve"> not available</w:t>
      </w:r>
      <w:r>
        <w:t xml:space="preserve"> in the current registration area</w:t>
      </w:r>
      <w:r w:rsidRPr="00AB5C0F">
        <w:t>"</w:t>
      </w:r>
    </w:p>
    <w:p w:rsidR="00276C15" w:rsidRDefault="00276C15" w:rsidP="00276C15">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76C15" w:rsidRDefault="00276C15" w:rsidP="00276C15">
      <w:r>
        <w:lastRenderedPageBreak/>
        <w:t>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6C15" w:rsidRDefault="00276C15" w:rsidP="00276C1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session(s).</w:t>
      </w:r>
    </w:p>
    <w:p w:rsidR="00276C15" w:rsidRPr="00175B72" w:rsidRDefault="00276C15" w:rsidP="00276C1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to the configured NSSAI for the HPLMN</w:t>
      </w:r>
      <w:r>
        <w:t>, the UE shall store the contents of the configured NSSAI IE as specified in subclause 4.6.2.2.</w:t>
      </w:r>
    </w:p>
    <w:p w:rsidR="00276C15"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276C15" w:rsidRDefault="00276C15" w:rsidP="00276C15">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ins w:id="36" w:author="Ericsson User" w:date="2018-06-25T09:27:00Z">
        <w:r>
          <w:t xml:space="preserve">-establishment </w:t>
        </w:r>
      </w:ins>
      <w:del w:id="37" w:author="Ericsson User" w:date="2018-06-25T09:27:00Z">
        <w:r w:rsidDel="00276C15">
          <w:rPr>
            <w:rFonts w:hint="eastAsia"/>
          </w:rPr>
          <w:delText xml:space="preserve">activation </w:delText>
        </w:r>
      </w:del>
      <w:r>
        <w:rPr>
          <w:rFonts w:hint="eastAsia"/>
        </w:rPr>
        <w:t xml:space="preserve">result of </w:t>
      </w:r>
      <w:r>
        <w:t xml:space="preserve">the PDU sessions </w:t>
      </w:r>
      <w:ins w:id="38" w:author="Ericsson User" w:date="2018-06-25T09:27:00Z">
        <w:r>
          <w:t xml:space="preserve">for which </w:t>
        </w:r>
      </w:ins>
      <w:r>
        <w:t>the UE requested to re-establish</w:t>
      </w:r>
      <w:ins w:id="39" w:author="Ericsson User" w:date="2018-06-25T09:27:00Z">
        <w:r>
          <w:t xml:space="preserve"> the user-plane resources</w:t>
        </w:r>
      </w:ins>
      <w:r w:rsidRPr="003168A2">
        <w:rPr>
          <w:rFonts w:hint="eastAsia"/>
        </w:rPr>
        <w:t>.</w:t>
      </w:r>
    </w:p>
    <w:p w:rsidR="00276C15" w:rsidRPr="000C4AE8"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76C15" w:rsidRDefault="00276C15" w:rsidP="00276C1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76C15" w:rsidRPr="008837E1" w:rsidRDefault="00276C15" w:rsidP="00276C1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76C15" w:rsidRDefault="00276C15" w:rsidP="00276C15">
      <w:r>
        <w:t>If the Allowed PDU session status IE is included in the REGISTRATION REQUEST message, the AMF shall:</w:t>
      </w:r>
    </w:p>
    <w:p w:rsidR="00276C15" w:rsidRDefault="00276C15" w:rsidP="00276C15">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del w:id="40" w:author="Ericsson User" w:date="2018-06-25T09:28:00Z">
        <w:r w:rsidRPr="00096361" w:rsidDel="00276C15">
          <w:delText xml:space="preserve">that </w:delText>
        </w:r>
      </w:del>
      <w:ins w:id="41" w:author="Ericsson User" w:date="2018-06-25T09:28:00Z">
        <w:r>
          <w:t xml:space="preserve">for which the user-plane resource </w:t>
        </w:r>
      </w:ins>
      <w:r w:rsidRPr="00096361">
        <w:t>can be re-</w:t>
      </w:r>
      <w:r>
        <w:t>established</w:t>
      </w:r>
      <w:r w:rsidRPr="00096361">
        <w:t xml:space="preserve"> over 3GPP acces</w:t>
      </w:r>
      <w:r>
        <w:t>s;</w:t>
      </w:r>
    </w:p>
    <w:p w:rsidR="00276C15" w:rsidRDefault="00276C15" w:rsidP="00276C15">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 xml:space="preserve">performed if </w:t>
      </w:r>
      <w:ins w:id="42" w:author="Ericsson User" w:date="2018-06-25T09:28:00Z">
        <w:r>
          <w:t xml:space="preserve">the user-plane resources of the PDU session are </w:t>
        </w:r>
      </w:ins>
      <w:r>
        <w:t>not allowed to be re-established over 3GPP access, if any; and</w:t>
      </w:r>
    </w:p>
    <w:p w:rsidR="00276C15" w:rsidRDefault="00276C15" w:rsidP="00276C1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76C15" w:rsidRPr="00992884" w:rsidRDefault="00276C15" w:rsidP="00276C1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76C15" w:rsidRDefault="00276C15" w:rsidP="00276C15">
      <w:r w:rsidRPr="003168A2">
        <w:t xml:space="preserve">If </w:t>
      </w:r>
      <w:r>
        <w:t>the AMF needs to initiate PDU session status synchronization the AMF shall include a PDU session status IE in the REGISTRATION ACCEPT message to indicate the UE which PDU sessions are active in the AMF.</w:t>
      </w:r>
    </w:p>
    <w:p w:rsidR="00276C15" w:rsidRDefault="00276C15" w:rsidP="00276C15">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276C15" w:rsidRPr="00AF2A45" w:rsidRDefault="00276C15" w:rsidP="00276C15">
      <w:r w:rsidRPr="00AF2A45">
        <w:t xml:space="preserve">If the AMF does not include the LADN information 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76C15" w:rsidRDefault="00276C15" w:rsidP="00276C15">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76C15" w:rsidRDefault="00276C15" w:rsidP="00276C1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locally release any </w:t>
      </w:r>
      <w:r w:rsidRPr="00A74DA3">
        <w:t xml:space="preserve">persistent </w:t>
      </w:r>
      <w:r>
        <w:rPr>
          <w:lang w:eastAsia="ja-JP"/>
        </w:rPr>
        <w:t xml:space="preserve">PDU session. </w:t>
      </w:r>
      <w:r>
        <w:t xml:space="preserve">When the UE determines via the </w:t>
      </w:r>
      <w:r>
        <w:rPr>
          <w:lang w:eastAsia="ja-JP"/>
        </w:rPr>
        <w:t xml:space="preserve">emergency service support </w:t>
      </w:r>
      <w:r>
        <w:t xml:space="preserve">indicator that the network does not support emergency services in N1 mode, then the UE shall not </w:t>
      </w:r>
      <w:r>
        <w:rPr>
          <w:lang w:eastAsia="ja-JP"/>
        </w:rPr>
        <w:t>locally release</w:t>
      </w:r>
      <w:r>
        <w:t xml:space="preserve"> any emergency PDU session if there is a </w:t>
      </w:r>
      <w:r>
        <w:rPr>
          <w:lang w:eastAsia="ja-JP"/>
        </w:rPr>
        <w:t>radio bearer associated with that context</w:t>
      </w:r>
      <w:r>
        <w:t>.</w:t>
      </w:r>
    </w:p>
    <w:p w:rsidR="00276C15" w:rsidRDefault="00276C15" w:rsidP="00276C15">
      <w:r>
        <w:t>The AMF shall set the EMF bit in the 5GS network feature support IE to:</w:t>
      </w:r>
    </w:p>
    <w:p w:rsidR="00276C15" w:rsidRDefault="00276C15" w:rsidP="00276C1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6C15" w:rsidRDefault="00276C15" w:rsidP="00276C1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6C15" w:rsidRDefault="00276C15" w:rsidP="00276C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6C15" w:rsidRDefault="00276C15" w:rsidP="00276C15">
      <w:pPr>
        <w:pStyle w:val="B1"/>
      </w:pPr>
      <w:r>
        <w:t>d)</w:t>
      </w:r>
      <w:r>
        <w:tab/>
        <w:t>"Emergency services fallback not supported" if network does not support the emergency services fallback procedure when the UE is in any cell connected to 5GCN.</w:t>
      </w:r>
    </w:p>
    <w:p w:rsidR="00276C15" w:rsidRDefault="00276C15" w:rsidP="00276C1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user’s subscription context obtained from the UDM</w:t>
      </w:r>
      <w:r>
        <w:t>.</w:t>
      </w:r>
    </w:p>
    <w:p w:rsidR="00276C15" w:rsidRPr="000C47DD" w:rsidRDefault="00276C15" w:rsidP="00276C1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if the UE is not in the country of its HPLMN, the UE shall act as a UE with access identity 1 configured for MPS</w:t>
      </w:r>
      <w:r w:rsidRPr="008601E3">
        <w:t xml:space="preserve"> </w:t>
      </w:r>
      <w:r>
        <w:t xml:space="preserve">as described in subclause 4.5.2, in all NG-RAN TAs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6C15" w:rsidRDefault="00276C15" w:rsidP="00276C1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76C15" w:rsidRPr="00722419" w:rsidRDefault="00276C15" w:rsidP="00276C15">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6C15" w:rsidRPr="00216B0A" w:rsidRDefault="00276C15" w:rsidP="00276C15">
      <w:pPr>
        <w:rPr>
          <w:noProof/>
        </w:rPr>
      </w:pPr>
      <w:r w:rsidRPr="008B7AC6">
        <w:t>I</w:t>
      </w:r>
      <w:r>
        <w:t xml:space="preserve">f </w:t>
      </w:r>
      <w:r w:rsidRPr="008B7AC6">
        <w:t>the</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UE specific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UE specific DRX parameter</w:t>
      </w:r>
      <w:r>
        <w:rPr>
          <w:rFonts w:hint="eastAsia"/>
          <w:lang w:eastAsia="zh-CN"/>
        </w:rPr>
        <w:t xml:space="preserve">s IE based on </w:t>
      </w:r>
      <w:r>
        <w:t>the received</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and operator policy if available.</w:t>
      </w:r>
    </w:p>
    <w:p w:rsidR="00276C15" w:rsidRDefault="00276C15" w:rsidP="00276C15">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276C15" w:rsidRDefault="00276C15" w:rsidP="00276C1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276C15" w:rsidRDefault="00276C15" w:rsidP="00276C15">
      <w:r>
        <w:t>If</w:t>
      </w:r>
      <w:r w:rsidRPr="003B390F">
        <w:t xml:space="preserve"> </w:t>
      </w:r>
      <w:r w:rsidRPr="00556784">
        <w:t xml:space="preserve">the </w:t>
      </w:r>
      <w:r w:rsidRPr="00556784">
        <w:rPr>
          <w:rFonts w:eastAsia="Arial"/>
        </w:rPr>
        <w:t>REGISTRATION</w:t>
      </w:r>
      <w:r w:rsidRPr="00556784">
        <w:t xml:space="preserve"> ACCEPT message includes the transparent container IE and</w:t>
      </w:r>
      <w:r>
        <w:t>:</w:t>
      </w:r>
    </w:p>
    <w:p w:rsidR="00276C15" w:rsidRDefault="00276C15" w:rsidP="00276C15">
      <w:pPr>
        <w:pStyle w:val="B1"/>
      </w:pPr>
      <w:r>
        <w:t>a)</w:t>
      </w:r>
      <w:r>
        <w:tab/>
      </w:r>
      <w:r w:rsidRPr="00556784">
        <w:rPr>
          <w:rFonts w:eastAsia="Arial"/>
        </w:rPr>
        <w:t>the transparent container IE</w:t>
      </w:r>
      <w:r>
        <w:t xml:space="preserve"> does not </w:t>
      </w:r>
      <w:r w:rsidRPr="0039774E">
        <w:t>successfully pass the integrity check</w:t>
      </w:r>
      <w:r>
        <w:t xml:space="preserve"> (see </w:t>
      </w:r>
      <w:r w:rsidRPr="00B06824">
        <w:t>3GPP</w:t>
      </w:r>
      <w:r>
        <w:t> </w:t>
      </w:r>
      <w:r w:rsidRPr="00B06824">
        <w:t>TS</w:t>
      </w:r>
      <w:r>
        <w:t> 33.501 [24]); and</w:t>
      </w:r>
    </w:p>
    <w:p w:rsidR="00276C15" w:rsidRDefault="00276C15" w:rsidP="00276C1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76C15" w:rsidRDefault="00276C15" w:rsidP="00276C15">
      <w:r>
        <w:t xml:space="preserve">then the UE </w:t>
      </w:r>
      <w:r w:rsidRPr="0031782E">
        <w:t>shall locally release the established NAS signalling connection</w:t>
      </w:r>
      <w:r>
        <w:rPr>
          <w:noProof/>
          <w:lang w:eastAsia="ko-KR"/>
        </w:rPr>
        <w:t>.</w:t>
      </w:r>
    </w:p>
    <w:p w:rsidR="00276C15" w:rsidRPr="003B390F" w:rsidRDefault="00276C15" w:rsidP="00276C15">
      <w:r w:rsidRPr="003B390F">
        <w:t xml:space="preserve">If the </w:t>
      </w:r>
      <w:r w:rsidRPr="003B390F">
        <w:rPr>
          <w:rFonts w:eastAsia="Arial"/>
        </w:rPr>
        <w:t>REGISTRATION</w:t>
      </w:r>
      <w:r w:rsidRPr="003B390F">
        <w:t xml:space="preserve"> ACCEPT message include</w:t>
      </w:r>
      <w:r>
        <w:t>s</w:t>
      </w:r>
      <w:r w:rsidRPr="003B390F">
        <w:t xml:space="preserve"> the transparent container IE</w:t>
      </w:r>
      <w:r>
        <w:t xml:space="preserve"> and the</w:t>
      </w:r>
      <w:r w:rsidRPr="00DB5903">
        <w:t xml:space="preserve"> </w:t>
      </w:r>
      <w:r>
        <w:t>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76C15" w:rsidRPr="003B390F" w:rsidRDefault="00276C15" w:rsidP="00276C15">
      <w:pPr>
        <w:pStyle w:val="B1"/>
        <w:rPr>
          <w:noProof/>
        </w:rPr>
      </w:pPr>
      <w:r>
        <w:rPr>
          <w:noProof/>
        </w:rPr>
        <w:t>a</w:t>
      </w:r>
      <w:r w:rsidRPr="003B390F">
        <w:rPr>
          <w:noProof/>
        </w:rPr>
        <w:t>)</w:t>
      </w:r>
      <w:r w:rsidRPr="003B390F">
        <w:rPr>
          <w:noProof/>
        </w:rPr>
        <w:tab/>
        <w:t xml:space="preserve">the UE shall proceed with the behavior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76C15" w:rsidRPr="003B390F" w:rsidRDefault="00276C15" w:rsidP="00276C15">
      <w:pPr>
        <w:pStyle w:val="B1"/>
        <w:rPr>
          <w:noProof/>
          <w:lang w:eastAsia="ko-KR"/>
        </w:rPr>
      </w:pPr>
      <w:r>
        <w:rPr>
          <w:noProof/>
        </w:rPr>
        <w:t>b</w:t>
      </w:r>
      <w:r w:rsidRPr="003B390F">
        <w:rPr>
          <w:noProof/>
        </w:rPr>
        <w:t>)</w:t>
      </w:r>
      <w:r w:rsidRPr="003B390F">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transparent container</w:t>
      </w:r>
      <w:r w:rsidRPr="00A23127">
        <w:t xml:space="preserve"> </w:t>
      </w:r>
      <w:r>
        <w:t>IE of the REGISTRATION ACCEPT message,</w:t>
      </w:r>
      <w:r w:rsidRPr="00604C1E">
        <w:t xml:space="preserve"> </w:t>
      </w:r>
      <w:r>
        <w:t>the UE acknowledgement is included in the transparent container</w:t>
      </w:r>
      <w:r w:rsidRPr="00A23127">
        <w:t xml:space="preserve"> </w:t>
      </w:r>
      <w:r>
        <w:t>IE of the REGISTRATION COMPLETE message.</w:t>
      </w:r>
    </w:p>
    <w:p w:rsidR="00C721A7" w:rsidRDefault="00C721A7" w:rsidP="00C721A7">
      <w:pPr>
        <w:jc w:val="center"/>
        <w:rPr>
          <w:noProof/>
        </w:rPr>
      </w:pPr>
      <w:bookmarkStart w:id="43" w:name="_Toc508877013"/>
      <w:bookmarkEnd w:id="27"/>
      <w:r w:rsidRPr="00DB12B9">
        <w:rPr>
          <w:noProof/>
          <w:highlight w:val="green"/>
        </w:rPr>
        <w:t>***** change *****</w:t>
      </w:r>
    </w:p>
    <w:p w:rsidR="00276C15" w:rsidRDefault="00276C15" w:rsidP="00276C15">
      <w:pPr>
        <w:pStyle w:val="Heading4"/>
      </w:pPr>
      <w:bookmarkStart w:id="44" w:name="_Toc516843178"/>
      <w:bookmarkStart w:id="45" w:name="_Toc508877217"/>
      <w:bookmarkEnd w:id="43"/>
      <w:r>
        <w:t>5.6.1.1</w:t>
      </w:r>
      <w:r w:rsidRPr="003168A2">
        <w:tab/>
      </w:r>
      <w:r>
        <w:t>General</w:t>
      </w:r>
      <w:bookmarkEnd w:id="44"/>
    </w:p>
    <w:p w:rsidR="00276C15" w:rsidRPr="00FE320E" w:rsidRDefault="00276C15" w:rsidP="00276C1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w:t>
      </w:r>
      <w:ins w:id="46" w:author="Ericsson User" w:date="2018-06-25T09:30:00Z">
        <w:r>
          <w:t xml:space="preserve">established </w:t>
        </w:r>
      </w:ins>
      <w:del w:id="47" w:author="Ericsson User" w:date="2018-06-25T09:30:00Z">
        <w:r w:rsidDel="00276C15">
          <w:delText xml:space="preserve">activated </w:delText>
        </w:r>
      </w:del>
      <w:r>
        <w:t xml:space="preserve">without user-plane resources. In latter case, the 5GMM mode can be the 5GMM-IDLE mode or the 5GMM-CONNECTED mode if the UE requires to </w:t>
      </w:r>
      <w:del w:id="48" w:author="Ericsson User" w:date="2018-06-25T09:30:00Z">
        <w:r w:rsidDel="00276C15">
          <w:delText xml:space="preserve">activate </w:delText>
        </w:r>
      </w:del>
      <w:ins w:id="49" w:author="Ericsson User" w:date="2018-06-25T09:30:00Z">
        <w:r>
          <w:t xml:space="preserve">establish </w:t>
        </w:r>
      </w:ins>
      <w:r>
        <w:t xml:space="preserve">user-plane resources for PDU sessions. </w:t>
      </w:r>
      <w:r w:rsidRPr="00FE320E">
        <w:t xml:space="preserve">This procedure is used </w:t>
      </w:r>
      <w:r>
        <w:t>when:</w:t>
      </w:r>
    </w:p>
    <w:p w:rsidR="00276C15" w:rsidRPr="00FE320E" w:rsidRDefault="00276C15" w:rsidP="00276C1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276C15" w:rsidRPr="00FE320E" w:rsidRDefault="00276C15" w:rsidP="00276C1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0"/>
      <w:r>
        <w:t xml:space="preserve">over non-3GPP access and in </w:t>
      </w:r>
      <w:r>
        <w:rPr>
          <w:lang w:eastAsia="ko-KR"/>
        </w:rPr>
        <w:t>5GMM-IDLE or 5GMM-CONNECTED mode over 3GPP access</w:t>
      </w:r>
      <w:r>
        <w:t>;</w:t>
      </w:r>
    </w:p>
    <w:p w:rsidR="00276C15" w:rsidRPr="00FE320E" w:rsidRDefault="00276C15" w:rsidP="00276C1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276C15" w:rsidRDefault="00276C15" w:rsidP="00276C1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276C15" w:rsidRDefault="00276C15" w:rsidP="00276C1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276C15" w:rsidRDefault="00276C15" w:rsidP="00276C1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276C15" w:rsidRDefault="00276C15" w:rsidP="00276C15">
      <w:pPr>
        <w:pStyle w:val="B1"/>
        <w:rPr>
          <w:lang w:eastAsia="ko-KR"/>
        </w:rPr>
      </w:pPr>
      <w:r>
        <w:rPr>
          <w:lang w:eastAsia="ko-KR"/>
        </w:rPr>
        <w:t>-</w:t>
      </w:r>
      <w:r>
        <w:rPr>
          <w:lang w:eastAsia="ko-KR"/>
        </w:rPr>
        <w:tab/>
        <w:t>the UE has user data pending over non-3GPP access and the UE is in 5GMM-CONNECTED mode over non-3GPP access;</w:t>
      </w:r>
    </w:p>
    <w:p w:rsidR="00276C15" w:rsidRDefault="00276C15" w:rsidP="00276C1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276C15" w:rsidRDefault="00276C15" w:rsidP="00276C15">
      <w:pPr>
        <w:pStyle w:val="B1"/>
        <w:rPr>
          <w:lang w:eastAsia="ko-KR"/>
        </w:rPr>
      </w:pPr>
      <w:r>
        <w:lastRenderedPageBreak/>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276C15" w:rsidRDefault="00276C15" w:rsidP="00276C15">
      <w:r>
        <w:t>This procedure shall not be used for initiating user data transfer or PDU session related signalling related to a PDU session for LADN when the UE is located outside the LADN service area.</w:t>
      </w:r>
    </w:p>
    <w:p w:rsidR="00276C15" w:rsidRDefault="00276C15" w:rsidP="00276C15">
      <w:r w:rsidRPr="003168A2">
        <w:t xml:space="preserve">The service request procedure is initiated by the UE, however, </w:t>
      </w:r>
      <w:r>
        <w:t>it can be triggered by the network by means of:</w:t>
      </w:r>
    </w:p>
    <w:p w:rsidR="00276C15" w:rsidRDefault="00276C15" w:rsidP="00276C1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276C15" w:rsidRDefault="00276C15" w:rsidP="00276C1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276C15" w:rsidRDefault="00276C15" w:rsidP="00276C1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276C15" w:rsidRDefault="00276C15" w:rsidP="00276C1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276C15" w:rsidRDefault="00276C15" w:rsidP="00276C15">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276C15" w:rsidRPr="003168A2" w:rsidRDefault="00276C15" w:rsidP="00276C15">
      <w:r w:rsidRPr="003168A2">
        <w:t>The UE shall invoke the service request procedure when:</w:t>
      </w:r>
    </w:p>
    <w:p w:rsidR="00276C15" w:rsidRPr="003168A2" w:rsidRDefault="00276C15" w:rsidP="00276C1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276C15" w:rsidRPr="003168A2" w:rsidRDefault="00276C15" w:rsidP="00276C1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276C15" w:rsidRDefault="00276C15" w:rsidP="00276C1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276C15" w:rsidRDefault="00276C15" w:rsidP="00276C1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276C15" w:rsidRDefault="00276C15" w:rsidP="00276C15">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276C15" w:rsidRDefault="00276C15" w:rsidP="00276C1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276C15" w:rsidRPr="00B92170" w:rsidRDefault="00276C15" w:rsidP="00276C1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 or</w:t>
      </w:r>
    </w:p>
    <w:p w:rsidR="00276C15" w:rsidRPr="00914A81" w:rsidRDefault="00276C15" w:rsidP="00276C1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276C15" w:rsidRDefault="00276C15" w:rsidP="00276C15">
      <w:r w:rsidRPr="00764C7E">
        <w:t xml:space="preserve">The UE shall not invoke the service request procedure when the UE is in </w:t>
      </w:r>
      <w:r>
        <w:t xml:space="preserve">the </w:t>
      </w:r>
      <w:r w:rsidRPr="00764C7E">
        <w:t>state 5GMM-SERVICE-REQUEST-INITIATED</w:t>
      </w:r>
      <w:r>
        <w:t>.</w:t>
      </w:r>
    </w:p>
    <w:p w:rsidR="00276C15" w:rsidRDefault="00276C15" w:rsidP="00276C15">
      <w:pPr>
        <w:pStyle w:val="TH"/>
      </w:pPr>
      <w:r>
        <w:object w:dxaOrig="9609" w:dyaOrig="8101">
          <v:shape id="_x0000_i1026" type="#_x0000_t75" style="width:408.6pt;height:344.4pt" o:ole="">
            <v:imagedata r:id="rId15" o:title=""/>
          </v:shape>
          <o:OLEObject Type="Embed" ProgID="Visio.Drawing.11" ShapeID="_x0000_i1026" DrawAspect="Content" ObjectID="_1592940414" r:id="rId16"/>
        </w:object>
      </w:r>
    </w:p>
    <w:p w:rsidR="00276C15" w:rsidRPr="00BD0557" w:rsidRDefault="00276C15" w:rsidP="00276C15">
      <w:pPr>
        <w:pStyle w:val="TF"/>
      </w:pPr>
      <w:r w:rsidRPr="00BD0557">
        <w:t>Figure </w:t>
      </w:r>
      <w:r>
        <w:t>5</w:t>
      </w:r>
      <w:r w:rsidRPr="00BD0557">
        <w:t>.</w:t>
      </w:r>
      <w:r>
        <w:t>6</w:t>
      </w:r>
      <w:r w:rsidRPr="00BD0557">
        <w:t>.1.1.1: Service Request procedure</w:t>
      </w:r>
    </w:p>
    <w:p w:rsidR="00276C15" w:rsidRDefault="00276C15" w:rsidP="00276C15">
      <w:pPr>
        <w:jc w:val="center"/>
        <w:rPr>
          <w:noProof/>
        </w:rPr>
      </w:pPr>
      <w:r w:rsidRPr="00DB12B9">
        <w:rPr>
          <w:noProof/>
          <w:highlight w:val="green"/>
        </w:rPr>
        <w:t>***** change *****</w:t>
      </w:r>
    </w:p>
    <w:p w:rsidR="00276C15" w:rsidRDefault="00276C15" w:rsidP="00276C15">
      <w:pPr>
        <w:pStyle w:val="Heading4"/>
      </w:pPr>
      <w:bookmarkStart w:id="51" w:name="_Toc516843181"/>
      <w:bookmarkStart w:id="52" w:name="_Toc508877256"/>
      <w:bookmarkEnd w:id="45"/>
      <w:r>
        <w:t>5.6.1.4</w:t>
      </w:r>
      <w:r w:rsidRPr="003168A2">
        <w:tab/>
        <w:t>Service request procedure accepted by the network</w:t>
      </w:r>
      <w:bookmarkEnd w:id="51"/>
    </w:p>
    <w:p w:rsidR="00276C15" w:rsidRDefault="00276C15" w:rsidP="00276C15">
      <w:r>
        <w:t xml:space="preserve">For cases a), b), c), d), e), f) and g) </w:t>
      </w:r>
      <w:r w:rsidRPr="00C579E5">
        <w:t>in subclause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276C15" w:rsidRPr="00EB4391" w:rsidRDefault="00276C15" w:rsidP="00276C15">
      <w:r>
        <w:t xml:space="preserve">For case h) </w:t>
      </w:r>
      <w:r w:rsidRPr="00C579E5">
        <w:t>in subclause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276C15" w:rsidRDefault="00276C15" w:rsidP="00276C1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276C15"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276C15" w:rsidRDefault="00276C15" w:rsidP="00276C1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 xml:space="preserve">reactivation result of </w:t>
      </w:r>
      <w:r>
        <w:t xml:space="preserve">the PDU sessions </w:t>
      </w:r>
      <w:r w:rsidRPr="001C50DE">
        <w:t xml:space="preserve">the UE requested </w:t>
      </w:r>
      <w:r>
        <w:t>to re-establish</w:t>
      </w:r>
      <w:r w:rsidRPr="00D63460">
        <w:t xml:space="preserve"> </w:t>
      </w:r>
      <w:r>
        <w:t>;</w:t>
      </w:r>
    </w:p>
    <w:p w:rsidR="00276C15" w:rsidRDefault="00276C15" w:rsidP="00276C1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 and</w:t>
      </w:r>
    </w:p>
    <w:p w:rsidR="00276C15" w:rsidRPr="001C50DE" w:rsidRDefault="00276C15" w:rsidP="00276C15">
      <w:pPr>
        <w:pStyle w:val="B1"/>
      </w:pPr>
      <w:r>
        <w:lastRenderedPageBreak/>
        <w:t>d)</w:t>
      </w:r>
      <w:r>
        <w:tab/>
        <w:t xml:space="preserve">include a </w:t>
      </w:r>
      <w:r w:rsidRPr="00C77507">
        <w:t>cause #43 "LADN not available</w:t>
      </w:r>
      <w:r>
        <w:t xml:space="preserve">" </w:t>
      </w:r>
      <w:r w:rsidRPr="00C77507">
        <w:t xml:space="preserve">to indicate the user-plane resources of the PDU session </w:t>
      </w:r>
      <w:ins w:id="53" w:author="Ericsson User" w:date="2018-06-25T09:31:00Z">
        <w:r>
          <w:t>are</w:t>
        </w:r>
      </w:ins>
      <w:del w:id="54" w:author="Ericsson User" w:date="2018-06-25T09:31:00Z">
        <w:r w:rsidRPr="00C77507" w:rsidDel="00276C15">
          <w:delText>is</w:delText>
        </w:r>
      </w:del>
      <w:r w:rsidRPr="00C77507">
        <w:t xml:space="preserve"> not </w:t>
      </w:r>
      <w:ins w:id="55" w:author="Ericsson User" w:date="2018-06-25T09:31:00Z">
        <w:r>
          <w:t xml:space="preserve">established </w:t>
        </w:r>
      </w:ins>
      <w:del w:id="56" w:author="Ericsson User" w:date="2018-06-25T09:31:00Z">
        <w:r w:rsidRPr="00C77507" w:rsidDel="00276C15">
          <w:delText xml:space="preserve">activated </w:delText>
        </w:r>
      </w:del>
      <w:r w:rsidRPr="00C77507">
        <w:t>in the PDU session reactivation result error cause IE of the SERVICE ACCEPT message</w:t>
      </w:r>
      <w:r>
        <w:t xml:space="preserve">, if the corresponding PDU session is a PDU session for LADN and the SMF indicated to the AMF that </w:t>
      </w:r>
      <w:r w:rsidRPr="00C77507">
        <w:t>the UE is located outside the LADN service area</w:t>
      </w:r>
      <w:r>
        <w:t>.</w:t>
      </w:r>
    </w:p>
    <w:p w:rsidR="00276C15" w:rsidRDefault="00276C15" w:rsidP="00276C15">
      <w:r>
        <w:t>If the Allowed PDU session status IE is included in the SERVICE REQUEST message, the AMF shall:</w:t>
      </w:r>
    </w:p>
    <w:p w:rsidR="00276C15" w:rsidRDefault="00276C15" w:rsidP="00276C15">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if there is at least one PDU session that indicated in the </w:t>
      </w:r>
      <w:r w:rsidRPr="00194563">
        <w:t>A</w:t>
      </w:r>
      <w:r>
        <w:t>llowed PDU session status IE can be re-established over 3GPP access;</w:t>
      </w:r>
    </w:p>
    <w:p w:rsidR="00276C15" w:rsidRDefault="00276C15" w:rsidP="00276C15">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 xml:space="preserve">PDU </w:t>
      </w:r>
      <w:r>
        <w:t>s</w:t>
      </w:r>
      <w:r w:rsidRPr="0037441D">
        <w:t>ession</w:t>
      </w:r>
      <w:r>
        <w:t xml:space="preserve">s </w:t>
      </w:r>
      <w:r w:rsidRPr="0037441D">
        <w:t xml:space="preserve">cannot be </w:t>
      </w:r>
      <w:r>
        <w:t>performed if not allowed to be re-established over 3GPP access; and</w:t>
      </w:r>
    </w:p>
    <w:p w:rsidR="00276C15" w:rsidRDefault="00276C15" w:rsidP="00276C1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ins w:id="57" w:author="Ericsson User" w:date="2018-06-25T09:32:00Z">
        <w:r w:rsidR="00285AB9">
          <w:t>-established</w:t>
        </w:r>
      </w:ins>
      <w:del w:id="58" w:author="Ericsson User" w:date="2018-06-25T09:32:00Z">
        <w:r w:rsidRPr="00AE599E" w:rsidDel="00285AB9">
          <w:delText>activat</w:delText>
        </w:r>
        <w:r w:rsidDel="00285AB9">
          <w:delText>ed</w:delText>
        </w:r>
      </w:del>
      <w:r w:rsidRPr="00AE599E">
        <w:t xml:space="preserve"> </w:t>
      </w:r>
      <w:r>
        <w:t>user-plane resources for the corresponding</w:t>
      </w:r>
      <w:r w:rsidRPr="00AE599E">
        <w:t xml:space="preserve"> PDU session</w:t>
      </w:r>
      <w:r>
        <w:t>s, if any.</w:t>
      </w:r>
    </w:p>
    <w:p w:rsidR="00276C15" w:rsidRDefault="00276C15" w:rsidP="00276C1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r>
        <w:rPr>
          <w:rFonts w:hint="eastAsia"/>
        </w:rPr>
        <w:t xml:space="preserve"> </w:t>
      </w:r>
    </w:p>
    <w:p w:rsidR="00276C15" w:rsidRPr="000F0C7E" w:rsidRDefault="00276C15" w:rsidP="00276C1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276C15" w:rsidRDefault="00276C15" w:rsidP="00276C15">
      <w:pPr>
        <w:jc w:val="center"/>
        <w:rPr>
          <w:noProof/>
        </w:rPr>
      </w:pPr>
      <w:r w:rsidRPr="00DB12B9">
        <w:rPr>
          <w:noProof/>
          <w:highlight w:val="green"/>
        </w:rPr>
        <w:t>***** change *****</w:t>
      </w:r>
    </w:p>
    <w:p w:rsidR="00285AB9" w:rsidRDefault="00285AB9" w:rsidP="00285AB9">
      <w:pPr>
        <w:pStyle w:val="Heading4"/>
      </w:pPr>
      <w:bookmarkStart w:id="59" w:name="_Toc516843182"/>
      <w:r>
        <w:t>5.6.1.5</w:t>
      </w:r>
      <w:r w:rsidRPr="003168A2">
        <w:tab/>
        <w:t xml:space="preserve">Service request procedure </w:t>
      </w:r>
      <w:r>
        <w:t xml:space="preserve">not </w:t>
      </w:r>
      <w:r w:rsidRPr="003168A2">
        <w:t>accepted by the network</w:t>
      </w:r>
      <w:bookmarkEnd w:id="59"/>
    </w:p>
    <w:p w:rsidR="00285AB9" w:rsidRDefault="00285AB9" w:rsidP="00285AB9">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285AB9" w:rsidRDefault="00285AB9" w:rsidP="00285AB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then the UE shall release all those PDU sessions locally (without peer-to-peer signalling between the network and the UE) which are active on the UE side associated with the access type the SERVICE REJECT</w:t>
      </w:r>
      <w:r w:rsidRPr="003168A2">
        <w:t xml:space="preserve"> message</w:t>
      </w:r>
      <w:r>
        <w:t xml:space="preserve"> is sent over, but are indicated by the AMF as being inactive.</w:t>
      </w:r>
    </w:p>
    <w:p w:rsidR="00285AB9" w:rsidRDefault="00285AB9" w:rsidP="00285AB9">
      <w:r>
        <w:t>On receipt of the SERVICE REJECT message, if the message is integrity protected, the UE shall stop timer T3517 if running.</w:t>
      </w:r>
    </w:p>
    <w:p w:rsidR="00285AB9" w:rsidRPr="003168A2" w:rsidRDefault="00285AB9" w:rsidP="00285AB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85AB9" w:rsidRDefault="00285AB9" w:rsidP="00285AB9">
      <w:r>
        <w:t>If the AMF determines that the UE is in a non-allowed area or is not in an allowed area as specified in subclause 5.3.5, then:</w:t>
      </w:r>
    </w:p>
    <w:p w:rsidR="00285AB9" w:rsidRDefault="00285AB9" w:rsidP="00285AB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285AB9" w:rsidRDefault="00285AB9" w:rsidP="00285AB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285AB9" w:rsidRPr="003168A2" w:rsidRDefault="00285AB9" w:rsidP="00285AB9">
      <w:r>
        <w:t>The UE shall</w:t>
      </w:r>
      <w:r w:rsidRPr="003168A2">
        <w:t xml:space="preserve"> take the following actions depending on the </w:t>
      </w:r>
      <w:r>
        <w:t>5G</w:t>
      </w:r>
      <w:r w:rsidRPr="003168A2">
        <w:t>MM cause value received</w:t>
      </w:r>
      <w:r>
        <w:t xml:space="preserve"> in the SERVICE REJECT message</w:t>
      </w:r>
      <w:r w:rsidRPr="003168A2">
        <w:t>.</w:t>
      </w:r>
    </w:p>
    <w:p w:rsidR="00285AB9" w:rsidRPr="003168A2" w:rsidRDefault="00285AB9" w:rsidP="00285AB9">
      <w:pPr>
        <w:pStyle w:val="B1"/>
      </w:pPr>
      <w:r w:rsidRPr="003168A2">
        <w:t>#3</w:t>
      </w:r>
      <w:r w:rsidRPr="003168A2">
        <w:tab/>
        <w:t>(Illegal UE);</w:t>
      </w:r>
    </w:p>
    <w:p w:rsidR="00285AB9" w:rsidRDefault="00285AB9" w:rsidP="00285AB9">
      <w:pPr>
        <w:pStyle w:val="B1"/>
      </w:pPr>
      <w:r w:rsidRPr="003168A2">
        <w:t>#6</w:t>
      </w:r>
      <w:r w:rsidRPr="003168A2">
        <w:tab/>
        <w:t>(Illegal ME);</w:t>
      </w:r>
      <w:r>
        <w:rPr>
          <w:rFonts w:hint="eastAsia"/>
        </w:rPr>
        <w:t xml:space="preserve"> or</w:t>
      </w:r>
    </w:p>
    <w:p w:rsidR="00285AB9" w:rsidRPr="003168A2" w:rsidRDefault="00285AB9" w:rsidP="00285AB9">
      <w:pPr>
        <w:pStyle w:val="B1"/>
      </w:pPr>
      <w:r w:rsidRPr="003168A2">
        <w:t>#</w:t>
      </w:r>
      <w:r>
        <w:t>7</w:t>
      </w:r>
      <w:r w:rsidRPr="003168A2">
        <w:rPr>
          <w:rFonts w:hint="eastAsia"/>
          <w:lang w:eastAsia="ko-KR"/>
        </w:rPr>
        <w:tab/>
      </w:r>
      <w:r>
        <w:t>(5G</w:t>
      </w:r>
      <w:r w:rsidRPr="003168A2">
        <w:t>S services not allowed)</w:t>
      </w:r>
      <w:r>
        <w:t>.</w:t>
      </w:r>
    </w:p>
    <w:p w:rsidR="00285AB9" w:rsidRPr="003168A2" w:rsidRDefault="00285AB9" w:rsidP="00285AB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285AB9" w:rsidRPr="003168A2" w:rsidRDefault="00285AB9" w:rsidP="00285AB9">
      <w:pPr>
        <w:pStyle w:val="B1"/>
      </w:pPr>
      <w:r w:rsidRPr="003168A2">
        <w:tab/>
        <w:t xml:space="preserve">If </w:t>
      </w:r>
      <w:r>
        <w:t xml:space="preserve">S1 </w:t>
      </w:r>
      <w:r w:rsidRPr="003168A2">
        <w:t xml:space="preserve">mode is supported by the UE, the UE shall handle the </w:t>
      </w:r>
      <w:r>
        <w:t>E</w:t>
      </w:r>
      <w:r w:rsidRPr="003168A2">
        <w:t xml:space="preserve">MM parameters </w:t>
      </w:r>
      <w:r>
        <w:t>E</w:t>
      </w:r>
      <w:r w:rsidRPr="003168A2">
        <w:t xml:space="preserve">MM state, 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285AB9" w:rsidRPr="003168A2" w:rsidRDefault="00285AB9" w:rsidP="00285AB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285AB9" w:rsidRPr="003168A2" w:rsidRDefault="00285AB9" w:rsidP="00285AB9">
      <w:pPr>
        <w:pStyle w:val="B1"/>
      </w:pPr>
      <w:r>
        <w:t>#9</w:t>
      </w:r>
      <w:r w:rsidRPr="003168A2">
        <w:tab/>
        <w:t>(UE identity cannot be derived by the network)</w:t>
      </w:r>
      <w:r>
        <w:t>.</w:t>
      </w:r>
    </w:p>
    <w:p w:rsidR="00285AB9" w:rsidRDefault="00285AB9" w:rsidP="00285AB9">
      <w:pPr>
        <w:pStyle w:val="B1"/>
      </w:pPr>
      <w:r>
        <w:tab/>
        <w:t>The UE shall set the 5GS update status to 5U2 NOT UPDATED (and shall store it according to subclause 5.1.3.2.2) and shall delate any 5G-GUTI, last visited registered TAI, TAI list and ngKSI. The UE shall enter the state 5GMM</w:t>
      </w:r>
      <w:r w:rsidRPr="003168A2">
        <w:t>-DEREGISTERED.</w:t>
      </w:r>
    </w:p>
    <w:p w:rsidR="00285AB9" w:rsidRPr="00C6104E" w:rsidRDefault="00285AB9" w:rsidP="00285AB9">
      <w:pPr>
        <w:pStyle w:val="B1"/>
      </w:pPr>
      <w:r>
        <w:tab/>
        <w:t>If the service request was initiated for emergency services fallback, the UE shall attempt to select an E-UTRA cell connected to EPC or 5GCN according to the emergency services support indicator. If the UE finds a suitable E-UTRA cell, it then proceeds with the appropriate EMM or 5GMM procedures.</w:t>
      </w:r>
    </w:p>
    <w:p w:rsidR="00285AB9" w:rsidRDefault="00285AB9" w:rsidP="00285AB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 </w:t>
      </w:r>
      <w:r>
        <w:rPr>
          <w:rFonts w:hint="eastAsia"/>
          <w:lang w:eastAsia="zh-CN"/>
        </w:rPr>
        <w:t>PD</w:t>
      </w:r>
      <w:r>
        <w:rPr>
          <w:lang w:eastAsia="zh-CN"/>
        </w:rPr>
        <w:t>U session for emergency services</w:t>
      </w:r>
      <w:r w:rsidRPr="00A02F7C">
        <w:rPr>
          <w:rFonts w:hint="eastAsia"/>
          <w:lang w:eastAsia="zh-CN"/>
        </w:rPr>
        <w:t>, t</w:t>
      </w:r>
      <w:r w:rsidRPr="00A02F7C">
        <w:t xml:space="preserve">he UE shall perform a new </w:t>
      </w:r>
      <w:r>
        <w:t>initial registration</w:t>
      </w:r>
      <w:r w:rsidRPr="00A02F7C">
        <w:t xml:space="preserve"> procedure.</w:t>
      </w:r>
    </w:p>
    <w:p w:rsidR="00285AB9" w:rsidRDefault="00285AB9" w:rsidP="00285A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ins w:id="60" w:author="Ericsson User" w:date="2018-06-25T09:32:00Z">
        <w:r>
          <w:rPr>
            <w:rFonts w:eastAsia="Batang"/>
            <w:lang w:eastAsia="ja-JP"/>
          </w:rPr>
          <w:t xml:space="preserve">establish </w:t>
        </w:r>
      </w:ins>
      <w:del w:id="61" w:author="Ericsson User" w:date="2018-06-25T09:32:00Z">
        <w:r w:rsidDel="00285AB9">
          <w:rPr>
            <w:rFonts w:eastAsia="Batang"/>
            <w:lang w:eastAsia="ja-JP"/>
          </w:rPr>
          <w:delText xml:space="preserve">activate </w:delText>
        </w:r>
      </w:del>
      <w:r>
        <w:rPr>
          <w:rFonts w:eastAsia="Batang"/>
          <w:lang w:eastAsia="ja-JP"/>
        </w:rPr>
        <w:t>the PDU session(s) automatically.</w:t>
      </w:r>
    </w:p>
    <w:p w:rsidR="00285AB9" w:rsidRDefault="00285AB9" w:rsidP="00285AB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85AB9" w:rsidRPr="003168A2" w:rsidRDefault="00285AB9" w:rsidP="00285AB9">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285AB9" w:rsidRPr="00C6104E" w:rsidRDefault="00285AB9" w:rsidP="00285AB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285AB9" w:rsidRDefault="00285AB9" w:rsidP="00285AB9">
      <w:pPr>
        <w:pStyle w:val="B1"/>
      </w:pPr>
      <w:r>
        <w:rPr>
          <w:rFonts w:hint="eastAsia"/>
          <w:lang w:eastAsia="zh-CN"/>
        </w:rPr>
        <w:tab/>
      </w:r>
      <w:r>
        <w:t>If the rejected request was not for initiating a PDU session for emergency services, t</w:t>
      </w:r>
      <w:r w:rsidRPr="00FE320E">
        <w:t xml:space="preserve">he </w:t>
      </w:r>
      <w:r>
        <w:t>UE</w:t>
      </w:r>
      <w:r w:rsidRPr="00FE320E">
        <w:t xml:space="preserve"> shall perform a new </w:t>
      </w:r>
      <w:r>
        <w:t>initial registration procedure.</w:t>
      </w:r>
    </w:p>
    <w:p w:rsidR="00285AB9" w:rsidRDefault="00285AB9" w:rsidP="00285AB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85AB9" w:rsidRPr="00FE320E" w:rsidRDefault="00285AB9" w:rsidP="00285AB9">
      <w:pPr>
        <w:pStyle w:val="B1"/>
      </w:pPr>
      <w:r>
        <w:tab/>
      </w:r>
      <w:r w:rsidRPr="007E6407">
        <w:t xml:space="preserve">If S1 mode is supported </w:t>
      </w:r>
      <w:r>
        <w:t>by</w:t>
      </w:r>
      <w:r w:rsidRPr="007E6407">
        <w:t xml:space="preserve"> the </w:t>
      </w:r>
      <w:r>
        <w:t>UE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285AB9" w:rsidRDefault="00285AB9" w:rsidP="00285AB9">
      <w:pPr>
        <w:pStyle w:val="B1"/>
      </w:pPr>
      <w:r>
        <w:t>#22</w:t>
      </w:r>
      <w:r>
        <w:tab/>
        <w:t>(Congestion).</w:t>
      </w:r>
    </w:p>
    <w:p w:rsidR="00285AB9" w:rsidRDefault="00285AB9" w:rsidP="00285AB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285AB9" w:rsidRDefault="00285AB9" w:rsidP="00285AB9">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285AB9" w:rsidRDefault="00285AB9" w:rsidP="00285AB9">
      <w:pPr>
        <w:pStyle w:val="B1"/>
      </w:pPr>
      <w:r>
        <w:tab/>
        <w:t>The UE shall stop timer T3346 if it is running.</w:t>
      </w:r>
    </w:p>
    <w:p w:rsidR="00285AB9" w:rsidRDefault="00285AB9" w:rsidP="00285AB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285AB9" w:rsidRDefault="00285AB9" w:rsidP="00285AB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285AB9" w:rsidRDefault="00285AB9" w:rsidP="00285AB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285AB9" w:rsidRPr="003168A2" w:rsidRDefault="00285AB9" w:rsidP="00285AB9">
      <w:pPr>
        <w:pStyle w:val="B1"/>
      </w:pPr>
      <w:r w:rsidRPr="003168A2">
        <w:lastRenderedPageBreak/>
        <w:t>#</w:t>
      </w:r>
      <w:r>
        <w:t>27</w:t>
      </w:r>
      <w:r w:rsidRPr="003168A2">
        <w:rPr>
          <w:rFonts w:hint="eastAsia"/>
          <w:lang w:eastAsia="ko-KR"/>
        </w:rPr>
        <w:tab/>
      </w:r>
      <w:r>
        <w:t>(N1 mode not allowed</w:t>
      </w:r>
      <w:r w:rsidRPr="003168A2">
        <w:t>)</w:t>
      </w:r>
      <w:r>
        <w:t>.</w:t>
      </w:r>
    </w:p>
    <w:p w:rsidR="00285AB9" w:rsidRDefault="00285AB9" w:rsidP="00285AB9">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capabilit</w:t>
      </w:r>
      <w:r>
        <w:rPr>
          <w:rFonts w:eastAsia="Malgun Gothic"/>
          <w:lang w:val="en-US" w:eastAsia="ko-KR"/>
        </w:rPr>
        <w:t>y</w:t>
      </w:r>
      <w:r>
        <w:t xml:space="preserve"> for both 3GPP access and non-3GPP access (see subclause 4.9).</w:t>
      </w:r>
    </w:p>
    <w:p w:rsidR="00285AB9" w:rsidRPr="003168A2" w:rsidRDefault="00285AB9" w:rsidP="00285AB9">
      <w:pPr>
        <w:pStyle w:val="B1"/>
      </w:pPr>
      <w:r w:rsidRPr="003168A2">
        <w:t>#</w:t>
      </w:r>
      <w:r>
        <w:t>28</w:t>
      </w:r>
      <w:r w:rsidRPr="003168A2">
        <w:rPr>
          <w:rFonts w:hint="eastAsia"/>
          <w:lang w:eastAsia="ko-KR"/>
        </w:rPr>
        <w:tab/>
      </w:r>
      <w:r>
        <w:t>(Restricted service area</w:t>
      </w:r>
      <w:r w:rsidRPr="003168A2">
        <w:t>)</w:t>
      </w:r>
      <w:r>
        <w:t>.</w:t>
      </w:r>
    </w:p>
    <w:p w:rsidR="00285AB9" w:rsidRPr="001640F4" w:rsidRDefault="00285AB9" w:rsidP="00285AB9">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5.5.1.3)</w:t>
      </w:r>
      <w:r>
        <w:rPr>
          <w:rFonts w:eastAsia="Malgun Gothic"/>
          <w:lang w:val="en-US" w:eastAsia="ko-KR"/>
        </w:rPr>
        <w:t>.</w:t>
      </w:r>
    </w:p>
    <w:p w:rsidR="00285AB9" w:rsidRDefault="00285AB9" w:rsidP="00285AB9">
      <w:pPr>
        <w:jc w:val="center"/>
        <w:rPr>
          <w:noProof/>
        </w:rPr>
      </w:pPr>
      <w:r w:rsidRPr="00DB12B9">
        <w:rPr>
          <w:noProof/>
          <w:highlight w:val="green"/>
        </w:rPr>
        <w:t>***** change *****</w:t>
      </w:r>
    </w:p>
    <w:p w:rsidR="00285AB9" w:rsidRDefault="00285AB9" w:rsidP="00285AB9">
      <w:pPr>
        <w:pStyle w:val="Heading4"/>
        <w:rPr>
          <w:lang w:val="en-US" w:eastAsia="ko-KR"/>
        </w:rPr>
      </w:pPr>
      <w:bookmarkStart w:id="62" w:name="_Toc516843377"/>
      <w:bookmarkStart w:id="63" w:name="_Hlk517682653"/>
      <w:r>
        <w:t>8.2.7</w:t>
      </w:r>
      <w:r>
        <w:rPr>
          <w:rFonts w:hint="eastAsia"/>
          <w:lang w:eastAsia="ko-KR"/>
        </w:rPr>
        <w:t>.</w:t>
      </w:r>
      <w:r>
        <w:rPr>
          <w:lang w:eastAsia="ko-KR"/>
        </w:rPr>
        <w:t>10</w:t>
      </w:r>
      <w:r>
        <w:rPr>
          <w:lang w:val="en-US" w:eastAsia="ko-KR"/>
        </w:rPr>
        <w:tab/>
      </w:r>
      <w:r w:rsidRPr="00566025">
        <w:t>PDU session reactivation result</w:t>
      </w:r>
    </w:p>
    <w:p w:rsidR="00285AB9" w:rsidRDefault="00285AB9" w:rsidP="00285AB9">
      <w:r w:rsidRPr="007F63D0">
        <w:t>This IE shall be included</w:t>
      </w:r>
      <w:r>
        <w:t>:</w:t>
      </w:r>
    </w:p>
    <w:p w:rsidR="00285AB9" w:rsidRDefault="00285AB9" w:rsidP="00285AB9">
      <w:pPr>
        <w:pStyle w:val="B1"/>
      </w:pPr>
      <w:r>
        <w:t>-</w:t>
      </w:r>
      <w:r>
        <w:tab/>
      </w:r>
      <w:r w:rsidRPr="007F63D0">
        <w:t xml:space="preserve">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r>
        <w:t>;</w:t>
      </w:r>
    </w:p>
    <w:p w:rsidR="00285AB9" w:rsidRDefault="00285AB9" w:rsidP="00285AB9">
      <w:pPr>
        <w:pStyle w:val="B1"/>
        <w:rPr>
          <w:lang w:eastAsia="zh-CN"/>
        </w:rPr>
      </w:pPr>
      <w:r>
        <w:t>-</w:t>
      </w:r>
      <w:r>
        <w:tab/>
        <w:t xml:space="preserve">if the Allowed PDU session status IE </w:t>
      </w:r>
      <w:r w:rsidRPr="007F63D0">
        <w:rPr>
          <w:rFonts w:hint="eastAsia"/>
        </w:rPr>
        <w:t>is included</w:t>
      </w:r>
      <w:r w:rsidRPr="007F63D0">
        <w:t xml:space="preserve"> in the </w:t>
      </w:r>
      <w:r w:rsidRPr="00A7034A">
        <w:t>REGISTRATION REQUEST</w:t>
      </w:r>
      <w:r w:rsidRPr="007F63D0">
        <w:t xml:space="preserve"> message</w:t>
      </w:r>
      <w:r w:rsidRPr="004A1DCF">
        <w:t xml:space="preserve"> </w:t>
      </w:r>
      <w:r>
        <w:t xml:space="preserve">and there is at least one PDU session </w:t>
      </w:r>
      <w:r w:rsidRPr="00C006CE">
        <w:t xml:space="preserve">indicated in the Allowed PDU session status IE </w:t>
      </w:r>
      <w:ins w:id="64" w:author="Ericsson User" w:date="2018-06-25T09:36:00Z">
        <w:r>
          <w:t xml:space="preserve">for which </w:t>
        </w:r>
      </w:ins>
      <w:ins w:id="65" w:author="Ericsson User" w:date="2018-06-25T09:37:00Z">
        <w:r>
          <w:t xml:space="preserve">the </w:t>
        </w:r>
      </w:ins>
      <w:ins w:id="66" w:author="Ericsson User" w:date="2018-06-25T09:36:00Z">
        <w:r>
          <w:t xml:space="preserve">user-plane resources </w:t>
        </w:r>
      </w:ins>
      <w:del w:id="67" w:author="Ericsson User" w:date="2018-06-25T09:37:00Z">
        <w:r w:rsidDel="00285AB9">
          <w:delText xml:space="preserve">that </w:delText>
        </w:r>
      </w:del>
      <w:r>
        <w:t>can be re</w:t>
      </w:r>
      <w:ins w:id="68" w:author="Ericsson User" w:date="2018-06-25T09:37:00Z">
        <w:r>
          <w:t>-established</w:t>
        </w:r>
      </w:ins>
      <w:del w:id="69" w:author="Ericsson User" w:date="2018-06-25T09:37:00Z">
        <w:r w:rsidDel="00285AB9">
          <w:delText>activated</w:delText>
        </w:r>
      </w:del>
      <w:r>
        <w:t xml:space="preserve"> over 3GPP access</w:t>
      </w:r>
      <w:r w:rsidRPr="007F63D0">
        <w:t>.</w:t>
      </w:r>
    </w:p>
    <w:bookmarkEnd w:id="62"/>
    <w:bookmarkEnd w:id="63"/>
    <w:p w:rsidR="00285AB9" w:rsidRDefault="00285AB9" w:rsidP="00285AB9">
      <w:pPr>
        <w:jc w:val="center"/>
        <w:rPr>
          <w:noProof/>
        </w:rPr>
      </w:pPr>
      <w:r w:rsidRPr="00DB12B9">
        <w:rPr>
          <w:noProof/>
          <w:highlight w:val="green"/>
        </w:rPr>
        <w:t>***** change *****</w:t>
      </w:r>
    </w:p>
    <w:p w:rsidR="00285AB9" w:rsidRPr="00440029" w:rsidRDefault="00285AB9" w:rsidP="00285AB9">
      <w:pPr>
        <w:pStyle w:val="Heading4"/>
        <w:rPr>
          <w:lang w:eastAsia="ko-KR"/>
        </w:rPr>
      </w:pPr>
      <w:bookmarkStart w:id="70" w:name="_Toc516843422"/>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0"/>
    </w:p>
    <w:p w:rsidR="00285AB9" w:rsidRPr="00440029" w:rsidRDefault="00285AB9" w:rsidP="00285AB9">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 xml:space="preserve">and/or to request the establishment of user-plane resources for PDU sessions which are </w:t>
      </w:r>
      <w:ins w:id="71" w:author="Ericsson User" w:date="2018-06-25T09:37:00Z">
        <w:r>
          <w:t xml:space="preserve">established </w:t>
        </w:r>
      </w:ins>
      <w:del w:id="72" w:author="Ericsson User" w:date="2018-06-25T09:37:00Z">
        <w:r w:rsidDel="00285AB9">
          <w:delText xml:space="preserve">activated </w:delText>
        </w:r>
      </w:del>
      <w:r>
        <w:t>without user-plane resources.</w:t>
      </w:r>
      <w:r w:rsidRPr="00F34410">
        <w:t xml:space="preserve"> </w:t>
      </w:r>
      <w:r>
        <w:t>See table 8.2.16.</w:t>
      </w:r>
      <w:r w:rsidRPr="003168A2">
        <w:t>1</w:t>
      </w:r>
      <w:r>
        <w:t>.1</w:t>
      </w:r>
      <w:r w:rsidRPr="00440029">
        <w:t>.</w:t>
      </w:r>
    </w:p>
    <w:p w:rsidR="00285AB9" w:rsidRPr="00440029" w:rsidRDefault="00285AB9" w:rsidP="00285AB9">
      <w:pPr>
        <w:pStyle w:val="B1"/>
      </w:pPr>
      <w:r w:rsidRPr="00440029">
        <w:t>Message type:</w:t>
      </w:r>
      <w:r w:rsidRPr="00440029">
        <w:tab/>
      </w:r>
      <w:r>
        <w:t xml:space="preserve">SERVICE </w:t>
      </w:r>
      <w:r w:rsidRPr="003168A2">
        <w:t>REQUEST</w:t>
      </w:r>
    </w:p>
    <w:p w:rsidR="00285AB9" w:rsidRPr="00440029" w:rsidRDefault="00285AB9" w:rsidP="00285AB9">
      <w:pPr>
        <w:pStyle w:val="B1"/>
      </w:pPr>
      <w:r w:rsidRPr="00440029">
        <w:t>Significance:</w:t>
      </w:r>
      <w:r w:rsidRPr="00440029">
        <w:tab/>
      </w:r>
      <w:r w:rsidRPr="00440029">
        <w:tab/>
        <w:t>dual</w:t>
      </w:r>
    </w:p>
    <w:p w:rsidR="00285AB9" w:rsidRPr="00440029" w:rsidRDefault="00285AB9" w:rsidP="00285AB9">
      <w:pPr>
        <w:pStyle w:val="B1"/>
      </w:pPr>
      <w:r w:rsidRPr="00440029">
        <w:t>Direction:</w:t>
      </w:r>
      <w:r w:rsidRPr="00440029">
        <w:tab/>
      </w:r>
      <w:r w:rsidRPr="00440029">
        <w:tab/>
      </w:r>
      <w:r w:rsidRPr="00440029">
        <w:tab/>
        <w:t>UE to network</w:t>
      </w:r>
    </w:p>
    <w:p w:rsidR="00285AB9" w:rsidRPr="003168A2" w:rsidRDefault="00285AB9" w:rsidP="00285AB9">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85AB9" w:rsidRPr="005F7EB0" w:rsidTr="00BC6628">
        <w:trPr>
          <w:cantSplit/>
          <w:jc w:val="center"/>
        </w:trPr>
        <w:tc>
          <w:tcPr>
            <w:tcW w:w="567" w:type="dxa"/>
          </w:tcPr>
          <w:p w:rsidR="00285AB9" w:rsidRPr="005F7EB0" w:rsidRDefault="00285AB9" w:rsidP="00BC6628">
            <w:pPr>
              <w:pStyle w:val="TAH"/>
            </w:pPr>
            <w:r w:rsidRPr="005F7EB0">
              <w:t>IEI</w:t>
            </w:r>
          </w:p>
        </w:tc>
        <w:tc>
          <w:tcPr>
            <w:tcW w:w="2835" w:type="dxa"/>
          </w:tcPr>
          <w:p w:rsidR="00285AB9" w:rsidRPr="005F7EB0" w:rsidRDefault="00285AB9" w:rsidP="00BC6628">
            <w:pPr>
              <w:pStyle w:val="TAH"/>
            </w:pPr>
            <w:r w:rsidRPr="005F7EB0">
              <w:t>Information Element</w:t>
            </w:r>
          </w:p>
        </w:tc>
        <w:tc>
          <w:tcPr>
            <w:tcW w:w="3119" w:type="dxa"/>
          </w:tcPr>
          <w:p w:rsidR="00285AB9" w:rsidRPr="005F7EB0" w:rsidRDefault="00285AB9" w:rsidP="00BC6628">
            <w:pPr>
              <w:pStyle w:val="TAH"/>
            </w:pPr>
            <w:r w:rsidRPr="005F7EB0">
              <w:t>Type/Reference</w:t>
            </w:r>
          </w:p>
        </w:tc>
        <w:tc>
          <w:tcPr>
            <w:tcW w:w="1134" w:type="dxa"/>
          </w:tcPr>
          <w:p w:rsidR="00285AB9" w:rsidRPr="005F7EB0" w:rsidRDefault="00285AB9" w:rsidP="00BC6628">
            <w:pPr>
              <w:pStyle w:val="TAH"/>
            </w:pPr>
            <w:r w:rsidRPr="005F7EB0">
              <w:t>Presence</w:t>
            </w:r>
          </w:p>
        </w:tc>
        <w:tc>
          <w:tcPr>
            <w:tcW w:w="851" w:type="dxa"/>
          </w:tcPr>
          <w:p w:rsidR="00285AB9" w:rsidRPr="005F7EB0" w:rsidRDefault="00285AB9" w:rsidP="00BC6628">
            <w:pPr>
              <w:pStyle w:val="TAH"/>
            </w:pPr>
            <w:r w:rsidRPr="005F7EB0">
              <w:t>Format</w:t>
            </w:r>
          </w:p>
        </w:tc>
        <w:tc>
          <w:tcPr>
            <w:tcW w:w="851" w:type="dxa"/>
          </w:tcPr>
          <w:p w:rsidR="00285AB9" w:rsidRPr="005F7EB0" w:rsidRDefault="00285AB9" w:rsidP="00BC6628">
            <w:pPr>
              <w:pStyle w:val="TAH"/>
            </w:pPr>
            <w:r w:rsidRPr="005F7EB0">
              <w:t>Length</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Extended protocol discriminator</w:t>
            </w:r>
          </w:p>
        </w:tc>
        <w:tc>
          <w:tcPr>
            <w:tcW w:w="3119" w:type="dxa"/>
          </w:tcPr>
          <w:p w:rsidR="00285AB9" w:rsidRPr="005F7EB0" w:rsidRDefault="00285AB9" w:rsidP="00BC6628">
            <w:pPr>
              <w:pStyle w:val="TAL"/>
            </w:pPr>
            <w:r w:rsidRPr="005F7EB0">
              <w:t>Extended protocol discriminator</w:t>
            </w:r>
          </w:p>
          <w:p w:rsidR="00285AB9" w:rsidRPr="005F7EB0" w:rsidRDefault="00285AB9" w:rsidP="00BC6628">
            <w:pPr>
              <w:pStyle w:val="TAL"/>
            </w:pPr>
            <w:r w:rsidRPr="005F7EB0">
              <w:t>9.2</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Security header type</w:t>
            </w:r>
          </w:p>
        </w:tc>
        <w:tc>
          <w:tcPr>
            <w:tcW w:w="3119" w:type="dxa"/>
          </w:tcPr>
          <w:p w:rsidR="00285AB9" w:rsidRPr="005F7EB0" w:rsidRDefault="00285AB9" w:rsidP="00BC6628">
            <w:pPr>
              <w:pStyle w:val="TAL"/>
            </w:pPr>
            <w:r w:rsidRPr="005F7EB0">
              <w:t>Security header type</w:t>
            </w:r>
          </w:p>
          <w:p w:rsidR="00285AB9" w:rsidRPr="005F7EB0" w:rsidRDefault="00285AB9" w:rsidP="00BC6628">
            <w:pPr>
              <w:pStyle w:val="TAL"/>
            </w:pPr>
            <w:r w:rsidRPr="005F7EB0">
              <w:t>9.3</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1/2</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Spare half octet</w:t>
            </w:r>
          </w:p>
        </w:tc>
        <w:tc>
          <w:tcPr>
            <w:tcW w:w="3119" w:type="dxa"/>
          </w:tcPr>
          <w:p w:rsidR="00285AB9" w:rsidRPr="005F7EB0" w:rsidRDefault="00285AB9" w:rsidP="00BC6628">
            <w:pPr>
              <w:pStyle w:val="TAL"/>
            </w:pPr>
            <w:r w:rsidRPr="005F7EB0">
              <w:t>Spare half octet</w:t>
            </w:r>
          </w:p>
          <w:p w:rsidR="00285AB9" w:rsidRPr="005F7EB0" w:rsidRDefault="00285AB9" w:rsidP="00BC6628">
            <w:pPr>
              <w:pStyle w:val="TAL"/>
            </w:pPr>
            <w:r w:rsidRPr="005F7EB0">
              <w:t>9.5</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Message type</w:t>
            </w:r>
          </w:p>
          <w:p w:rsidR="00285AB9" w:rsidRPr="005F7EB0" w:rsidRDefault="00285AB9" w:rsidP="00BC6628">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NAS key set identifier</w:t>
            </w:r>
          </w:p>
          <w:p w:rsidR="00285AB9" w:rsidRPr="005F7EB0" w:rsidRDefault="00285AB9" w:rsidP="00BC6628">
            <w:pPr>
              <w:pStyle w:val="TAL"/>
            </w:pPr>
            <w:r w:rsidRPr="005F7EB0">
              <w:t>9.10.3.29</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type</w:t>
            </w:r>
          </w:p>
          <w:p w:rsidR="00285AB9" w:rsidRPr="005F7EB0" w:rsidRDefault="00285AB9" w:rsidP="00BC6628">
            <w:pPr>
              <w:pStyle w:val="TAL"/>
            </w:pPr>
            <w:r w:rsidRPr="005F7EB0">
              <w:t>9.10.3.46</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Del="00B3523B" w:rsidRDefault="00285AB9" w:rsidP="00BC6628">
            <w:pPr>
              <w:pStyle w:val="TAL"/>
            </w:pPr>
            <w:r w:rsidRPr="005F7EB0">
              <w:t>5G-S-TMSI</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5GS mobile identity</w:t>
            </w:r>
          </w:p>
          <w:p w:rsidR="00285AB9" w:rsidRPr="005F7EB0" w:rsidRDefault="00285AB9" w:rsidP="00BC6628">
            <w:pPr>
              <w:pStyle w:val="TAL"/>
            </w:pPr>
            <w:r w:rsidRPr="005F7EB0">
              <w:t>9.10.3.4</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6</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40</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B220C0" w:rsidRDefault="00285AB9" w:rsidP="00BC6628">
            <w:pPr>
              <w:pStyle w:val="TAL"/>
              <w:rPr>
                <w:rFonts w:eastAsia="Malgun Gothic"/>
                <w:lang w:val="en-US" w:eastAsia="ko-KR"/>
              </w:rPr>
            </w:pPr>
            <w:r>
              <w:rPr>
                <w:rFonts w:eastAsia="Malgun Gothic" w:hint="eastAsia"/>
                <w:lang w:val="en-US" w:eastAsia="ko-KR"/>
              </w:rPr>
              <w:t>Uplink data status</w:t>
            </w:r>
          </w:p>
          <w:p w:rsidR="00285AB9" w:rsidRPr="005F7EB0" w:rsidRDefault="00285AB9" w:rsidP="00BC6628">
            <w:pPr>
              <w:pStyle w:val="TAL"/>
            </w:pPr>
            <w:r>
              <w:rPr>
                <w:rFonts w:eastAsia="Malgun Gothic" w:hint="eastAsia"/>
                <w:lang w:val="en-US" w:eastAsia="ko-KR"/>
              </w:rPr>
              <w:t>9.</w:t>
            </w:r>
            <w:r>
              <w:rPr>
                <w:rFonts w:eastAsia="Malgun Gothic"/>
                <w:lang w:val="en-US" w:eastAsia="ko-KR"/>
              </w:rPr>
              <w:t>10</w:t>
            </w:r>
            <w:r>
              <w:rPr>
                <w:rFonts w:eastAsia="Malgun Gothic" w:hint="eastAsia"/>
                <w:lang w:val="en-US" w:eastAsia="ko-KR"/>
              </w:rPr>
              <w:t>.</w:t>
            </w:r>
            <w:r>
              <w:rPr>
                <w:rFonts w:eastAsia="Malgun Gothic"/>
                <w:lang w:val="en-US" w:eastAsia="ko-KR"/>
              </w:rPr>
              <w:t>3.5</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4</w:t>
            </w:r>
            <w:r>
              <w:rPr>
                <w:rFonts w:eastAsia="Malgun Gothic"/>
                <w:lang w:val="en-US" w:eastAsia="ko-KR"/>
              </w:rPr>
              <w:t>-34</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rPr>
                <w:highlight w:val="yellow"/>
              </w:rPr>
            </w:pPr>
            <w:r w:rsidRPr="005F7EB0">
              <w:t>50</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PDU session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PDU session status</w:t>
            </w:r>
          </w:p>
          <w:p w:rsidR="00285AB9" w:rsidRPr="005F7EB0" w:rsidRDefault="00285AB9" w:rsidP="00BC6628">
            <w:pPr>
              <w:pStyle w:val="TAL"/>
            </w:pPr>
            <w:r w:rsidRPr="005F7EB0">
              <w:t>9.10.3.40</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4-34</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25</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Allowed PDU session status</w:t>
            </w:r>
          </w:p>
          <w:p w:rsidR="00285AB9" w:rsidRPr="005F7EB0" w:rsidRDefault="00285AB9" w:rsidP="00BC6628">
            <w:pPr>
              <w:pStyle w:val="TAL"/>
            </w:pPr>
            <w:r w:rsidRPr="005F7EB0">
              <w:t>9.10.3.11</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4-34</w:t>
            </w:r>
          </w:p>
        </w:tc>
      </w:tr>
    </w:tbl>
    <w:p w:rsidR="00285AB9" w:rsidRPr="00440029" w:rsidRDefault="00285AB9" w:rsidP="00285AB9">
      <w:pPr>
        <w:pStyle w:val="B1"/>
      </w:pPr>
    </w:p>
    <w:p w:rsidR="00581F54" w:rsidRDefault="00581F54" w:rsidP="00581F54">
      <w:pPr>
        <w:jc w:val="center"/>
        <w:rPr>
          <w:noProof/>
        </w:rPr>
      </w:pPr>
      <w:bookmarkStart w:id="73" w:name="_Toc508877257"/>
      <w:bookmarkEnd w:id="52"/>
      <w:r w:rsidRPr="00DB12B9">
        <w:rPr>
          <w:noProof/>
          <w:highlight w:val="green"/>
        </w:rPr>
        <w:t>***** change *****</w:t>
      </w:r>
    </w:p>
    <w:p w:rsidR="00285AB9" w:rsidRPr="003168A2" w:rsidRDefault="00285AB9" w:rsidP="00285AB9">
      <w:pPr>
        <w:pStyle w:val="Heading4"/>
      </w:pPr>
      <w:bookmarkStart w:id="74" w:name="_Toc516843429"/>
      <w:bookmarkStart w:id="75" w:name="_Toc508877263"/>
      <w:bookmarkEnd w:id="73"/>
      <w:r>
        <w:lastRenderedPageBreak/>
        <w:t>8.2</w:t>
      </w:r>
      <w:r w:rsidRPr="003168A2">
        <w:t>.</w:t>
      </w:r>
      <w:r>
        <w:t>17</w:t>
      </w:r>
      <w:r w:rsidRPr="003168A2">
        <w:t>.</w:t>
      </w:r>
      <w:r>
        <w:t>3</w:t>
      </w:r>
      <w:r w:rsidRPr="003168A2">
        <w:tab/>
      </w:r>
      <w:r w:rsidRPr="00594C45">
        <w:t>PDU session reactivation result</w:t>
      </w:r>
      <w:bookmarkEnd w:id="74"/>
    </w:p>
    <w:p w:rsidR="00285AB9" w:rsidRDefault="00285AB9" w:rsidP="00285AB9">
      <w:r w:rsidRPr="003168A2">
        <w:t>This IE shall be included</w:t>
      </w:r>
      <w:r>
        <w:t>:</w:t>
      </w:r>
    </w:p>
    <w:p w:rsidR="00285AB9" w:rsidRDefault="00285AB9" w:rsidP="00285AB9">
      <w:pPr>
        <w:pStyle w:val="B1"/>
      </w:pPr>
      <w:r>
        <w:t>-</w:t>
      </w:r>
      <w:r>
        <w:tab/>
      </w:r>
      <w:r w:rsidRPr="003168A2">
        <w:t xml:space="preserve">if </w:t>
      </w:r>
      <w:r w:rsidRPr="00523F97">
        <w:rPr>
          <w:rFonts w:hint="eastAsia"/>
        </w:rPr>
        <w:t xml:space="preserve">the </w:t>
      </w:r>
      <w:r>
        <w:t>U</w:t>
      </w:r>
      <w:r w:rsidRPr="00523F97">
        <w:rPr>
          <w:rFonts w:hint="eastAsia"/>
        </w:rPr>
        <w:t>plink data status IE</w:t>
      </w:r>
      <w:r w:rsidRPr="00376EC6">
        <w:rPr>
          <w:rFonts w:hint="eastAsia"/>
        </w:rPr>
        <w:t xml:space="preserve"> </w:t>
      </w:r>
      <w:r w:rsidRPr="00523F97">
        <w:rPr>
          <w:rFonts w:hint="eastAsia"/>
        </w:rPr>
        <w:t>is included</w:t>
      </w:r>
      <w:r>
        <w:t xml:space="preserve"> in the SERVICE REQUEST message;</w:t>
      </w:r>
    </w:p>
    <w:p w:rsidR="00285AB9" w:rsidRPr="003168A2" w:rsidRDefault="00285AB9" w:rsidP="00285AB9">
      <w:pPr>
        <w:pStyle w:val="B1"/>
      </w:pPr>
      <w:r>
        <w:t>-</w:t>
      </w:r>
      <w:r>
        <w:tab/>
      </w:r>
      <w:r>
        <w:rPr>
          <w:lang w:eastAsia="zh-CN"/>
        </w:rPr>
        <w:t xml:space="preserve">if the </w:t>
      </w:r>
      <w:r w:rsidRPr="00122B7B">
        <w:rPr>
          <w:lang w:eastAsia="zh-CN"/>
        </w:rPr>
        <w:t>Allowed PDU session status IE</w:t>
      </w:r>
      <w:r w:rsidRPr="007F63D0">
        <w:rPr>
          <w:rFonts w:hint="eastAsia"/>
        </w:rPr>
        <w:t xml:space="preserve"> </w:t>
      </w:r>
      <w:r w:rsidRPr="00523F97">
        <w:rPr>
          <w:rFonts w:hint="eastAsia"/>
        </w:rPr>
        <w:t>is included</w:t>
      </w:r>
      <w:r>
        <w:t xml:space="preserve"> in the SERVICE REQUEST message and there is at least one PDU session </w:t>
      </w:r>
      <w:r w:rsidRPr="00C006CE">
        <w:t xml:space="preserve">indicated in the Allowed PDU session status IE </w:t>
      </w:r>
      <w:ins w:id="76" w:author="Ericsson User" w:date="2018-06-25T09:38:00Z">
        <w:r>
          <w:t xml:space="preserve">for which user-plane resources </w:t>
        </w:r>
      </w:ins>
      <w:del w:id="77" w:author="Ericsson User" w:date="2018-06-25T09:38:00Z">
        <w:r w:rsidDel="00285AB9">
          <w:delText xml:space="preserve">that </w:delText>
        </w:r>
      </w:del>
      <w:r>
        <w:t>can be re</w:t>
      </w:r>
      <w:ins w:id="78" w:author="Ericsson User" w:date="2018-06-25T09:38:00Z">
        <w:r>
          <w:t>-established</w:t>
        </w:r>
      </w:ins>
      <w:del w:id="79" w:author="Ericsson User" w:date="2018-06-25T09:38:00Z">
        <w:r w:rsidDel="00285AB9">
          <w:delText>activated</w:delText>
        </w:r>
      </w:del>
      <w:r>
        <w:t xml:space="preserve"> over 3GPP access.</w:t>
      </w:r>
    </w:p>
    <w:p w:rsidR="00581F54" w:rsidRDefault="00581F54" w:rsidP="00581F54">
      <w:pPr>
        <w:jc w:val="center"/>
        <w:rPr>
          <w:noProof/>
        </w:rPr>
      </w:pPr>
      <w:bookmarkStart w:id="80" w:name="_Toc508877264"/>
      <w:bookmarkEnd w:id="75"/>
      <w:r w:rsidRPr="00DB12B9">
        <w:rPr>
          <w:noProof/>
          <w:highlight w:val="green"/>
        </w:rPr>
        <w:t>***** change *****</w:t>
      </w:r>
    </w:p>
    <w:p w:rsidR="00285AB9" w:rsidRDefault="00285AB9" w:rsidP="00285AB9">
      <w:pPr>
        <w:pStyle w:val="Heading4"/>
      </w:pPr>
      <w:bookmarkStart w:id="81" w:name="_Toc516843587"/>
      <w:bookmarkStart w:id="82" w:name="_Toc508877398"/>
      <w:bookmarkEnd w:id="80"/>
      <w:r>
        <w:t>9</w:t>
      </w:r>
      <w:r w:rsidRPr="003168A2">
        <w:t>.</w:t>
      </w:r>
      <w:r>
        <w:t>10.3.11</w:t>
      </w:r>
      <w:r w:rsidRPr="003168A2">
        <w:tab/>
      </w:r>
      <w:r>
        <w:t>Allowed PDU session status</w:t>
      </w:r>
      <w:bookmarkEnd w:id="81"/>
    </w:p>
    <w:p w:rsidR="00285AB9" w:rsidRPr="004553B6" w:rsidRDefault="00285AB9" w:rsidP="00285AB9">
      <w:pPr>
        <w:rPr>
          <w:highlight w:val="yellow"/>
        </w:rPr>
      </w:pPr>
      <w:r w:rsidRPr="004553B6">
        <w:t xml:space="preserve">The purpose of the </w:t>
      </w:r>
      <w:r>
        <w:t>Allowed PDU session</w:t>
      </w:r>
      <w:r w:rsidRPr="004553B6">
        <w:t xml:space="preserve"> </w:t>
      </w:r>
      <w:r>
        <w:t xml:space="preserve">status </w:t>
      </w:r>
      <w:r w:rsidRPr="004553B6">
        <w:t xml:space="preserve">information element is to indicate to the network </w:t>
      </w:r>
      <w:r>
        <w:t>user-plane resources of PDU sessions</w:t>
      </w:r>
      <w:r w:rsidRPr="003168A2">
        <w:t xml:space="preserve"> </w:t>
      </w:r>
      <w:r>
        <w:t xml:space="preserve">associated with non-3GPP access that are allowed to be re-established over 3GPP access or if there is no PDU session(s) for which the UE allows </w:t>
      </w:r>
      <w:r w:rsidRPr="00B3358D">
        <w:rPr>
          <w:rFonts w:hint="eastAsia"/>
        </w:rPr>
        <w:t xml:space="preserve">the </w:t>
      </w:r>
      <w:r w:rsidRPr="00B30CFD">
        <w:t>user</w:t>
      </w:r>
      <w:r>
        <w:t>-</w:t>
      </w:r>
      <w:r w:rsidRPr="00B30CFD">
        <w:t>plane resources</w:t>
      </w:r>
      <w:r>
        <w:t xml:space="preserve"> to be re-established over 3GPP access..</w:t>
      </w:r>
    </w:p>
    <w:p w:rsidR="00285AB9" w:rsidRPr="003168A2" w:rsidRDefault="00285AB9" w:rsidP="00285AB9">
      <w:r w:rsidRPr="003168A2">
        <w:t xml:space="preserve">The </w:t>
      </w:r>
      <w:r>
        <w:t xml:space="preserve">Allowed PDU session status </w:t>
      </w:r>
      <w:r w:rsidRPr="003168A2">
        <w:t>information element is coded as shown in figure </w:t>
      </w:r>
      <w:r>
        <w:t>9</w:t>
      </w:r>
      <w:r w:rsidRPr="003168A2">
        <w:t>.</w:t>
      </w:r>
      <w:r>
        <w:t>10</w:t>
      </w:r>
      <w:r w:rsidRPr="003168A2">
        <w:t>.</w:t>
      </w:r>
      <w:r>
        <w:t>3.11</w:t>
      </w:r>
      <w:r w:rsidRPr="003168A2">
        <w:t>.1 and table </w:t>
      </w:r>
      <w:r>
        <w:t>9</w:t>
      </w:r>
      <w:r w:rsidRPr="003168A2">
        <w:t>.</w:t>
      </w:r>
      <w:r>
        <w:t>10</w:t>
      </w:r>
      <w:r w:rsidRPr="003168A2">
        <w:t>.</w:t>
      </w:r>
      <w:r>
        <w:t>3.11</w:t>
      </w:r>
      <w:r w:rsidRPr="003168A2">
        <w:t>.</w:t>
      </w:r>
      <w:r>
        <w:t>1</w:t>
      </w:r>
      <w:r w:rsidRPr="003168A2">
        <w:t>.</w:t>
      </w:r>
    </w:p>
    <w:p w:rsidR="00285AB9" w:rsidRPr="004553B6" w:rsidRDefault="00285AB9" w:rsidP="00285AB9">
      <w:r w:rsidRPr="004553B6">
        <w:t>The</w:t>
      </w:r>
      <w:r>
        <w:t xml:space="preserve"> Allowed PDU session status </w:t>
      </w:r>
      <w:r w:rsidRPr="004553B6">
        <w:t xml:space="preserve">is a type 4 information element with </w:t>
      </w:r>
      <w:r>
        <w:t xml:space="preserve">minimum length of </w:t>
      </w:r>
      <w:r w:rsidRPr="004553B6">
        <w:t xml:space="preserve">4 octets </w:t>
      </w:r>
      <w:r>
        <w:t xml:space="preserve">and maximum </w:t>
      </w:r>
      <w:r w:rsidRPr="004553B6">
        <w:t>length</w:t>
      </w:r>
      <w:r>
        <w:t xml:space="preserve">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285AB9" w:rsidRPr="005F7EB0" w:rsidTr="00BC6628">
        <w:trPr>
          <w:cantSplit/>
          <w:jc w:val="center"/>
        </w:trPr>
        <w:tc>
          <w:tcPr>
            <w:tcW w:w="708" w:type="dxa"/>
            <w:tcBorders>
              <w:bottom w:val="single" w:sz="4" w:space="0" w:color="auto"/>
            </w:tcBorders>
          </w:tcPr>
          <w:p w:rsidR="00285AB9" w:rsidRPr="005F7EB0" w:rsidRDefault="00285AB9" w:rsidP="00BC6628">
            <w:pPr>
              <w:pStyle w:val="TAC"/>
            </w:pPr>
            <w:r w:rsidRPr="005F7EB0">
              <w:t>8</w:t>
            </w:r>
          </w:p>
        </w:tc>
        <w:tc>
          <w:tcPr>
            <w:tcW w:w="709" w:type="dxa"/>
            <w:tcBorders>
              <w:bottom w:val="single" w:sz="4" w:space="0" w:color="auto"/>
            </w:tcBorders>
          </w:tcPr>
          <w:p w:rsidR="00285AB9" w:rsidRPr="005F7EB0" w:rsidRDefault="00285AB9" w:rsidP="00BC6628">
            <w:pPr>
              <w:pStyle w:val="TAC"/>
            </w:pPr>
            <w:r w:rsidRPr="005F7EB0">
              <w:t>7</w:t>
            </w:r>
          </w:p>
        </w:tc>
        <w:tc>
          <w:tcPr>
            <w:tcW w:w="709" w:type="dxa"/>
            <w:tcBorders>
              <w:bottom w:val="single" w:sz="4" w:space="0" w:color="auto"/>
            </w:tcBorders>
          </w:tcPr>
          <w:p w:rsidR="00285AB9" w:rsidRPr="005F7EB0" w:rsidRDefault="00285AB9" w:rsidP="00BC6628">
            <w:pPr>
              <w:pStyle w:val="TAC"/>
            </w:pPr>
            <w:r w:rsidRPr="005F7EB0">
              <w:t>6</w:t>
            </w:r>
          </w:p>
        </w:tc>
        <w:tc>
          <w:tcPr>
            <w:tcW w:w="709" w:type="dxa"/>
            <w:tcBorders>
              <w:bottom w:val="single" w:sz="4" w:space="0" w:color="auto"/>
            </w:tcBorders>
          </w:tcPr>
          <w:p w:rsidR="00285AB9" w:rsidRPr="005F7EB0" w:rsidRDefault="00285AB9" w:rsidP="00BC6628">
            <w:pPr>
              <w:pStyle w:val="TAC"/>
            </w:pPr>
            <w:r w:rsidRPr="005F7EB0">
              <w:t>5</w:t>
            </w:r>
          </w:p>
        </w:tc>
        <w:tc>
          <w:tcPr>
            <w:tcW w:w="708" w:type="dxa"/>
            <w:tcBorders>
              <w:bottom w:val="single" w:sz="4" w:space="0" w:color="auto"/>
            </w:tcBorders>
          </w:tcPr>
          <w:p w:rsidR="00285AB9" w:rsidRPr="005F7EB0" w:rsidRDefault="00285AB9" w:rsidP="00BC6628">
            <w:pPr>
              <w:pStyle w:val="TAC"/>
            </w:pPr>
            <w:r w:rsidRPr="005F7EB0">
              <w:t>4</w:t>
            </w:r>
          </w:p>
        </w:tc>
        <w:tc>
          <w:tcPr>
            <w:tcW w:w="709" w:type="dxa"/>
            <w:tcBorders>
              <w:bottom w:val="single" w:sz="4" w:space="0" w:color="auto"/>
            </w:tcBorders>
          </w:tcPr>
          <w:p w:rsidR="00285AB9" w:rsidRPr="005F7EB0" w:rsidRDefault="00285AB9" w:rsidP="00BC6628">
            <w:pPr>
              <w:pStyle w:val="TAC"/>
            </w:pPr>
            <w:r w:rsidRPr="005F7EB0">
              <w:t>3</w:t>
            </w:r>
          </w:p>
        </w:tc>
        <w:tc>
          <w:tcPr>
            <w:tcW w:w="709" w:type="dxa"/>
            <w:tcBorders>
              <w:bottom w:val="single" w:sz="4" w:space="0" w:color="auto"/>
            </w:tcBorders>
          </w:tcPr>
          <w:p w:rsidR="00285AB9" w:rsidRPr="005F7EB0" w:rsidRDefault="00285AB9" w:rsidP="00BC6628">
            <w:pPr>
              <w:pStyle w:val="TAC"/>
            </w:pPr>
            <w:r w:rsidRPr="005F7EB0">
              <w:t>2</w:t>
            </w:r>
          </w:p>
        </w:tc>
        <w:tc>
          <w:tcPr>
            <w:tcW w:w="709" w:type="dxa"/>
            <w:tcBorders>
              <w:bottom w:val="single" w:sz="4" w:space="0" w:color="auto"/>
            </w:tcBorders>
          </w:tcPr>
          <w:p w:rsidR="00285AB9" w:rsidRPr="005F7EB0" w:rsidRDefault="00285AB9" w:rsidP="00BC6628">
            <w:pPr>
              <w:pStyle w:val="TAC"/>
            </w:pPr>
            <w:r w:rsidRPr="005F7EB0">
              <w:t>1</w:t>
            </w:r>
          </w:p>
        </w:tc>
        <w:tc>
          <w:tcPr>
            <w:tcW w:w="1134" w:type="dxa"/>
            <w:tcBorders>
              <w:left w:val="nil"/>
            </w:tcBorders>
          </w:tcPr>
          <w:p w:rsidR="00285AB9" w:rsidRPr="005F7EB0" w:rsidRDefault="00285AB9" w:rsidP="00BC6628">
            <w:pPr>
              <w:pStyle w:val="TAC"/>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Allowed PDU session status IEI</w:t>
            </w:r>
          </w:p>
        </w:tc>
        <w:tc>
          <w:tcPr>
            <w:tcW w:w="1134" w:type="dxa"/>
          </w:tcPr>
          <w:p w:rsidR="00285AB9" w:rsidRPr="005F7EB0" w:rsidRDefault="00285AB9" w:rsidP="00BC6628">
            <w:pPr>
              <w:pStyle w:val="TAL"/>
            </w:pPr>
            <w:r w:rsidRPr="005F7EB0">
              <w:t>octet 1</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Length of Allowed PDU session status contents</w:t>
            </w:r>
          </w:p>
        </w:tc>
        <w:tc>
          <w:tcPr>
            <w:tcW w:w="1134" w:type="dxa"/>
          </w:tcPr>
          <w:p w:rsidR="00285AB9" w:rsidRPr="005F7EB0" w:rsidRDefault="00285AB9" w:rsidP="00BC6628">
            <w:pPr>
              <w:pStyle w:val="TAL"/>
            </w:pPr>
            <w:r w:rsidRPr="005F7EB0">
              <w:t>octet 2</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(7)</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(6)</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(5)</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(4)</w:t>
            </w:r>
          </w:p>
        </w:tc>
        <w:tc>
          <w:tcPr>
            <w:tcW w:w="708"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(3)</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(2)</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(1)</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(0)</w:t>
            </w:r>
          </w:p>
        </w:tc>
        <w:tc>
          <w:tcPr>
            <w:tcW w:w="1134" w:type="dxa"/>
          </w:tcPr>
          <w:p w:rsidR="00285AB9" w:rsidRPr="005F7EB0" w:rsidRDefault="00285AB9" w:rsidP="00BC6628">
            <w:pPr>
              <w:pStyle w:val="TAL"/>
            </w:pPr>
            <w:r w:rsidRPr="005F7EB0">
              <w:t>octet 3</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(15)</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(14)</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(13)</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(12)</w:t>
            </w:r>
          </w:p>
        </w:tc>
        <w:tc>
          <w:tcPr>
            <w:tcW w:w="708"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(11)</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(10)</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(9)</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(8)</w:t>
            </w:r>
          </w:p>
        </w:tc>
        <w:tc>
          <w:tcPr>
            <w:tcW w:w="1134" w:type="dxa"/>
          </w:tcPr>
          <w:p w:rsidR="00285AB9" w:rsidRPr="005F7EB0" w:rsidRDefault="00285AB9" w:rsidP="00BC6628">
            <w:pPr>
              <w:pStyle w:val="TAL"/>
            </w:pPr>
            <w:r w:rsidRPr="005F7EB0">
              <w:t>octet 4</w:t>
            </w:r>
          </w:p>
        </w:tc>
      </w:tr>
      <w:tr w:rsidR="00285AB9" w:rsidRPr="005F7EB0" w:rsidTr="00BC6628">
        <w:trPr>
          <w:cantSplit/>
          <w:jc w:val="center"/>
        </w:trPr>
        <w:tc>
          <w:tcPr>
            <w:tcW w:w="708" w:type="dxa"/>
            <w:tcBorders>
              <w:top w:val="single" w:sz="6" w:space="0" w:color="auto"/>
              <w:left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8"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left w:val="nil"/>
              <w:right w:val="single" w:sz="6" w:space="0" w:color="auto"/>
            </w:tcBorders>
          </w:tcPr>
          <w:p w:rsidR="00285AB9" w:rsidRPr="005F7EB0" w:rsidRDefault="00285AB9" w:rsidP="00BC6628">
            <w:pPr>
              <w:pStyle w:val="TAC"/>
            </w:pPr>
            <w:r w:rsidRPr="005F7EB0">
              <w:t>0</w:t>
            </w:r>
          </w:p>
        </w:tc>
        <w:tc>
          <w:tcPr>
            <w:tcW w:w="1134" w:type="dxa"/>
          </w:tcPr>
          <w:p w:rsidR="00285AB9" w:rsidRPr="005F7EB0" w:rsidRDefault="00285AB9" w:rsidP="00BC6628">
            <w:pPr>
              <w:pStyle w:val="TAL"/>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Spare</w:t>
            </w:r>
          </w:p>
        </w:tc>
        <w:tc>
          <w:tcPr>
            <w:tcW w:w="1134" w:type="dxa"/>
          </w:tcPr>
          <w:p w:rsidR="00285AB9" w:rsidRPr="005F7EB0" w:rsidRDefault="00285AB9" w:rsidP="00BC6628">
            <w:pPr>
              <w:pStyle w:val="TAL"/>
            </w:pPr>
            <w:r w:rsidRPr="005F7EB0">
              <w:t>octet 5* -34*</w:t>
            </w:r>
          </w:p>
        </w:tc>
      </w:tr>
    </w:tbl>
    <w:p w:rsidR="00285AB9" w:rsidRPr="003168A2" w:rsidRDefault="00285AB9" w:rsidP="00285AB9">
      <w:pPr>
        <w:pStyle w:val="TF"/>
      </w:pPr>
      <w:r>
        <w:t>Figure</w:t>
      </w:r>
      <w:r w:rsidRPr="003168A2">
        <w:t> </w:t>
      </w:r>
      <w:r>
        <w:t>9.10</w:t>
      </w:r>
      <w:r w:rsidRPr="003168A2">
        <w:t>.</w:t>
      </w:r>
      <w:r>
        <w:t>3.11</w:t>
      </w:r>
      <w:r w:rsidRPr="003168A2">
        <w:t xml:space="preserve">.1: </w:t>
      </w:r>
      <w:r>
        <w:t>Allowed PDU session</w:t>
      </w:r>
      <w:r w:rsidRPr="003168A2">
        <w:t xml:space="preserve"> </w:t>
      </w:r>
      <w:r>
        <w:t xml:space="preserve">status </w:t>
      </w:r>
      <w:r w:rsidRPr="003168A2">
        <w:t>information element</w:t>
      </w:r>
    </w:p>
    <w:p w:rsidR="00285AB9" w:rsidRPr="003168A2" w:rsidRDefault="00285AB9" w:rsidP="00285AB9">
      <w:pPr>
        <w:pStyle w:val="TH"/>
      </w:pPr>
      <w:r>
        <w:t>Table</w:t>
      </w:r>
      <w:r w:rsidRPr="003168A2">
        <w:t> </w:t>
      </w:r>
      <w:r>
        <w:t>9</w:t>
      </w:r>
      <w:r w:rsidRPr="003168A2">
        <w:t>.</w:t>
      </w:r>
      <w:r>
        <w:t>10</w:t>
      </w:r>
      <w:r w:rsidRPr="003168A2">
        <w:t>.</w:t>
      </w:r>
      <w:r>
        <w:t>3.11</w:t>
      </w:r>
      <w:r w:rsidRPr="003168A2">
        <w:t xml:space="preserve">.1: </w:t>
      </w:r>
      <w:r>
        <w:t>Allowed PDU session status</w:t>
      </w:r>
      <w:r w:rsidRPr="003168A2">
        <w:t xml:space="preserv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285AB9"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285AB9" w:rsidRPr="005F7EB0" w:rsidRDefault="00285AB9" w:rsidP="00BC6628">
            <w:pPr>
              <w:pStyle w:val="TAL"/>
            </w:pPr>
            <w:r w:rsidRPr="005F7EB0">
              <w:t>PSI(x) shall be coded as follows:</w:t>
            </w:r>
          </w:p>
          <w:p w:rsidR="00285AB9" w:rsidRPr="005F7EB0" w:rsidRDefault="00285AB9" w:rsidP="00BC6628">
            <w:pPr>
              <w:pStyle w:val="TAL"/>
            </w:pPr>
          </w:p>
          <w:p w:rsidR="00285AB9" w:rsidRPr="005F7EB0" w:rsidRDefault="00285AB9" w:rsidP="00BC6628">
            <w:pPr>
              <w:pStyle w:val="TAL"/>
            </w:pPr>
            <w:r w:rsidRPr="005F7EB0">
              <w:t>PSI(0):</w:t>
            </w:r>
          </w:p>
          <w:p w:rsidR="00285AB9" w:rsidRPr="005F7EB0" w:rsidRDefault="00285AB9" w:rsidP="00BC6628">
            <w:pPr>
              <w:pStyle w:val="TAL"/>
            </w:pPr>
            <w:r w:rsidRPr="005F7EB0">
              <w:t>Bit 1octet 3 is spare and shall be coded as zero.</w:t>
            </w:r>
          </w:p>
          <w:p w:rsidR="00285AB9" w:rsidRPr="005F7EB0" w:rsidRDefault="00285AB9" w:rsidP="00BC6628">
            <w:pPr>
              <w:pStyle w:val="TAL"/>
            </w:pPr>
          </w:p>
          <w:p w:rsidR="00285AB9" w:rsidRPr="005F7EB0" w:rsidRDefault="00285AB9" w:rsidP="00BC6628">
            <w:pPr>
              <w:pStyle w:val="TAL"/>
            </w:pPr>
            <w:r w:rsidRPr="005F7EB0">
              <w:t>PSI(1) – PSI(15):</w:t>
            </w:r>
          </w:p>
          <w:p w:rsidR="00285AB9" w:rsidRPr="005F7EB0" w:rsidRDefault="00285AB9" w:rsidP="00BC6628">
            <w:pPr>
              <w:pStyle w:val="TAL"/>
            </w:pPr>
            <w:r w:rsidRPr="005F7EB0">
              <w:t>0</w:t>
            </w:r>
            <w:r w:rsidRPr="005F7EB0">
              <w:tab/>
              <w:t>indicates that the user-plane resources of corresponding PDU session is not allowed to be re-established over 3GPP access.</w:t>
            </w:r>
          </w:p>
          <w:p w:rsidR="00285AB9" w:rsidRPr="005F7EB0" w:rsidRDefault="00285AB9" w:rsidP="00BC6628">
            <w:pPr>
              <w:pStyle w:val="TAL"/>
            </w:pPr>
            <w:r w:rsidRPr="005F7EB0">
              <w:t>1</w:t>
            </w:r>
            <w:r w:rsidRPr="005F7EB0">
              <w:tab/>
              <w:t>indicates that the user-plane resources of corresponding PDU session can be re-established over 3GPP access.</w:t>
            </w:r>
          </w:p>
          <w:p w:rsidR="00285AB9" w:rsidRPr="005F7EB0" w:rsidRDefault="00285AB9" w:rsidP="00BC6628">
            <w:pPr>
              <w:pStyle w:val="TAL"/>
            </w:pPr>
          </w:p>
          <w:p w:rsidR="00285AB9" w:rsidRPr="005F7EB0" w:rsidRDefault="00285AB9" w:rsidP="00BC6628">
            <w:pPr>
              <w:pStyle w:val="TAL"/>
            </w:pPr>
            <w:r w:rsidRPr="005F7EB0">
              <w:rPr>
                <w:rFonts w:hint="eastAsia"/>
                <w:lang w:eastAsia="zh-CN"/>
              </w:rPr>
              <w:t xml:space="preserve">If </w:t>
            </w:r>
            <w:r w:rsidRPr="005F7EB0">
              <w:t xml:space="preserve">there is no PDU session </w:t>
            </w:r>
            <w:ins w:id="83" w:author="Ericsson User" w:date="2018-06-25T09:39:00Z">
              <w:r w:rsidRPr="00666165">
                <w:t xml:space="preserve">for which the user-plane resources </w:t>
              </w:r>
            </w:ins>
            <w:del w:id="84" w:author="Ericsson User" w:date="2018-06-25T09:39:00Z">
              <w:r w:rsidRPr="005F7EB0" w:rsidDel="00285AB9">
                <w:delText xml:space="preserve">that </w:delText>
              </w:r>
            </w:del>
            <w:r w:rsidRPr="005F7EB0">
              <w:t>can be re-established over 3GPP access, all bits in PSI(5) – PSI(15) shall be coded as zero.</w:t>
            </w:r>
          </w:p>
          <w:p w:rsidR="00285AB9" w:rsidRPr="005F7EB0" w:rsidRDefault="00285AB9" w:rsidP="00BC6628">
            <w:pPr>
              <w:pStyle w:val="TAL"/>
            </w:pPr>
          </w:p>
          <w:p w:rsidR="00285AB9" w:rsidRPr="005F7EB0" w:rsidRDefault="00285AB9" w:rsidP="00BC6628">
            <w:pPr>
              <w:pStyle w:val="TAL"/>
            </w:pPr>
            <w:r w:rsidRPr="005F7EB0">
              <w:t>All bits in octet 5 to 34 are spare and shall be coded as zero, if the respective octet is included in the information element.</w:t>
            </w:r>
          </w:p>
        </w:tc>
      </w:tr>
    </w:tbl>
    <w:p w:rsidR="00285AB9" w:rsidRDefault="00285AB9" w:rsidP="00285AB9"/>
    <w:p w:rsidR="00581F54" w:rsidRDefault="00581F54" w:rsidP="00581F54">
      <w:pPr>
        <w:jc w:val="center"/>
        <w:rPr>
          <w:noProof/>
        </w:rPr>
      </w:pPr>
      <w:bookmarkStart w:id="85" w:name="_Toc508877426"/>
      <w:bookmarkEnd w:id="82"/>
      <w:r w:rsidRPr="00DB12B9">
        <w:rPr>
          <w:noProof/>
          <w:highlight w:val="green"/>
        </w:rPr>
        <w:t>***** change *****</w:t>
      </w:r>
    </w:p>
    <w:p w:rsidR="00285AB9" w:rsidRDefault="00285AB9" w:rsidP="00285AB9">
      <w:pPr>
        <w:pStyle w:val="Heading4"/>
      </w:pPr>
      <w:bookmarkStart w:id="86" w:name="_Toc516843614"/>
      <w:bookmarkStart w:id="87" w:name="_Hlk517682870"/>
      <w:r>
        <w:t>9.10.3.38</w:t>
      </w:r>
      <w:r w:rsidRPr="003168A2">
        <w:tab/>
      </w:r>
      <w:r w:rsidRPr="00ED1690">
        <w:t>PDU session reactivation result</w:t>
      </w:r>
      <w:bookmarkEnd w:id="86"/>
    </w:p>
    <w:p w:rsidR="00285AB9" w:rsidRPr="003168A2" w:rsidRDefault="00285AB9" w:rsidP="00285AB9">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ins w:id="88" w:author="Ericsson User" w:date="2018-06-25T09:40:00Z">
        <w:r>
          <w:t xml:space="preserve">establishments of </w:t>
        </w:r>
      </w:ins>
      <w:del w:id="89" w:author="Ericsson User" w:date="2018-06-25T09:40:00Z">
        <w:r w:rsidDel="00285AB9">
          <w:delText>PDU sessions</w:delText>
        </w:r>
        <w:r w:rsidRPr="003168A2" w:rsidDel="00285AB9">
          <w:delText xml:space="preserve"> </w:delText>
        </w:r>
      </w:del>
      <w:r>
        <w:t>user-plane resource</w:t>
      </w:r>
      <w:ins w:id="90" w:author="Ericsson User" w:date="2018-06-25T09:40:00Z">
        <w:r>
          <w:t>s</w:t>
        </w:r>
      </w:ins>
      <w:r>
        <w:t xml:space="preserve"> </w:t>
      </w:r>
      <w:del w:id="91" w:author="Ericsson User" w:date="2018-06-25T09:40:00Z">
        <w:r w:rsidDel="00285AB9">
          <w:delText>activation</w:delText>
        </w:r>
      </w:del>
      <w:ins w:id="92" w:author="Ericsson User" w:date="2018-06-25T09:40:00Z">
        <w:r>
          <w:t>of PDU sessions</w:t>
        </w:r>
      </w:ins>
      <w:r w:rsidRPr="003168A2">
        <w:t>.</w:t>
      </w:r>
    </w:p>
    <w:p w:rsidR="00285AB9" w:rsidRDefault="00285AB9" w:rsidP="00285AB9">
      <w:r w:rsidRPr="003168A2">
        <w:t xml:space="preserve">The </w:t>
      </w:r>
      <w:r w:rsidRPr="00884A22">
        <w:t>PDU session reactivation result</w:t>
      </w:r>
      <w:r w:rsidRPr="009866BF">
        <w:t xml:space="preserve"> </w:t>
      </w:r>
      <w:r w:rsidRPr="003168A2">
        <w:t>information element is coded as shown in figure </w:t>
      </w:r>
      <w:r>
        <w:t xml:space="preserve">9.10.3.38.1 </w:t>
      </w:r>
      <w:r w:rsidRPr="003168A2">
        <w:t>and table </w:t>
      </w:r>
      <w:r>
        <w:t>9.10.3.38.1</w:t>
      </w:r>
      <w:r w:rsidRPr="003168A2">
        <w:t>.</w:t>
      </w:r>
    </w:p>
    <w:p w:rsidR="00285AB9" w:rsidRPr="003168A2" w:rsidRDefault="00285AB9" w:rsidP="00285AB9">
      <w:r w:rsidRPr="004553B6">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285AB9" w:rsidRPr="005F7EB0" w:rsidTr="00BC6628">
        <w:trPr>
          <w:cantSplit/>
          <w:jc w:val="center"/>
        </w:trPr>
        <w:tc>
          <w:tcPr>
            <w:tcW w:w="708" w:type="dxa"/>
            <w:tcBorders>
              <w:bottom w:val="single" w:sz="4" w:space="0" w:color="auto"/>
            </w:tcBorders>
          </w:tcPr>
          <w:p w:rsidR="00285AB9" w:rsidRPr="005F7EB0" w:rsidRDefault="00285AB9" w:rsidP="00BC6628">
            <w:pPr>
              <w:pStyle w:val="TAC"/>
            </w:pPr>
            <w:r w:rsidRPr="005F7EB0">
              <w:lastRenderedPageBreak/>
              <w:t>8</w:t>
            </w:r>
          </w:p>
        </w:tc>
        <w:tc>
          <w:tcPr>
            <w:tcW w:w="709" w:type="dxa"/>
            <w:tcBorders>
              <w:bottom w:val="single" w:sz="4" w:space="0" w:color="auto"/>
            </w:tcBorders>
          </w:tcPr>
          <w:p w:rsidR="00285AB9" w:rsidRPr="005F7EB0" w:rsidRDefault="00285AB9" w:rsidP="00BC6628">
            <w:pPr>
              <w:pStyle w:val="TAC"/>
            </w:pPr>
            <w:r w:rsidRPr="005F7EB0">
              <w:t>7</w:t>
            </w:r>
          </w:p>
        </w:tc>
        <w:tc>
          <w:tcPr>
            <w:tcW w:w="709" w:type="dxa"/>
            <w:tcBorders>
              <w:bottom w:val="single" w:sz="4" w:space="0" w:color="auto"/>
            </w:tcBorders>
          </w:tcPr>
          <w:p w:rsidR="00285AB9" w:rsidRPr="005F7EB0" w:rsidRDefault="00285AB9" w:rsidP="00BC6628">
            <w:pPr>
              <w:pStyle w:val="TAC"/>
            </w:pPr>
            <w:r w:rsidRPr="005F7EB0">
              <w:t>6</w:t>
            </w:r>
          </w:p>
        </w:tc>
        <w:tc>
          <w:tcPr>
            <w:tcW w:w="709" w:type="dxa"/>
            <w:tcBorders>
              <w:bottom w:val="single" w:sz="4" w:space="0" w:color="auto"/>
            </w:tcBorders>
          </w:tcPr>
          <w:p w:rsidR="00285AB9" w:rsidRPr="005F7EB0" w:rsidRDefault="00285AB9" w:rsidP="00BC6628">
            <w:pPr>
              <w:pStyle w:val="TAC"/>
            </w:pPr>
            <w:r w:rsidRPr="005F7EB0">
              <w:t>5</w:t>
            </w:r>
          </w:p>
        </w:tc>
        <w:tc>
          <w:tcPr>
            <w:tcW w:w="708" w:type="dxa"/>
            <w:tcBorders>
              <w:bottom w:val="single" w:sz="4" w:space="0" w:color="auto"/>
            </w:tcBorders>
          </w:tcPr>
          <w:p w:rsidR="00285AB9" w:rsidRPr="005F7EB0" w:rsidRDefault="00285AB9" w:rsidP="00BC6628">
            <w:pPr>
              <w:pStyle w:val="TAC"/>
            </w:pPr>
            <w:r w:rsidRPr="005F7EB0">
              <w:t>4</w:t>
            </w:r>
          </w:p>
        </w:tc>
        <w:tc>
          <w:tcPr>
            <w:tcW w:w="709" w:type="dxa"/>
            <w:tcBorders>
              <w:bottom w:val="single" w:sz="4" w:space="0" w:color="auto"/>
            </w:tcBorders>
          </w:tcPr>
          <w:p w:rsidR="00285AB9" w:rsidRPr="005F7EB0" w:rsidRDefault="00285AB9" w:rsidP="00BC6628">
            <w:pPr>
              <w:pStyle w:val="TAC"/>
            </w:pPr>
            <w:r w:rsidRPr="005F7EB0">
              <w:t>3</w:t>
            </w:r>
          </w:p>
        </w:tc>
        <w:tc>
          <w:tcPr>
            <w:tcW w:w="709" w:type="dxa"/>
            <w:tcBorders>
              <w:bottom w:val="single" w:sz="4" w:space="0" w:color="auto"/>
            </w:tcBorders>
          </w:tcPr>
          <w:p w:rsidR="00285AB9" w:rsidRPr="005F7EB0" w:rsidRDefault="00285AB9" w:rsidP="00BC6628">
            <w:pPr>
              <w:pStyle w:val="TAC"/>
            </w:pPr>
            <w:r w:rsidRPr="005F7EB0">
              <w:t>2</w:t>
            </w:r>
          </w:p>
        </w:tc>
        <w:tc>
          <w:tcPr>
            <w:tcW w:w="709" w:type="dxa"/>
            <w:tcBorders>
              <w:bottom w:val="single" w:sz="4" w:space="0" w:color="auto"/>
            </w:tcBorders>
          </w:tcPr>
          <w:p w:rsidR="00285AB9" w:rsidRPr="005F7EB0" w:rsidRDefault="00285AB9" w:rsidP="00BC6628">
            <w:pPr>
              <w:pStyle w:val="TAC"/>
            </w:pPr>
            <w:r w:rsidRPr="005F7EB0">
              <w:t>1</w:t>
            </w:r>
          </w:p>
        </w:tc>
        <w:tc>
          <w:tcPr>
            <w:tcW w:w="1134" w:type="dxa"/>
            <w:tcBorders>
              <w:left w:val="nil"/>
            </w:tcBorders>
          </w:tcPr>
          <w:p w:rsidR="00285AB9" w:rsidRPr="005F7EB0" w:rsidRDefault="00285AB9" w:rsidP="00BC6628">
            <w:pPr>
              <w:pStyle w:val="TAL"/>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PDU session reactivation result IEI</w:t>
            </w:r>
          </w:p>
        </w:tc>
        <w:tc>
          <w:tcPr>
            <w:tcW w:w="1134" w:type="dxa"/>
          </w:tcPr>
          <w:p w:rsidR="00285AB9" w:rsidRPr="005F7EB0" w:rsidRDefault="00285AB9" w:rsidP="00BC6628">
            <w:pPr>
              <w:pStyle w:val="TAL"/>
            </w:pPr>
            <w:r w:rsidRPr="005F7EB0">
              <w:t>octet 1</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Length of PDU session reactivation result</w:t>
            </w:r>
          </w:p>
        </w:tc>
        <w:tc>
          <w:tcPr>
            <w:tcW w:w="1134" w:type="dxa"/>
          </w:tcPr>
          <w:p w:rsidR="00285AB9" w:rsidRPr="005F7EB0" w:rsidRDefault="00285AB9" w:rsidP="00BC6628">
            <w:pPr>
              <w:pStyle w:val="TAL"/>
            </w:pPr>
            <w:r w:rsidRPr="005F7EB0">
              <w:t>octet 2</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(7)</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(6)</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(5)</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(4)</w:t>
            </w:r>
          </w:p>
        </w:tc>
        <w:tc>
          <w:tcPr>
            <w:tcW w:w="708"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(3)</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(2)</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(1)</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(0)</w:t>
            </w:r>
          </w:p>
        </w:tc>
        <w:tc>
          <w:tcPr>
            <w:tcW w:w="1134" w:type="dxa"/>
          </w:tcPr>
          <w:p w:rsidR="00285AB9" w:rsidRPr="005F7EB0" w:rsidRDefault="00285AB9" w:rsidP="00BC6628">
            <w:pPr>
              <w:pStyle w:val="TAL"/>
            </w:pPr>
            <w:r w:rsidRPr="005F7EB0">
              <w:t>octet 3</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(15)</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(14)</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(13)</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(12)</w:t>
            </w:r>
          </w:p>
        </w:tc>
        <w:tc>
          <w:tcPr>
            <w:tcW w:w="708"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(11)</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(10)</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(9)</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(8)</w:t>
            </w:r>
          </w:p>
        </w:tc>
        <w:tc>
          <w:tcPr>
            <w:tcW w:w="1134" w:type="dxa"/>
          </w:tcPr>
          <w:p w:rsidR="00285AB9" w:rsidRPr="005F7EB0" w:rsidRDefault="00285AB9" w:rsidP="00BC6628">
            <w:pPr>
              <w:pStyle w:val="TAL"/>
            </w:pPr>
            <w:r w:rsidRPr="005F7EB0">
              <w:t>octet 4</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285AB9" w:rsidRPr="005F7EB0" w:rsidTr="00BC6628">
              <w:trPr>
                <w:cantSplit/>
                <w:jc w:val="center"/>
              </w:trPr>
              <w:tc>
                <w:tcPr>
                  <w:tcW w:w="708"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8"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r>
            <w:tr w:rsidR="00285AB9" w:rsidRPr="005F7EB0" w:rsidTr="00BC6628">
              <w:trPr>
                <w:cantSplit/>
                <w:jc w:val="center"/>
              </w:trPr>
              <w:tc>
                <w:tcPr>
                  <w:tcW w:w="5670" w:type="dxa"/>
                  <w:gridSpan w:val="8"/>
                </w:tcPr>
                <w:p w:rsidR="00285AB9" w:rsidRPr="005F7EB0" w:rsidRDefault="00285AB9" w:rsidP="00BC6628">
                  <w:pPr>
                    <w:pStyle w:val="TAC"/>
                  </w:pPr>
                  <w:r w:rsidRPr="005F7EB0">
                    <w:t>Spare</w:t>
                  </w:r>
                </w:p>
              </w:tc>
            </w:tr>
          </w:tbl>
          <w:p w:rsidR="00285AB9" w:rsidRPr="005F7EB0" w:rsidRDefault="00285AB9" w:rsidP="00BC6628">
            <w:pPr>
              <w:pStyle w:val="TAC"/>
            </w:pPr>
          </w:p>
        </w:tc>
        <w:tc>
          <w:tcPr>
            <w:tcW w:w="1134" w:type="dxa"/>
          </w:tcPr>
          <w:p w:rsidR="00285AB9" w:rsidRPr="005F7EB0" w:rsidRDefault="00285AB9" w:rsidP="00BC6628">
            <w:pPr>
              <w:pStyle w:val="TAL"/>
            </w:pPr>
            <w:r w:rsidRPr="005F7EB0">
              <w:t>octet 5* -34*</w:t>
            </w:r>
          </w:p>
        </w:tc>
      </w:tr>
    </w:tbl>
    <w:p w:rsidR="00285AB9" w:rsidRDefault="00285AB9" w:rsidP="00285AB9">
      <w:pPr>
        <w:pStyle w:val="TF"/>
      </w:pPr>
      <w:r w:rsidRPr="003168A2">
        <w:t>Figure </w:t>
      </w:r>
      <w:r>
        <w:t>9.10.3.38.1</w:t>
      </w:r>
      <w:r w:rsidRPr="003168A2">
        <w:t xml:space="preserve">: </w:t>
      </w:r>
      <w:r w:rsidRPr="00884A22">
        <w:t>PDU session reactivation result</w:t>
      </w:r>
      <w:r w:rsidRPr="003168A2">
        <w:t xml:space="preserve"> information element</w:t>
      </w:r>
    </w:p>
    <w:p w:rsidR="00285AB9" w:rsidRPr="003168A2" w:rsidRDefault="00285AB9" w:rsidP="00285AB9">
      <w:pPr>
        <w:pStyle w:val="TH"/>
      </w:pPr>
      <w:r w:rsidRPr="003168A2">
        <w:t>Table </w:t>
      </w:r>
      <w:r>
        <w:t>9.10.3.38.1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285AB9"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285AB9" w:rsidRPr="005F7EB0" w:rsidRDefault="00285AB9" w:rsidP="00BC6628">
            <w:pPr>
              <w:pStyle w:val="TAL"/>
            </w:pPr>
            <w:r w:rsidRPr="005F7EB0">
              <w:t>PSI(x) shall be coded as follows:</w:t>
            </w:r>
          </w:p>
          <w:p w:rsidR="00285AB9" w:rsidRPr="005F7EB0" w:rsidRDefault="00285AB9" w:rsidP="00BC6628">
            <w:pPr>
              <w:pStyle w:val="TAL"/>
            </w:pPr>
          </w:p>
          <w:p w:rsidR="00285AB9" w:rsidRPr="005F7EB0" w:rsidRDefault="00285AB9" w:rsidP="00BC6628">
            <w:pPr>
              <w:pStyle w:val="TAL"/>
            </w:pPr>
            <w:r w:rsidRPr="005F7EB0">
              <w:t>PSI(0):</w:t>
            </w:r>
          </w:p>
          <w:p w:rsidR="00285AB9" w:rsidRPr="005F7EB0" w:rsidRDefault="00285AB9" w:rsidP="00BC6628">
            <w:pPr>
              <w:pStyle w:val="TAL"/>
            </w:pPr>
            <w:r w:rsidRPr="005F7EB0">
              <w:t>Bit 0 of octet 3 is spare and shall be coded as zero.</w:t>
            </w:r>
          </w:p>
          <w:p w:rsidR="00285AB9" w:rsidRPr="005F7EB0" w:rsidRDefault="00285AB9" w:rsidP="00BC6628">
            <w:pPr>
              <w:pStyle w:val="TAL"/>
            </w:pPr>
          </w:p>
          <w:p w:rsidR="00285AB9" w:rsidRPr="005F7EB0" w:rsidRDefault="00285AB9" w:rsidP="00BC6628">
            <w:pPr>
              <w:pStyle w:val="TAL"/>
            </w:pPr>
            <w:r w:rsidRPr="005F7EB0">
              <w:t>PSI(1) – PSI(15):</w:t>
            </w:r>
          </w:p>
          <w:p w:rsidR="00285AB9" w:rsidRPr="005F7EB0" w:rsidRDefault="00285AB9" w:rsidP="00BC6628">
            <w:pPr>
              <w:pStyle w:val="TAL"/>
            </w:pPr>
            <w:r w:rsidRPr="005F7EB0">
              <w:t>0</w:t>
            </w:r>
            <w:r w:rsidRPr="005F7EB0">
              <w:tab/>
              <w:t xml:space="preserve">indicates </w:t>
            </w:r>
            <w:ins w:id="93" w:author="Ericsson User" w:date="2018-06-25T09:40:00Z">
              <w:r>
                <w:t xml:space="preserve">establishment of user-plane resources of the </w:t>
              </w:r>
            </w:ins>
            <w:r w:rsidRPr="005F7EB0">
              <w:t xml:space="preserve">PDU session </w:t>
            </w:r>
            <w:del w:id="94" w:author="Ericsson User" w:date="2018-06-25T09:40:00Z">
              <w:r w:rsidRPr="005F7EB0" w:rsidDel="00285AB9">
                <w:delText xml:space="preserve">user-plane resource reactivation </w:delText>
              </w:r>
            </w:del>
            <w:r w:rsidRPr="005F7EB0">
              <w:t xml:space="preserve">was not requested in the Uplink data status IE or </w:t>
            </w:r>
            <w:ins w:id="95" w:author="Ericsson User" w:date="2018-06-25T09:41:00Z">
              <w:r>
                <w:t xml:space="preserve">establishment of user-plane resources of the PDU session </w:t>
              </w:r>
            </w:ins>
            <w:r w:rsidRPr="005F7EB0">
              <w:t xml:space="preserve">was not allowed </w:t>
            </w:r>
            <w:del w:id="96" w:author="Ericsson User" w:date="2018-06-25T09:41:00Z">
              <w:r w:rsidRPr="005F7EB0" w:rsidDel="00285AB9">
                <w:delText xml:space="preserve">to be reactivated </w:delText>
              </w:r>
            </w:del>
            <w:r w:rsidRPr="005F7EB0">
              <w:t xml:space="preserve">in the Allowed PDU session status IE or </w:t>
            </w:r>
            <w:ins w:id="97" w:author="Ericsson User" w:date="2018-06-25T09:41:00Z">
              <w:r>
                <w:t xml:space="preserve">establishment of </w:t>
              </w:r>
            </w:ins>
            <w:r w:rsidRPr="005F7EB0">
              <w:t xml:space="preserve">user-plane resource </w:t>
            </w:r>
            <w:ins w:id="98" w:author="Ericsson User" w:date="2018-06-25T09:41:00Z">
              <w:r>
                <w:t xml:space="preserve">of the PDU session </w:t>
              </w:r>
            </w:ins>
            <w:del w:id="99" w:author="Ericsson User" w:date="2018-06-25T09:41:00Z">
              <w:r w:rsidRPr="005F7EB0" w:rsidDel="00285AB9">
                <w:delText xml:space="preserve">reactivation </w:delText>
              </w:r>
            </w:del>
            <w:r w:rsidRPr="005F7EB0">
              <w:t>is successful.</w:t>
            </w:r>
          </w:p>
          <w:p w:rsidR="00285AB9" w:rsidRPr="005F7EB0" w:rsidRDefault="00285AB9" w:rsidP="00BC6628">
            <w:pPr>
              <w:pStyle w:val="TAL"/>
            </w:pPr>
            <w:r w:rsidRPr="005F7EB0">
              <w:t>1</w:t>
            </w:r>
            <w:r w:rsidRPr="005F7EB0">
              <w:tab/>
              <w:t xml:space="preserve">indicates either </w:t>
            </w:r>
            <w:ins w:id="100" w:author="Ericsson User" w:date="2018-06-25T09:41:00Z">
              <w:r>
                <w:t xml:space="preserve">establishment of user-plane resources of the </w:t>
              </w:r>
            </w:ins>
            <w:r w:rsidRPr="005F7EB0">
              <w:t xml:space="preserve">PDU session </w:t>
            </w:r>
            <w:del w:id="101" w:author="Ericsson User" w:date="2018-06-25T09:41:00Z">
              <w:r w:rsidRPr="005F7EB0" w:rsidDel="00285AB9">
                <w:delText xml:space="preserve">reactivation </w:delText>
              </w:r>
            </w:del>
            <w:r w:rsidRPr="005F7EB0">
              <w:t xml:space="preserve">was requested in the Uplink data status IE but </w:t>
            </w:r>
            <w:ins w:id="102" w:author="Ericsson User" w:date="2018-06-25T09:41:00Z">
              <w:r>
                <w:t xml:space="preserve">establishment of </w:t>
              </w:r>
            </w:ins>
            <w:r w:rsidRPr="005F7EB0">
              <w:t xml:space="preserve">user-plane resource </w:t>
            </w:r>
            <w:ins w:id="103" w:author="Ericsson User" w:date="2018-06-25T09:41:00Z">
              <w:r>
                <w:t xml:space="preserve">of the PDU session </w:t>
              </w:r>
            </w:ins>
            <w:del w:id="104" w:author="Ericsson User" w:date="2018-06-25T09:41:00Z">
              <w:r w:rsidRPr="005F7EB0" w:rsidDel="00285AB9">
                <w:delText xml:space="preserve">reactivation </w:delText>
              </w:r>
            </w:del>
            <w:r w:rsidRPr="005F7EB0">
              <w:t xml:space="preserve">is not successful or indicates </w:t>
            </w:r>
            <w:ins w:id="105" w:author="Ericsson User" w:date="2018-06-25T09:41:00Z">
              <w:r>
                <w:t xml:space="preserve">establishment of user-plane resources of the </w:t>
              </w:r>
            </w:ins>
            <w:r w:rsidRPr="005F7EB0">
              <w:t xml:space="preserve">PDU session was allowed </w:t>
            </w:r>
            <w:del w:id="106" w:author="Ericsson User" w:date="2018-06-25T09:42:00Z">
              <w:r w:rsidRPr="005F7EB0" w:rsidDel="00285AB9">
                <w:delText xml:space="preserve">to be reactivated </w:delText>
              </w:r>
            </w:del>
            <w:r w:rsidRPr="005F7EB0">
              <w:t xml:space="preserve">in the Allowed PDU session status IE but </w:t>
            </w:r>
            <w:ins w:id="107" w:author="Ericsson User" w:date="2018-06-25T09:42:00Z">
              <w:r>
                <w:t xml:space="preserve">establishment of </w:t>
              </w:r>
            </w:ins>
            <w:r w:rsidRPr="005F7EB0">
              <w:t xml:space="preserve">user-plane resource </w:t>
            </w:r>
            <w:ins w:id="108" w:author="Ericsson User" w:date="2018-06-25T09:42:00Z">
              <w:r>
                <w:t xml:space="preserve">of the PDU session </w:t>
              </w:r>
            </w:ins>
            <w:del w:id="109" w:author="Ericsson User" w:date="2018-06-25T09:49:00Z">
              <w:r w:rsidRPr="005F7EB0" w:rsidDel="00F92E68">
                <w:delText xml:space="preserve">reactivation </w:delText>
              </w:r>
            </w:del>
            <w:r w:rsidRPr="005F7EB0">
              <w:t>is either not performed or not successful.</w:t>
            </w:r>
          </w:p>
          <w:p w:rsidR="00285AB9" w:rsidRPr="005F7EB0" w:rsidRDefault="00285AB9" w:rsidP="00BC6628">
            <w:pPr>
              <w:pStyle w:val="TAL"/>
            </w:pPr>
          </w:p>
          <w:p w:rsidR="00285AB9" w:rsidRPr="005F7EB0" w:rsidRDefault="00285AB9" w:rsidP="00BC6628">
            <w:pPr>
              <w:pStyle w:val="TAL"/>
            </w:pPr>
            <w:r w:rsidRPr="005F7EB0">
              <w:t>All bits in octet 5 to 34 are spare and shall be coded as zero, if the respective octet is included in the information element.</w:t>
            </w:r>
          </w:p>
        </w:tc>
      </w:tr>
    </w:tbl>
    <w:p w:rsidR="00285AB9" w:rsidRDefault="00285AB9" w:rsidP="00285AB9">
      <w:pPr>
        <w:rPr>
          <w:noProof/>
        </w:rPr>
      </w:pPr>
    </w:p>
    <w:p w:rsidR="00581F54" w:rsidRDefault="00581F54" w:rsidP="00581F54">
      <w:pPr>
        <w:jc w:val="center"/>
        <w:rPr>
          <w:noProof/>
        </w:rPr>
      </w:pPr>
      <w:bookmarkStart w:id="110" w:name="_Toc508877427"/>
      <w:bookmarkEnd w:id="85"/>
      <w:bookmarkEnd w:id="87"/>
      <w:r w:rsidRPr="00DB12B9">
        <w:rPr>
          <w:noProof/>
          <w:highlight w:val="green"/>
        </w:rPr>
        <w:t>***** change *****</w:t>
      </w:r>
    </w:p>
    <w:p w:rsidR="00553AD1" w:rsidRPr="00992884" w:rsidRDefault="00553AD1" w:rsidP="00553AD1">
      <w:pPr>
        <w:pStyle w:val="Heading4"/>
      </w:pPr>
      <w:bookmarkStart w:id="111" w:name="_Toc516843615"/>
      <w:r w:rsidRPr="00992884">
        <w:t>9.</w:t>
      </w:r>
      <w:r>
        <w:t>10</w:t>
      </w:r>
      <w:r w:rsidRPr="00992884">
        <w:t>.3.</w:t>
      </w:r>
      <w:r>
        <w:t>39</w:t>
      </w:r>
      <w:r w:rsidRPr="00992884">
        <w:tab/>
        <w:t>PDU session reactivation result error cause</w:t>
      </w:r>
      <w:bookmarkEnd w:id="111"/>
    </w:p>
    <w:p w:rsidR="00553AD1" w:rsidRPr="00992884" w:rsidRDefault="00553AD1" w:rsidP="00553AD1">
      <w:r w:rsidRPr="00992884">
        <w:t xml:space="preserve">The purpose of the PDU session reactivation result error cause information element is to indicate error causes for PDU session ID(s) where there was a failure to </w:t>
      </w:r>
      <w:del w:id="112" w:author="Ericsson User" w:date="2018-06-25T09:43:00Z">
        <w:r w:rsidRPr="00992884" w:rsidDel="00553AD1">
          <w:delText xml:space="preserve">activate </w:delText>
        </w:r>
      </w:del>
      <w:ins w:id="113" w:author="Ericsson User" w:date="2018-06-25T09:43:00Z">
        <w:r>
          <w:t>establish</w:t>
        </w:r>
        <w:r w:rsidRPr="00992884">
          <w:t xml:space="preserve"> </w:t>
        </w:r>
      </w:ins>
      <w:r w:rsidRPr="00992884">
        <w:t>the user</w:t>
      </w:r>
      <w:r>
        <w:t>-</w:t>
      </w:r>
      <w:r w:rsidRPr="00992884">
        <w:t>plane resources.</w:t>
      </w:r>
    </w:p>
    <w:p w:rsidR="00553AD1" w:rsidRPr="00992884" w:rsidRDefault="00553AD1" w:rsidP="00553AD1">
      <w:r w:rsidRPr="00992884">
        <w:t>The PDU session reactivation result error cause information element is coded as shown in figure 9.</w:t>
      </w:r>
      <w:r>
        <w:t>10</w:t>
      </w:r>
      <w:r w:rsidRPr="00992884">
        <w:t>.3.</w:t>
      </w:r>
      <w:r>
        <w:t>39</w:t>
      </w:r>
      <w:r w:rsidRPr="00992884">
        <w:t>.1 and table 9.</w:t>
      </w:r>
      <w:r>
        <w:t>10</w:t>
      </w:r>
      <w:r w:rsidRPr="00992884">
        <w:t>.3.</w:t>
      </w:r>
      <w:r>
        <w:t>39</w:t>
      </w:r>
      <w:r w:rsidRPr="00992884">
        <w:t>.1.</w:t>
      </w:r>
    </w:p>
    <w:p w:rsidR="00553AD1" w:rsidRPr="00992884" w:rsidRDefault="00553AD1" w:rsidP="00553AD1">
      <w:r w:rsidRPr="00992884">
        <w:t>The PDU session reactivation result error cause is a type 6 information element with a minimum length of 5 octets and a maximum length of 515 octets.</w:t>
      </w:r>
    </w:p>
    <w:p w:rsidR="00553AD1" w:rsidRPr="00992884" w:rsidRDefault="00553AD1" w:rsidP="00553AD1">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53AD1" w:rsidRPr="005F7EB0" w:rsidTr="00BC6628">
        <w:trPr>
          <w:cantSplit/>
          <w:jc w:val="center"/>
        </w:trPr>
        <w:tc>
          <w:tcPr>
            <w:tcW w:w="709" w:type="dxa"/>
            <w:tcBorders>
              <w:top w:val="nil"/>
              <w:left w:val="nil"/>
              <w:bottom w:val="nil"/>
              <w:right w:val="nil"/>
            </w:tcBorders>
          </w:tcPr>
          <w:p w:rsidR="00553AD1" w:rsidRPr="005F7EB0" w:rsidRDefault="00553AD1" w:rsidP="00BC6628">
            <w:pPr>
              <w:pStyle w:val="TAC"/>
            </w:pPr>
            <w:r w:rsidRPr="005F7EB0">
              <w:t>8</w:t>
            </w:r>
          </w:p>
        </w:tc>
        <w:tc>
          <w:tcPr>
            <w:tcW w:w="781" w:type="dxa"/>
            <w:tcBorders>
              <w:top w:val="nil"/>
              <w:left w:val="nil"/>
              <w:bottom w:val="nil"/>
              <w:right w:val="nil"/>
            </w:tcBorders>
          </w:tcPr>
          <w:p w:rsidR="00553AD1" w:rsidRPr="005F7EB0" w:rsidRDefault="00553AD1" w:rsidP="00BC6628">
            <w:pPr>
              <w:pStyle w:val="TAC"/>
            </w:pPr>
            <w:r w:rsidRPr="005F7EB0">
              <w:t>7</w:t>
            </w:r>
          </w:p>
        </w:tc>
        <w:tc>
          <w:tcPr>
            <w:tcW w:w="780" w:type="dxa"/>
            <w:tcBorders>
              <w:top w:val="nil"/>
              <w:left w:val="nil"/>
              <w:bottom w:val="nil"/>
              <w:right w:val="nil"/>
            </w:tcBorders>
          </w:tcPr>
          <w:p w:rsidR="00553AD1" w:rsidRPr="005F7EB0" w:rsidRDefault="00553AD1" w:rsidP="00BC6628">
            <w:pPr>
              <w:pStyle w:val="TAC"/>
            </w:pPr>
            <w:r w:rsidRPr="005F7EB0">
              <w:t>6</w:t>
            </w:r>
          </w:p>
        </w:tc>
        <w:tc>
          <w:tcPr>
            <w:tcW w:w="779" w:type="dxa"/>
            <w:tcBorders>
              <w:top w:val="nil"/>
              <w:left w:val="nil"/>
              <w:bottom w:val="nil"/>
              <w:right w:val="nil"/>
            </w:tcBorders>
          </w:tcPr>
          <w:p w:rsidR="00553AD1" w:rsidRPr="005F7EB0" w:rsidRDefault="00553AD1" w:rsidP="00BC6628">
            <w:pPr>
              <w:pStyle w:val="TAC"/>
            </w:pPr>
            <w:r w:rsidRPr="005F7EB0">
              <w:t>5</w:t>
            </w:r>
          </w:p>
        </w:tc>
        <w:tc>
          <w:tcPr>
            <w:tcW w:w="496" w:type="dxa"/>
            <w:tcBorders>
              <w:top w:val="nil"/>
              <w:left w:val="nil"/>
              <w:bottom w:val="nil"/>
              <w:right w:val="nil"/>
            </w:tcBorders>
          </w:tcPr>
          <w:p w:rsidR="00553AD1" w:rsidRPr="005F7EB0" w:rsidRDefault="00553AD1" w:rsidP="00BC6628">
            <w:pPr>
              <w:pStyle w:val="TAC"/>
            </w:pPr>
            <w:r w:rsidRPr="005F7EB0">
              <w:t>4</w:t>
            </w:r>
          </w:p>
        </w:tc>
        <w:tc>
          <w:tcPr>
            <w:tcW w:w="709" w:type="dxa"/>
            <w:tcBorders>
              <w:top w:val="nil"/>
              <w:left w:val="nil"/>
              <w:bottom w:val="nil"/>
              <w:right w:val="nil"/>
            </w:tcBorders>
          </w:tcPr>
          <w:p w:rsidR="00553AD1" w:rsidRPr="005F7EB0" w:rsidRDefault="00553AD1" w:rsidP="00BC6628">
            <w:pPr>
              <w:pStyle w:val="TAC"/>
            </w:pPr>
            <w:r w:rsidRPr="005F7EB0">
              <w:t>3</w:t>
            </w:r>
          </w:p>
        </w:tc>
        <w:tc>
          <w:tcPr>
            <w:tcW w:w="993" w:type="dxa"/>
            <w:tcBorders>
              <w:top w:val="nil"/>
              <w:left w:val="nil"/>
              <w:bottom w:val="nil"/>
              <w:right w:val="nil"/>
            </w:tcBorders>
          </w:tcPr>
          <w:p w:rsidR="00553AD1" w:rsidRPr="005F7EB0" w:rsidRDefault="00553AD1" w:rsidP="00BC6628">
            <w:pPr>
              <w:pStyle w:val="TAC"/>
            </w:pPr>
            <w:r w:rsidRPr="005F7EB0">
              <w:t>2</w:t>
            </w:r>
          </w:p>
        </w:tc>
        <w:tc>
          <w:tcPr>
            <w:tcW w:w="708" w:type="dxa"/>
            <w:tcBorders>
              <w:top w:val="nil"/>
              <w:left w:val="nil"/>
              <w:bottom w:val="nil"/>
              <w:right w:val="nil"/>
            </w:tcBorders>
          </w:tcPr>
          <w:p w:rsidR="00553AD1" w:rsidRPr="005F7EB0" w:rsidRDefault="00553AD1" w:rsidP="00BC6628">
            <w:pPr>
              <w:pStyle w:val="TAC"/>
            </w:pPr>
            <w:r w:rsidRPr="005F7EB0">
              <w:t>1</w:t>
            </w:r>
          </w:p>
        </w:tc>
        <w:tc>
          <w:tcPr>
            <w:tcW w:w="1560" w:type="dxa"/>
            <w:tcBorders>
              <w:top w:val="nil"/>
              <w:left w:val="nil"/>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single" w:sz="4" w:space="0" w:color="auto"/>
              <w:bottom w:val="single" w:sz="4" w:space="0" w:color="auto"/>
              <w:right w:val="single" w:sz="4" w:space="0" w:color="auto"/>
            </w:tcBorders>
          </w:tcPr>
          <w:p w:rsidR="00553AD1" w:rsidRPr="005F7EB0" w:rsidRDefault="00553AD1" w:rsidP="00BC6628">
            <w:pPr>
              <w:pStyle w:val="TAC"/>
            </w:pPr>
            <w:r w:rsidRPr="005F7EB0">
              <w:t>PDU session reactivation result error cause IEI</w:t>
            </w:r>
          </w:p>
        </w:tc>
        <w:tc>
          <w:tcPr>
            <w:tcW w:w="1560" w:type="dxa"/>
            <w:tcBorders>
              <w:top w:val="nil"/>
              <w:left w:val="nil"/>
              <w:bottom w:val="nil"/>
              <w:right w:val="nil"/>
            </w:tcBorders>
          </w:tcPr>
          <w:p w:rsidR="00553AD1" w:rsidRPr="005F7EB0" w:rsidRDefault="00553AD1" w:rsidP="00BC6628">
            <w:pPr>
              <w:pStyle w:val="TAC"/>
            </w:pPr>
            <w:r w:rsidRPr="005F7EB0">
              <w:t>octet 1</w:t>
            </w:r>
          </w:p>
        </w:tc>
      </w:tr>
      <w:tr w:rsidR="00553AD1" w:rsidRPr="005F7EB0" w:rsidTr="00BC6628">
        <w:trPr>
          <w:cantSplit/>
          <w:jc w:val="center"/>
        </w:trPr>
        <w:tc>
          <w:tcPr>
            <w:tcW w:w="5955" w:type="dxa"/>
            <w:gridSpan w:val="8"/>
            <w:tcBorders>
              <w:top w:val="single" w:sz="4" w:space="0" w:color="auto"/>
              <w:bottom w:val="nil"/>
              <w:right w:val="single" w:sz="4" w:space="0" w:color="auto"/>
            </w:tcBorders>
          </w:tcPr>
          <w:p w:rsidR="00553AD1" w:rsidRPr="005F7EB0" w:rsidRDefault="00553AD1" w:rsidP="00BC6628">
            <w:pPr>
              <w:pStyle w:val="TAC"/>
            </w:pPr>
            <w:r w:rsidRPr="005F7EB0">
              <w:t>Length of PDU session reactivation result error cause</w:t>
            </w:r>
          </w:p>
        </w:tc>
        <w:tc>
          <w:tcPr>
            <w:tcW w:w="1560" w:type="dxa"/>
            <w:tcBorders>
              <w:top w:val="nil"/>
              <w:left w:val="nil"/>
              <w:bottom w:val="nil"/>
              <w:right w:val="nil"/>
            </w:tcBorders>
          </w:tcPr>
          <w:p w:rsidR="00553AD1" w:rsidRPr="005F7EB0" w:rsidRDefault="00553AD1" w:rsidP="00BC6628">
            <w:pPr>
              <w:pStyle w:val="TAC"/>
            </w:pPr>
            <w:r w:rsidRPr="005F7EB0">
              <w:t>octet 2</w:t>
            </w:r>
          </w:p>
        </w:tc>
      </w:tr>
      <w:tr w:rsidR="00553AD1" w:rsidRPr="005F7EB0" w:rsidTr="00BC6628">
        <w:trPr>
          <w:cantSplit/>
          <w:jc w:val="center"/>
        </w:trPr>
        <w:tc>
          <w:tcPr>
            <w:tcW w:w="5955" w:type="dxa"/>
            <w:gridSpan w:val="8"/>
            <w:tcBorders>
              <w:top w:val="nil"/>
              <w:bottom w:val="single" w:sz="4" w:space="0" w:color="auto"/>
              <w:right w:val="single" w:sz="4" w:space="0" w:color="auto"/>
            </w:tcBorders>
          </w:tcPr>
          <w:p w:rsidR="00553AD1" w:rsidRPr="005F7EB0" w:rsidRDefault="00553AD1" w:rsidP="00BC6628">
            <w:pPr>
              <w:pStyle w:val="TAC"/>
            </w:pPr>
          </w:p>
        </w:tc>
        <w:tc>
          <w:tcPr>
            <w:tcW w:w="1560" w:type="dxa"/>
            <w:tcBorders>
              <w:top w:val="nil"/>
              <w:left w:val="nil"/>
              <w:bottom w:val="nil"/>
              <w:right w:val="nil"/>
            </w:tcBorders>
          </w:tcPr>
          <w:p w:rsidR="00553AD1" w:rsidRPr="005F7EB0" w:rsidRDefault="00553AD1" w:rsidP="00BC6628">
            <w:pPr>
              <w:pStyle w:val="TAC"/>
            </w:pPr>
            <w:r w:rsidRPr="005F7EB0">
              <w:t>octet 3</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r w:rsidRPr="005F7EB0">
              <w:t>PDU session ID</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4</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r w:rsidRPr="005F7EB0">
              <w:t xml:space="preserve">cause value </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nil"/>
              <w:right w:val="single" w:sz="4" w:space="0" w:color="auto"/>
            </w:tcBorders>
          </w:tcPr>
          <w:p w:rsidR="00553AD1" w:rsidRPr="005F7EB0" w:rsidRDefault="00553AD1" w:rsidP="00BC6628">
            <w:pPr>
              <w:pStyle w:val="TAC"/>
            </w:pPr>
            <w:r w:rsidRPr="005F7EB0">
              <w:t>….</w:t>
            </w: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r w:rsidRPr="005F7EB0">
              <w:t>PDU session ID</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514*</w:t>
            </w: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r w:rsidRPr="005F7EB0">
              <w:t>cause value</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515*</w:t>
            </w:r>
          </w:p>
        </w:tc>
      </w:tr>
    </w:tbl>
    <w:p w:rsidR="00553AD1" w:rsidRPr="0082495A" w:rsidRDefault="00553AD1" w:rsidP="00553AD1">
      <w:pPr>
        <w:pStyle w:val="TF"/>
      </w:pPr>
      <w:r w:rsidRPr="00456F26">
        <w:t>Figure 9.</w:t>
      </w:r>
      <w:r>
        <w:t>10</w:t>
      </w:r>
      <w:r w:rsidRPr="00456F26">
        <w:t>.3.</w:t>
      </w:r>
      <w:r>
        <w:t>39</w:t>
      </w:r>
      <w:r w:rsidRPr="00456F26">
        <w:t xml:space="preserve">.1: </w:t>
      </w:r>
      <w:r w:rsidRPr="0082495A">
        <w:t>PDU session reactivation result error cause information element</w:t>
      </w:r>
    </w:p>
    <w:p w:rsidR="00553AD1" w:rsidRPr="00992884" w:rsidRDefault="00553AD1" w:rsidP="00553AD1">
      <w:pPr>
        <w:pStyle w:val="TH"/>
      </w:pPr>
      <w:r w:rsidRPr="00992884">
        <w:lastRenderedPageBreak/>
        <w:t>Table 9.</w:t>
      </w:r>
      <w:r>
        <w:t>10</w:t>
      </w:r>
      <w:r w:rsidRPr="00992884">
        <w:t>.3.</w:t>
      </w:r>
      <w:r>
        <w:t>39</w:t>
      </w:r>
      <w:r w:rsidRPr="00992884">
        <w:t xml:space="preserve">.1: PDU session reactivation result </w:t>
      </w:r>
      <w:r>
        <w:t xml:space="preserve">error cause </w:t>
      </w:r>
      <w:r w:rsidRPr="00992884">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553AD1"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553AD1" w:rsidRPr="005F7EB0" w:rsidRDefault="00553AD1" w:rsidP="00BC6628">
            <w:pPr>
              <w:pStyle w:val="TAL"/>
            </w:pPr>
            <w:r w:rsidRPr="005F7EB0">
              <w:t>PDU session ID is coded same as PDU session ID IE (see subclause 9.4).</w:t>
            </w:r>
          </w:p>
          <w:p w:rsidR="00553AD1" w:rsidRPr="005F7EB0" w:rsidRDefault="00553AD1" w:rsidP="00BC6628">
            <w:pPr>
              <w:pStyle w:val="TAL"/>
            </w:pPr>
          </w:p>
          <w:p w:rsidR="00553AD1" w:rsidRPr="005F7EB0" w:rsidRDefault="00553AD1" w:rsidP="00BC6628">
            <w:pPr>
              <w:pStyle w:val="TAL"/>
            </w:pPr>
            <w:r w:rsidRPr="005F7EB0">
              <w:t>The cause value is coded same as second octet of 5GMM cause information element (see subclause 9.10.3.2).</w:t>
            </w:r>
          </w:p>
        </w:tc>
      </w:tr>
    </w:tbl>
    <w:p w:rsidR="00553AD1" w:rsidRPr="00992884" w:rsidRDefault="00553AD1" w:rsidP="00553AD1"/>
    <w:p w:rsidR="00581F54" w:rsidRDefault="00581F54" w:rsidP="00581F54">
      <w:pPr>
        <w:jc w:val="center"/>
        <w:rPr>
          <w:noProof/>
        </w:rPr>
      </w:pPr>
      <w:bookmarkStart w:id="114" w:name="_Toc508877428"/>
      <w:bookmarkEnd w:id="110"/>
      <w:r w:rsidRPr="00DB12B9">
        <w:rPr>
          <w:noProof/>
          <w:highlight w:val="green"/>
        </w:rPr>
        <w:t>***** change *****</w:t>
      </w:r>
    </w:p>
    <w:p w:rsidR="00553AD1" w:rsidRDefault="00553AD1" w:rsidP="00553AD1">
      <w:pPr>
        <w:pStyle w:val="Heading2"/>
      </w:pPr>
      <w:bookmarkStart w:id="115" w:name="_Toc516843652"/>
      <w:bookmarkStart w:id="116" w:name="_Toc508877467"/>
      <w:bookmarkStart w:id="117" w:name="_Toc516007737"/>
      <w:bookmarkEnd w:id="114"/>
      <w:r>
        <w:t>A</w:t>
      </w:r>
      <w:r w:rsidRPr="003168A2">
        <w:t>.3</w:t>
      </w:r>
      <w:r w:rsidRPr="003168A2">
        <w:tab/>
        <w:t>Causes related to PLMN specific network failures and congestion/authentication failures</w:t>
      </w:r>
      <w:bookmarkEnd w:id="115"/>
    </w:p>
    <w:p w:rsidR="00553AD1" w:rsidRPr="003168A2" w:rsidRDefault="00553AD1" w:rsidP="00553AD1">
      <w:r w:rsidRPr="003168A2">
        <w:t>Cause #20 – MAC failure</w:t>
      </w:r>
    </w:p>
    <w:p w:rsidR="00553AD1" w:rsidRPr="003168A2" w:rsidRDefault="00553AD1" w:rsidP="00553AD1">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553AD1" w:rsidRPr="003168A2" w:rsidRDefault="00553AD1" w:rsidP="00553AD1">
      <w:r w:rsidRPr="003168A2">
        <w:t>Cause #21 – Synch failure</w:t>
      </w:r>
    </w:p>
    <w:p w:rsidR="00553AD1" w:rsidRPr="003168A2" w:rsidRDefault="00553AD1" w:rsidP="00553AD1">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553AD1" w:rsidRPr="005E1FFF" w:rsidRDefault="00553AD1" w:rsidP="00553AD1">
      <w:r w:rsidRPr="005E1FFF">
        <w:t>Cause #22 – Congestion</w:t>
      </w:r>
    </w:p>
    <w:p w:rsidR="00553AD1" w:rsidRPr="004448B8" w:rsidRDefault="00553AD1" w:rsidP="00553AD1">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553AD1" w:rsidRPr="003168A2" w:rsidRDefault="00553AD1" w:rsidP="00553AD1">
      <w:r w:rsidRPr="003168A2">
        <w:t>Cause #23 – UE security capabilities mismatch</w:t>
      </w:r>
    </w:p>
    <w:p w:rsidR="00553AD1" w:rsidRPr="003168A2" w:rsidDel="006D698E" w:rsidRDefault="00553AD1" w:rsidP="00553AD1">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553AD1" w:rsidRPr="003168A2" w:rsidRDefault="00553AD1" w:rsidP="00553AD1">
      <w:r w:rsidRPr="003168A2">
        <w:t>Cause #24 – Security mode rejected, unspecified</w:t>
      </w:r>
    </w:p>
    <w:p w:rsidR="00553AD1" w:rsidRPr="003168A2" w:rsidRDefault="00553AD1" w:rsidP="00553AD1">
      <w:pPr>
        <w:pStyle w:val="B1"/>
      </w:pPr>
      <w:r w:rsidRPr="003168A2">
        <w:tab/>
        <w:t xml:space="preserve">This </w:t>
      </w:r>
      <w:r>
        <w:t xml:space="preserve">5GMM </w:t>
      </w:r>
      <w:r w:rsidRPr="003168A2">
        <w:t>cause is sent to the network if the security mode command is rejected by the UE</w:t>
      </w:r>
      <w:r>
        <w:rPr>
          <w:rFonts w:hint="eastAsia"/>
        </w:rPr>
        <w:t xml:space="preserve"> </w:t>
      </w:r>
      <w:r w:rsidRPr="003168A2">
        <w:t>for unspecified reasons.</w:t>
      </w:r>
    </w:p>
    <w:p w:rsidR="00553AD1" w:rsidRPr="003168A2" w:rsidRDefault="00553AD1" w:rsidP="00553AD1">
      <w:r w:rsidRPr="003168A2">
        <w:t>Cause #2</w:t>
      </w:r>
      <w:r>
        <w:t>6</w:t>
      </w:r>
      <w:r w:rsidRPr="003168A2">
        <w:t xml:space="preserve"> – </w:t>
      </w:r>
      <w:r>
        <w:t>Non-5G authentication unacceptable</w:t>
      </w:r>
    </w:p>
    <w:p w:rsidR="00553AD1" w:rsidRDefault="00553AD1" w:rsidP="00553AD1">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[24]).</w:t>
      </w:r>
    </w:p>
    <w:p w:rsidR="00553AD1" w:rsidRPr="00522026" w:rsidRDefault="00553AD1" w:rsidP="00553AD1">
      <w:r w:rsidRPr="00522026">
        <w:t xml:space="preserve">Cause </w:t>
      </w:r>
      <w:r>
        <w:t>#28</w:t>
      </w:r>
      <w:r w:rsidRPr="00522026">
        <w:t xml:space="preserve"> – </w:t>
      </w:r>
      <w:r>
        <w:t>Restricted service area</w:t>
      </w:r>
    </w:p>
    <w:p w:rsidR="00553AD1" w:rsidRPr="00522026" w:rsidRDefault="00553AD1" w:rsidP="00553AD1">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553AD1" w:rsidRPr="003168A2" w:rsidRDefault="00553AD1" w:rsidP="00553AD1">
      <w:r w:rsidRPr="003168A2">
        <w:t>Cause #2</w:t>
      </w:r>
      <w:r>
        <w:t>9</w:t>
      </w:r>
      <w:r w:rsidRPr="003168A2">
        <w:t xml:space="preserve"> – </w:t>
      </w:r>
      <w:r>
        <w:t>ngKSI already in use</w:t>
      </w:r>
    </w:p>
    <w:p w:rsidR="00553AD1" w:rsidRDefault="00553AD1" w:rsidP="00553AD1">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553AD1" w:rsidRDefault="00553AD1" w:rsidP="00553AD1">
      <w:r>
        <w:t>Cause #43 – LADN not available</w:t>
      </w:r>
    </w:p>
    <w:p w:rsidR="00553AD1" w:rsidRDefault="00553AD1" w:rsidP="00553AD1">
      <w:pPr>
        <w:pStyle w:val="B1"/>
      </w:pPr>
      <w:r>
        <w:tab/>
        <w:t xml:space="preserve">This 5GMM cause is sent to the UE if </w:t>
      </w:r>
      <w:r>
        <w:rPr>
          <w:noProof/>
        </w:rPr>
        <w:t xml:space="preserve">the user-plane resources of the PDU session are not </w:t>
      </w:r>
      <w:del w:id="118" w:author="Ericsson User" w:date="2018-06-25T09:44:00Z">
        <w:r w:rsidDel="00553AD1">
          <w:rPr>
            <w:noProof/>
          </w:rPr>
          <w:delText>activated</w:delText>
        </w:r>
        <w:r w:rsidDel="00553AD1">
          <w:delText xml:space="preserve"> </w:delText>
        </w:r>
      </w:del>
      <w:ins w:id="119" w:author="Ericsson User" w:date="2018-06-25T09:44:00Z">
        <w:r>
          <w:rPr>
            <w:noProof/>
          </w:rPr>
          <w:t>established</w:t>
        </w:r>
        <w:r>
          <w:t xml:space="preserve"> </w:t>
        </w:r>
      </w:ins>
      <w:r>
        <w:t>when the UE is located outside the LADN service area.</w:t>
      </w:r>
    </w:p>
    <w:p w:rsidR="00553AD1" w:rsidRPr="003168A2" w:rsidRDefault="00553AD1" w:rsidP="00553AD1">
      <w:r w:rsidRPr="003168A2">
        <w:t>Cause #</w:t>
      </w:r>
      <w:r>
        <w:t>67</w:t>
      </w:r>
      <w:r w:rsidRPr="003168A2">
        <w:t xml:space="preserve"> –</w:t>
      </w:r>
      <w:r>
        <w:t xml:space="preserve"> I</w:t>
      </w:r>
      <w:r w:rsidRPr="006411D2">
        <w:t>nsufficient resources</w:t>
      </w:r>
      <w:r>
        <w:rPr>
          <w:rFonts w:hint="eastAsia"/>
        </w:rPr>
        <w:t xml:space="preserve"> for specific slice and DNN</w:t>
      </w:r>
    </w:p>
    <w:p w:rsidR="00553AD1" w:rsidRDefault="00553AD1" w:rsidP="00553AD1">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553AD1" w:rsidRPr="003168A2" w:rsidRDefault="00553AD1" w:rsidP="00553AD1">
      <w:r w:rsidRPr="003168A2">
        <w:t>Cause #</w:t>
      </w:r>
      <w:r>
        <w:t>69</w:t>
      </w:r>
      <w:r w:rsidRPr="003168A2">
        <w:t xml:space="preserve"> –</w:t>
      </w:r>
      <w:r>
        <w:t xml:space="preserve"> I</w:t>
      </w:r>
      <w:r w:rsidRPr="006411D2">
        <w:t>nsufficient resources</w:t>
      </w:r>
      <w:r>
        <w:rPr>
          <w:rFonts w:hint="eastAsia"/>
        </w:rPr>
        <w:t xml:space="preserve"> for specific slice</w:t>
      </w:r>
    </w:p>
    <w:p w:rsidR="00553AD1" w:rsidRDefault="00553AD1" w:rsidP="00553AD1">
      <w:pPr>
        <w:pStyle w:val="B1"/>
        <w:rPr>
          <w:lang w:eastAsia="zh-CN"/>
        </w:rPr>
      </w:pPr>
      <w:r w:rsidRPr="003168A2">
        <w:lastRenderedPageBreak/>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116"/>
      <w:bookmarkEnd w:id="117"/>
    </w:p>
    <w:sectPr w:rsidR="00553AD1" w:rsidSect="00B96E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BC2" w:rsidRDefault="00FD2BC2">
      <w:r>
        <w:separator/>
      </w:r>
    </w:p>
    <w:p w:rsidR="00FD2BC2" w:rsidRDefault="00FD2BC2"/>
  </w:endnote>
  <w:endnote w:type="continuationSeparator" w:id="0">
    <w:p w:rsidR="00FD2BC2" w:rsidRDefault="00FD2BC2">
      <w:r>
        <w:continuationSeparator/>
      </w:r>
    </w:p>
    <w:p w:rsidR="00FD2BC2" w:rsidRDefault="00FD2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BC2" w:rsidRDefault="00FD2BC2">
      <w:r>
        <w:separator/>
      </w:r>
    </w:p>
    <w:p w:rsidR="00FD2BC2" w:rsidRDefault="00FD2BC2"/>
  </w:footnote>
  <w:footnote w:type="continuationSeparator" w:id="0">
    <w:p w:rsidR="00FD2BC2" w:rsidRDefault="00FD2BC2">
      <w:r>
        <w:continuationSeparator/>
      </w:r>
    </w:p>
    <w:p w:rsidR="00FD2BC2" w:rsidRDefault="00FD2B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B1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6C15" w:rsidRDefault="00276C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276C15" w:rsidRDefault="00276C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B1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6C15" w:rsidRDefault="00276C15">
    <w:pPr>
      <w:pStyle w:val="Header"/>
    </w:pPr>
  </w:p>
  <w:p w:rsidR="00276C15" w:rsidRDefault="00276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5F42"/>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4941"/>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4B1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545"/>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76C15"/>
    <w:rsid w:val="002802F2"/>
    <w:rsid w:val="0028080B"/>
    <w:rsid w:val="002813C9"/>
    <w:rsid w:val="00283115"/>
    <w:rsid w:val="00285072"/>
    <w:rsid w:val="00285AB9"/>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E60A5"/>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6BCB"/>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2B43"/>
    <w:rsid w:val="00454509"/>
    <w:rsid w:val="00455385"/>
    <w:rsid w:val="00456161"/>
    <w:rsid w:val="00456363"/>
    <w:rsid w:val="00456F26"/>
    <w:rsid w:val="0045778A"/>
    <w:rsid w:val="00463FF3"/>
    <w:rsid w:val="004658A1"/>
    <w:rsid w:val="00467F6D"/>
    <w:rsid w:val="00467FB0"/>
    <w:rsid w:val="004712EC"/>
    <w:rsid w:val="004728DE"/>
    <w:rsid w:val="00473392"/>
    <w:rsid w:val="0047339A"/>
    <w:rsid w:val="0047360E"/>
    <w:rsid w:val="00476CF6"/>
    <w:rsid w:val="00481872"/>
    <w:rsid w:val="00481DF8"/>
    <w:rsid w:val="004849A9"/>
    <w:rsid w:val="0048604F"/>
    <w:rsid w:val="00486616"/>
    <w:rsid w:val="0048747B"/>
    <w:rsid w:val="00487C3C"/>
    <w:rsid w:val="00490B25"/>
    <w:rsid w:val="00490DF4"/>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3AD1"/>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1F54"/>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3BD6"/>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1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6D2"/>
    <w:rsid w:val="006D37C4"/>
    <w:rsid w:val="006D470A"/>
    <w:rsid w:val="006D5D54"/>
    <w:rsid w:val="006D60F1"/>
    <w:rsid w:val="006D6292"/>
    <w:rsid w:val="006E04C1"/>
    <w:rsid w:val="006E1CA1"/>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183B"/>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D59DE"/>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2FB2"/>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47CD2"/>
    <w:rsid w:val="00A50A66"/>
    <w:rsid w:val="00A51CE4"/>
    <w:rsid w:val="00A5333A"/>
    <w:rsid w:val="00A53724"/>
    <w:rsid w:val="00A55067"/>
    <w:rsid w:val="00A5535A"/>
    <w:rsid w:val="00A55600"/>
    <w:rsid w:val="00A575DD"/>
    <w:rsid w:val="00A60215"/>
    <w:rsid w:val="00A60DCA"/>
    <w:rsid w:val="00A61940"/>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E3031"/>
    <w:rsid w:val="00AF04E8"/>
    <w:rsid w:val="00AF09A0"/>
    <w:rsid w:val="00AF113A"/>
    <w:rsid w:val="00AF1D18"/>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47064"/>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434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CBE"/>
    <w:rsid w:val="00C64225"/>
    <w:rsid w:val="00C64707"/>
    <w:rsid w:val="00C66B84"/>
    <w:rsid w:val="00C679E5"/>
    <w:rsid w:val="00C708E3"/>
    <w:rsid w:val="00C721A7"/>
    <w:rsid w:val="00C72273"/>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13DE"/>
    <w:rsid w:val="00CC4614"/>
    <w:rsid w:val="00CC4EEE"/>
    <w:rsid w:val="00CC6115"/>
    <w:rsid w:val="00CD00F3"/>
    <w:rsid w:val="00CD1957"/>
    <w:rsid w:val="00CD1CF9"/>
    <w:rsid w:val="00CD2045"/>
    <w:rsid w:val="00CD23D6"/>
    <w:rsid w:val="00CD6CB1"/>
    <w:rsid w:val="00CD6E27"/>
    <w:rsid w:val="00CD6F76"/>
    <w:rsid w:val="00CD755C"/>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1735"/>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3E5"/>
    <w:rsid w:val="00F75592"/>
    <w:rsid w:val="00F7602B"/>
    <w:rsid w:val="00F77CA0"/>
    <w:rsid w:val="00F8079F"/>
    <w:rsid w:val="00F80D25"/>
    <w:rsid w:val="00F81AA9"/>
    <w:rsid w:val="00F82783"/>
    <w:rsid w:val="00F83197"/>
    <w:rsid w:val="00F92E68"/>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2BC2"/>
    <w:rsid w:val="00FD4484"/>
    <w:rsid w:val="00FD60FC"/>
    <w:rsid w:val="00FD675B"/>
    <w:rsid w:val="00FD7045"/>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43BD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367CE-D7A8-4C47-A50D-38D84FD7B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24</Pages>
  <Words>10309</Words>
  <Characters>60828</Characters>
  <Application>Microsoft Office Word</Application>
  <DocSecurity>0</DocSecurity>
  <Lines>506</Lines>
  <Paragraphs>141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R02</cp:lastModifiedBy>
  <cp:revision>25</cp:revision>
  <dcterms:created xsi:type="dcterms:W3CDTF">2018-06-05T21:56:00Z</dcterms:created>
  <dcterms:modified xsi:type="dcterms:W3CDTF">2018-07-12T20:37:00Z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