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CC9" w:rsidRDefault="006C3CC9" w:rsidP="006C3CC9">
      <w:pPr>
        <w:pStyle w:val="CRCoverPage"/>
        <w:tabs>
          <w:tab w:val="right" w:pos="9639"/>
        </w:tabs>
        <w:spacing w:after="0"/>
        <w:rPr>
          <w:b/>
          <w:i/>
          <w:noProof/>
          <w:sz w:val="28"/>
        </w:rPr>
      </w:pPr>
      <w:bookmarkStart w:id="0" w:name="_Toc508877108"/>
      <w:bookmarkStart w:id="1" w:name="_Toc516007631"/>
      <w:r>
        <w:rPr>
          <w:b/>
          <w:noProof/>
          <w:sz w:val="24"/>
        </w:rPr>
        <w:t>3GPP TSG-CT WG1 Meeting #111bis</w:t>
      </w:r>
      <w:r>
        <w:rPr>
          <w:b/>
          <w:i/>
          <w:noProof/>
          <w:sz w:val="28"/>
        </w:rPr>
        <w:tab/>
      </w:r>
      <w:r w:rsidRPr="006C3CC9">
        <w:rPr>
          <w:b/>
          <w:i/>
          <w:noProof/>
          <w:sz w:val="28"/>
        </w:rPr>
        <w:t>C1-184049</w:t>
      </w:r>
    </w:p>
    <w:p w:rsidR="00C6533E" w:rsidRDefault="006C3CC9" w:rsidP="00C6533E">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rsidTr="00A30C7F">
        <w:tc>
          <w:tcPr>
            <w:tcW w:w="9641" w:type="dxa"/>
            <w:gridSpan w:val="9"/>
            <w:tcBorders>
              <w:top w:val="single" w:sz="4" w:space="0" w:color="auto"/>
              <w:left w:val="single" w:sz="4" w:space="0" w:color="auto"/>
              <w:right w:val="single" w:sz="4" w:space="0" w:color="auto"/>
            </w:tcBorders>
          </w:tcPr>
          <w:p w:rsidR="00A30C7F" w:rsidRDefault="00A30C7F" w:rsidP="00A30C7F">
            <w:pPr>
              <w:pStyle w:val="CRCoverPage"/>
              <w:spacing w:after="0"/>
              <w:jc w:val="right"/>
              <w:rPr>
                <w:i/>
                <w:noProof/>
              </w:rPr>
            </w:pPr>
            <w:r>
              <w:rPr>
                <w:i/>
                <w:noProof/>
                <w:sz w:val="14"/>
              </w:rPr>
              <w:t>CR-Form-v11.1</w:t>
            </w: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jc w:val="center"/>
              <w:rPr>
                <w:noProof/>
              </w:rPr>
            </w:pPr>
            <w:r>
              <w:rPr>
                <w:b/>
                <w:noProof/>
                <w:sz w:val="32"/>
              </w:rPr>
              <w:t>CHANGE REQUEST</w:t>
            </w: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rPr>
                <w:noProof/>
                <w:sz w:val="8"/>
                <w:szCs w:val="8"/>
              </w:rPr>
            </w:pPr>
          </w:p>
        </w:tc>
      </w:tr>
      <w:tr w:rsidR="00A30C7F" w:rsidTr="00A30C7F">
        <w:tc>
          <w:tcPr>
            <w:tcW w:w="142" w:type="dxa"/>
            <w:tcBorders>
              <w:left w:val="single" w:sz="4" w:space="0" w:color="auto"/>
            </w:tcBorders>
          </w:tcPr>
          <w:p w:rsidR="00A30C7F" w:rsidRDefault="00A30C7F" w:rsidP="00A30C7F">
            <w:pPr>
              <w:pStyle w:val="CRCoverPage"/>
              <w:spacing w:after="0"/>
              <w:jc w:val="right"/>
              <w:rPr>
                <w:noProof/>
              </w:rPr>
            </w:pPr>
          </w:p>
        </w:tc>
        <w:tc>
          <w:tcPr>
            <w:tcW w:w="2126" w:type="dxa"/>
            <w:shd w:val="pct30" w:color="FFFF00" w:fill="auto"/>
          </w:tcPr>
          <w:p w:rsidR="00A30C7F" w:rsidRDefault="00A30C7F" w:rsidP="00A30C7F">
            <w:pPr>
              <w:pStyle w:val="CRCoverPage"/>
              <w:spacing w:after="0"/>
              <w:rPr>
                <w:b/>
                <w:noProof/>
                <w:sz w:val="28"/>
              </w:rPr>
            </w:pPr>
            <w:r>
              <w:rPr>
                <w:b/>
                <w:noProof/>
                <w:sz w:val="28"/>
              </w:rPr>
              <w:t>24.501</w:t>
            </w:r>
          </w:p>
        </w:tc>
        <w:tc>
          <w:tcPr>
            <w:tcW w:w="709" w:type="dxa"/>
          </w:tcPr>
          <w:p w:rsidR="00A30C7F" w:rsidRDefault="00A30C7F" w:rsidP="00A30C7F">
            <w:pPr>
              <w:pStyle w:val="CRCoverPage"/>
              <w:spacing w:after="0"/>
              <w:jc w:val="center"/>
              <w:rPr>
                <w:noProof/>
              </w:rPr>
            </w:pPr>
            <w:r>
              <w:rPr>
                <w:b/>
                <w:noProof/>
                <w:sz w:val="28"/>
              </w:rPr>
              <w:t>CR</w:t>
            </w:r>
          </w:p>
        </w:tc>
        <w:tc>
          <w:tcPr>
            <w:tcW w:w="1276" w:type="dxa"/>
            <w:shd w:val="pct30" w:color="FFFF00" w:fill="auto"/>
          </w:tcPr>
          <w:p w:rsidR="00A30C7F" w:rsidRDefault="006C3CC9" w:rsidP="00A30C7F">
            <w:pPr>
              <w:pStyle w:val="CRCoverPage"/>
              <w:spacing w:after="0"/>
              <w:rPr>
                <w:noProof/>
              </w:rPr>
            </w:pPr>
            <w:r w:rsidRPr="006C3CC9">
              <w:rPr>
                <w:b/>
                <w:noProof/>
                <w:sz w:val="28"/>
              </w:rPr>
              <w:t>0016</w:t>
            </w:r>
          </w:p>
        </w:tc>
        <w:tc>
          <w:tcPr>
            <w:tcW w:w="709" w:type="dxa"/>
          </w:tcPr>
          <w:p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rsidR="00A30C7F" w:rsidRDefault="00A30C7F" w:rsidP="00A30C7F">
            <w:pPr>
              <w:pStyle w:val="CRCoverPage"/>
              <w:spacing w:after="0"/>
              <w:jc w:val="center"/>
              <w:rPr>
                <w:b/>
                <w:noProof/>
              </w:rPr>
            </w:pPr>
            <w:r>
              <w:rPr>
                <w:b/>
                <w:noProof/>
                <w:sz w:val="32"/>
              </w:rPr>
              <w:t>-</w:t>
            </w:r>
          </w:p>
        </w:tc>
        <w:tc>
          <w:tcPr>
            <w:tcW w:w="2693" w:type="dxa"/>
          </w:tcPr>
          <w:p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30C7F" w:rsidRDefault="00A30C7F" w:rsidP="00A30C7F">
            <w:pPr>
              <w:pStyle w:val="CRCoverPage"/>
              <w:spacing w:after="0"/>
              <w:jc w:val="center"/>
              <w:rPr>
                <w:noProof/>
              </w:rPr>
            </w:pPr>
            <w:r w:rsidRPr="008D3A4A">
              <w:rPr>
                <w:b/>
                <w:noProof/>
                <w:sz w:val="32"/>
              </w:rPr>
              <w:t>15.0.0</w:t>
            </w:r>
          </w:p>
        </w:tc>
        <w:tc>
          <w:tcPr>
            <w:tcW w:w="143" w:type="dxa"/>
            <w:tcBorders>
              <w:right w:val="single" w:sz="4" w:space="0" w:color="auto"/>
            </w:tcBorders>
          </w:tcPr>
          <w:p w:rsidR="00A30C7F" w:rsidRDefault="00A30C7F" w:rsidP="00A30C7F">
            <w:pPr>
              <w:pStyle w:val="CRCoverPage"/>
              <w:spacing w:after="0"/>
              <w:rPr>
                <w:noProof/>
              </w:rPr>
            </w:pP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rPr>
                <w:noProof/>
              </w:rPr>
            </w:pPr>
          </w:p>
        </w:tc>
      </w:tr>
      <w:tr w:rsidR="00A30C7F" w:rsidTr="00A30C7F">
        <w:tc>
          <w:tcPr>
            <w:tcW w:w="9641" w:type="dxa"/>
            <w:gridSpan w:val="9"/>
            <w:tcBorders>
              <w:top w:val="single" w:sz="4" w:space="0" w:color="auto"/>
            </w:tcBorders>
          </w:tcPr>
          <w:p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rsidTr="00A30C7F">
        <w:tc>
          <w:tcPr>
            <w:tcW w:w="9641" w:type="dxa"/>
            <w:gridSpan w:val="9"/>
          </w:tcPr>
          <w:p w:rsidR="00A30C7F" w:rsidRDefault="00A30C7F" w:rsidP="00A30C7F">
            <w:pPr>
              <w:pStyle w:val="CRCoverPage"/>
              <w:spacing w:after="0"/>
              <w:rPr>
                <w:noProof/>
                <w:sz w:val="8"/>
                <w:szCs w:val="8"/>
              </w:rPr>
            </w:pPr>
          </w:p>
        </w:tc>
      </w:tr>
    </w:tbl>
    <w:p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rsidTr="00A30C7F">
        <w:tc>
          <w:tcPr>
            <w:tcW w:w="2835" w:type="dxa"/>
          </w:tcPr>
          <w:p w:rsidR="00A30C7F" w:rsidRDefault="00A30C7F" w:rsidP="00A30C7F">
            <w:pPr>
              <w:pStyle w:val="CRCoverPage"/>
              <w:tabs>
                <w:tab w:val="right" w:pos="2751"/>
              </w:tabs>
              <w:spacing w:after="0"/>
              <w:rPr>
                <w:b/>
                <w:i/>
                <w:noProof/>
              </w:rPr>
            </w:pPr>
            <w:r>
              <w:rPr>
                <w:b/>
                <w:i/>
                <w:noProof/>
              </w:rPr>
              <w:t>Proposed change affects:</w:t>
            </w:r>
          </w:p>
        </w:tc>
        <w:tc>
          <w:tcPr>
            <w:tcW w:w="1418" w:type="dxa"/>
          </w:tcPr>
          <w:p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0C7F" w:rsidRDefault="00A30C7F" w:rsidP="00A30C7F">
            <w:pPr>
              <w:pStyle w:val="CRCoverPage"/>
              <w:spacing w:after="0"/>
              <w:jc w:val="center"/>
              <w:rPr>
                <w:b/>
                <w:caps/>
                <w:noProof/>
              </w:rPr>
            </w:pPr>
          </w:p>
        </w:tc>
        <w:tc>
          <w:tcPr>
            <w:tcW w:w="709" w:type="dxa"/>
            <w:tcBorders>
              <w:left w:val="single" w:sz="4" w:space="0" w:color="auto"/>
            </w:tcBorders>
          </w:tcPr>
          <w:p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0C7F" w:rsidRDefault="00A30C7F" w:rsidP="00A30C7F">
            <w:pPr>
              <w:pStyle w:val="CRCoverPage"/>
              <w:spacing w:after="0"/>
              <w:jc w:val="center"/>
              <w:rPr>
                <w:b/>
                <w:caps/>
                <w:noProof/>
              </w:rPr>
            </w:pPr>
            <w:r>
              <w:rPr>
                <w:b/>
                <w:caps/>
                <w:noProof/>
              </w:rPr>
              <w:t>x</w:t>
            </w:r>
          </w:p>
        </w:tc>
        <w:tc>
          <w:tcPr>
            <w:tcW w:w="2126" w:type="dxa"/>
          </w:tcPr>
          <w:p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0C7F" w:rsidRDefault="00A30C7F" w:rsidP="00A30C7F">
            <w:pPr>
              <w:pStyle w:val="CRCoverPage"/>
              <w:spacing w:after="0"/>
              <w:jc w:val="center"/>
              <w:rPr>
                <w:b/>
                <w:caps/>
                <w:noProof/>
              </w:rPr>
            </w:pPr>
          </w:p>
        </w:tc>
        <w:tc>
          <w:tcPr>
            <w:tcW w:w="1418" w:type="dxa"/>
            <w:tcBorders>
              <w:left w:val="nil"/>
            </w:tcBorders>
          </w:tcPr>
          <w:p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0C7F" w:rsidRDefault="00A30C7F" w:rsidP="00A30C7F">
            <w:pPr>
              <w:pStyle w:val="CRCoverPage"/>
              <w:spacing w:after="0"/>
              <w:jc w:val="center"/>
              <w:rPr>
                <w:b/>
                <w:bCs/>
                <w:caps/>
                <w:noProof/>
              </w:rPr>
            </w:pPr>
            <w:r>
              <w:rPr>
                <w:b/>
                <w:bCs/>
                <w:caps/>
                <w:noProof/>
              </w:rPr>
              <w:t>x</w:t>
            </w:r>
          </w:p>
        </w:tc>
      </w:tr>
    </w:tbl>
    <w:p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rsidTr="00A30C7F">
        <w:tc>
          <w:tcPr>
            <w:tcW w:w="9641" w:type="dxa"/>
            <w:gridSpan w:val="11"/>
          </w:tcPr>
          <w:p w:rsidR="00A30C7F" w:rsidRDefault="00A30C7F" w:rsidP="00A30C7F">
            <w:pPr>
              <w:pStyle w:val="CRCoverPage"/>
              <w:spacing w:after="0"/>
              <w:rPr>
                <w:noProof/>
                <w:sz w:val="8"/>
                <w:szCs w:val="8"/>
              </w:rPr>
            </w:pPr>
          </w:p>
        </w:tc>
      </w:tr>
      <w:tr w:rsidR="00A30C7F" w:rsidTr="00A30C7F">
        <w:tc>
          <w:tcPr>
            <w:tcW w:w="1843" w:type="dxa"/>
            <w:tcBorders>
              <w:top w:val="single" w:sz="4" w:space="0" w:color="auto"/>
              <w:left w:val="single" w:sz="4" w:space="0" w:color="auto"/>
            </w:tcBorders>
          </w:tcPr>
          <w:p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30C7F" w:rsidRDefault="00A30C7F" w:rsidP="00A30C7F">
            <w:pPr>
              <w:pStyle w:val="CRCoverPage"/>
              <w:spacing w:after="0"/>
              <w:ind w:left="100"/>
              <w:rPr>
                <w:noProof/>
              </w:rPr>
            </w:pPr>
            <w:r>
              <w:rPr>
                <w:noProof/>
              </w:rPr>
              <w:t xml:space="preserve">Correction for </w:t>
            </w:r>
            <w:r w:rsidR="00731BCB" w:rsidRPr="00731BCB">
              <w:rPr>
                <w:noProof/>
              </w:rPr>
              <w:t>maximum data rate per UE for integrity protection for DRBs</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30C7F" w:rsidRDefault="00A30C7F" w:rsidP="00A30C7F">
            <w:pPr>
              <w:pStyle w:val="CRCoverPage"/>
              <w:spacing w:after="0"/>
              <w:ind w:left="100"/>
              <w:rPr>
                <w:noProof/>
              </w:rPr>
            </w:pPr>
            <w:r>
              <w:rPr>
                <w:noProof/>
              </w:rPr>
              <w:t>Ericsson</w:t>
            </w: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30C7F" w:rsidRDefault="00A30C7F" w:rsidP="00A30C7F">
            <w:pPr>
              <w:pStyle w:val="CRCoverPage"/>
              <w:spacing w:after="0"/>
              <w:ind w:left="100"/>
              <w:rPr>
                <w:noProof/>
              </w:rPr>
            </w:pPr>
            <w:r>
              <w:rPr>
                <w:noProof/>
              </w:rPr>
              <w:t>C1</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rsidR="00A30C7F" w:rsidRDefault="00A30C7F" w:rsidP="00A30C7F">
            <w:pPr>
              <w:pStyle w:val="CRCoverPage"/>
              <w:spacing w:after="0"/>
              <w:ind w:left="100"/>
              <w:rPr>
                <w:noProof/>
              </w:rPr>
            </w:pPr>
            <w:r>
              <w:rPr>
                <w:noProof/>
              </w:rPr>
              <w:t>5GS_Ph1-CT</w:t>
            </w:r>
          </w:p>
        </w:tc>
        <w:tc>
          <w:tcPr>
            <w:tcW w:w="994" w:type="dxa"/>
            <w:gridSpan w:val="2"/>
            <w:tcBorders>
              <w:left w:val="nil"/>
            </w:tcBorders>
          </w:tcPr>
          <w:p w:rsidR="00A30C7F" w:rsidRDefault="00A30C7F" w:rsidP="00A30C7F">
            <w:pPr>
              <w:pStyle w:val="CRCoverPage"/>
              <w:spacing w:after="0"/>
              <w:ind w:right="100"/>
              <w:rPr>
                <w:noProof/>
              </w:rPr>
            </w:pPr>
          </w:p>
        </w:tc>
        <w:tc>
          <w:tcPr>
            <w:tcW w:w="1417" w:type="dxa"/>
            <w:gridSpan w:val="2"/>
            <w:tcBorders>
              <w:left w:val="nil"/>
            </w:tcBorders>
          </w:tcPr>
          <w:p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0C7F" w:rsidRDefault="00A30C7F" w:rsidP="00A30C7F">
            <w:pPr>
              <w:pStyle w:val="CRCoverPage"/>
              <w:spacing w:after="0"/>
              <w:ind w:left="100"/>
              <w:rPr>
                <w:noProof/>
              </w:rPr>
            </w:pPr>
            <w:r>
              <w:rPr>
                <w:noProof/>
              </w:rPr>
              <w:t>2018-07-01</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1560" w:type="dxa"/>
            <w:gridSpan w:val="4"/>
          </w:tcPr>
          <w:p w:rsidR="00A30C7F" w:rsidRDefault="00A30C7F" w:rsidP="00A30C7F">
            <w:pPr>
              <w:pStyle w:val="CRCoverPage"/>
              <w:spacing w:after="0"/>
              <w:rPr>
                <w:noProof/>
                <w:sz w:val="8"/>
                <w:szCs w:val="8"/>
              </w:rPr>
            </w:pPr>
          </w:p>
        </w:tc>
        <w:tc>
          <w:tcPr>
            <w:tcW w:w="2694" w:type="dxa"/>
            <w:gridSpan w:val="3"/>
          </w:tcPr>
          <w:p w:rsidR="00A30C7F" w:rsidRDefault="00A30C7F" w:rsidP="00A30C7F">
            <w:pPr>
              <w:pStyle w:val="CRCoverPage"/>
              <w:spacing w:after="0"/>
              <w:rPr>
                <w:noProof/>
                <w:sz w:val="8"/>
                <w:szCs w:val="8"/>
              </w:rPr>
            </w:pPr>
          </w:p>
        </w:tc>
        <w:tc>
          <w:tcPr>
            <w:tcW w:w="1417" w:type="dxa"/>
            <w:gridSpan w:val="2"/>
          </w:tcPr>
          <w:p w:rsidR="00A30C7F" w:rsidRDefault="00A30C7F" w:rsidP="00A30C7F">
            <w:pPr>
              <w:pStyle w:val="CRCoverPage"/>
              <w:spacing w:after="0"/>
              <w:rPr>
                <w:noProof/>
                <w:sz w:val="8"/>
                <w:szCs w:val="8"/>
              </w:rPr>
            </w:pPr>
          </w:p>
        </w:tc>
        <w:tc>
          <w:tcPr>
            <w:tcW w:w="2127" w:type="dxa"/>
            <w:tcBorders>
              <w:right w:val="single" w:sz="4" w:space="0" w:color="auto"/>
            </w:tcBorders>
          </w:tcPr>
          <w:p w:rsidR="00A30C7F" w:rsidRDefault="00A30C7F" w:rsidP="00A30C7F">
            <w:pPr>
              <w:pStyle w:val="CRCoverPage"/>
              <w:spacing w:after="0"/>
              <w:rPr>
                <w:noProof/>
                <w:sz w:val="8"/>
                <w:szCs w:val="8"/>
              </w:rPr>
            </w:pPr>
          </w:p>
        </w:tc>
      </w:tr>
      <w:tr w:rsidR="00A30C7F" w:rsidTr="00A30C7F">
        <w:trPr>
          <w:cantSplit/>
        </w:trPr>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rsidR="00A30C7F" w:rsidRDefault="00A30C7F" w:rsidP="00A30C7F">
            <w:pPr>
              <w:pStyle w:val="CRCoverPage"/>
              <w:spacing w:after="0"/>
              <w:ind w:left="100"/>
              <w:rPr>
                <w:b/>
                <w:noProof/>
              </w:rPr>
            </w:pPr>
            <w:r>
              <w:rPr>
                <w:b/>
                <w:noProof/>
              </w:rPr>
              <w:t>F</w:t>
            </w:r>
          </w:p>
        </w:tc>
        <w:tc>
          <w:tcPr>
            <w:tcW w:w="3829" w:type="dxa"/>
            <w:gridSpan w:val="6"/>
            <w:tcBorders>
              <w:left w:val="nil"/>
            </w:tcBorders>
          </w:tcPr>
          <w:p w:rsidR="00A30C7F" w:rsidRDefault="00A30C7F" w:rsidP="00A30C7F">
            <w:pPr>
              <w:pStyle w:val="CRCoverPage"/>
              <w:spacing w:after="0"/>
              <w:rPr>
                <w:noProof/>
              </w:rPr>
            </w:pPr>
          </w:p>
        </w:tc>
        <w:tc>
          <w:tcPr>
            <w:tcW w:w="1417" w:type="dxa"/>
            <w:gridSpan w:val="2"/>
            <w:tcBorders>
              <w:left w:val="nil"/>
            </w:tcBorders>
          </w:tcPr>
          <w:p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0C7F" w:rsidRDefault="00A30C7F" w:rsidP="00A30C7F">
            <w:pPr>
              <w:pStyle w:val="CRCoverPage"/>
              <w:spacing w:after="0"/>
              <w:ind w:left="100"/>
              <w:rPr>
                <w:noProof/>
              </w:rPr>
            </w:pPr>
            <w:r>
              <w:rPr>
                <w:noProof/>
              </w:rPr>
              <w:t>Rel-15</w:t>
            </w:r>
          </w:p>
        </w:tc>
      </w:tr>
      <w:tr w:rsidR="00A30C7F" w:rsidTr="00A30C7F">
        <w:tc>
          <w:tcPr>
            <w:tcW w:w="1843" w:type="dxa"/>
            <w:tcBorders>
              <w:left w:val="single" w:sz="4" w:space="0" w:color="auto"/>
              <w:bottom w:val="single" w:sz="4" w:space="0" w:color="auto"/>
            </w:tcBorders>
          </w:tcPr>
          <w:p w:rsidR="00A30C7F" w:rsidRDefault="00A30C7F" w:rsidP="00A30C7F">
            <w:pPr>
              <w:pStyle w:val="CRCoverPage"/>
              <w:spacing w:after="0"/>
              <w:rPr>
                <w:b/>
                <w:i/>
                <w:noProof/>
              </w:rPr>
            </w:pPr>
          </w:p>
        </w:tc>
        <w:tc>
          <w:tcPr>
            <w:tcW w:w="4678" w:type="dxa"/>
            <w:gridSpan w:val="8"/>
            <w:tcBorders>
              <w:bottom w:val="single" w:sz="4" w:space="0" w:color="auto"/>
            </w:tcBorders>
          </w:tcPr>
          <w:p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rsidTr="00A30C7F">
        <w:tc>
          <w:tcPr>
            <w:tcW w:w="1843" w:type="dxa"/>
          </w:tcPr>
          <w:p w:rsidR="00A30C7F" w:rsidRDefault="00A30C7F" w:rsidP="00A30C7F">
            <w:pPr>
              <w:pStyle w:val="CRCoverPage"/>
              <w:spacing w:after="0"/>
              <w:rPr>
                <w:b/>
                <w:i/>
                <w:noProof/>
                <w:sz w:val="8"/>
                <w:szCs w:val="8"/>
              </w:rPr>
            </w:pPr>
          </w:p>
        </w:tc>
        <w:tc>
          <w:tcPr>
            <w:tcW w:w="7798" w:type="dxa"/>
            <w:gridSpan w:val="10"/>
          </w:tcPr>
          <w:p w:rsidR="00A30C7F" w:rsidRDefault="00A30C7F" w:rsidP="00A30C7F">
            <w:pPr>
              <w:pStyle w:val="CRCoverPage"/>
              <w:spacing w:after="0"/>
              <w:rPr>
                <w:noProof/>
                <w:sz w:val="8"/>
                <w:szCs w:val="8"/>
              </w:rPr>
            </w:pPr>
          </w:p>
        </w:tc>
      </w:tr>
      <w:tr w:rsidR="00A30C7F" w:rsidTr="00A30C7F">
        <w:tc>
          <w:tcPr>
            <w:tcW w:w="2268" w:type="dxa"/>
            <w:gridSpan w:val="2"/>
            <w:tcBorders>
              <w:top w:val="single" w:sz="4" w:space="0" w:color="auto"/>
              <w:left w:val="single" w:sz="4" w:space="0" w:color="auto"/>
            </w:tcBorders>
          </w:tcPr>
          <w:p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0C7F" w:rsidRDefault="00A30C7F" w:rsidP="00A30C7F">
            <w:pPr>
              <w:pStyle w:val="CRCoverPage"/>
              <w:spacing w:after="0"/>
              <w:ind w:left="100"/>
              <w:rPr>
                <w:noProof/>
              </w:rPr>
            </w:pPr>
            <w:r>
              <w:rPr>
                <w:noProof/>
              </w:rPr>
              <w:t>23.501 states:</w:t>
            </w:r>
          </w:p>
          <w:p w:rsidR="00A30C7F" w:rsidRDefault="00A30C7F" w:rsidP="00A30C7F">
            <w:pPr>
              <w:rPr>
                <w:noProof/>
              </w:rPr>
            </w:pPr>
            <w:r>
              <w:rPr>
                <w:noProof/>
              </w:rPr>
              <w:t>---------------------</w:t>
            </w:r>
          </w:p>
          <w:p w:rsidR="00A30C7F" w:rsidRDefault="00A30C7F" w:rsidP="00A30C7F">
            <w:bookmarkStart w:id="4" w:name="_Toc510019513"/>
            <w:r>
              <w:t>5.10.3</w:t>
            </w:r>
            <w:r>
              <w:tab/>
              <w:t>PDU Session User Plane Security</w:t>
            </w:r>
            <w:bookmarkEnd w:id="4"/>
          </w:p>
          <w:p w:rsidR="00A30C7F" w:rsidRDefault="00A30C7F" w:rsidP="00A30C7F">
            <w:r>
              <w:t>...</w:t>
            </w:r>
          </w:p>
          <w:p w:rsidR="00A30C7F" w:rsidRDefault="00A30C7F" w:rsidP="00A30C7F">
            <w:r>
              <w:t xml:space="preserve">The SMF determines </w:t>
            </w:r>
            <w:r w:rsidRPr="00A30C7F">
              <w:rPr>
                <w:u w:val="single"/>
              </w:rPr>
              <w:t>at PDU session establishment</w:t>
            </w:r>
            <w:r>
              <w:t xml:space="preserve"> a User Plane Security Enforcement information for the user plane of a PDU session based on:</w:t>
            </w:r>
          </w:p>
          <w:p w:rsidR="00A30C7F" w:rsidRDefault="00A30C7F" w:rsidP="00A30C7F">
            <w:r>
              <w:t>...</w:t>
            </w:r>
          </w:p>
          <w:p w:rsidR="00A30C7F" w:rsidRPr="00A30C7F" w:rsidRDefault="00A30C7F" w:rsidP="00A30C7F">
            <w:pPr>
              <w:pStyle w:val="B1"/>
              <w:rPr>
                <w:u w:val="single"/>
              </w:rPr>
            </w:pPr>
            <w:r w:rsidRPr="00A30C7F">
              <w:rPr>
                <w:u w:val="single"/>
              </w:rPr>
              <w:t xml:space="preserve">- </w:t>
            </w:r>
            <w:r w:rsidRPr="00A30C7F">
              <w:rPr>
                <w:u w:val="single"/>
              </w:rPr>
              <w:tab/>
              <w:t>The maximum supported data rate per UE for integrity protection for the DRBs, provided by the UE as part of the 5GSM capability IE during PDU Session Establishment.</w:t>
            </w:r>
          </w:p>
          <w:p w:rsidR="00A30C7F" w:rsidRDefault="00A30C7F" w:rsidP="00A30C7F">
            <w:r w:rsidRPr="00A30C7F">
              <w:rPr>
                <w:u w:val="single"/>
              </w:rPr>
              <w:t>The SMF may, based on local configuration, reject the PDU Session Establishment request depending on the value of the maximum supported data rate per UE for integrity protection</w:t>
            </w:r>
            <w:r>
              <w:t>.</w:t>
            </w:r>
          </w:p>
          <w:p w:rsidR="00A30C7F" w:rsidRDefault="00A30C7F" w:rsidP="00A30C7F">
            <w:pPr>
              <w:rPr>
                <w:noProof/>
              </w:rPr>
            </w:pPr>
            <w:r>
              <w:rPr>
                <w:noProof/>
              </w:rPr>
              <w:t>...</w:t>
            </w:r>
          </w:p>
          <w:p w:rsidR="00A30C7F" w:rsidRPr="00DC1A94" w:rsidRDefault="00A30C7F" w:rsidP="00A30C7F">
            <w:pPr>
              <w:rPr>
                <w:lang w:eastAsia="zh-CN"/>
              </w:rPr>
            </w:pPr>
            <w:r w:rsidRPr="00DC1A94">
              <w:rPr>
                <w:lang w:eastAsia="zh-CN"/>
              </w:rPr>
              <w:t>5.4.4a</w:t>
            </w:r>
            <w:r w:rsidRPr="00DC1A94">
              <w:rPr>
                <w:lang w:eastAsia="zh-CN"/>
              </w:rPr>
              <w:tab/>
              <w:t>UE MM Core Network Capability handling</w:t>
            </w:r>
          </w:p>
          <w:p w:rsidR="00A30C7F" w:rsidRPr="00A30C7F" w:rsidRDefault="00A30C7F" w:rsidP="00A30C7F">
            <w:r>
              <w:t>...</w:t>
            </w:r>
          </w:p>
          <w:p w:rsidR="00A30C7F" w:rsidRPr="00A30C7F" w:rsidRDefault="00A30C7F" w:rsidP="00A30C7F">
            <w:pPr>
              <w:rPr>
                <w:u w:val="single"/>
              </w:rPr>
            </w:pPr>
            <w:r w:rsidRPr="00A30C7F">
              <w:rPr>
                <w:u w:val="single"/>
                <w:lang w:eastAsia="zh-CN"/>
              </w:rPr>
              <w:t xml:space="preserve">The UE shall provide the </w:t>
            </w:r>
            <w:r w:rsidRPr="00A30C7F">
              <w:rPr>
                <w:u w:val="single"/>
              </w:rPr>
              <w:t>UE Integrity Protection Data Rate capability in the 5GSM Capability IE. The UE Integrity Protection Data Rate capability indicates the maximum data rate up to which the UE can support UP integrity protection.</w:t>
            </w:r>
          </w:p>
          <w:p w:rsidR="00A30C7F" w:rsidRDefault="00A30C7F" w:rsidP="00A30C7F">
            <w:pPr>
              <w:rPr>
                <w:noProof/>
              </w:rPr>
            </w:pPr>
            <w:r>
              <w:rPr>
                <w:noProof/>
              </w:rPr>
              <w:t>...</w:t>
            </w:r>
          </w:p>
          <w:p w:rsidR="00A30C7F" w:rsidRDefault="00A30C7F" w:rsidP="00A30C7F">
            <w:pPr>
              <w:rPr>
                <w:noProof/>
              </w:rPr>
            </w:pPr>
            <w:r>
              <w:rPr>
                <w:noProof/>
              </w:rPr>
              <w:t>---------------------</w:t>
            </w:r>
          </w:p>
          <w:p w:rsidR="00295263" w:rsidRDefault="00295263" w:rsidP="00295263">
            <w:pPr>
              <w:pStyle w:val="CRCoverPage"/>
              <w:spacing w:after="0"/>
              <w:ind w:left="100"/>
              <w:rPr>
                <w:noProof/>
              </w:rPr>
            </w:pPr>
            <w:r>
              <w:rPr>
                <w:noProof/>
              </w:rPr>
              <w:lastRenderedPageBreak/>
              <w:t xml:space="preserve">Therefore, the UE needs to provide to the SMF the </w:t>
            </w:r>
            <w:r w:rsidR="00D15150">
              <w:rPr>
                <w:noProof/>
              </w:rPr>
              <w:t>maximum data rate per UE for integrity protection for DRBs which the UE supports</w:t>
            </w:r>
            <w:r>
              <w:rPr>
                <w:noProof/>
              </w:rPr>
              <w:t xml:space="preserve">. </w:t>
            </w:r>
          </w:p>
          <w:p w:rsidR="00295263" w:rsidRDefault="00295263" w:rsidP="00295263">
            <w:pPr>
              <w:pStyle w:val="CRCoverPage"/>
              <w:spacing w:after="0"/>
              <w:ind w:left="100"/>
              <w:rPr>
                <w:noProof/>
              </w:rPr>
            </w:pPr>
          </w:p>
          <w:p w:rsidR="00A30C7F" w:rsidRDefault="00295263" w:rsidP="00295263">
            <w:pPr>
              <w:pStyle w:val="CRCoverPage"/>
              <w:spacing w:after="0"/>
              <w:ind w:left="100"/>
              <w:rPr>
                <w:noProof/>
              </w:rPr>
            </w:pPr>
            <w:r>
              <w:rPr>
                <w:noProof/>
              </w:rPr>
              <w:t xml:space="preserve">stage-2 suggests to provide this information in </w:t>
            </w:r>
            <w:r w:rsidRPr="00295263">
              <w:rPr>
                <w:noProof/>
              </w:rPr>
              <w:t>5GSM capability IE</w:t>
            </w:r>
            <w:r w:rsidR="009E7A6E">
              <w:rPr>
                <w:noProof/>
              </w:rPr>
              <w:t xml:space="preserve"> but </w:t>
            </w:r>
            <w:r w:rsidR="008D472D" w:rsidRPr="00295263">
              <w:rPr>
                <w:noProof/>
              </w:rPr>
              <w:t>5GSM capability IE</w:t>
            </w:r>
            <w:r w:rsidR="008D472D">
              <w:rPr>
                <w:noProof/>
              </w:rPr>
              <w:t xml:space="preserve"> contains just bits indicating support of a feature. Thus, it would be more reasonable to provide this information in a dedicated IE, similarly as </w:t>
            </w:r>
            <w:r w:rsidR="008D472D" w:rsidRPr="008D472D">
              <w:rPr>
                <w:noProof/>
              </w:rPr>
              <w:t>the maximum number of packet filters that can be supported for the PDU session</w:t>
            </w:r>
            <w:r w:rsidR="008D472D">
              <w:rPr>
                <w:noProof/>
              </w:rPr>
              <w:t>.</w:t>
            </w:r>
          </w:p>
          <w:p w:rsidR="00295263" w:rsidRDefault="00295263" w:rsidP="00A30C7F">
            <w:pPr>
              <w:pStyle w:val="CRCoverPage"/>
              <w:spacing w:after="0"/>
              <w:ind w:left="100"/>
              <w:rPr>
                <w:noProof/>
              </w:rPr>
            </w:pPr>
          </w:p>
          <w:p w:rsidR="00167323" w:rsidRDefault="00167323" w:rsidP="00A30C7F">
            <w:pPr>
              <w:pStyle w:val="CRCoverPage"/>
              <w:spacing w:after="0"/>
              <w:ind w:left="100"/>
              <w:rPr>
                <w:noProof/>
              </w:rPr>
            </w:pPr>
            <w:r>
              <w:rPr>
                <w:noProof/>
              </w:rPr>
              <w:t xml:space="preserve">Furthermore, this information should be provided also after inter-system change from EPS to 5GS with N26, using a UE-requested PDU session modification, similarly as </w:t>
            </w:r>
            <w:r w:rsidRPr="008D472D">
              <w:rPr>
                <w:noProof/>
              </w:rPr>
              <w:t>the maximum number of packet filters that can be supported for the PDU session</w:t>
            </w:r>
            <w:r>
              <w:rPr>
                <w:noProof/>
              </w:rPr>
              <w:t xml:space="preserve"> is provided.</w:t>
            </w:r>
          </w:p>
          <w:p w:rsidR="00295263" w:rsidRDefault="00295263" w:rsidP="00A30C7F">
            <w:pPr>
              <w:pStyle w:val="CRCoverPage"/>
              <w:spacing w:after="0"/>
              <w:ind w:left="100"/>
              <w:rPr>
                <w:noProof/>
              </w:rPr>
            </w:pPr>
          </w:p>
          <w:p w:rsidR="00295263" w:rsidRDefault="00295263" w:rsidP="00A30C7F">
            <w:pPr>
              <w:pStyle w:val="CRCoverPage"/>
              <w:spacing w:after="0"/>
              <w:ind w:left="100"/>
              <w:rPr>
                <w:noProof/>
              </w:rPr>
            </w:pPr>
            <w:r>
              <w:rPr>
                <w:noProof/>
              </w:rPr>
              <w:t xml:space="preserve">Furthermore, RAN2 LS </w:t>
            </w:r>
            <w:r w:rsidRPr="00295263">
              <w:rPr>
                <w:noProof/>
              </w:rPr>
              <w:t>R2-1804056</w:t>
            </w:r>
            <w:r>
              <w:rPr>
                <w:noProof/>
              </w:rPr>
              <w:t xml:space="preserve"> / </w:t>
            </w:r>
            <w:r w:rsidRPr="00295263">
              <w:rPr>
                <w:noProof/>
              </w:rPr>
              <w:t>C1-182366</w:t>
            </w:r>
            <w:r>
              <w:rPr>
                <w:noProof/>
              </w:rPr>
              <w:t xml:space="preserve"> states:</w:t>
            </w:r>
          </w:p>
          <w:p w:rsidR="00295263" w:rsidRDefault="00295263" w:rsidP="00A30C7F">
            <w:pPr>
              <w:pStyle w:val="CRCoverPage"/>
              <w:spacing w:after="0"/>
              <w:ind w:left="100"/>
              <w:rPr>
                <w:noProof/>
              </w:rPr>
            </w:pPr>
            <w:r>
              <w:rPr>
                <w:noProof/>
              </w:rPr>
              <w:t>---------------------</w:t>
            </w:r>
          </w:p>
          <w:p w:rsidR="00295263" w:rsidRDefault="00295263" w:rsidP="00A30C7F">
            <w:pPr>
              <w:pStyle w:val="CRCoverPage"/>
              <w:spacing w:after="0"/>
              <w:ind w:left="100"/>
              <w:rPr>
                <w:noProof/>
              </w:rPr>
            </w:pPr>
            <w:r w:rsidRPr="00550D56">
              <w:rPr>
                <w:rFonts w:cs="Arial"/>
              </w:rPr>
              <w:t>RAN2 had previously agreed that the max</w:t>
            </w:r>
            <w:r>
              <w:rPr>
                <w:rFonts w:cs="Arial"/>
              </w:rPr>
              <w:t>imum</w:t>
            </w:r>
            <w:r w:rsidRPr="00550D56">
              <w:rPr>
                <w:rFonts w:cs="Arial"/>
              </w:rPr>
              <w:t xml:space="preserve"> supported data rate </w:t>
            </w:r>
            <w:r>
              <w:rPr>
                <w:rFonts w:cs="Arial" w:hint="eastAsia"/>
                <w:lang w:eastAsia="zh-CN"/>
              </w:rPr>
              <w:t xml:space="preserve">per UE </w:t>
            </w:r>
            <w:r w:rsidRPr="00550D56">
              <w:rPr>
                <w:rFonts w:cs="Arial"/>
              </w:rPr>
              <w:t xml:space="preserve">for integrity protection </w:t>
            </w:r>
            <w:r>
              <w:rPr>
                <w:rFonts w:cs="Arial"/>
              </w:rPr>
              <w:t>for</w:t>
            </w:r>
            <w:r w:rsidRPr="00550D56">
              <w:rPr>
                <w:rFonts w:cs="Arial"/>
              </w:rPr>
              <w:t xml:space="preserve"> the DRBs </w:t>
            </w:r>
            <w:r>
              <w:rPr>
                <w:rFonts w:cs="Arial"/>
              </w:rPr>
              <w:t xml:space="preserve">will be signalled </w:t>
            </w:r>
            <w:r w:rsidRPr="00550D56">
              <w:rPr>
                <w:rFonts w:cs="Arial"/>
              </w:rPr>
              <w:t xml:space="preserve">as </w:t>
            </w:r>
            <w:r>
              <w:rPr>
                <w:rFonts w:cs="Arial"/>
              </w:rPr>
              <w:t xml:space="preserve">a </w:t>
            </w:r>
            <w:r w:rsidRPr="00550D56">
              <w:rPr>
                <w:rFonts w:cs="Arial"/>
              </w:rPr>
              <w:t xml:space="preserve">UE capability. </w:t>
            </w:r>
            <w:r>
              <w:rPr>
                <w:rFonts w:eastAsia="Malgun Gothic" w:cs="Arial"/>
              </w:rPr>
              <w:t>This capability</w:t>
            </w:r>
            <w:r w:rsidRPr="00550D56">
              <w:rPr>
                <w:rFonts w:eastAsia="Malgun Gothic" w:cs="Arial"/>
              </w:rPr>
              <w:t xml:space="preserve"> defines the upper bound of the aggregated data rate of user plane integrity protected data in either UL or DL DRBs. </w:t>
            </w:r>
            <w:r w:rsidRPr="00295263">
              <w:rPr>
                <w:rFonts w:cs="Arial"/>
                <w:u w:val="single"/>
              </w:rPr>
              <w:t>RAN2 has agreed to signal two values so far: 64Kb/s and the “full data rate” of the UE; additional values are expected to be agreed later.</w:t>
            </w:r>
          </w:p>
          <w:p w:rsidR="00295263" w:rsidRPr="00295263" w:rsidRDefault="00295263" w:rsidP="00A30C7F">
            <w:pPr>
              <w:pStyle w:val="CRCoverPage"/>
              <w:spacing w:after="0"/>
              <w:ind w:left="100"/>
            </w:pPr>
            <w:r>
              <w:rPr>
                <w:noProof/>
              </w:rPr>
              <w:t>---------------------</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30C7F" w:rsidRDefault="00295263" w:rsidP="00A30C7F">
            <w:pPr>
              <w:pStyle w:val="CRCoverPage"/>
              <w:spacing w:after="0"/>
              <w:ind w:left="100"/>
              <w:rPr>
                <w:noProof/>
              </w:rPr>
            </w:pPr>
            <w:r>
              <w:rPr>
                <w:noProof/>
              </w:rPr>
              <w:t xml:space="preserve">The UE provides SMF with the </w:t>
            </w:r>
            <w:r w:rsidR="00D15150">
              <w:rPr>
                <w:noProof/>
              </w:rPr>
              <w:t>maximum data rate per UE for integrity protection for DRBs supported by the UE</w:t>
            </w:r>
            <w:r w:rsidR="008D3A4A">
              <w:rPr>
                <w:noProof/>
              </w:rPr>
              <w:t xml:space="preserve">, if higher than 64 </w:t>
            </w:r>
            <w:r w:rsidR="008D3A4A">
              <w:t>kbps</w:t>
            </w:r>
            <w:r>
              <w:rPr>
                <w:noProof/>
              </w:rPr>
              <w:t>.</w:t>
            </w:r>
            <w:r w:rsidR="008D3A4A">
              <w:rPr>
                <w:noProof/>
              </w:rPr>
              <w:t xml:space="preserve"> If not provided, the SMF considers that the maximum data rate per UE for integrity protection for DRBs supported by the UE is 64 </w:t>
            </w:r>
            <w:r w:rsidR="008D3A4A">
              <w:t>kbps.</w:t>
            </w:r>
          </w:p>
          <w:p w:rsidR="00295263" w:rsidRDefault="00295263" w:rsidP="00A30C7F">
            <w:pPr>
              <w:pStyle w:val="CRCoverPage"/>
              <w:spacing w:after="0"/>
              <w:ind w:left="100"/>
              <w:rPr>
                <w:noProof/>
              </w:rPr>
            </w:pPr>
          </w:p>
          <w:p w:rsidR="00295263" w:rsidRDefault="00295263" w:rsidP="00A30C7F">
            <w:pPr>
              <w:pStyle w:val="CRCoverPage"/>
              <w:spacing w:after="0"/>
              <w:ind w:left="100"/>
              <w:rPr>
                <w:noProof/>
              </w:rPr>
            </w:pPr>
            <w:r>
              <w:rPr>
                <w:noProof/>
              </w:rPr>
              <w:t xml:space="preserve">The SMF can reject PDU session establishment depending on the </w:t>
            </w:r>
            <w:r w:rsidR="00D15150">
              <w:rPr>
                <w:noProof/>
              </w:rPr>
              <w:t>maximum data rate per UE for integrity protection for DRBs</w:t>
            </w:r>
            <w:r>
              <w:rPr>
                <w:noProof/>
              </w:rPr>
              <w:t xml:space="preserve"> provided by the UE.</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bottom w:val="single" w:sz="4" w:space="0" w:color="auto"/>
            </w:tcBorders>
          </w:tcPr>
          <w:p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30C7F" w:rsidRDefault="00CA7115" w:rsidP="00A30C7F">
            <w:pPr>
              <w:pStyle w:val="CRCoverPage"/>
              <w:spacing w:after="0"/>
              <w:ind w:left="100"/>
              <w:rPr>
                <w:noProof/>
              </w:rPr>
            </w:pPr>
            <w:r>
              <w:rPr>
                <w:noProof/>
              </w:rPr>
              <w:t>I</w:t>
            </w:r>
            <w:r w:rsidRPr="00295263">
              <w:rPr>
                <w:noProof/>
              </w:rPr>
              <w:t>ntegrity protection for DRBs</w:t>
            </w:r>
            <w:r>
              <w:rPr>
                <w:noProof/>
              </w:rPr>
              <w:t xml:space="preserve"> not possible.</w:t>
            </w:r>
          </w:p>
        </w:tc>
      </w:tr>
      <w:tr w:rsidR="00A30C7F" w:rsidTr="00A30C7F">
        <w:tc>
          <w:tcPr>
            <w:tcW w:w="2268" w:type="dxa"/>
            <w:gridSpan w:val="2"/>
          </w:tcPr>
          <w:p w:rsidR="00A30C7F" w:rsidRDefault="00A30C7F" w:rsidP="00A30C7F">
            <w:pPr>
              <w:pStyle w:val="CRCoverPage"/>
              <w:spacing w:after="0"/>
              <w:rPr>
                <w:b/>
                <w:i/>
                <w:noProof/>
                <w:sz w:val="8"/>
                <w:szCs w:val="8"/>
              </w:rPr>
            </w:pPr>
          </w:p>
        </w:tc>
        <w:tc>
          <w:tcPr>
            <w:tcW w:w="7373" w:type="dxa"/>
            <w:gridSpan w:val="9"/>
          </w:tcPr>
          <w:p w:rsidR="00A30C7F" w:rsidRDefault="00A30C7F" w:rsidP="00A30C7F">
            <w:pPr>
              <w:pStyle w:val="CRCoverPage"/>
              <w:spacing w:after="0"/>
              <w:rPr>
                <w:noProof/>
                <w:sz w:val="8"/>
                <w:szCs w:val="8"/>
              </w:rPr>
            </w:pPr>
          </w:p>
        </w:tc>
      </w:tr>
      <w:tr w:rsidR="00A30C7F" w:rsidTr="00A30C7F">
        <w:tc>
          <w:tcPr>
            <w:tcW w:w="2268" w:type="dxa"/>
            <w:gridSpan w:val="2"/>
            <w:tcBorders>
              <w:top w:val="single" w:sz="4" w:space="0" w:color="auto"/>
              <w:left w:val="single" w:sz="4" w:space="0" w:color="auto"/>
            </w:tcBorders>
          </w:tcPr>
          <w:p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30C7F" w:rsidRDefault="004010B4" w:rsidP="00A30C7F">
            <w:pPr>
              <w:pStyle w:val="CRCoverPage"/>
              <w:spacing w:after="0"/>
              <w:ind w:left="100"/>
              <w:rPr>
                <w:noProof/>
              </w:rPr>
            </w:pPr>
            <w:r>
              <w:t xml:space="preserve">3.2, </w:t>
            </w:r>
            <w:r w:rsidR="00C6533E">
              <w:t>6</w:t>
            </w:r>
            <w:r w:rsidR="00C6533E" w:rsidRPr="00C607F7">
              <w:t>.</w:t>
            </w:r>
            <w:r w:rsidR="00C6533E">
              <w:t xml:space="preserve">1.4.1, </w:t>
            </w:r>
            <w:r w:rsidR="00C55548">
              <w:t xml:space="preserve">6.3.2.2, </w:t>
            </w:r>
            <w:r w:rsidR="00CA7115">
              <w:t xml:space="preserve">6.4.1.2, </w:t>
            </w:r>
            <w:r w:rsidR="001B3670">
              <w:t xml:space="preserve">6.4.1.3, </w:t>
            </w:r>
            <w:r w:rsidR="00CA7115">
              <w:t xml:space="preserve">6.4.1.4.1, </w:t>
            </w:r>
            <w:r w:rsidR="00D738D7">
              <w:rPr>
                <w:lang w:val="en-US" w:eastAsia="zh-CN"/>
              </w:rPr>
              <w:t>6</w:t>
            </w:r>
            <w:r w:rsidR="00D738D7">
              <w:rPr>
                <w:rFonts w:hint="eastAsia"/>
                <w:lang w:val="en-US" w:eastAsia="zh-CN"/>
              </w:rPr>
              <w:t>.</w:t>
            </w:r>
            <w:r w:rsidR="00D738D7">
              <w:rPr>
                <w:lang w:val="en-US" w:eastAsia="zh-CN"/>
              </w:rPr>
              <w:t>4.2</w:t>
            </w:r>
            <w:r w:rsidR="00D738D7">
              <w:rPr>
                <w:rFonts w:hint="eastAsia"/>
                <w:lang w:val="en-US" w:eastAsia="zh-CN"/>
              </w:rPr>
              <w:t>.1</w:t>
            </w:r>
            <w:r w:rsidR="00D738D7">
              <w:rPr>
                <w:lang w:val="en-US" w:eastAsia="zh-CN"/>
              </w:rPr>
              <w:t xml:space="preserve">, </w:t>
            </w:r>
            <w:r w:rsidR="00D738D7">
              <w:t xml:space="preserve">6.4.2.2, </w:t>
            </w:r>
            <w:r w:rsidR="00CA7115">
              <w:t>8</w:t>
            </w:r>
            <w:r w:rsidR="00CA7115">
              <w:rPr>
                <w:rFonts w:hint="eastAsia"/>
              </w:rPr>
              <w:t>.</w:t>
            </w:r>
            <w:r w:rsidR="00CA7115">
              <w:t>3</w:t>
            </w:r>
            <w:r w:rsidR="00CA7115" w:rsidRPr="00440029">
              <w:rPr>
                <w:rFonts w:hint="eastAsia"/>
              </w:rPr>
              <w:t>.</w:t>
            </w:r>
            <w:r w:rsidR="00CA7115">
              <w:t>1</w:t>
            </w:r>
            <w:r w:rsidR="00CA7115" w:rsidRPr="00440029">
              <w:rPr>
                <w:rFonts w:hint="eastAsia"/>
                <w:lang w:eastAsia="ko-KR"/>
              </w:rPr>
              <w:t>.1</w:t>
            </w:r>
            <w:r w:rsidR="00CA7115">
              <w:rPr>
                <w:lang w:eastAsia="ko-KR"/>
              </w:rPr>
              <w:t xml:space="preserve">, </w:t>
            </w:r>
            <w:r w:rsidR="00CA7115">
              <w:t xml:space="preserve">8.3.1.x (new), </w:t>
            </w:r>
            <w:r w:rsidR="00D738D7">
              <w:t>8</w:t>
            </w:r>
            <w:r w:rsidR="00D738D7">
              <w:rPr>
                <w:rFonts w:hint="eastAsia"/>
              </w:rPr>
              <w:t>.</w:t>
            </w:r>
            <w:r w:rsidR="00D738D7">
              <w:t>3</w:t>
            </w:r>
            <w:r w:rsidR="00D738D7" w:rsidRPr="00440029">
              <w:rPr>
                <w:rFonts w:hint="eastAsia"/>
              </w:rPr>
              <w:t>.</w:t>
            </w:r>
            <w:r w:rsidR="00D738D7">
              <w:t>7</w:t>
            </w:r>
            <w:r w:rsidR="00D738D7" w:rsidRPr="00440029">
              <w:rPr>
                <w:rFonts w:hint="eastAsia"/>
                <w:lang w:eastAsia="ko-KR"/>
              </w:rPr>
              <w:t>.1</w:t>
            </w:r>
            <w:r w:rsidR="00D738D7">
              <w:rPr>
                <w:lang w:eastAsia="ko-KR"/>
              </w:rPr>
              <w:t xml:space="preserve">, </w:t>
            </w:r>
            <w:r w:rsidR="00D738D7">
              <w:t xml:space="preserve">8.3.7.x (new), </w:t>
            </w:r>
            <w:r w:rsidR="00AA4346">
              <w:t>9.10.4.2</w:t>
            </w:r>
            <w:r w:rsidR="00AA4346">
              <w:t xml:space="preserve">, </w:t>
            </w:r>
            <w:r w:rsidR="00CA7115">
              <w:t>9.10.4.x (new)</w:t>
            </w:r>
            <w:r w:rsidR="00AA4346">
              <w:t>, B</w:t>
            </w:r>
            <w:bookmarkStart w:id="5" w:name="_GoBack"/>
            <w:bookmarkEnd w:id="5"/>
            <w:r w:rsidR="00AA4346">
              <w:t>.1</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0C7F" w:rsidRDefault="00A30C7F" w:rsidP="00A30C7F">
            <w:pPr>
              <w:pStyle w:val="CRCoverPage"/>
              <w:spacing w:after="0"/>
              <w:jc w:val="center"/>
              <w:rPr>
                <w:b/>
                <w:caps/>
                <w:noProof/>
              </w:rPr>
            </w:pPr>
            <w:r>
              <w:rPr>
                <w:b/>
                <w:caps/>
                <w:noProof/>
              </w:rPr>
              <w:t>N</w:t>
            </w:r>
          </w:p>
        </w:tc>
        <w:tc>
          <w:tcPr>
            <w:tcW w:w="2977" w:type="dxa"/>
            <w:gridSpan w:val="3"/>
          </w:tcPr>
          <w:p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30C7F" w:rsidRDefault="00A30C7F" w:rsidP="00A30C7F">
            <w:pPr>
              <w:pStyle w:val="CRCoverPage"/>
              <w:spacing w:after="0"/>
              <w:ind w:left="99"/>
              <w:rPr>
                <w:noProof/>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p>
        </w:tc>
        <w:tc>
          <w:tcPr>
            <w:tcW w:w="7373" w:type="dxa"/>
            <w:gridSpan w:val="9"/>
            <w:tcBorders>
              <w:right w:val="single" w:sz="4" w:space="0" w:color="auto"/>
            </w:tcBorders>
          </w:tcPr>
          <w:p w:rsidR="00A30C7F" w:rsidRDefault="00A30C7F" w:rsidP="00A30C7F">
            <w:pPr>
              <w:pStyle w:val="CRCoverPage"/>
              <w:spacing w:after="0"/>
              <w:rPr>
                <w:noProof/>
              </w:rPr>
            </w:pPr>
          </w:p>
        </w:tc>
      </w:tr>
      <w:tr w:rsidR="00A30C7F" w:rsidTr="00A30C7F">
        <w:tc>
          <w:tcPr>
            <w:tcW w:w="2268" w:type="dxa"/>
            <w:gridSpan w:val="2"/>
            <w:tcBorders>
              <w:left w:val="single" w:sz="4" w:space="0" w:color="auto"/>
              <w:bottom w:val="single" w:sz="4" w:space="0" w:color="auto"/>
            </w:tcBorders>
          </w:tcPr>
          <w:p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30C7F" w:rsidRDefault="00A30C7F" w:rsidP="00A30C7F">
            <w:pPr>
              <w:pStyle w:val="CRCoverPage"/>
              <w:spacing w:after="0"/>
              <w:ind w:left="100"/>
              <w:rPr>
                <w:noProof/>
              </w:rPr>
            </w:pPr>
          </w:p>
        </w:tc>
      </w:tr>
    </w:tbl>
    <w:p w:rsidR="00A30C7F" w:rsidRDefault="00A30C7F" w:rsidP="00A30C7F">
      <w:pPr>
        <w:pStyle w:val="CRCoverPage"/>
        <w:spacing w:after="0"/>
        <w:rPr>
          <w:noProof/>
          <w:sz w:val="8"/>
          <w:szCs w:val="8"/>
        </w:rPr>
      </w:pPr>
    </w:p>
    <w:p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rsidR="00A30C7F" w:rsidRDefault="00A30C7F" w:rsidP="00A30C7F">
      <w:pPr>
        <w:rPr>
          <w:noProof/>
        </w:rPr>
      </w:pPr>
    </w:p>
    <w:p w:rsidR="00C55548" w:rsidRDefault="00C55548" w:rsidP="00C55548">
      <w:pPr>
        <w:jc w:val="center"/>
        <w:rPr>
          <w:noProof/>
        </w:rPr>
      </w:pPr>
      <w:r w:rsidRPr="00DB12B9">
        <w:rPr>
          <w:noProof/>
          <w:highlight w:val="green"/>
        </w:rPr>
        <w:t>***** change *****</w:t>
      </w:r>
    </w:p>
    <w:p w:rsidR="004010B4" w:rsidRPr="009E0DE1" w:rsidRDefault="004010B4" w:rsidP="004010B4">
      <w:pPr>
        <w:pStyle w:val="Heading2"/>
      </w:pPr>
      <w:bookmarkStart w:id="6" w:name="_Toc517081830"/>
      <w:bookmarkStart w:id="7" w:name="_Toc516843221"/>
      <w:bookmarkStart w:id="8" w:name="_Toc516843264"/>
      <w:bookmarkStart w:id="9" w:name="_Toc508877110"/>
      <w:r w:rsidRPr="009E0DE1">
        <w:t>3.2</w:t>
      </w:r>
      <w:r w:rsidRPr="009E0DE1">
        <w:tab/>
        <w:t>Abbreviations</w:t>
      </w:r>
      <w:bookmarkEnd w:id="6"/>
    </w:p>
    <w:p w:rsidR="004010B4" w:rsidRPr="009E0DE1" w:rsidRDefault="004010B4" w:rsidP="004010B4">
      <w:pPr>
        <w:keepNext/>
      </w:pPr>
      <w:r w:rsidRPr="009E0DE1">
        <w:t>For the purposes of the present document, the abbreviations given in TR 21.905 [1] and the following apply. An abbreviation defined in the present document takes precedence over the definition of the same abbreviation, if any, in TR 21.905 [1].</w:t>
      </w:r>
    </w:p>
    <w:p w:rsidR="004010B4" w:rsidRPr="009E0DE1" w:rsidRDefault="004010B4" w:rsidP="004010B4">
      <w:pPr>
        <w:pStyle w:val="EW"/>
      </w:pPr>
      <w:r w:rsidRPr="009E0DE1">
        <w:t>5GC</w:t>
      </w:r>
      <w:r w:rsidRPr="009E0DE1">
        <w:tab/>
        <w:t>5G Core Network</w:t>
      </w:r>
    </w:p>
    <w:p w:rsidR="004010B4" w:rsidRPr="009E0DE1" w:rsidRDefault="004010B4" w:rsidP="004010B4">
      <w:pPr>
        <w:pStyle w:val="EW"/>
        <w:rPr>
          <w:lang w:eastAsia="zh-CN"/>
        </w:rPr>
      </w:pPr>
      <w:r w:rsidRPr="009E0DE1">
        <w:t>5GS</w:t>
      </w:r>
      <w:r w:rsidRPr="009E0DE1">
        <w:tab/>
        <w:t>5G System</w:t>
      </w:r>
    </w:p>
    <w:p w:rsidR="004010B4" w:rsidRPr="009E0DE1" w:rsidRDefault="004010B4" w:rsidP="004010B4">
      <w:pPr>
        <w:pStyle w:val="EW"/>
      </w:pPr>
      <w:r w:rsidRPr="009E0DE1">
        <w:t>5G-AN</w:t>
      </w:r>
      <w:r w:rsidRPr="009E0DE1">
        <w:tab/>
        <w:t>5G Access Network</w:t>
      </w:r>
    </w:p>
    <w:p w:rsidR="004010B4" w:rsidRPr="009E0DE1" w:rsidRDefault="004010B4" w:rsidP="004010B4">
      <w:pPr>
        <w:pStyle w:val="EW"/>
        <w:rPr>
          <w:lang w:eastAsia="zh-CN"/>
        </w:rPr>
      </w:pPr>
      <w:r w:rsidRPr="009E0DE1">
        <w:rPr>
          <w:lang w:eastAsia="zh-CN"/>
        </w:rPr>
        <w:t>5G-EIR</w:t>
      </w:r>
      <w:r w:rsidRPr="009E0DE1">
        <w:rPr>
          <w:lang w:eastAsia="zh-CN"/>
        </w:rPr>
        <w:tab/>
        <w:t>5G-Equipment Identity Register</w:t>
      </w:r>
    </w:p>
    <w:p w:rsidR="004010B4" w:rsidRPr="009E0DE1" w:rsidRDefault="004010B4" w:rsidP="004010B4">
      <w:pPr>
        <w:pStyle w:val="EW"/>
        <w:rPr>
          <w:lang w:eastAsia="zh-CN"/>
        </w:rPr>
      </w:pPr>
      <w:r w:rsidRPr="009E0DE1">
        <w:rPr>
          <w:lang w:eastAsia="zh-CN"/>
        </w:rPr>
        <w:t>5G-GUTI</w:t>
      </w:r>
      <w:r w:rsidRPr="009E0DE1">
        <w:rPr>
          <w:lang w:eastAsia="zh-CN"/>
        </w:rPr>
        <w:tab/>
        <w:t>5G Globally Unique Temporary Identifier</w:t>
      </w:r>
    </w:p>
    <w:p w:rsidR="004010B4" w:rsidRPr="009E0DE1" w:rsidRDefault="004010B4" w:rsidP="004010B4">
      <w:pPr>
        <w:pStyle w:val="EW"/>
      </w:pPr>
      <w:r w:rsidRPr="009E0DE1">
        <w:rPr>
          <w:lang w:eastAsia="zh-CN"/>
        </w:rPr>
        <w:t>5G-S-TMSI</w:t>
      </w:r>
      <w:r w:rsidRPr="009E0DE1">
        <w:rPr>
          <w:lang w:eastAsia="zh-CN"/>
        </w:rPr>
        <w:tab/>
        <w:t>5G S-Temporary Mobile Subscription Identifier</w:t>
      </w:r>
    </w:p>
    <w:p w:rsidR="004010B4" w:rsidRPr="009E0DE1" w:rsidRDefault="004010B4" w:rsidP="004010B4">
      <w:pPr>
        <w:pStyle w:val="EW"/>
      </w:pPr>
      <w:r w:rsidRPr="009E0DE1">
        <w:t>5QI</w:t>
      </w:r>
      <w:r w:rsidRPr="009E0DE1">
        <w:tab/>
        <w:t>5G QoS Identifier</w:t>
      </w:r>
    </w:p>
    <w:p w:rsidR="004010B4" w:rsidRPr="009E0DE1" w:rsidRDefault="004010B4" w:rsidP="004010B4">
      <w:pPr>
        <w:pStyle w:val="EW"/>
        <w:keepNext/>
      </w:pPr>
      <w:r w:rsidRPr="009E0DE1">
        <w:t>AF</w:t>
      </w:r>
      <w:r w:rsidRPr="009E0DE1">
        <w:tab/>
        <w:t>Application Function</w:t>
      </w:r>
    </w:p>
    <w:p w:rsidR="004010B4" w:rsidRPr="009E0DE1" w:rsidRDefault="004010B4" w:rsidP="004010B4">
      <w:pPr>
        <w:pStyle w:val="EW"/>
        <w:keepNext/>
      </w:pPr>
      <w:r w:rsidRPr="009E0DE1">
        <w:t>AMF</w:t>
      </w:r>
      <w:r w:rsidRPr="009E0DE1">
        <w:tab/>
        <w:t>Access and Mobility Management Function</w:t>
      </w:r>
    </w:p>
    <w:p w:rsidR="004010B4" w:rsidRPr="009E0DE1" w:rsidRDefault="004010B4" w:rsidP="004010B4">
      <w:pPr>
        <w:pStyle w:val="EW"/>
        <w:keepNext/>
      </w:pPr>
      <w:r w:rsidRPr="009E0DE1">
        <w:t>AS</w:t>
      </w:r>
      <w:r w:rsidRPr="009E0DE1">
        <w:tab/>
        <w:t>Access Stratum</w:t>
      </w:r>
    </w:p>
    <w:p w:rsidR="004010B4" w:rsidRPr="009E0DE1" w:rsidRDefault="004010B4" w:rsidP="004010B4">
      <w:pPr>
        <w:pStyle w:val="EW"/>
      </w:pPr>
      <w:r w:rsidRPr="009E0DE1">
        <w:t>AUSF</w:t>
      </w:r>
      <w:r w:rsidRPr="009E0DE1">
        <w:tab/>
        <w:t>Authentication Server Function</w:t>
      </w:r>
    </w:p>
    <w:p w:rsidR="004010B4" w:rsidRPr="009E0DE1" w:rsidRDefault="004010B4" w:rsidP="004010B4">
      <w:pPr>
        <w:pStyle w:val="EW"/>
      </w:pPr>
      <w:r w:rsidRPr="009E0DE1">
        <w:t>BSF</w:t>
      </w:r>
      <w:r w:rsidRPr="009E0DE1">
        <w:tab/>
        <w:t>Binding Support Function</w:t>
      </w:r>
    </w:p>
    <w:p w:rsidR="004010B4" w:rsidRPr="009E0DE1" w:rsidRDefault="004010B4" w:rsidP="004010B4">
      <w:pPr>
        <w:pStyle w:val="EW"/>
      </w:pPr>
      <w:r w:rsidRPr="009E0DE1">
        <w:t>CAPIF</w:t>
      </w:r>
      <w:r w:rsidRPr="009E0DE1">
        <w:tab/>
        <w:t>Common API Framework for 3GPP northbound APIs</w:t>
      </w:r>
    </w:p>
    <w:p w:rsidR="004010B4" w:rsidRPr="009E0DE1" w:rsidRDefault="004010B4" w:rsidP="004010B4">
      <w:pPr>
        <w:pStyle w:val="EW"/>
      </w:pPr>
      <w:r w:rsidRPr="009E0DE1">
        <w:t>CP</w:t>
      </w:r>
      <w:r w:rsidRPr="009E0DE1">
        <w:tab/>
        <w:t>Control Plane</w:t>
      </w:r>
    </w:p>
    <w:p w:rsidR="004010B4" w:rsidRPr="009E0DE1" w:rsidRDefault="004010B4" w:rsidP="004010B4">
      <w:pPr>
        <w:pStyle w:val="EW"/>
      </w:pPr>
      <w:r w:rsidRPr="009E0DE1">
        <w:t>DL</w:t>
      </w:r>
      <w:r w:rsidRPr="009E0DE1">
        <w:tab/>
        <w:t>Downlink</w:t>
      </w:r>
    </w:p>
    <w:p w:rsidR="004010B4" w:rsidRPr="009E0DE1" w:rsidRDefault="004010B4" w:rsidP="004010B4">
      <w:pPr>
        <w:pStyle w:val="EW"/>
      </w:pPr>
      <w:r w:rsidRPr="009E0DE1">
        <w:t>DN</w:t>
      </w:r>
      <w:r w:rsidRPr="009E0DE1">
        <w:tab/>
        <w:t>Data Network</w:t>
      </w:r>
    </w:p>
    <w:p w:rsidR="004010B4" w:rsidRPr="009E0DE1" w:rsidRDefault="004010B4" w:rsidP="004010B4">
      <w:pPr>
        <w:pStyle w:val="EW"/>
      </w:pPr>
      <w:r w:rsidRPr="009E0DE1">
        <w:rPr>
          <w:rFonts w:eastAsia="SimSun"/>
          <w:lang w:eastAsia="zh-CN"/>
        </w:rPr>
        <w:t>DNAI</w:t>
      </w:r>
      <w:r w:rsidRPr="009E0DE1">
        <w:tab/>
      </w:r>
      <w:r w:rsidRPr="009E0DE1">
        <w:rPr>
          <w:rFonts w:eastAsia="SimSun"/>
          <w:lang w:eastAsia="zh-CN"/>
        </w:rPr>
        <w:t>DN Access Identifier</w:t>
      </w:r>
    </w:p>
    <w:p w:rsidR="004010B4" w:rsidRDefault="004010B4" w:rsidP="004010B4">
      <w:pPr>
        <w:pStyle w:val="EW"/>
        <w:rPr>
          <w:ins w:id="10" w:author="Author" w:date="2018-06-27T10:24:00Z"/>
        </w:rPr>
      </w:pPr>
      <w:r w:rsidRPr="009E0DE1">
        <w:t>DNN</w:t>
      </w:r>
      <w:r w:rsidRPr="009E0DE1">
        <w:tab/>
        <w:t>Data Network Name</w:t>
      </w:r>
    </w:p>
    <w:p w:rsidR="004010B4" w:rsidRPr="009E0DE1" w:rsidRDefault="004010B4" w:rsidP="004010B4">
      <w:pPr>
        <w:pStyle w:val="EW"/>
      </w:pPr>
      <w:ins w:id="11" w:author="Author" w:date="2018-06-27T10:24:00Z">
        <w:r>
          <w:t>DRB</w:t>
        </w:r>
        <w:r>
          <w:tab/>
          <w:t>Data Radio Bearer</w:t>
        </w:r>
      </w:ins>
    </w:p>
    <w:p w:rsidR="004010B4" w:rsidRPr="009E0DE1" w:rsidRDefault="004010B4" w:rsidP="004010B4">
      <w:pPr>
        <w:pStyle w:val="EW"/>
      </w:pPr>
      <w:r w:rsidRPr="009E0DE1">
        <w:t>DRX</w:t>
      </w:r>
      <w:r w:rsidRPr="009E0DE1">
        <w:tab/>
        <w:t>Discontinuous Reception</w:t>
      </w:r>
    </w:p>
    <w:p w:rsidR="004010B4" w:rsidRPr="009E0DE1" w:rsidRDefault="004010B4" w:rsidP="004010B4">
      <w:pPr>
        <w:pStyle w:val="EW"/>
      </w:pPr>
      <w:r w:rsidRPr="009E0DE1">
        <w:t>ePDG</w:t>
      </w:r>
      <w:r w:rsidRPr="009E0DE1">
        <w:tab/>
        <w:t>evolved Packet Data Gateway</w:t>
      </w:r>
    </w:p>
    <w:p w:rsidR="004010B4" w:rsidRPr="009E0DE1" w:rsidRDefault="004010B4" w:rsidP="004010B4">
      <w:pPr>
        <w:pStyle w:val="EW"/>
      </w:pPr>
      <w:r w:rsidRPr="009E0DE1">
        <w:t>EBI</w:t>
      </w:r>
      <w:r w:rsidRPr="009E0DE1">
        <w:tab/>
        <w:t>EPS Bearer Identity</w:t>
      </w:r>
    </w:p>
    <w:p w:rsidR="004010B4" w:rsidRPr="009E0DE1" w:rsidRDefault="004010B4" w:rsidP="004010B4">
      <w:pPr>
        <w:pStyle w:val="EW"/>
      </w:pPr>
      <w:r w:rsidRPr="009E0DE1">
        <w:t>FAR</w:t>
      </w:r>
      <w:r w:rsidRPr="009E0DE1">
        <w:tab/>
        <w:t>Forwarding Action Rule</w:t>
      </w:r>
    </w:p>
    <w:p w:rsidR="004010B4" w:rsidRPr="009E0DE1" w:rsidRDefault="004010B4" w:rsidP="004010B4">
      <w:pPr>
        <w:pStyle w:val="EW"/>
      </w:pPr>
      <w:r w:rsidRPr="009E0DE1">
        <w:t>FQDN</w:t>
      </w:r>
      <w:r w:rsidRPr="009E0DE1">
        <w:tab/>
        <w:t>Fully Qualified Domain Name</w:t>
      </w:r>
    </w:p>
    <w:p w:rsidR="004010B4" w:rsidRPr="009E0DE1" w:rsidRDefault="004010B4" w:rsidP="004010B4">
      <w:pPr>
        <w:pStyle w:val="EW"/>
        <w:rPr>
          <w:lang w:eastAsia="zh-CN"/>
        </w:rPr>
      </w:pPr>
      <w:r w:rsidRPr="009E0DE1">
        <w:rPr>
          <w:lang w:eastAsia="zh-CN"/>
        </w:rPr>
        <w:t>GFBR</w:t>
      </w:r>
      <w:r w:rsidRPr="009E0DE1">
        <w:rPr>
          <w:lang w:eastAsia="zh-CN"/>
        </w:rPr>
        <w:tab/>
        <w:t>Guaranteed Flow Bit Rate</w:t>
      </w:r>
    </w:p>
    <w:p w:rsidR="004010B4" w:rsidRPr="009E0DE1" w:rsidRDefault="004010B4" w:rsidP="004010B4">
      <w:pPr>
        <w:pStyle w:val="EW"/>
        <w:rPr>
          <w:lang w:eastAsia="zh-CN"/>
        </w:rPr>
      </w:pPr>
      <w:r w:rsidRPr="009E0DE1">
        <w:rPr>
          <w:rFonts w:eastAsia="SimSun"/>
        </w:rPr>
        <w:t>GMLC</w:t>
      </w:r>
      <w:r w:rsidRPr="009E0DE1">
        <w:rPr>
          <w:rFonts w:eastAsia="SimSun"/>
        </w:rPr>
        <w:tab/>
        <w:t>Gateway Mobile Location Centre</w:t>
      </w:r>
    </w:p>
    <w:p w:rsidR="004010B4" w:rsidRPr="009E0DE1" w:rsidRDefault="004010B4" w:rsidP="004010B4">
      <w:pPr>
        <w:pStyle w:val="EW"/>
        <w:rPr>
          <w:lang w:eastAsia="zh-CN"/>
        </w:rPr>
      </w:pPr>
      <w:r w:rsidRPr="009E0DE1">
        <w:rPr>
          <w:lang w:eastAsia="zh-CN"/>
        </w:rPr>
        <w:t>GPSI</w:t>
      </w:r>
      <w:r w:rsidRPr="009E0DE1">
        <w:rPr>
          <w:lang w:eastAsia="zh-CN"/>
        </w:rPr>
        <w:tab/>
        <w:t>Generic Public Subscription Identifier</w:t>
      </w:r>
    </w:p>
    <w:p w:rsidR="004010B4" w:rsidRPr="009E0DE1" w:rsidRDefault="004010B4" w:rsidP="004010B4">
      <w:pPr>
        <w:pStyle w:val="EW"/>
        <w:rPr>
          <w:lang w:eastAsia="zh-CN"/>
        </w:rPr>
      </w:pPr>
      <w:r w:rsidRPr="009E0DE1">
        <w:rPr>
          <w:lang w:eastAsia="zh-CN"/>
        </w:rPr>
        <w:t>GUAMI</w:t>
      </w:r>
      <w:r w:rsidRPr="009E0DE1">
        <w:rPr>
          <w:lang w:eastAsia="zh-CN"/>
        </w:rPr>
        <w:tab/>
        <w:t>Globally Unique AMF Identifier</w:t>
      </w:r>
    </w:p>
    <w:p w:rsidR="004010B4" w:rsidRPr="009E0DE1" w:rsidRDefault="004010B4" w:rsidP="004010B4">
      <w:pPr>
        <w:pStyle w:val="EW"/>
        <w:rPr>
          <w:lang w:eastAsia="zh-CN"/>
        </w:rPr>
      </w:pPr>
      <w:r w:rsidRPr="009E0DE1">
        <w:rPr>
          <w:lang w:eastAsia="zh-CN"/>
        </w:rPr>
        <w:t>HR</w:t>
      </w:r>
      <w:r w:rsidRPr="009E0DE1">
        <w:rPr>
          <w:lang w:eastAsia="zh-CN"/>
        </w:rPr>
        <w:tab/>
        <w:t>Home Routed (roaming)</w:t>
      </w:r>
    </w:p>
    <w:p w:rsidR="004010B4" w:rsidRPr="009E0DE1" w:rsidRDefault="004010B4" w:rsidP="004010B4">
      <w:pPr>
        <w:pStyle w:val="EW"/>
      </w:pPr>
      <w:r w:rsidRPr="009E0DE1">
        <w:t>LADN</w:t>
      </w:r>
      <w:r w:rsidRPr="009E0DE1">
        <w:tab/>
        <w:t>Local Area Data Network</w:t>
      </w:r>
    </w:p>
    <w:p w:rsidR="004010B4" w:rsidRPr="009E0DE1" w:rsidRDefault="004010B4" w:rsidP="004010B4">
      <w:pPr>
        <w:pStyle w:val="EW"/>
      </w:pPr>
      <w:r w:rsidRPr="009E0DE1">
        <w:t>LBO</w:t>
      </w:r>
      <w:r w:rsidRPr="009E0DE1">
        <w:tab/>
        <w:t>Local Break Out (roaming)</w:t>
      </w:r>
    </w:p>
    <w:p w:rsidR="004010B4" w:rsidRPr="009E0DE1" w:rsidRDefault="004010B4" w:rsidP="004010B4">
      <w:pPr>
        <w:pStyle w:val="EW"/>
        <w:rPr>
          <w:rFonts w:eastAsia="SimSun"/>
        </w:rPr>
      </w:pPr>
      <w:r w:rsidRPr="009E0DE1">
        <w:rPr>
          <w:rFonts w:eastAsia="SimSun"/>
        </w:rPr>
        <w:t>LMF</w:t>
      </w:r>
      <w:r w:rsidRPr="009E0DE1">
        <w:rPr>
          <w:rFonts w:eastAsia="SimSun"/>
        </w:rPr>
        <w:tab/>
        <w:t>Location Management Function</w:t>
      </w:r>
    </w:p>
    <w:p w:rsidR="004010B4" w:rsidRPr="009E0DE1" w:rsidRDefault="004010B4" w:rsidP="004010B4">
      <w:pPr>
        <w:pStyle w:val="EW"/>
      </w:pPr>
      <w:r w:rsidRPr="009E0DE1">
        <w:rPr>
          <w:rFonts w:eastAsia="SimSun"/>
        </w:rPr>
        <w:t>LRF</w:t>
      </w:r>
      <w:r w:rsidRPr="009E0DE1">
        <w:rPr>
          <w:rFonts w:eastAsia="SimSun"/>
        </w:rPr>
        <w:tab/>
        <w:t>Location Retrieval Function</w:t>
      </w:r>
    </w:p>
    <w:p w:rsidR="004010B4" w:rsidRPr="009E0DE1" w:rsidRDefault="004010B4" w:rsidP="004010B4">
      <w:pPr>
        <w:pStyle w:val="EW"/>
        <w:rPr>
          <w:lang w:eastAsia="zh-CN"/>
        </w:rPr>
      </w:pPr>
      <w:r w:rsidRPr="009E0DE1">
        <w:rPr>
          <w:lang w:eastAsia="zh-CN"/>
        </w:rPr>
        <w:t>MCX</w:t>
      </w:r>
      <w:r w:rsidRPr="009E0DE1">
        <w:rPr>
          <w:lang w:eastAsia="zh-CN"/>
        </w:rPr>
        <w:tab/>
        <w:t>Mission Critical Service</w:t>
      </w:r>
    </w:p>
    <w:p w:rsidR="004010B4" w:rsidRPr="009E0DE1" w:rsidRDefault="004010B4" w:rsidP="004010B4">
      <w:pPr>
        <w:pStyle w:val="EW"/>
        <w:rPr>
          <w:lang w:eastAsia="zh-CN"/>
        </w:rPr>
      </w:pPr>
      <w:r w:rsidRPr="009E0DE1">
        <w:rPr>
          <w:lang w:eastAsia="zh-CN"/>
        </w:rPr>
        <w:t>MDBV</w:t>
      </w:r>
      <w:r w:rsidRPr="009E0DE1">
        <w:rPr>
          <w:lang w:eastAsia="zh-CN"/>
        </w:rPr>
        <w:tab/>
        <w:t>Maximum Data Burst Volume</w:t>
      </w:r>
    </w:p>
    <w:p w:rsidR="004010B4" w:rsidRPr="009E0DE1" w:rsidRDefault="004010B4" w:rsidP="004010B4">
      <w:pPr>
        <w:pStyle w:val="EW"/>
        <w:rPr>
          <w:lang w:eastAsia="zh-CN"/>
        </w:rPr>
      </w:pPr>
      <w:r w:rsidRPr="009E0DE1">
        <w:rPr>
          <w:lang w:eastAsia="zh-CN"/>
        </w:rPr>
        <w:t>MFBR</w:t>
      </w:r>
      <w:r w:rsidRPr="009E0DE1">
        <w:rPr>
          <w:lang w:eastAsia="zh-CN"/>
        </w:rPr>
        <w:tab/>
        <w:t>Maximum Flow Bit Rate</w:t>
      </w:r>
    </w:p>
    <w:p w:rsidR="004010B4" w:rsidRPr="009E0DE1" w:rsidRDefault="004010B4" w:rsidP="004010B4">
      <w:pPr>
        <w:pStyle w:val="EW"/>
      </w:pPr>
      <w:r w:rsidRPr="009E0DE1">
        <w:t>MICO</w:t>
      </w:r>
      <w:r w:rsidRPr="009E0DE1">
        <w:tab/>
        <w:t>Mobile Initiated Connection Only</w:t>
      </w:r>
    </w:p>
    <w:p w:rsidR="004010B4" w:rsidRPr="009E0DE1" w:rsidRDefault="004010B4" w:rsidP="004010B4">
      <w:pPr>
        <w:pStyle w:val="EW"/>
      </w:pPr>
      <w:r w:rsidRPr="009E0DE1">
        <w:t>MPS</w:t>
      </w:r>
      <w:r w:rsidRPr="009E0DE1">
        <w:tab/>
        <w:t>Multimedia Priority Service</w:t>
      </w:r>
    </w:p>
    <w:p w:rsidR="004010B4" w:rsidRPr="009E0DE1" w:rsidRDefault="004010B4" w:rsidP="004010B4">
      <w:pPr>
        <w:pStyle w:val="EW"/>
      </w:pPr>
      <w:r w:rsidRPr="009E0DE1">
        <w:t>N3IWF</w:t>
      </w:r>
      <w:r w:rsidRPr="009E0DE1">
        <w:tab/>
        <w:t>Non-3GPP InterWorking Function</w:t>
      </w:r>
    </w:p>
    <w:p w:rsidR="004010B4" w:rsidRPr="009E0DE1" w:rsidRDefault="004010B4" w:rsidP="004010B4">
      <w:pPr>
        <w:pStyle w:val="EW"/>
      </w:pPr>
      <w:r w:rsidRPr="009E0DE1">
        <w:t>NAI</w:t>
      </w:r>
      <w:r w:rsidRPr="009E0DE1">
        <w:tab/>
        <w:t>Network Access Identifier</w:t>
      </w:r>
    </w:p>
    <w:p w:rsidR="004010B4" w:rsidRPr="009E0DE1" w:rsidRDefault="004010B4" w:rsidP="004010B4">
      <w:pPr>
        <w:pStyle w:val="EW"/>
      </w:pPr>
      <w:r w:rsidRPr="009E0DE1">
        <w:t>NEF</w:t>
      </w:r>
      <w:r w:rsidRPr="009E0DE1">
        <w:tab/>
        <w:t>Network Exposure Function</w:t>
      </w:r>
    </w:p>
    <w:p w:rsidR="004010B4" w:rsidRPr="009E0DE1" w:rsidRDefault="004010B4" w:rsidP="004010B4">
      <w:pPr>
        <w:pStyle w:val="EW"/>
      </w:pPr>
      <w:r w:rsidRPr="009E0DE1">
        <w:t>NF</w:t>
      </w:r>
      <w:r w:rsidRPr="009E0DE1">
        <w:tab/>
        <w:t>Network Function</w:t>
      </w:r>
    </w:p>
    <w:p w:rsidR="004010B4" w:rsidRPr="009E0DE1" w:rsidRDefault="004010B4" w:rsidP="004010B4">
      <w:pPr>
        <w:pStyle w:val="EW"/>
      </w:pPr>
      <w:r w:rsidRPr="009E0DE1">
        <w:t>NGAP</w:t>
      </w:r>
      <w:r w:rsidRPr="009E0DE1">
        <w:tab/>
        <w:t>Next Generation Application Protocol</w:t>
      </w:r>
    </w:p>
    <w:p w:rsidR="004010B4" w:rsidRPr="009E0DE1" w:rsidRDefault="004010B4" w:rsidP="004010B4">
      <w:pPr>
        <w:pStyle w:val="EW"/>
      </w:pPr>
      <w:r w:rsidRPr="009E0DE1">
        <w:t>NR</w:t>
      </w:r>
      <w:r w:rsidRPr="009E0DE1">
        <w:tab/>
        <w:t>New Radio</w:t>
      </w:r>
    </w:p>
    <w:p w:rsidR="004010B4" w:rsidRPr="009E0DE1" w:rsidRDefault="004010B4" w:rsidP="004010B4">
      <w:pPr>
        <w:pStyle w:val="EW"/>
      </w:pPr>
      <w:r w:rsidRPr="009E0DE1">
        <w:t>NRF</w:t>
      </w:r>
      <w:r w:rsidRPr="009E0DE1">
        <w:tab/>
        <w:t>Network Repository Function</w:t>
      </w:r>
    </w:p>
    <w:p w:rsidR="004010B4" w:rsidRPr="009E0DE1" w:rsidRDefault="004010B4" w:rsidP="004010B4">
      <w:pPr>
        <w:pStyle w:val="EW"/>
      </w:pPr>
      <w:r w:rsidRPr="009E0DE1">
        <w:t>NSI ID</w:t>
      </w:r>
      <w:r w:rsidRPr="009E0DE1">
        <w:tab/>
        <w:t>Network Slice Instance Identifier</w:t>
      </w:r>
    </w:p>
    <w:p w:rsidR="004010B4" w:rsidRPr="009E0DE1" w:rsidRDefault="004010B4" w:rsidP="004010B4">
      <w:pPr>
        <w:pStyle w:val="EW"/>
      </w:pPr>
      <w:r w:rsidRPr="009E0DE1">
        <w:t>NSSAI</w:t>
      </w:r>
      <w:r w:rsidRPr="009E0DE1">
        <w:tab/>
        <w:t>Network Slice Selection Assistance Information</w:t>
      </w:r>
    </w:p>
    <w:p w:rsidR="004010B4" w:rsidRPr="009E0DE1" w:rsidRDefault="004010B4" w:rsidP="004010B4">
      <w:pPr>
        <w:pStyle w:val="EW"/>
      </w:pPr>
      <w:r w:rsidRPr="009E0DE1">
        <w:t>NSSF</w:t>
      </w:r>
      <w:r w:rsidRPr="009E0DE1">
        <w:tab/>
        <w:t>Network Slice Selection Function</w:t>
      </w:r>
    </w:p>
    <w:p w:rsidR="004010B4" w:rsidRPr="009E0DE1" w:rsidRDefault="004010B4" w:rsidP="004010B4">
      <w:pPr>
        <w:pStyle w:val="EW"/>
      </w:pPr>
      <w:r w:rsidRPr="009E0DE1">
        <w:rPr>
          <w:rFonts w:eastAsia="SimSun"/>
          <w:lang w:eastAsia="zh-CN"/>
        </w:rPr>
        <w:t>NSSP</w:t>
      </w:r>
      <w:r w:rsidRPr="009E0DE1">
        <w:tab/>
      </w:r>
      <w:r w:rsidRPr="009E0DE1">
        <w:rPr>
          <w:rFonts w:eastAsia="SimSun"/>
          <w:lang w:eastAsia="zh-CN"/>
        </w:rPr>
        <w:t>Network Slice Selection Policy</w:t>
      </w:r>
    </w:p>
    <w:p w:rsidR="004010B4" w:rsidRPr="009E0DE1" w:rsidRDefault="004010B4" w:rsidP="004010B4">
      <w:pPr>
        <w:pStyle w:val="EW"/>
      </w:pPr>
      <w:r w:rsidRPr="009E0DE1">
        <w:t>NWDAF</w:t>
      </w:r>
      <w:r w:rsidRPr="009E0DE1">
        <w:tab/>
        <w:t>Network Data Analytics Function</w:t>
      </w:r>
    </w:p>
    <w:p w:rsidR="004010B4" w:rsidRPr="009E0DE1" w:rsidRDefault="004010B4" w:rsidP="004010B4">
      <w:pPr>
        <w:pStyle w:val="EW"/>
      </w:pPr>
      <w:r w:rsidRPr="009E0DE1">
        <w:t>PCF</w:t>
      </w:r>
      <w:r w:rsidRPr="009E0DE1">
        <w:tab/>
        <w:t>Policy Control Function</w:t>
      </w:r>
    </w:p>
    <w:p w:rsidR="004010B4" w:rsidRPr="009E0DE1" w:rsidRDefault="004010B4" w:rsidP="004010B4">
      <w:pPr>
        <w:pStyle w:val="EW"/>
        <w:rPr>
          <w:rFonts w:eastAsia="SimSun"/>
          <w:lang w:eastAsia="zh-CN"/>
        </w:rPr>
      </w:pPr>
      <w:r w:rsidRPr="009E0DE1">
        <w:rPr>
          <w:rFonts w:eastAsia="SimSun"/>
          <w:lang w:eastAsia="zh-CN"/>
        </w:rPr>
        <w:lastRenderedPageBreak/>
        <w:t>PEI</w:t>
      </w:r>
      <w:r w:rsidRPr="009E0DE1">
        <w:rPr>
          <w:rFonts w:eastAsia="SimSun"/>
          <w:lang w:eastAsia="zh-CN"/>
        </w:rPr>
        <w:tab/>
        <w:t>Permanent Equipment Identifier</w:t>
      </w:r>
    </w:p>
    <w:p w:rsidR="004010B4" w:rsidRPr="009E0DE1" w:rsidRDefault="004010B4" w:rsidP="004010B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4010B4" w:rsidRPr="009E0DE1" w:rsidRDefault="004010B4" w:rsidP="004010B4">
      <w:pPr>
        <w:pStyle w:val="EW"/>
        <w:rPr>
          <w:rFonts w:eastAsia="SimSun"/>
          <w:lang w:eastAsia="zh-CN"/>
        </w:rPr>
      </w:pPr>
      <w:r w:rsidRPr="009E0DE1">
        <w:rPr>
          <w:rFonts w:eastAsia="SimSun"/>
          <w:lang w:eastAsia="zh-CN"/>
        </w:rPr>
        <w:t>PFD</w:t>
      </w:r>
      <w:r w:rsidRPr="009E0DE1">
        <w:tab/>
        <w:t>Packet Flow Description</w:t>
      </w:r>
    </w:p>
    <w:p w:rsidR="004010B4" w:rsidRPr="009E0DE1" w:rsidRDefault="004010B4" w:rsidP="004010B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4010B4" w:rsidRPr="009E0DE1" w:rsidRDefault="004010B4" w:rsidP="004010B4">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4010B4" w:rsidRPr="009E0DE1" w:rsidRDefault="004010B4" w:rsidP="004010B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4010B4" w:rsidRPr="009E0DE1" w:rsidRDefault="004010B4" w:rsidP="004010B4">
      <w:pPr>
        <w:pStyle w:val="EW"/>
      </w:pPr>
      <w:r w:rsidRPr="009E0DE1">
        <w:rPr>
          <w:rFonts w:eastAsia="SimSun"/>
          <w:lang w:eastAsia="zh-CN"/>
        </w:rPr>
        <w:t>PSA</w:t>
      </w:r>
      <w:r w:rsidRPr="009E0DE1">
        <w:rPr>
          <w:rFonts w:eastAsia="SimSun"/>
          <w:lang w:eastAsia="zh-CN"/>
        </w:rPr>
        <w:tab/>
        <w:t>PDU Session Anchor</w:t>
      </w:r>
    </w:p>
    <w:p w:rsidR="004010B4" w:rsidRPr="009E0DE1" w:rsidRDefault="004010B4" w:rsidP="004010B4">
      <w:pPr>
        <w:pStyle w:val="EW"/>
        <w:rPr>
          <w:rFonts w:eastAsia="SimSun"/>
          <w:lang w:eastAsia="zh-CN"/>
        </w:rPr>
      </w:pPr>
      <w:r w:rsidRPr="009E0DE1">
        <w:t>QFI</w:t>
      </w:r>
      <w:r w:rsidRPr="009E0DE1">
        <w:tab/>
        <w:t>QoS Flow Identifier</w:t>
      </w:r>
    </w:p>
    <w:p w:rsidR="004010B4" w:rsidRPr="009E0DE1" w:rsidRDefault="004010B4" w:rsidP="004010B4">
      <w:pPr>
        <w:pStyle w:val="EW"/>
      </w:pPr>
      <w:r w:rsidRPr="009E0DE1">
        <w:t>QoE</w:t>
      </w:r>
      <w:r w:rsidRPr="009E0DE1">
        <w:tab/>
        <w:t>Quality of Experience</w:t>
      </w:r>
    </w:p>
    <w:p w:rsidR="004010B4" w:rsidRPr="009E0DE1" w:rsidRDefault="004010B4" w:rsidP="004010B4">
      <w:pPr>
        <w:pStyle w:val="EW"/>
      </w:pPr>
      <w:r w:rsidRPr="009E0DE1">
        <w:t>(R)AN</w:t>
      </w:r>
      <w:r w:rsidRPr="009E0DE1">
        <w:tab/>
        <w:t>(Radio) Access Network</w:t>
      </w:r>
    </w:p>
    <w:p w:rsidR="004010B4" w:rsidRPr="009E0DE1" w:rsidRDefault="004010B4" w:rsidP="004010B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4010B4" w:rsidRPr="009E0DE1" w:rsidRDefault="004010B4" w:rsidP="004010B4">
      <w:pPr>
        <w:pStyle w:val="EW"/>
      </w:pPr>
      <w:r w:rsidRPr="009E0DE1">
        <w:rPr>
          <w:rFonts w:eastAsia="SimSun"/>
          <w:lang w:eastAsia="zh-CN"/>
        </w:rPr>
        <w:t>RQI</w:t>
      </w:r>
      <w:r w:rsidRPr="009E0DE1">
        <w:tab/>
      </w:r>
      <w:r w:rsidRPr="009E0DE1">
        <w:rPr>
          <w:rFonts w:eastAsia="SimSun"/>
          <w:lang w:eastAsia="zh-CN"/>
        </w:rPr>
        <w:t>Reflective QoS Indication</w:t>
      </w:r>
    </w:p>
    <w:p w:rsidR="004010B4" w:rsidRPr="009E0DE1" w:rsidRDefault="004010B4" w:rsidP="004010B4">
      <w:pPr>
        <w:pStyle w:val="EW"/>
      </w:pPr>
      <w:r w:rsidRPr="009E0DE1">
        <w:t>SA NR</w:t>
      </w:r>
      <w:r w:rsidRPr="009E0DE1">
        <w:tab/>
        <w:t>Standalone New Radio</w:t>
      </w:r>
    </w:p>
    <w:p w:rsidR="004010B4" w:rsidRPr="009E0DE1" w:rsidRDefault="004010B4" w:rsidP="004010B4">
      <w:pPr>
        <w:pStyle w:val="EW"/>
      </w:pPr>
      <w:r w:rsidRPr="009E0DE1">
        <w:t>SBA</w:t>
      </w:r>
      <w:r w:rsidRPr="009E0DE1">
        <w:tab/>
        <w:t>Service Based Architecture</w:t>
      </w:r>
    </w:p>
    <w:p w:rsidR="004010B4" w:rsidRPr="009E0DE1" w:rsidRDefault="004010B4" w:rsidP="004010B4">
      <w:pPr>
        <w:pStyle w:val="EW"/>
      </w:pPr>
      <w:r w:rsidRPr="009E0DE1">
        <w:t>SBI</w:t>
      </w:r>
      <w:r w:rsidRPr="009E0DE1">
        <w:tab/>
        <w:t>Service Based Interface</w:t>
      </w:r>
    </w:p>
    <w:p w:rsidR="004010B4" w:rsidRPr="009E0DE1" w:rsidRDefault="004010B4" w:rsidP="004010B4">
      <w:pPr>
        <w:pStyle w:val="EW"/>
      </w:pPr>
      <w:r w:rsidRPr="009E0DE1">
        <w:rPr>
          <w:rFonts w:eastAsia="SimSun"/>
          <w:lang w:eastAsia="zh-CN"/>
        </w:rPr>
        <w:t>SD</w:t>
      </w:r>
      <w:r w:rsidRPr="009E0DE1">
        <w:tab/>
      </w:r>
      <w:r w:rsidRPr="009E0DE1">
        <w:rPr>
          <w:rFonts w:eastAsia="SimSun"/>
          <w:lang w:eastAsia="zh-CN"/>
        </w:rPr>
        <w:t>Slice Differentiator</w:t>
      </w:r>
    </w:p>
    <w:p w:rsidR="004010B4" w:rsidRPr="009E0DE1" w:rsidRDefault="004010B4" w:rsidP="004010B4">
      <w:pPr>
        <w:pStyle w:val="EW"/>
      </w:pPr>
      <w:r w:rsidRPr="009E0DE1">
        <w:t>SEAF</w:t>
      </w:r>
      <w:r w:rsidRPr="009E0DE1">
        <w:tab/>
        <w:t>Security Anchor Functionality</w:t>
      </w:r>
    </w:p>
    <w:p w:rsidR="004010B4" w:rsidRPr="009E0DE1" w:rsidRDefault="004010B4" w:rsidP="004010B4">
      <w:pPr>
        <w:pStyle w:val="EW"/>
      </w:pPr>
      <w:r w:rsidRPr="009E0DE1">
        <w:t>SEPP</w:t>
      </w:r>
      <w:r w:rsidRPr="009E0DE1">
        <w:tab/>
        <w:t>Security Edge Protection Proxy</w:t>
      </w:r>
    </w:p>
    <w:p w:rsidR="004010B4" w:rsidRPr="009E0DE1" w:rsidRDefault="004010B4" w:rsidP="004010B4">
      <w:pPr>
        <w:pStyle w:val="EW"/>
      </w:pPr>
      <w:r w:rsidRPr="009E0DE1">
        <w:t>SMF</w:t>
      </w:r>
      <w:r w:rsidRPr="009E0DE1">
        <w:tab/>
        <w:t>Session Management Function</w:t>
      </w:r>
    </w:p>
    <w:p w:rsidR="004010B4" w:rsidRPr="009E0DE1" w:rsidRDefault="004010B4" w:rsidP="004010B4">
      <w:pPr>
        <w:pStyle w:val="EW"/>
      </w:pPr>
      <w:r w:rsidRPr="009E0DE1">
        <w:t>SMSF</w:t>
      </w:r>
      <w:r w:rsidRPr="009E0DE1">
        <w:tab/>
        <w:t>Short Message Service Function</w:t>
      </w:r>
    </w:p>
    <w:p w:rsidR="004010B4" w:rsidRPr="009E0DE1" w:rsidRDefault="004010B4" w:rsidP="004010B4">
      <w:pPr>
        <w:pStyle w:val="EW"/>
      </w:pPr>
      <w:r w:rsidRPr="009E0DE1">
        <w:t>S-NSSAI</w:t>
      </w:r>
      <w:r w:rsidRPr="009E0DE1">
        <w:tab/>
        <w:t>Single Network Slice Selection Assistance Information</w:t>
      </w:r>
    </w:p>
    <w:p w:rsidR="004010B4" w:rsidRPr="009E0DE1" w:rsidRDefault="004010B4" w:rsidP="004010B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4010B4" w:rsidRPr="009E0DE1" w:rsidRDefault="004010B4" w:rsidP="004010B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4010B4" w:rsidRPr="009E0DE1" w:rsidRDefault="004010B4" w:rsidP="004010B4">
      <w:pPr>
        <w:pStyle w:val="EW"/>
      </w:pPr>
      <w:r w:rsidRPr="009E0DE1">
        <w:rPr>
          <w:lang w:eastAsia="ko-KR"/>
        </w:rPr>
        <w:t>SUCI</w:t>
      </w:r>
      <w:r w:rsidRPr="009E0DE1">
        <w:rPr>
          <w:lang w:eastAsia="ko-KR"/>
        </w:rPr>
        <w:tab/>
        <w:t>Subscription Concealed Identifier</w:t>
      </w:r>
    </w:p>
    <w:p w:rsidR="004010B4" w:rsidRPr="009E0DE1" w:rsidRDefault="004010B4" w:rsidP="004010B4">
      <w:pPr>
        <w:pStyle w:val="EW"/>
      </w:pPr>
      <w:r w:rsidRPr="009E0DE1">
        <w:t>SUPI</w:t>
      </w:r>
      <w:r w:rsidRPr="009E0DE1">
        <w:tab/>
        <w:t>Subscription Permanent Identifier</w:t>
      </w:r>
    </w:p>
    <w:p w:rsidR="004010B4" w:rsidRPr="009E0DE1" w:rsidRDefault="004010B4" w:rsidP="004010B4">
      <w:pPr>
        <w:pStyle w:val="EW"/>
      </w:pPr>
      <w:r w:rsidRPr="009E0DE1">
        <w:t>TNL</w:t>
      </w:r>
      <w:r w:rsidRPr="009E0DE1">
        <w:tab/>
        <w:t>Transport Network Layer</w:t>
      </w:r>
    </w:p>
    <w:p w:rsidR="004010B4" w:rsidRPr="009E0DE1" w:rsidRDefault="004010B4" w:rsidP="004010B4">
      <w:pPr>
        <w:pStyle w:val="EW"/>
      </w:pPr>
      <w:r w:rsidRPr="009E0DE1">
        <w:t>TNLA</w:t>
      </w:r>
      <w:r w:rsidRPr="009E0DE1">
        <w:tab/>
        <w:t>Transport Network Layer Association</w:t>
      </w:r>
    </w:p>
    <w:p w:rsidR="004010B4" w:rsidRPr="009E0DE1" w:rsidRDefault="004010B4" w:rsidP="004010B4">
      <w:pPr>
        <w:pStyle w:val="EW"/>
      </w:pPr>
      <w:r w:rsidRPr="009E0DE1">
        <w:t>TSP</w:t>
      </w:r>
      <w:r w:rsidRPr="009E0DE1">
        <w:tab/>
        <w:t>Traffic Steering Policy</w:t>
      </w:r>
    </w:p>
    <w:p w:rsidR="004010B4" w:rsidRPr="009E0DE1" w:rsidRDefault="004010B4" w:rsidP="004010B4">
      <w:pPr>
        <w:pStyle w:val="EW"/>
      </w:pPr>
      <w:r w:rsidRPr="009E0DE1">
        <w:t>UDM</w:t>
      </w:r>
      <w:r w:rsidRPr="009E0DE1">
        <w:tab/>
        <w:t>Unified Data Management</w:t>
      </w:r>
    </w:p>
    <w:p w:rsidR="004010B4" w:rsidRPr="009E0DE1" w:rsidRDefault="004010B4" w:rsidP="004010B4">
      <w:pPr>
        <w:pStyle w:val="EW"/>
      </w:pPr>
      <w:r w:rsidRPr="009E0DE1">
        <w:t>UDR</w:t>
      </w:r>
      <w:r w:rsidRPr="009E0DE1">
        <w:tab/>
        <w:t>Unified Data Repository</w:t>
      </w:r>
    </w:p>
    <w:p w:rsidR="004010B4" w:rsidRPr="009E0DE1" w:rsidRDefault="004010B4" w:rsidP="004010B4">
      <w:pPr>
        <w:pStyle w:val="EW"/>
      </w:pPr>
      <w:r w:rsidRPr="009E0DE1">
        <w:t>UDSF</w:t>
      </w:r>
      <w:r w:rsidRPr="009E0DE1">
        <w:tab/>
        <w:t>Unstructured Data Storage Function</w:t>
      </w:r>
    </w:p>
    <w:p w:rsidR="004010B4" w:rsidRPr="009E0DE1" w:rsidRDefault="004010B4" w:rsidP="004010B4">
      <w:pPr>
        <w:pStyle w:val="EW"/>
      </w:pPr>
      <w:r w:rsidRPr="009E0DE1">
        <w:t>UL</w:t>
      </w:r>
      <w:r w:rsidRPr="009E0DE1">
        <w:tab/>
        <w:t>Uplink</w:t>
      </w:r>
    </w:p>
    <w:p w:rsidR="004010B4" w:rsidRPr="009E0DE1" w:rsidRDefault="004010B4" w:rsidP="004010B4">
      <w:pPr>
        <w:pStyle w:val="EW"/>
      </w:pPr>
      <w:r w:rsidRPr="009E0DE1">
        <w:t>UL CL</w:t>
      </w:r>
      <w:r w:rsidRPr="009E0DE1">
        <w:tab/>
        <w:t>Uplink Classifier</w:t>
      </w:r>
    </w:p>
    <w:p w:rsidR="004010B4" w:rsidRPr="009E0DE1" w:rsidRDefault="004010B4" w:rsidP="004010B4">
      <w:pPr>
        <w:pStyle w:val="EW"/>
      </w:pPr>
      <w:r w:rsidRPr="009E0DE1">
        <w:t>UPF</w:t>
      </w:r>
      <w:r w:rsidRPr="009E0DE1">
        <w:tab/>
        <w:t>User Plane Function</w:t>
      </w:r>
    </w:p>
    <w:p w:rsidR="004010B4" w:rsidRPr="009E0DE1" w:rsidRDefault="004010B4" w:rsidP="004010B4">
      <w:pPr>
        <w:pStyle w:val="EW"/>
      </w:pPr>
      <w:r w:rsidRPr="009E0DE1">
        <w:t>URSP</w:t>
      </w:r>
      <w:r w:rsidRPr="009E0DE1">
        <w:tab/>
        <w:t xml:space="preserve">UE </w:t>
      </w:r>
      <w:r w:rsidRPr="009E0DE1">
        <w:rPr>
          <w:lang w:eastAsia="zh-CN"/>
        </w:rPr>
        <w:t>Route Selection Policy</w:t>
      </w:r>
    </w:p>
    <w:p w:rsidR="004010B4" w:rsidRPr="009E0DE1" w:rsidRDefault="004010B4" w:rsidP="004010B4">
      <w:pPr>
        <w:pStyle w:val="EW"/>
      </w:pPr>
      <w:r w:rsidRPr="009E0DE1">
        <w:t>VID</w:t>
      </w:r>
      <w:r w:rsidRPr="009E0DE1">
        <w:tab/>
        <w:t>VLAN Identifier</w:t>
      </w:r>
    </w:p>
    <w:p w:rsidR="004010B4" w:rsidRPr="009E0DE1" w:rsidRDefault="004010B4" w:rsidP="004010B4">
      <w:pPr>
        <w:pStyle w:val="EW"/>
      </w:pPr>
      <w:r w:rsidRPr="009E0DE1">
        <w:t>VLAN</w:t>
      </w:r>
      <w:r w:rsidRPr="009E0DE1">
        <w:tab/>
        <w:t>Virtual Local Area Network</w:t>
      </w:r>
    </w:p>
    <w:p w:rsidR="004010B4" w:rsidRPr="009E0DE1" w:rsidRDefault="004010B4" w:rsidP="004010B4">
      <w:pPr>
        <w:pStyle w:val="EW"/>
      </w:pPr>
    </w:p>
    <w:p w:rsidR="004010B4" w:rsidRDefault="004010B4" w:rsidP="004010B4">
      <w:pPr>
        <w:jc w:val="center"/>
        <w:rPr>
          <w:noProof/>
        </w:rPr>
      </w:pPr>
      <w:r w:rsidRPr="00DB12B9">
        <w:rPr>
          <w:noProof/>
          <w:highlight w:val="green"/>
        </w:rPr>
        <w:t>***** change *****</w:t>
      </w:r>
    </w:p>
    <w:p w:rsidR="00EF440E" w:rsidRPr="00C607F7" w:rsidRDefault="00EF440E" w:rsidP="00EF440E">
      <w:pPr>
        <w:pStyle w:val="Heading4"/>
      </w:pPr>
      <w:r>
        <w:t>6</w:t>
      </w:r>
      <w:r w:rsidRPr="00C607F7">
        <w:t>.</w:t>
      </w:r>
      <w:r>
        <w:t>1.4.1</w:t>
      </w:r>
      <w:r w:rsidRPr="00C607F7">
        <w:tab/>
      </w:r>
      <w:r>
        <w:t>Coordination between 5GS</w:t>
      </w:r>
      <w:r w:rsidRPr="00C607F7">
        <w:t xml:space="preserve">M </w:t>
      </w:r>
      <w:r>
        <w:t>and ESM with N26 interface</w:t>
      </w:r>
      <w:bookmarkEnd w:id="7"/>
    </w:p>
    <w:p w:rsidR="00EF440E" w:rsidRPr="00634115" w:rsidRDefault="00EF440E" w:rsidP="00EF440E">
      <w:r w:rsidRPr="00634115">
        <w:t xml:space="preserve">Interworking to EPS is supported for a PDU session, if the context includes </w:t>
      </w:r>
      <w:r>
        <w:t>the mapped EPS bearer</w:t>
      </w:r>
      <w:r w:rsidRPr="00634115">
        <w:t xml:space="preserve">. </w:t>
      </w:r>
      <w:r w:rsidRPr="00B6116B">
        <w:t>The SMF shall not include any mapped EPS bearer contexts</w:t>
      </w:r>
      <w:r>
        <w:t xml:space="preserve"> </w:t>
      </w:r>
      <w:r w:rsidRPr="00B6116B">
        <w:t>associated with a PDU session for LADN.</w:t>
      </w:r>
      <w:r>
        <w:t xml:space="preserve"> </w:t>
      </w:r>
      <w:r w:rsidRPr="00634115">
        <w:t xml:space="preserve">See coding of the </w:t>
      </w:r>
      <w:r>
        <w:t xml:space="preserve">Mapped EPS bearer contexts IE </w:t>
      </w:r>
      <w:r w:rsidRPr="00634115">
        <w:t>in subclause 9.</w:t>
      </w:r>
      <w:r>
        <w:t>10</w:t>
      </w:r>
      <w:r w:rsidRPr="00634115">
        <w:t>.4.</w:t>
      </w:r>
      <w:r>
        <w:t>5</w:t>
      </w:r>
      <w:r w:rsidRPr="00634115">
        <w:t>.</w:t>
      </w:r>
    </w:p>
    <w:p w:rsidR="00EF440E" w:rsidRPr="00634115" w:rsidRDefault="00EF440E" w:rsidP="00EF440E">
      <w:r w:rsidRPr="00634115">
        <w:t>Upon inter-system change from N1 mode to S1 mode in EMM-IDLE mode, the UE shall create the default EPS bearer context and the dedicated EPS bearer context(s)</w:t>
      </w:r>
      <w:r>
        <w:t xml:space="preserve"> based on the parameters of mapped EPS bearer contexts</w:t>
      </w:r>
      <w:r w:rsidRPr="00634115">
        <w:t xml:space="preserve"> in the PDU session context</w:t>
      </w:r>
      <w:r>
        <w:t xml:space="preserve">, if available. The UE </w:t>
      </w:r>
      <w:r w:rsidRPr="00634115">
        <w:t xml:space="preserve">uses the parameters from each PDU session for which interworking to EPS is supported to create corresponding default EPS bearer context and </w:t>
      </w:r>
      <w:r>
        <w:t>optionally</w:t>
      </w:r>
      <w:r w:rsidRPr="00634115">
        <w:t xml:space="preserve"> dedicated EPS bearer context(s) as follows:</w:t>
      </w:r>
    </w:p>
    <w:p w:rsidR="00EF440E" w:rsidRPr="00AD1173" w:rsidRDefault="00EF440E" w:rsidP="00EF440E">
      <w:pPr>
        <w:pStyle w:val="B1"/>
      </w:pPr>
      <w:r>
        <w:t>a)</w:t>
      </w:r>
      <w:r w:rsidRPr="00AD1173">
        <w:tab/>
        <w:t>the PDU session type of the PDU session shall be mapped to the PDN type of the default EPS bearer context as follows:</w:t>
      </w:r>
    </w:p>
    <w:p w:rsidR="00EF440E" w:rsidRPr="00AD1173" w:rsidRDefault="00EF440E" w:rsidP="00EF440E">
      <w:pPr>
        <w:pStyle w:val="B2"/>
      </w:pPr>
      <w:r w:rsidRPr="00AD1173">
        <w:t>1)</w:t>
      </w:r>
      <w:r w:rsidRPr="00AD1173">
        <w:tab/>
        <w:t>the PDN type shall be set to "non-IP" if the PDU session type is "Ethernet" or "Unstructured";</w:t>
      </w:r>
    </w:p>
    <w:p w:rsidR="00EF440E" w:rsidRPr="00AD1173" w:rsidRDefault="00EF440E" w:rsidP="00EF440E">
      <w:pPr>
        <w:pStyle w:val="B2"/>
      </w:pPr>
      <w:r w:rsidRPr="00AD1173">
        <w:t>2)</w:t>
      </w:r>
      <w:r w:rsidRPr="00AD1173">
        <w:tab/>
        <w:t>the PDN type shall be set to "IPv4" if the PDU session type is "IPv4";</w:t>
      </w:r>
    </w:p>
    <w:p w:rsidR="00EF440E" w:rsidRPr="00AD1173" w:rsidRDefault="00EF440E" w:rsidP="00EF440E">
      <w:pPr>
        <w:pStyle w:val="B2"/>
      </w:pPr>
      <w:r w:rsidRPr="00AD1173">
        <w:t>3)</w:t>
      </w:r>
      <w:r w:rsidRPr="00AD1173">
        <w:tab/>
        <w:t>the PDN type shall be set to "IPv6" if the PDU session type is "IPv6";</w:t>
      </w:r>
      <w:r>
        <w:t xml:space="preserve"> and</w:t>
      </w:r>
    </w:p>
    <w:p w:rsidR="00EF440E" w:rsidRPr="00AD1173" w:rsidRDefault="00EF440E" w:rsidP="00EF440E">
      <w:pPr>
        <w:pStyle w:val="B2"/>
      </w:pPr>
      <w:r w:rsidRPr="00DB5AAE">
        <w:t>4)</w:t>
      </w:r>
      <w:r w:rsidRPr="00DB5AAE">
        <w:tab/>
        <w:t>the PDN type shall be set to "IPv4v6" if the PDU session type is "IPv4v6";</w:t>
      </w:r>
    </w:p>
    <w:p w:rsidR="00EF440E" w:rsidRDefault="00EF440E" w:rsidP="00EF440E">
      <w:pPr>
        <w:pStyle w:val="B1"/>
      </w:pPr>
      <w:r>
        <w:lastRenderedPageBreak/>
        <w:t>b)</w:t>
      </w:r>
      <w:r w:rsidRPr="00AD1173">
        <w:tab/>
        <w:t>the PDU address of the PDU session shall be mapped to the PDN address of the default EPS bearer context</w:t>
      </w:r>
      <w:r>
        <w:t xml:space="preserve"> as follows:</w:t>
      </w:r>
    </w:p>
    <w:p w:rsidR="00EF440E" w:rsidRDefault="00EF440E" w:rsidP="00EF440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F440E" w:rsidRPr="00AD1173" w:rsidRDefault="00EF440E" w:rsidP="00EF440E">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F440E" w:rsidRPr="00AD1173" w:rsidRDefault="00EF440E" w:rsidP="00EF440E">
      <w:pPr>
        <w:pStyle w:val="B1"/>
      </w:pPr>
      <w:r>
        <w:t>c)</w:t>
      </w:r>
      <w:r w:rsidRPr="00AD1173">
        <w:tab/>
        <w:t>the DNN of the PDU session shall be mapped to the APN of the default EPS bearer context;</w:t>
      </w:r>
    </w:p>
    <w:p w:rsidR="00EF440E" w:rsidRPr="00AE14D7" w:rsidRDefault="00EF440E" w:rsidP="00EF440E">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F440E" w:rsidRPr="00AD1173" w:rsidRDefault="00EF440E" w:rsidP="00EF440E">
      <w:pPr>
        <w:pStyle w:val="B1"/>
      </w:pPr>
      <w:r>
        <w:t>e)</w:t>
      </w:r>
      <w:r w:rsidRPr="00AD1173">
        <w:tab/>
        <w:t>for each PDU session of a PDU session in state PDU SESSION ACTIVE or PDU SESSION MODIFICATION PENDING the UE shall set the state of the mapped EPS bearer context(s) to BEARER CONTEXT ACTIVE; and</w:t>
      </w:r>
    </w:p>
    <w:p w:rsidR="00EF440E" w:rsidRPr="00AD1173" w:rsidRDefault="00EF440E" w:rsidP="00EF440E">
      <w:pPr>
        <w:pStyle w:val="B1"/>
      </w:pPr>
      <w:r>
        <w:t>f)</w:t>
      </w:r>
      <w:r w:rsidRPr="00AD1173">
        <w:tab/>
        <w:t>for any other PDU session of a PDU session the UE shall set the state of the mapped EPS bearer context(s) to BEARER CONTEXT INACTIVE.</w:t>
      </w:r>
    </w:p>
    <w:p w:rsidR="00EF440E" w:rsidRPr="00634115" w:rsidRDefault="00EF440E" w:rsidP="00EF440E">
      <w:r w:rsidRPr="00634115">
        <w:t xml:space="preserve">Additionally, </w:t>
      </w:r>
      <w:r>
        <w:t xml:space="preserve">for each mapped </w:t>
      </w:r>
      <w:r>
        <w:rPr>
          <w:rFonts w:hint="eastAsia"/>
          <w:lang w:eastAsia="zh-CN"/>
        </w:rPr>
        <w:t>EPS</w:t>
      </w:r>
      <w:r>
        <w:rPr>
          <w:lang w:eastAsia="zh-CN"/>
        </w:rPr>
        <w:t xml:space="preserve"> bearer context</w:t>
      </w:r>
      <w:r>
        <w:t xml:space="preserve"> </w:t>
      </w:r>
      <w:r w:rsidRPr="00634115">
        <w:t>in the PDU session:</w:t>
      </w:r>
    </w:p>
    <w:p w:rsidR="00EF440E" w:rsidRPr="00AD1173" w:rsidRDefault="00EF440E" w:rsidP="00EF440E">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F440E" w:rsidRPr="00AD1173" w:rsidRDefault="00EF440E" w:rsidP="00EF440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F440E" w:rsidRPr="00AD1173" w:rsidRDefault="00EF440E" w:rsidP="00EF440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F440E" w:rsidRPr="00AD1173" w:rsidRDefault="00EF440E" w:rsidP="00EF440E">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F440E" w:rsidRDefault="00EF440E" w:rsidP="00EF440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with the EPS bearer context.</w:t>
      </w:r>
    </w:p>
    <w:p w:rsidR="00EF440E" w:rsidRDefault="00EF440E" w:rsidP="00EF440E">
      <w:r>
        <w:t xml:space="preserve">After inter-system change from N1 mode to S1 mode, the UE and the SMF shall maintain the PDU session type of the PDU session context if </w:t>
      </w:r>
      <w:r w:rsidRPr="00F13C3A">
        <w:t xml:space="preserve">the UE supports </w:t>
      </w:r>
      <w:r>
        <w:t>n</w:t>
      </w:r>
      <w:r w:rsidRPr="00F13C3A">
        <w:t>on-IP PDN type</w:t>
      </w:r>
      <w:r>
        <w:t xml:space="preserve"> and the PDU session type is </w:t>
      </w:r>
      <w:r w:rsidRPr="009E0321">
        <w:t>"Ethernet" or "Unstructured"</w:t>
      </w:r>
      <w:r>
        <w:t>.</w:t>
      </w:r>
    </w:p>
    <w:p w:rsidR="00C6533E" w:rsidRPr="004F7DB8" w:rsidRDefault="00B841EA">
      <w:pPr>
        <w:rPr>
          <w:ins w:id="12" w:author="Author" w:date="2018-06-21T14:08:00Z"/>
        </w:rPr>
      </w:pPr>
      <w:ins w:id="13" w:author="Author" w:date="2018-06-21T14:21:00Z">
        <w:r>
          <w:t xml:space="preserve">After inter-system change from N1 mode to S1 mode, the SMF shall maintain </w:t>
        </w:r>
      </w:ins>
      <w:ins w:id="14" w:author="Author" w:date="2018-06-21T14:08:00Z">
        <w:r w:rsidR="00C6533E">
          <w:t xml:space="preserve">the </w:t>
        </w:r>
        <w:r w:rsidR="00C6533E" w:rsidRPr="006B1F6B">
          <w:t>maximum data rate per UE for integrity protection for DRBs</w:t>
        </w:r>
        <w:r w:rsidR="00C6533E">
          <w:t xml:space="preserve"> supported by the UE</w:t>
        </w:r>
      </w:ins>
      <w:ins w:id="15" w:author="Author" w:date="2018-06-27T10:42:00Z">
        <w:r w:rsidR="004F7DB8">
          <w:t>.</w:t>
        </w:r>
      </w:ins>
    </w:p>
    <w:p w:rsidR="00EF440E" w:rsidRPr="008B738B" w:rsidRDefault="00EF440E" w:rsidP="00EF440E">
      <w:r>
        <w:t>When the UE is provid</w:t>
      </w:r>
      <w:r w:rsidRPr="008B738B">
        <w:t xml:space="preserve">ed with a new </w:t>
      </w:r>
      <w:r>
        <w:t>S-NSSAI, a new session-AMBR,</w:t>
      </w:r>
      <w:r w:rsidRPr="008B738B">
        <w:t xml:space="preserve"> </w:t>
      </w:r>
      <w:r>
        <w:t>one or more new QoS rules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F440E" w:rsidRPr="00634115" w:rsidRDefault="00EF440E" w:rsidP="00EF440E">
      <w:r w:rsidRPr="00AE11B0">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p>
    <w:p w:rsidR="00EF440E" w:rsidRPr="00634115" w:rsidRDefault="00EF440E" w:rsidP="00EF440E">
      <w:r w:rsidRPr="00634115">
        <w:t>Interworking to 5GS is supported for a PDN connection, if the corresponding default EPS bearer context includes a PDU session identity, session AMBR and one or more QoS rules</w:t>
      </w:r>
      <w:r>
        <w:t xml:space="preserve"> (see 3GPP TS 24.301 [15])</w:t>
      </w:r>
      <w:r w:rsidRPr="00634115">
        <w:t>.</w:t>
      </w:r>
    </w:p>
    <w:p w:rsidR="00EF440E" w:rsidRPr="00634115" w:rsidRDefault="00EF440E" w:rsidP="00EF440E">
      <w:r w:rsidRPr="00634115">
        <w:t>Upon inter-system change from S1 mode to N1 mode in 5GMM-IDLE mode, the UE uses the parameters from the default EPS bearer context of each PDN connection for which interworking to 5GS is supported to create a corresponding PDU session as follows:</w:t>
      </w:r>
    </w:p>
    <w:p w:rsidR="00EF440E" w:rsidRPr="00AD1173" w:rsidRDefault="00EF440E" w:rsidP="00EF440E">
      <w:pPr>
        <w:pStyle w:val="B1"/>
      </w:pPr>
      <w:r>
        <w:t>a)</w:t>
      </w:r>
      <w:r w:rsidRPr="00AD1173">
        <w:tab/>
        <w:t>the PDN type of the default EPS bearer context shall be mapped to the PDU session type of the PDU session context as follows:</w:t>
      </w:r>
    </w:p>
    <w:p w:rsidR="00EF440E" w:rsidRPr="00AD1173" w:rsidRDefault="00EF440E" w:rsidP="00EF440E">
      <w:pPr>
        <w:pStyle w:val="B2"/>
      </w:pPr>
      <w:r w:rsidRPr="00AD1173">
        <w:lastRenderedPageBreak/>
        <w:t>1)</w:t>
      </w:r>
      <w:r w:rsidRPr="00AD1173">
        <w:tab/>
        <w:t>if the PDN type is "non-IP", the PDU session type is set to the locally available information associated with the PDN connection (either "Ethernet" or "Unstructured"), if available;</w:t>
      </w:r>
    </w:p>
    <w:p w:rsidR="00EF440E" w:rsidRPr="00AD1173" w:rsidRDefault="00EF440E" w:rsidP="00EF440E">
      <w:pPr>
        <w:pStyle w:val="B2"/>
      </w:pPr>
      <w:r w:rsidRPr="00AD1173">
        <w:t>2)</w:t>
      </w:r>
      <w:r w:rsidRPr="00AD1173">
        <w:tab/>
        <w:t>if the PDN type is "IPv4" the PDU session type is set to "IPv4";</w:t>
      </w:r>
    </w:p>
    <w:p w:rsidR="00EF440E" w:rsidRPr="00AD1173" w:rsidRDefault="00EF440E" w:rsidP="00EF440E">
      <w:pPr>
        <w:pStyle w:val="B2"/>
      </w:pPr>
      <w:r w:rsidRPr="00AD1173">
        <w:t>3)</w:t>
      </w:r>
      <w:r w:rsidRPr="00AD1173">
        <w:tab/>
        <w:t>if the PDN type is "IPv6", the PDU session type is set to "IPv6";</w:t>
      </w:r>
      <w:r>
        <w:t xml:space="preserve"> and</w:t>
      </w:r>
    </w:p>
    <w:p w:rsidR="00EF440E" w:rsidRPr="00AD1173" w:rsidRDefault="00EF440E" w:rsidP="00EF440E">
      <w:pPr>
        <w:pStyle w:val="B2"/>
      </w:pPr>
      <w:r w:rsidRPr="00DB5AAE">
        <w:t>4)</w:t>
      </w:r>
      <w:r w:rsidRPr="00DB5AAE">
        <w:tab/>
        <w:t>the PDN type shall be set to "IPv4v6" if the PDU session type is "IPv4v6";</w:t>
      </w:r>
    </w:p>
    <w:p w:rsidR="00EF440E" w:rsidRPr="00AD1173" w:rsidRDefault="00EF440E" w:rsidP="00EF440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F440E" w:rsidRPr="00AD1173" w:rsidRDefault="00EF440E" w:rsidP="00EF440E">
      <w:pPr>
        <w:pStyle w:val="B1"/>
      </w:pPr>
      <w:r>
        <w:t>c)</w:t>
      </w:r>
      <w:r w:rsidRPr="00AD1173">
        <w:tab/>
        <w:t>the APN of the default EPS bearer context shall be mapped to the DNN of the PDU session;</w:t>
      </w:r>
    </w:p>
    <w:p w:rsidR="00EF440E" w:rsidRPr="00AD1173" w:rsidRDefault="00EF440E" w:rsidP="00EF440E">
      <w:pPr>
        <w:pStyle w:val="B1"/>
      </w:pPr>
      <w:r>
        <w:t>d)</w:t>
      </w:r>
      <w:r w:rsidRPr="00AD1173">
        <w:tab/>
        <w:t>for each default EPS bearer context in state BEARER CONTEXT ACTIVE the UE shall set the state of the mapped PDU session to PDU SESSION ACTIVE; and</w:t>
      </w:r>
    </w:p>
    <w:p w:rsidR="00EF440E" w:rsidRPr="00AD1173" w:rsidRDefault="00EF440E" w:rsidP="00EF440E">
      <w:pPr>
        <w:pStyle w:val="B1"/>
      </w:pPr>
      <w:r>
        <w:t>e)</w:t>
      </w:r>
      <w:r w:rsidRPr="00AD1173">
        <w:tab/>
        <w:t>for any other default EPS bearer context the UE shall set the state of the mapped PDU session to PDU SESSION INACTIVE.</w:t>
      </w:r>
    </w:p>
    <w:p w:rsidR="00EF440E" w:rsidRPr="00634115" w:rsidRDefault="00EF440E" w:rsidP="00EF440E">
      <w:r w:rsidRPr="00634115">
        <w:t>Additionally, the UE shall set:</w:t>
      </w:r>
    </w:p>
    <w:p w:rsidR="00EF440E" w:rsidRDefault="00EF440E" w:rsidP="00EF440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F440E" w:rsidRPr="00C56117" w:rsidRDefault="00EF440E" w:rsidP="00EF440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EF440E" w:rsidRPr="00AD1173" w:rsidRDefault="00EF440E" w:rsidP="00EF440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or the session-AMBR associated with the default EPS bearer context; and</w:t>
      </w:r>
      <w:r w:rsidRPr="00AD1173">
        <w:t xml:space="preserve"> </w:t>
      </w:r>
    </w:p>
    <w:p w:rsidR="00EF440E" w:rsidRPr="00AD1173" w:rsidRDefault="00EF440E" w:rsidP="00EF440E">
      <w:pPr>
        <w:pStyle w:val="B1"/>
      </w:pPr>
      <w:r>
        <w:t>d)</w:t>
      </w:r>
      <w:r>
        <w:tab/>
        <w:t>the SSC mode of the PDU session to "SSC mode 1".</w:t>
      </w:r>
    </w:p>
    <w:p w:rsidR="00EF440E" w:rsidRPr="00AD7C25" w:rsidRDefault="00EF440E" w:rsidP="00EF440E">
      <w:pPr>
        <w:rPr>
          <w:noProof/>
          <w:lang w:val="en-US"/>
        </w:rPr>
      </w:pPr>
      <w:r>
        <w:t>F</w:t>
      </w:r>
      <w:r w:rsidRPr="00634115">
        <w:t xml:space="preserve">or each EPS bearer context of the PDN connection, the UE shall create QoS flow(s)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rules(s) associated with EPS bearer context</w:t>
      </w:r>
      <w:r w:rsidRPr="00634115">
        <w:t>.</w:t>
      </w:r>
    </w:p>
    <w:p w:rsidR="00EF440E" w:rsidRDefault="00EF440E" w:rsidP="00EF440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B841EA" w:rsidRDefault="00B841EA" w:rsidP="00B841EA">
      <w:pPr>
        <w:rPr>
          <w:ins w:id="16" w:author="Author" w:date="2018-06-21T14:16:00Z"/>
        </w:rPr>
      </w:pPr>
      <w:ins w:id="17" w:author="Author" w:date="2018-06-21T14:16:00Z">
        <w:r>
          <w:t xml:space="preserve">For </w:t>
        </w:r>
        <w:r>
          <w:rPr>
            <w:noProof/>
            <w:lang w:val="en-US"/>
          </w:rPr>
          <w:t xml:space="preserve">a PDU session established when in S1 mode, </w:t>
        </w:r>
        <w:r>
          <w:t xml:space="preserve">upon the first inter-system change from S1 mode to N1 mode, </w:t>
        </w:r>
      </w:ins>
      <w:ins w:id="18" w:author="Author" w:date="2018-06-21T14:40:00Z">
        <w:r w:rsidR="00640021">
          <w:t>if a UE-</w:t>
        </w:r>
        <w:r w:rsidR="00640021" w:rsidRPr="00440029">
          <w:t xml:space="preserve">requested </w:t>
        </w:r>
        <w:r w:rsidR="00640021">
          <w:t>PDU session modification procedure</w:t>
        </w:r>
        <w:r w:rsidR="007F16A1">
          <w:t xml:space="preserve"> is not performed</w:t>
        </w:r>
        <w:r w:rsidR="00640021">
          <w:t xml:space="preserve">, </w:t>
        </w:r>
      </w:ins>
      <w:ins w:id="19" w:author="Author" w:date="2018-06-21T14:16:00Z">
        <w:r>
          <w:t xml:space="preserve">the SMF shall consider that the </w:t>
        </w:r>
        <w:r w:rsidRPr="006B1F6B">
          <w:t>maximum data rate per UE for integrity protection for DRBs</w:t>
        </w:r>
        <w:r>
          <w:t xml:space="preserve"> supported by the UE is "64 kbps".</w:t>
        </w:r>
      </w:ins>
      <w:ins w:id="20" w:author="Author" w:date="2018-06-27T10:03:00Z">
        <w:r w:rsidR="00A001B0">
          <w:t xml:space="preserve"> The </w:t>
        </w:r>
        <w:r w:rsidR="00A001B0" w:rsidRPr="006B1F6B">
          <w:t>maximum data rate per UE for integrity protection</w:t>
        </w:r>
        <w:r w:rsidR="00A001B0">
          <w:t xml:space="preserve"> for DRBs is valid for the lifetime of the PDU session.</w:t>
        </w:r>
      </w:ins>
    </w:p>
    <w:p w:rsidR="00EF440E" w:rsidRPr="00AD7C25" w:rsidRDefault="00EF440E" w:rsidP="00EF440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or a new </w:t>
      </w:r>
      <w:r w:rsidRPr="00AD1173">
        <w:t>traffic flow template</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F440E" w:rsidRPr="001540E1" w:rsidRDefault="00EF440E" w:rsidP="00EF440E">
      <w:pPr>
        <w:rPr>
          <w:lang w:val="en-US"/>
        </w:rPr>
      </w:pPr>
      <w:r>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p w:rsidR="00EF440E" w:rsidRDefault="00EF440E" w:rsidP="00EF440E">
      <w:pPr>
        <w:pStyle w:val="NO"/>
        <w:rPr>
          <w:noProof/>
        </w:rPr>
      </w:pPr>
      <w:r w:rsidRPr="00EB2237">
        <w:rPr>
          <w:noProof/>
        </w:rPr>
        <w:t>NOTE:</w:t>
      </w:r>
      <w:r w:rsidRPr="00EB2237">
        <w:rPr>
          <w:noProof/>
        </w:rPr>
        <w:tab/>
      </w:r>
      <w:r>
        <w:rPr>
          <w:noProof/>
        </w:rPr>
        <w:t>If T35cd is running or deactivated for an [S-NSSAI, DNN] combination, or if T35ef is running or deactivated for an S-NSSAI,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F440E" w:rsidRDefault="00EF440E" w:rsidP="00EF440E">
      <w:pPr>
        <w:jc w:val="center"/>
        <w:rPr>
          <w:noProof/>
        </w:rPr>
      </w:pPr>
      <w:r w:rsidRPr="00DB12B9">
        <w:rPr>
          <w:noProof/>
          <w:highlight w:val="green"/>
        </w:rPr>
        <w:t>***** change *****</w:t>
      </w:r>
    </w:p>
    <w:p w:rsidR="00E07C3E" w:rsidRPr="00440029" w:rsidRDefault="00E07C3E" w:rsidP="00E07C3E">
      <w:pPr>
        <w:pStyle w:val="Heading4"/>
      </w:pPr>
      <w:r>
        <w:lastRenderedPageBreak/>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
    </w:p>
    <w:p w:rsidR="00E07C3E" w:rsidRDefault="00E07C3E" w:rsidP="00E07C3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07C3E" w:rsidRPr="00EE0C95" w:rsidRDefault="00E07C3E" w:rsidP="00E07C3E">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rsidR="00E07C3E" w:rsidRPr="00EE0C95" w:rsidRDefault="00E07C3E" w:rsidP="00E07C3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E07C3E" w:rsidRPr="00BC13FD" w:rsidRDefault="00E07C3E" w:rsidP="00E07C3E">
      <w:r>
        <w:t>If i</w:t>
      </w:r>
      <w:r w:rsidRPr="00634115">
        <w:t xml:space="preserve">nterworking to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rules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E07C3E"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E07C3E" w:rsidRDefault="00E07C3E" w:rsidP="00E07C3E">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with the MH6-PDU bit to "Multi-homed IPv6 PDU session supported", the SMF shall consider that this PDU session is supported to use multiple IPv6 prefixes.</w:t>
      </w:r>
    </w:p>
    <w:p w:rsidR="00E07C3E" w:rsidRPr="000949A3"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rsidR="00F24789" w:rsidRDefault="00F24789" w:rsidP="00E07C3E">
      <w:pPr>
        <w:rPr>
          <w:ins w:id="21" w:author="Author" w:date="2018-06-21T14:41:00Z"/>
        </w:rPr>
      </w:pPr>
      <w:ins w:id="22" w:author="Author" w:date="2018-06-21T14:40:00Z">
        <w:r>
          <w:t xml:space="preserve">For </w:t>
        </w:r>
        <w:r>
          <w:rPr>
            <w:noProof/>
            <w:lang w:val="en-US"/>
          </w:rPr>
          <w:t xml:space="preserve">a PDU session established when in S1 mode, </w:t>
        </w:r>
        <w:r>
          <w:t xml:space="preserve">upon the first inter-system change from S1 mode to N1 mode, </w:t>
        </w:r>
      </w:ins>
      <w:ins w:id="23" w:author="Author" w:date="2018-06-21T14:41:00Z">
        <w:r>
          <w:t>i</w:t>
        </w:r>
      </w:ins>
      <w:ins w:id="24" w:author="Author" w:date="2018-06-21T13:57:00Z">
        <w:r w:rsidR="00E07C3E">
          <w:t>f the network</w:t>
        </w:r>
        <w:r w:rsidR="00E07C3E" w:rsidRPr="00464986">
          <w:t xml:space="preserve">-requested PDU session </w:t>
        </w:r>
        <w:r w:rsidR="00E07C3E">
          <w:rPr>
            <w:noProof/>
            <w:lang w:val="en-US"/>
          </w:rPr>
          <w:t>modification</w:t>
        </w:r>
        <w:r w:rsidR="00E07C3E">
          <w:t xml:space="preserve"> </w:t>
        </w:r>
        <w:r w:rsidR="00E07C3E" w:rsidRPr="00464986">
          <w:t xml:space="preserve">procedure </w:t>
        </w:r>
        <w:r w:rsidR="00E07C3E">
          <w:t>is triggered by a UE</w:t>
        </w:r>
        <w:r w:rsidR="00E07C3E" w:rsidRPr="00464986">
          <w:t xml:space="preserve">-requested PDU session </w:t>
        </w:r>
        <w:r w:rsidR="00E07C3E">
          <w:rPr>
            <w:noProof/>
            <w:lang w:val="en-US"/>
          </w:rPr>
          <w:t>modification</w:t>
        </w:r>
        <w:r w:rsidR="00E07C3E">
          <w:t xml:space="preserve"> </w:t>
        </w:r>
        <w:r w:rsidR="00E07C3E" w:rsidRPr="00464986">
          <w:t>procedure</w:t>
        </w:r>
      </w:ins>
      <w:ins w:id="25" w:author="Author" w:date="2018-06-21T14:42:00Z">
        <w:r w:rsidR="00AF7906">
          <w:t xml:space="preserve"> and</w:t>
        </w:r>
      </w:ins>
      <w:ins w:id="26" w:author="Author" w:date="2018-06-21T14:49:00Z">
        <w:r w:rsidR="00BE578B">
          <w:t>:</w:t>
        </w:r>
      </w:ins>
    </w:p>
    <w:p w:rsidR="00E07C3E" w:rsidRPr="000949A3" w:rsidRDefault="00F24789">
      <w:pPr>
        <w:pStyle w:val="B1"/>
        <w:rPr>
          <w:ins w:id="27" w:author="Author" w:date="2018-06-21T13:57:00Z"/>
        </w:rPr>
        <w:pPrChange w:id="28" w:author="Author" w:date="2018-06-21T14:41:00Z">
          <w:pPr/>
        </w:pPrChange>
      </w:pPr>
      <w:ins w:id="29" w:author="Author" w:date="2018-06-21T14:41:00Z">
        <w:r>
          <w:t>a)</w:t>
        </w:r>
        <w:r>
          <w:tab/>
        </w:r>
      </w:ins>
      <w:ins w:id="30" w:author="Author" w:date="2018-06-21T13:57:00Z">
        <w:r w:rsidR="00E07C3E">
          <w:rPr>
            <w:rFonts w:eastAsia="MS Mincho"/>
          </w:rPr>
          <w:t xml:space="preserve">the PDU SESSION </w:t>
        </w:r>
        <w:r w:rsidR="00E07C3E">
          <w:t xml:space="preserve">MODIFICATION </w:t>
        </w:r>
        <w:r w:rsidR="00E07C3E">
          <w:rPr>
            <w:rFonts w:eastAsia="MS Mincho"/>
          </w:rPr>
          <w:t xml:space="preserve">REQUEST message includes </w:t>
        </w:r>
        <w:r w:rsidR="00E07C3E">
          <w:t>the Integrity protection maximum data rate IE</w:t>
        </w:r>
        <w:r w:rsidR="00E07C3E">
          <w:rPr>
            <w:rFonts w:eastAsia="MS Mincho"/>
          </w:rPr>
          <w:t xml:space="preserve">, the SMF shall consider that the UE supports the </w:t>
        </w:r>
        <w:r w:rsidR="00E07C3E" w:rsidRPr="006B1F6B">
          <w:t>maximum data rate per UE for integrity protection for DRBs</w:t>
        </w:r>
        <w:r w:rsidR="00E07C3E">
          <w:t xml:space="preserve"> </w:t>
        </w:r>
        <w:r w:rsidR="00E07C3E">
          <w:rPr>
            <w:rFonts w:eastAsia="MS Mincho"/>
          </w:rPr>
          <w:t xml:space="preserve">indicated in </w:t>
        </w:r>
        <w:r w:rsidR="00E07C3E">
          <w:t>the Integrity protection maximum data rate IE</w:t>
        </w:r>
      </w:ins>
      <w:ins w:id="31" w:author="Author" w:date="2018-06-21T14:41:00Z">
        <w:r>
          <w:t xml:space="preserve">; </w:t>
        </w:r>
      </w:ins>
      <w:ins w:id="32" w:author="Author" w:date="2018-06-27T10:05:00Z">
        <w:r w:rsidR="003967F2">
          <w:t>or</w:t>
        </w:r>
      </w:ins>
    </w:p>
    <w:p w:rsidR="00F24789" w:rsidRDefault="00F24789" w:rsidP="008A429B">
      <w:pPr>
        <w:pStyle w:val="B1"/>
        <w:rPr>
          <w:ins w:id="33" w:author="Author" w:date="2018-06-27T10:03:00Z"/>
        </w:rPr>
      </w:pPr>
      <w:ins w:id="34" w:author="Author" w:date="2018-06-21T14:41:00Z">
        <w:r>
          <w:t>b)</w:t>
        </w:r>
        <w:r>
          <w:tab/>
        </w:r>
        <w:r>
          <w:rPr>
            <w:rFonts w:eastAsia="MS Mincho"/>
          </w:rPr>
          <w:t xml:space="preserve">the PDU SESSION </w:t>
        </w:r>
        <w:r>
          <w:t xml:space="preserve">MODIFICATION </w:t>
        </w:r>
        <w:r>
          <w:rPr>
            <w:rFonts w:eastAsia="MS Mincho"/>
          </w:rPr>
          <w:t xml:space="preserve">REQUEST message does not include </w:t>
        </w:r>
        <w:r>
          <w:t>the Integrity protection maximum data rate IE</w:t>
        </w:r>
        <w:r>
          <w:rPr>
            <w:rFonts w:eastAsia="MS Mincho"/>
          </w:rPr>
          <w:t xml:space="preserve">, the SMF shall consider </w:t>
        </w:r>
        <w:r>
          <w:t xml:space="preserve">that the </w:t>
        </w:r>
        <w:r w:rsidRPr="006B1F6B">
          <w:t>maximum data rate per UE for integrity protection for DRBs</w:t>
        </w:r>
        <w:r>
          <w:t xml:space="preserve"> supported by the UE is "64 kbps".</w:t>
        </w:r>
      </w:ins>
    </w:p>
    <w:p w:rsidR="00A001B0" w:rsidRPr="00A001B0" w:rsidRDefault="00A001B0">
      <w:pPr>
        <w:rPr>
          <w:ins w:id="35" w:author="Author" w:date="2018-06-21T14:41:00Z"/>
        </w:rPr>
      </w:pPr>
      <w:ins w:id="36" w:author="Author" w:date="2018-06-27T10:03:00Z">
        <w:r>
          <w:t xml:space="preserve">The </w:t>
        </w:r>
        <w:r w:rsidRPr="006B1F6B">
          <w:t>maximum data rate per UE for integrity protection</w:t>
        </w:r>
        <w:r>
          <w:t xml:space="preserve"> for DRBs is valid for the lifetime of the PDU session.</w:t>
        </w:r>
      </w:ins>
    </w:p>
    <w:p w:rsidR="00E07C3E" w:rsidRPr="00EE0C95" w:rsidRDefault="00E07C3E" w:rsidP="00E07C3E">
      <w:r>
        <w:t>If the value of the RQ timer is set to "deactivated" or has a value of zero, the UE considers that RQoS is not applied for this PDU session.</w:t>
      </w:r>
    </w:p>
    <w:p w:rsidR="00E07C3E" w:rsidRPr="00EE0C95"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E07C3E" w:rsidRPr="00EE0C95" w:rsidRDefault="00E07C3E" w:rsidP="00E07C3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E07C3E" w:rsidRPr="00EE0C95" w:rsidRDefault="00E07C3E" w:rsidP="00E07C3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w:t>
      </w:r>
      <w:r>
        <w:lastRenderedPageBreak/>
        <w:t xml:space="preserve">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E07C3E" w:rsidRPr="00440029" w:rsidRDefault="00E07C3E" w:rsidP="00E07C3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E07C3E" w:rsidRDefault="00E07C3E" w:rsidP="00E07C3E">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E07C3E" w:rsidRDefault="00E07C3E" w:rsidP="00E07C3E">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13" o:title=""/>
          </v:shape>
          <o:OLEObject Type="Embed" ProgID="Visio.Drawing.11" ShapeID="_x0000_i1025" DrawAspect="Content" ObjectID="_1591784166" r:id="rId14"/>
        </w:object>
      </w:r>
    </w:p>
    <w:p w:rsidR="00E07C3E" w:rsidRPr="00BD0557" w:rsidRDefault="00E07C3E" w:rsidP="00E07C3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9"/>
    <w:p w:rsidR="00A30C7F" w:rsidRDefault="00A30C7F" w:rsidP="00A30C7F">
      <w:pPr>
        <w:jc w:val="center"/>
        <w:rPr>
          <w:noProof/>
        </w:rPr>
      </w:pPr>
      <w:r w:rsidRPr="00DB12B9">
        <w:rPr>
          <w:noProof/>
          <w:highlight w:val="green"/>
        </w:rPr>
        <w:t>***** change *****</w:t>
      </w:r>
    </w:p>
    <w:p w:rsidR="00E07C3E" w:rsidRPr="00440029" w:rsidRDefault="00E07C3E" w:rsidP="00E07C3E">
      <w:pPr>
        <w:pStyle w:val="Heading4"/>
      </w:pPr>
      <w:bookmarkStart w:id="37" w:name="_Toc516843279"/>
      <w:bookmarkStart w:id="38" w:name="_Toc508877125"/>
      <w:bookmarkEnd w:id="0"/>
      <w:bookmarkEnd w:id="1"/>
      <w:r>
        <w:t>6.4.1.2</w:t>
      </w:r>
      <w:r>
        <w:tab/>
        <w:t>UE-</w:t>
      </w:r>
      <w:r w:rsidRPr="00440029">
        <w:t>requested PDU session establishment procedure initiation</w:t>
      </w:r>
      <w:bookmarkEnd w:id="37"/>
    </w:p>
    <w:p w:rsidR="00E07C3E" w:rsidRDefault="00E07C3E" w:rsidP="00E07C3E">
      <w:r w:rsidRPr="00440029">
        <w:t xml:space="preserve">In order to initiate the </w:t>
      </w:r>
      <w:r>
        <w:t>UE-</w:t>
      </w:r>
      <w:r w:rsidRPr="00440029">
        <w:t>requested PDU session establishment procedure, the UE shall create a PDU SESSION ESTABLISHMENT REQUEST message.</w:t>
      </w:r>
    </w:p>
    <w:p w:rsidR="00E07C3E" w:rsidRDefault="00E07C3E" w:rsidP="00E07C3E">
      <w:pPr>
        <w:pStyle w:val="NO"/>
        <w:rPr>
          <w:noProof/>
          <w:lang w:val="en-US"/>
        </w:rPr>
      </w:pPr>
      <w:r>
        <w:rPr>
          <w:noProof/>
          <w:lang w:val="en-US"/>
        </w:rPr>
        <w:t>NOTE 1:</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E07C3E" w:rsidRDefault="00E07C3E" w:rsidP="00E07C3E">
      <w:r w:rsidRPr="005B7155">
        <w:t>The UE shall allocate a PDU session ID which is not currently being used by another PDU session over</w:t>
      </w:r>
      <w:r>
        <w:t xml:space="preserve"> either 3GPP access or non-3GPP access</w:t>
      </w:r>
      <w:r w:rsidRPr="005B7155">
        <w:t>.</w:t>
      </w:r>
    </w:p>
    <w:p w:rsidR="00E07C3E" w:rsidRPr="00EE0C95" w:rsidRDefault="00E07C3E" w:rsidP="00E07C3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E07C3E" w:rsidRPr="00E86707" w:rsidRDefault="00E07C3E" w:rsidP="00E07C3E">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E07C3E" w:rsidRPr="00820E63" w:rsidRDefault="00E07C3E" w:rsidP="00E07C3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E07C3E" w:rsidRPr="00770D08" w:rsidRDefault="00E07C3E" w:rsidP="00E07C3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lastRenderedPageBreak/>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the UE shall set the </w:t>
      </w:r>
      <w:r w:rsidRPr="00606F59">
        <w:t xml:space="preserve">SSC mode IE </w:t>
      </w:r>
      <w:r>
        <w:t>to "SSC mode 1".</w:t>
      </w:r>
    </w:p>
    <w:p w:rsidR="00E07C3E" w:rsidRPr="00770D08" w:rsidRDefault="00E07C3E" w:rsidP="00E07C3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E07C3E" w:rsidRPr="00E86707" w:rsidRDefault="00E07C3E" w:rsidP="00E07C3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[37]</w:t>
      </w:r>
      <w:r w:rsidRPr="00606F59">
        <w:rPr>
          <w:rFonts w:eastAsia="MS Mincho"/>
        </w:rPr>
        <w:t>.</w:t>
      </w:r>
    </w:p>
    <w:p w:rsidR="00E07C3E" w:rsidRDefault="00E07C3E" w:rsidP="00E07C3E">
      <w:r w:rsidRPr="00A6152A">
        <w:rPr>
          <w:rFonts w:eastAsia="MS Mincho"/>
        </w:rPr>
        <w:t xml:space="preserve">If the UE requests </w:t>
      </w:r>
      <w:r w:rsidRPr="00A6152A">
        <w:t xml:space="preserve">to establish a new PDU session </w:t>
      </w:r>
      <w:r>
        <w:t xml:space="preserve">of "IPv4", "IPv6", "IPv4v6"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should set the RQoS bit to "Reflective QoS supported" in the 5GSM capability IE of the </w:t>
      </w:r>
      <w:r w:rsidRPr="00A6152A">
        <w:t>PDU SESSION ESTABLISHMENT REQUEST</w:t>
      </w:r>
      <w:r>
        <w:t xml:space="preserve"> message.</w:t>
      </w:r>
    </w:p>
    <w:p w:rsidR="00E07C3E" w:rsidRDefault="00E07C3E" w:rsidP="00E07C3E">
      <w:pPr>
        <w:pStyle w:val="NO"/>
      </w:pPr>
      <w:r>
        <w:rPr>
          <w:noProof/>
        </w:rPr>
        <w:t>NOTE</w:t>
      </w:r>
      <w:r>
        <w:t> 3</w:t>
      </w:r>
      <w:r>
        <w:rPr>
          <w:noProof/>
        </w:rPr>
        <w:t>:</w:t>
      </w:r>
      <w:r>
        <w:rPr>
          <w:noProof/>
        </w:rPr>
        <w:tab/>
        <w:t>The determination to not request the usage of reflective QoS by the UE for a PDU session is implementation dependent.</w:t>
      </w:r>
    </w:p>
    <w:p w:rsidR="00E07C3E" w:rsidRDefault="00E07C3E" w:rsidP="00E07C3E">
      <w:r>
        <w:t xml:space="preserve">If the UE requests to establish a new PDU session of "IPv4", "IPv6", "IPv4v6", or "Ethernet" </w:t>
      </w:r>
      <w:r w:rsidRPr="00A6152A">
        <w:t xml:space="preserve">PDU session </w:t>
      </w:r>
      <w:r>
        <w:t>type, and the UE can support more than 16 packet filters for this PDU session, the UE shall indicate the maximum number of packet filters that can be supported for the PDU session in the Maximum number of supported packet filters IE of the PDU SESSION ESTABLISHMENT REQUEST message.</w:t>
      </w:r>
    </w:p>
    <w:p w:rsidR="00E07C3E" w:rsidRDefault="00E07C3E" w:rsidP="00E07C3E">
      <w:pPr>
        <w:rPr>
          <w:ins w:id="39" w:author="Author" w:date="2018-06-21T13:58:00Z"/>
        </w:rPr>
      </w:pPr>
      <w:ins w:id="40" w:author="Author" w:date="2018-06-21T13:58:00Z">
        <w:r>
          <w:t xml:space="preserve">If the </w:t>
        </w:r>
        <w:r w:rsidRPr="006B1F6B">
          <w:t>maximum data rate per UE for integrity protection for DRBs</w:t>
        </w:r>
        <w:r>
          <w:t xml:space="preserve"> supported by the UE is not "64 kbps", the UE shall indicate </w:t>
        </w:r>
        <w:r w:rsidRPr="006B1F6B">
          <w:t>the maximum data rate per UE for integrity protection for DRBs</w:t>
        </w:r>
        <w:r>
          <w:t xml:space="preserve"> supported by the UE in the Integrity protection maximum data rate IE of the </w:t>
        </w:r>
        <w:r w:rsidRPr="00A6152A">
          <w:t>PDU SESSION ESTABLISHMENT REQUEST</w:t>
        </w:r>
        <w:r>
          <w:t xml:space="preserve"> message.</w:t>
        </w:r>
      </w:ins>
    </w:p>
    <w:p w:rsidR="00E07C3E" w:rsidRDefault="00E07C3E" w:rsidP="00E07C3E">
      <w:r>
        <w:t>If the UE requests to establish a new PDU session of "IPv6" or "IPv4v6" PDU session type and the UE supports acting as a type C host as specified in IETF RFC 4191 [36], the UE shall set the MH6-PDU bit to "Multi-homed IPv6 PDU session supported" in the 5GSM capability IE of the PDU SESSION ESTABLISHMENT REQUEST message.</w:t>
      </w:r>
    </w:p>
    <w:p w:rsidR="00E07C3E" w:rsidRDefault="00E07C3E" w:rsidP="00E07C3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E07C3E" w:rsidRDefault="00E07C3E" w:rsidP="00E07C3E">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Pr>
          <w:noProof/>
        </w:rPr>
        <w:t>the UE wants to establish a PDU session corresponding to an existing PDN connection in EPS</w:t>
      </w:r>
      <w:r w:rsidRPr="00717B89">
        <w:t xml:space="preserve"> </w:t>
      </w:r>
      <w:r w:rsidRPr="00A64F08">
        <w:t>for which interworking to 5GS is supported</w:t>
      </w:r>
      <w:r>
        <w:rPr>
          <w:noProof/>
        </w:rPr>
        <w:t>, the UE shall:</w:t>
      </w:r>
    </w:p>
    <w:p w:rsidR="00E07C3E" w:rsidRDefault="00E07C3E" w:rsidP="00E07C3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E07C3E" w:rsidRDefault="00E07C3E" w:rsidP="00E07C3E">
      <w:pPr>
        <w:pStyle w:val="B1"/>
        <w:rPr>
          <w:noProof/>
        </w:rPr>
      </w:pPr>
      <w:r>
        <w:rPr>
          <w:noProof/>
        </w:rPr>
        <w:t>b)</w:t>
      </w:r>
      <w:r>
        <w:rPr>
          <w:noProof/>
        </w:rPr>
        <w:tab/>
        <w:t>set the S-NSSAI in the UL NAS TRANSPORT message to the stored S-NSSAI associated with the PDU session ID only if the S-NSSAI is included in the allowed NSSAI.</w:t>
      </w:r>
    </w:p>
    <w:p w:rsidR="00E07C3E" w:rsidRPr="00292D57" w:rsidRDefault="00E07C3E" w:rsidP="00E07C3E">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E07C3E" w:rsidRDefault="00E07C3E" w:rsidP="00E07C3E">
      <w:r w:rsidRPr="00440029">
        <w:t>The UE shall transport</w:t>
      </w:r>
      <w:r>
        <w:t>:</w:t>
      </w:r>
    </w:p>
    <w:p w:rsidR="00E07C3E" w:rsidRDefault="00E07C3E" w:rsidP="00E07C3E">
      <w:pPr>
        <w:pStyle w:val="B1"/>
      </w:pPr>
      <w:r>
        <w:t>a)</w:t>
      </w:r>
      <w:r>
        <w:tab/>
      </w:r>
      <w:r w:rsidRPr="00440029">
        <w:t>the PDU SESSION ESTABLISHMENT REQUEST message</w:t>
      </w:r>
      <w:r>
        <w:t>;</w:t>
      </w:r>
    </w:p>
    <w:p w:rsidR="00E07C3E" w:rsidRDefault="00E07C3E" w:rsidP="00E07C3E">
      <w:pPr>
        <w:pStyle w:val="B1"/>
      </w:pPr>
      <w:r>
        <w:t>b)</w:t>
      </w:r>
      <w:r>
        <w:tab/>
      </w:r>
      <w:r w:rsidRPr="00440029">
        <w:t>the PDU session ID</w:t>
      </w:r>
      <w:r>
        <w:t xml:space="preserve"> of the PDU session being established;</w:t>
      </w:r>
    </w:p>
    <w:p w:rsidR="00E07C3E" w:rsidRDefault="00E07C3E" w:rsidP="00E07C3E">
      <w:pPr>
        <w:pStyle w:val="B1"/>
      </w:pPr>
      <w:r>
        <w:t>c)</w:t>
      </w:r>
      <w:r>
        <w:tab/>
        <w:t>if the request type is set to:</w:t>
      </w:r>
    </w:p>
    <w:p w:rsidR="00E07C3E" w:rsidRDefault="00E07C3E" w:rsidP="00E07C3E">
      <w:pPr>
        <w:pStyle w:val="B2"/>
      </w:pPr>
      <w:r>
        <w:t>1)</w:t>
      </w:r>
      <w:r>
        <w:tab/>
        <w:t>"initial request" and the UE determined to establish a new PDU session based on a URSP rule including one or more S-NSSAIs in the URSP (see subclause 6.2.9):</w:t>
      </w:r>
    </w:p>
    <w:p w:rsidR="00E07C3E" w:rsidRDefault="00E07C3E" w:rsidP="00E07C3E">
      <w:pPr>
        <w:pStyle w:val="B3"/>
      </w:pPr>
      <w:r>
        <w:t>i)</w:t>
      </w:r>
      <w:r>
        <w:tab/>
        <w:t>in case of a non-roaming scenario, an S-NSSAI in the allowed NSSAI which corresponds to one of the S-NSSAI(s) in the URSP rule, if any; or</w:t>
      </w:r>
    </w:p>
    <w:p w:rsidR="00E07C3E" w:rsidRDefault="00E07C3E" w:rsidP="00E07C3E">
      <w:pPr>
        <w:pStyle w:val="B3"/>
      </w:pPr>
      <w:r>
        <w:t>ii)</w:t>
      </w:r>
      <w:r>
        <w:tab/>
        <w:t>in case of a roaming scenario:</w:t>
      </w:r>
    </w:p>
    <w:p w:rsidR="00E07C3E" w:rsidRDefault="00E07C3E" w:rsidP="00E07C3E">
      <w:pPr>
        <w:pStyle w:val="B4"/>
      </w:pPr>
      <w:r>
        <w:lastRenderedPageBreak/>
        <w:t>A)</w:t>
      </w:r>
      <w:r>
        <w:tab/>
        <w:t>one of the mapped configured S-NSSAI(s) for the HPLMN which corresponds to one of the S-NSSAI(s) in the URSP rule, if any; and</w:t>
      </w:r>
    </w:p>
    <w:p w:rsidR="00E07C3E" w:rsidRDefault="00E07C3E" w:rsidP="00E07C3E">
      <w:pPr>
        <w:pStyle w:val="B4"/>
      </w:pPr>
      <w:r>
        <w:t>B)</w:t>
      </w:r>
      <w:r>
        <w:tab/>
        <w:t>the S-NSSAI in the allowed NSSAI associated with the S-NSSAI in A);</w:t>
      </w:r>
    </w:p>
    <w:p w:rsidR="00E07C3E" w:rsidRDefault="00E07C3E" w:rsidP="00E07C3E">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E07C3E" w:rsidRDefault="00E07C3E" w:rsidP="00E07C3E">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E07C3E" w:rsidRDefault="00E07C3E" w:rsidP="00E07C3E">
      <w:pPr>
        <w:pStyle w:val="B1"/>
      </w:pPr>
      <w:r>
        <w:t>e)</w:t>
      </w:r>
      <w:r>
        <w:tab/>
        <w:t>the request type which is set to:</w:t>
      </w:r>
    </w:p>
    <w:p w:rsidR="00E07C3E" w:rsidRDefault="00E07C3E" w:rsidP="00E07C3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E07C3E" w:rsidRDefault="00E07C3E" w:rsidP="00E07C3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E07C3E" w:rsidRDefault="00E07C3E" w:rsidP="00E07C3E">
      <w:pPr>
        <w:pStyle w:val="B3"/>
      </w:pPr>
      <w:r>
        <w:t>i)</w:t>
      </w:r>
      <w:r>
        <w:tab/>
      </w:r>
      <w:r w:rsidRPr="00FB237F">
        <w:t xml:space="preserve">handover </w:t>
      </w:r>
      <w:r>
        <w:t xml:space="preserve">of an existing non-emergency PDU session </w:t>
      </w:r>
      <w:r w:rsidRPr="00FB237F">
        <w:t>between 3GPP access and non-3GPP access</w:t>
      </w:r>
      <w:r>
        <w:t>; or</w:t>
      </w:r>
    </w:p>
    <w:p w:rsidR="00E07C3E" w:rsidRDefault="00E07C3E" w:rsidP="00E07C3E">
      <w:pPr>
        <w:pStyle w:val="B3"/>
      </w:pPr>
      <w:r>
        <w:t>ii)</w:t>
      </w:r>
      <w:r>
        <w:tab/>
        <w:t>transfer of an existing PDN connection for non-emergency bearer services in the EPS to the 5GS;</w:t>
      </w:r>
    </w:p>
    <w:p w:rsidR="00E07C3E" w:rsidRDefault="00E07C3E" w:rsidP="00E07C3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E07C3E" w:rsidRDefault="00E07C3E" w:rsidP="00E07C3E">
      <w:pPr>
        <w:pStyle w:val="B2"/>
      </w:pPr>
      <w:r>
        <w:t>4)</w:t>
      </w:r>
      <w:r>
        <w:tab/>
        <w:t>"existing emergency PDU session", if the UE requests:</w:t>
      </w:r>
    </w:p>
    <w:p w:rsidR="00E07C3E" w:rsidRDefault="00E07C3E" w:rsidP="00E07C3E">
      <w:pPr>
        <w:pStyle w:val="B3"/>
      </w:pPr>
      <w:r w:rsidRPr="00851F89">
        <w:t>i)</w:t>
      </w:r>
      <w:r w:rsidRPr="00851F89">
        <w:tab/>
      </w:r>
      <w:r>
        <w:t xml:space="preserve">handover </w:t>
      </w:r>
      <w:r w:rsidRPr="00851F89">
        <w:t>of an existing emergency PDU session between 3GPP access and non-3GPP access; or</w:t>
      </w:r>
    </w:p>
    <w:p w:rsidR="00E07C3E" w:rsidRDefault="00E07C3E" w:rsidP="00E07C3E">
      <w:pPr>
        <w:pStyle w:val="B3"/>
      </w:pPr>
      <w:r>
        <w:t>ii)</w:t>
      </w:r>
      <w:r>
        <w:tab/>
        <w:t>transfer of an existing PDN connection for emergency bearer services in the EPS to the 5GS; and</w:t>
      </w:r>
    </w:p>
    <w:p w:rsidR="00E07C3E" w:rsidRPr="00E22692" w:rsidRDefault="00E07C3E" w:rsidP="00E07C3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E07C3E" w:rsidRPr="00440029" w:rsidRDefault="00E07C3E" w:rsidP="00E07C3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E07C3E" w:rsidRPr="00BD0557" w:rsidRDefault="00E07C3E" w:rsidP="00E07C3E">
      <w:pPr>
        <w:pStyle w:val="TH"/>
      </w:pPr>
      <w:r w:rsidRPr="00BD0557">
        <w:object w:dxaOrig="10455" w:dyaOrig="5085">
          <v:shape id="_x0000_i1026" type="#_x0000_t75" style="width:446.4pt;height:216.6pt" o:ole="">
            <v:imagedata r:id="rId15" o:title=""/>
          </v:shape>
          <o:OLEObject Type="Embed" ProgID="Visio.Drawing.11" ShapeID="_x0000_i1026" DrawAspect="Content" ObjectID="_1591784167" r:id="rId16"/>
        </w:object>
      </w:r>
    </w:p>
    <w:p w:rsidR="00E07C3E" w:rsidRPr="00BD0557" w:rsidRDefault="00E07C3E" w:rsidP="00E07C3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E07C3E" w:rsidRPr="00440029" w:rsidRDefault="00E07C3E" w:rsidP="00E07C3E">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E07C3E" w:rsidRDefault="00E07C3E" w:rsidP="00E07C3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w:t>
      </w:r>
      <w:r>
        <w:lastRenderedPageBreak/>
        <w:t xml:space="preserve">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E07C3E" w:rsidRDefault="00E07C3E" w:rsidP="00E07C3E">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E07C3E" w:rsidRDefault="00E07C3E" w:rsidP="00E07C3E">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E07C3E" w:rsidRPr="002276C3" w:rsidRDefault="00E07C3E" w:rsidP="00E07C3E">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E07C3E" w:rsidRDefault="00E07C3E" w:rsidP="00E07C3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E07C3E" w:rsidRPr="007F1E57" w:rsidRDefault="00E07C3E" w:rsidP="00E07C3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BB7B47" w:rsidRDefault="00BB7B47" w:rsidP="00BB7B47">
      <w:pPr>
        <w:jc w:val="center"/>
        <w:rPr>
          <w:noProof/>
        </w:rPr>
      </w:pPr>
      <w:bookmarkStart w:id="41" w:name="_Toc508877126"/>
      <w:bookmarkEnd w:id="38"/>
      <w:r w:rsidRPr="00DB12B9">
        <w:rPr>
          <w:noProof/>
          <w:highlight w:val="green"/>
        </w:rPr>
        <w:t>***** change *****</w:t>
      </w:r>
    </w:p>
    <w:p w:rsidR="00E07C3E" w:rsidRPr="00440029" w:rsidRDefault="00E07C3E" w:rsidP="00E07C3E">
      <w:pPr>
        <w:pStyle w:val="Heading4"/>
      </w:pPr>
      <w:bookmarkStart w:id="42" w:name="_Toc516843280"/>
      <w:bookmarkStart w:id="43" w:name="_Toc508877128"/>
      <w:bookmarkEnd w:id="41"/>
      <w:r>
        <w:t>6.4.1.3</w:t>
      </w:r>
      <w:r>
        <w:tab/>
        <w:t>UE-</w:t>
      </w:r>
      <w:r w:rsidRPr="00440029">
        <w:t>requested PDU session establishment procedure accepted</w:t>
      </w:r>
      <w:r w:rsidRPr="00286D09">
        <w:t xml:space="preserve"> </w:t>
      </w:r>
      <w:r>
        <w:t>by the network</w:t>
      </w:r>
      <w:bookmarkEnd w:id="42"/>
    </w:p>
    <w:p w:rsidR="00E07C3E" w:rsidRDefault="00E07C3E" w:rsidP="00E07C3E">
      <w:r w:rsidRPr="00440029">
        <w:t>If the connectivity with the requested DN is accepted by the network, the SMF shall create a PDU SESSION ESTABLISHMENT ACCEPT message.</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7C3E" w:rsidRDefault="00E07C3E" w:rsidP="00E07C3E">
      <w:r>
        <w:t>If i</w:t>
      </w:r>
      <w:r w:rsidRPr="00634115">
        <w:t xml:space="preserve">nterworking to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E07C3E" w:rsidRDefault="00E07C3E" w:rsidP="00E07C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rsidR="00E07C3E" w:rsidRDefault="00E07C3E" w:rsidP="00E07C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QoS rules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7C3E" w:rsidRPr="003F7202" w:rsidRDefault="00E07C3E" w:rsidP="00E07C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7C3E" w:rsidRPr="000032F7" w:rsidRDefault="00E07C3E" w:rsidP="00E07C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rsidR="00E07C3E" w:rsidRPr="000032F7" w:rsidRDefault="00E07C3E" w:rsidP="00E07C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E07C3E" w:rsidRDefault="00E07C3E" w:rsidP="00E07C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w:t>
      </w:r>
      <w:r>
        <w:lastRenderedPageBreak/>
        <w:t xml:space="preserve">"Ethernet"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7C3E" w:rsidRDefault="00E07C3E" w:rsidP="00E07C3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7C3E" w:rsidRDefault="00E07C3E" w:rsidP="00E07C3E">
      <w:pPr>
        <w:pStyle w:val="B1"/>
      </w:pPr>
      <w:r>
        <w:t>a)</w:t>
      </w:r>
      <w:r>
        <w:tab/>
      </w:r>
      <w:r w:rsidRPr="00EE0C95">
        <w:rPr>
          <w:rFonts w:eastAsia="MS Mincho"/>
        </w:rPr>
        <w:t xml:space="preserve">the </w:t>
      </w:r>
      <w:r w:rsidRPr="00EE0C95">
        <w:t>S-NSSAI</w:t>
      </w:r>
      <w:r>
        <w:t xml:space="preserve"> of the PDU session; and</w:t>
      </w:r>
    </w:p>
    <w:p w:rsidR="00E07C3E" w:rsidRPr="00EE0C95" w:rsidRDefault="00E07C3E" w:rsidP="00E07C3E">
      <w:pPr>
        <w:pStyle w:val="B1"/>
      </w:pPr>
      <w:r>
        <w:t>b)</w:t>
      </w:r>
      <w:r>
        <w:tab/>
        <w:t>the mapped configured S-NSSAI for the HPLMN, if available, in roaming scenarios</w:t>
      </w:r>
      <w:r w:rsidRPr="00EE0C95">
        <w:t>.</w:t>
      </w:r>
    </w:p>
    <w:p w:rsidR="00E07C3E" w:rsidRPr="00EE0C95" w:rsidRDefault="00E07C3E" w:rsidP="00E07C3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7C3E" w:rsidRPr="00440029" w:rsidRDefault="00E07C3E" w:rsidP="00E07C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7C3E" w:rsidRPr="00440029" w:rsidRDefault="00E07C3E" w:rsidP="00E07C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7C3E" w:rsidRPr="00440029" w:rsidRDefault="00E07C3E" w:rsidP="00E07C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7C3E" w:rsidRPr="0046178B" w:rsidRDefault="00E07C3E" w:rsidP="00E07C3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7C3E" w:rsidRDefault="00E07C3E" w:rsidP="00E07C3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7C3E" w:rsidRPr="00373C2E" w:rsidRDefault="00E07C3E" w:rsidP="00E07C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7C3E" w:rsidRPr="00373C2E" w:rsidRDefault="00E07C3E" w:rsidP="00E07C3E">
      <w:pPr>
        <w:rPr>
          <w:ins w:id="44" w:author="Author" w:date="2018-06-21T13:59:00Z"/>
          <w:rFonts w:eastAsia="MS Mincho"/>
        </w:rPr>
      </w:pPr>
      <w:ins w:id="45" w:author="Author" w:date="2018-06-21T13:59:00Z">
        <w:r>
          <w:t xml:space="preserve">If </w:t>
        </w:r>
        <w:r>
          <w:rPr>
            <w:rFonts w:eastAsia="MS Mincho"/>
          </w:rPr>
          <w:t xml:space="preserve">the PDU SESSION ESTABLISHMENT REQUEST message includes </w:t>
        </w:r>
        <w:r>
          <w:t>the Integrity protection maximum data rate IE</w:t>
        </w:r>
        <w:r>
          <w:rPr>
            <w:rFonts w:eastAsia="MS Mincho"/>
          </w:rPr>
          <w:t xml:space="preserve">, the SMF shall consider that the UE supports the </w:t>
        </w:r>
        <w:r w:rsidRPr="006B1F6B">
          <w:t>maximum data rate per UE for integrity protection for DRBs</w:t>
        </w:r>
        <w:r>
          <w:t xml:space="preserve"> </w:t>
        </w:r>
        <w:r>
          <w:rPr>
            <w:rFonts w:eastAsia="MS Mincho"/>
          </w:rPr>
          <w:t xml:space="preserve">indicated in </w:t>
        </w:r>
        <w:r>
          <w:t xml:space="preserve">the Integrity protection maximum data rate IE. If </w:t>
        </w:r>
        <w:r>
          <w:rPr>
            <w:rFonts w:eastAsia="MS Mincho"/>
          </w:rPr>
          <w:t xml:space="preserve">the PDU SESSION ESTABLISHMENT REQUEST message does not include </w:t>
        </w:r>
        <w:r>
          <w:t>the Integrity protection maximum data rate IE</w:t>
        </w:r>
        <w:r>
          <w:rPr>
            <w:rFonts w:eastAsia="MS Mincho"/>
          </w:rPr>
          <w:t xml:space="preserve">, the SMF shall consider that </w:t>
        </w:r>
        <w:r>
          <w:t xml:space="preserve">the </w:t>
        </w:r>
        <w:r w:rsidRPr="006B1F6B">
          <w:t>maximum data rate per UE for integrity protection for DRBs</w:t>
        </w:r>
        <w:r>
          <w:t xml:space="preserve"> supported by the UE is "64 kbps".</w:t>
        </w:r>
      </w:ins>
      <w:ins w:id="46" w:author="Author" w:date="2018-06-27T10:02:00Z">
        <w:r w:rsidR="00A001B0">
          <w:t xml:space="preserve"> The </w:t>
        </w:r>
        <w:r w:rsidR="00A001B0" w:rsidRPr="006B1F6B">
          <w:t>maximum data rate per UE for integrity protection</w:t>
        </w:r>
        <w:r w:rsidR="00A001B0">
          <w:t xml:space="preserve"> for DRBs is valid for the lifetime of the PDU session.</w:t>
        </w:r>
      </w:ins>
    </w:p>
    <w:p w:rsidR="00E07C3E" w:rsidRPr="00EE0C95" w:rsidRDefault="00E07C3E" w:rsidP="00E07C3E">
      <w:r>
        <w:t>If the value of the RQ timer is set to "deactivated" or has a value of zero, the UE considers that RQoS is not applied for this PDU session.</w:t>
      </w:r>
    </w:p>
    <w:p w:rsidR="00E07C3E" w:rsidRDefault="00E07C3E" w:rsidP="00E07C3E">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7C3E" w:rsidRDefault="00E07C3E" w:rsidP="00E07C3E">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7C3E" w:rsidRPr="0046178B" w:rsidRDefault="00E07C3E" w:rsidP="00E07C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7C3E" w:rsidRPr="00440029" w:rsidRDefault="00E07C3E" w:rsidP="00E07C3E">
      <w:pPr>
        <w:rPr>
          <w:lang w:val="en-US"/>
        </w:rPr>
      </w:pPr>
      <w:r w:rsidRPr="00440029">
        <w:t xml:space="preserve">The SMF shall send the PDU SESSION ESTABLISHMENT ACCEPT </w:t>
      </w:r>
      <w:r w:rsidRPr="00440029">
        <w:rPr>
          <w:lang w:val="en-US"/>
        </w:rPr>
        <w:t>message</w:t>
      </w:r>
      <w:r>
        <w:rPr>
          <w:lang w:val="en-US"/>
        </w:rPr>
        <w:t>.</w:t>
      </w:r>
    </w:p>
    <w:p w:rsidR="00E07C3E" w:rsidRPr="00E86707" w:rsidRDefault="00E07C3E" w:rsidP="00E07C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7C3E" w:rsidRDefault="00E07C3E" w:rsidP="00E07C3E">
      <w:r>
        <w:t xml:space="preserve">The UE shall store the </w:t>
      </w:r>
      <w:r w:rsidRPr="00EE0C95">
        <w:t>authorized QoS rules</w:t>
      </w:r>
      <w:r>
        <w:t xml:space="preserve"> and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E07C3E" w:rsidRDefault="00E07C3E" w:rsidP="00E07C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QoS rules IE and the</w:t>
      </w:r>
      <w:r w:rsidRPr="00BD7FD1">
        <w:t xml:space="preserve"> </w:t>
      </w:r>
      <w:r>
        <w:t>mapped EPS bearer contexts.</w:t>
      </w:r>
    </w:p>
    <w:p w:rsidR="00E07C3E" w:rsidRDefault="00E07C3E" w:rsidP="00E07C3E">
      <w:r>
        <w:t>If the UE requests the PDU session type "IPv4v6" and:</w:t>
      </w:r>
    </w:p>
    <w:p w:rsidR="00E07C3E" w:rsidRDefault="00E07C3E" w:rsidP="00E07C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7C3E" w:rsidRDefault="00E07C3E" w:rsidP="00E07C3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7C3E" w:rsidRDefault="00E07C3E" w:rsidP="00E07C3E">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rsidR="00E07C3E" w:rsidRDefault="00E07C3E" w:rsidP="00E07C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rsidR="00E07C3E" w:rsidRDefault="00E07C3E" w:rsidP="00E07C3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rsidR="00E07C3E" w:rsidRDefault="00E07C3E" w:rsidP="00E07C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112690" w:rsidRDefault="00112690" w:rsidP="00112690">
      <w:pPr>
        <w:jc w:val="center"/>
        <w:rPr>
          <w:noProof/>
        </w:rPr>
      </w:pPr>
      <w:r w:rsidRPr="00DB12B9">
        <w:rPr>
          <w:noProof/>
          <w:highlight w:val="green"/>
        </w:rPr>
        <w:t>***** change *****</w:t>
      </w:r>
    </w:p>
    <w:p w:rsidR="00E07C3E" w:rsidRDefault="00E07C3E" w:rsidP="00E07C3E">
      <w:pPr>
        <w:pStyle w:val="Heading5"/>
      </w:pPr>
      <w:bookmarkStart w:id="47" w:name="_Toc516843282"/>
      <w:r>
        <w:t>6.4.1.4.1</w:t>
      </w:r>
      <w:r>
        <w:tab/>
        <w:t>General</w:t>
      </w:r>
      <w:bookmarkEnd w:id="47"/>
    </w:p>
    <w:p w:rsidR="00E07C3E" w:rsidRPr="00440029" w:rsidRDefault="00E07C3E" w:rsidP="00E07C3E">
      <w:r w:rsidRPr="00440029">
        <w:t>If the connectivity with the requested DN is rejected by the network, the SMF shall create a SM PDU SESSION ESTABLISHMENT REJECT message.</w:t>
      </w:r>
    </w:p>
    <w:p w:rsidR="00E07C3E" w:rsidRDefault="00E07C3E" w:rsidP="00E07C3E">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E07C3E" w:rsidRPr="00EE0C95" w:rsidRDefault="00E07C3E" w:rsidP="00E07C3E">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E07C3E" w:rsidRPr="00EE0C95" w:rsidRDefault="00E07C3E" w:rsidP="00E07C3E">
      <w:r w:rsidRPr="00EE0C95">
        <w:t xml:space="preserve">The </w:t>
      </w:r>
      <w:r>
        <w:t>5G</w:t>
      </w:r>
      <w:r w:rsidRPr="00EE0C95">
        <w:t>SM cause IE typically indicates one of the following SM cause values:</w:t>
      </w:r>
    </w:p>
    <w:p w:rsidR="00E07C3E" w:rsidRPr="00AC19C6" w:rsidRDefault="00E07C3E" w:rsidP="00E07C3E">
      <w:pPr>
        <w:pStyle w:val="B1"/>
      </w:pPr>
      <w:r w:rsidRPr="003168A2">
        <w:t>#</w:t>
      </w:r>
      <w:r>
        <w:rPr>
          <w:rFonts w:hint="eastAsia"/>
        </w:rPr>
        <w:t>26</w:t>
      </w:r>
      <w:r w:rsidRPr="003168A2">
        <w:tab/>
      </w:r>
      <w:r w:rsidRPr="006411D2">
        <w:t>insufficient resources</w:t>
      </w:r>
      <w:r w:rsidRPr="003168A2">
        <w:t>;</w:t>
      </w:r>
    </w:p>
    <w:p w:rsidR="00E07C3E" w:rsidRPr="00A43562" w:rsidRDefault="00E07C3E" w:rsidP="00E07C3E">
      <w:pPr>
        <w:pStyle w:val="B1"/>
      </w:pPr>
      <w:r w:rsidRPr="00A43562">
        <w:t>#27</w:t>
      </w:r>
      <w:r w:rsidRPr="00A43562">
        <w:tab/>
      </w:r>
      <w:r>
        <w:t>missing or unknown DNN</w:t>
      </w:r>
      <w:r w:rsidRPr="00A43562">
        <w:t>;</w:t>
      </w:r>
    </w:p>
    <w:p w:rsidR="00E07C3E" w:rsidRPr="003168A2" w:rsidRDefault="00E07C3E" w:rsidP="00E07C3E">
      <w:pPr>
        <w:pStyle w:val="B1"/>
      </w:pPr>
      <w:r w:rsidRPr="003168A2">
        <w:t>#</w:t>
      </w:r>
      <w:r>
        <w:t>28</w:t>
      </w:r>
      <w:r>
        <w:tab/>
      </w:r>
      <w:r w:rsidRPr="005C109B">
        <w:t xml:space="preserve">unknown </w:t>
      </w:r>
      <w:r w:rsidRPr="003168A2">
        <w:t>PD</w:t>
      </w:r>
      <w:r>
        <w:t>U session</w:t>
      </w:r>
      <w:r w:rsidRPr="003168A2">
        <w:t xml:space="preserve"> type</w:t>
      </w:r>
      <w:r>
        <w:t>;</w:t>
      </w:r>
    </w:p>
    <w:p w:rsidR="00E07C3E" w:rsidRDefault="00E07C3E" w:rsidP="00E07C3E">
      <w:pPr>
        <w:pStyle w:val="B1"/>
      </w:pPr>
      <w:r>
        <w:t>#29</w:t>
      </w:r>
      <w:r>
        <w:tab/>
        <w:t>user authentication failed;</w:t>
      </w:r>
    </w:p>
    <w:p w:rsidR="00E07C3E" w:rsidRPr="003168A2" w:rsidRDefault="00E07C3E" w:rsidP="00E07C3E">
      <w:pPr>
        <w:pStyle w:val="B1"/>
      </w:pPr>
      <w:r w:rsidRPr="003168A2">
        <w:t>#31</w:t>
      </w:r>
      <w:r w:rsidRPr="003168A2">
        <w:tab/>
      </w:r>
      <w:r>
        <w:rPr>
          <w:rFonts w:hint="eastAsia"/>
        </w:rPr>
        <w:t>request</w:t>
      </w:r>
      <w:r w:rsidRPr="003168A2">
        <w:t xml:space="preserve"> rejected, unspecified;</w:t>
      </w:r>
    </w:p>
    <w:p w:rsidR="00E07C3E" w:rsidRPr="003168A2" w:rsidRDefault="00E07C3E" w:rsidP="00E07C3E">
      <w:pPr>
        <w:pStyle w:val="B1"/>
      </w:pPr>
      <w:r w:rsidRPr="003168A2">
        <w:t>#34</w:t>
      </w:r>
      <w:r w:rsidRPr="003168A2">
        <w:tab/>
        <w:t>service option temporarily out of order;</w:t>
      </w:r>
    </w:p>
    <w:p w:rsidR="00E07C3E" w:rsidRPr="003168A2" w:rsidRDefault="00E07C3E" w:rsidP="00E07C3E">
      <w:pPr>
        <w:pStyle w:val="B1"/>
      </w:pPr>
      <w:r w:rsidRPr="003168A2">
        <w:t>#35</w:t>
      </w:r>
      <w:r w:rsidRPr="003168A2">
        <w:tab/>
        <w:t>PTI already in use;</w:t>
      </w:r>
    </w:p>
    <w:p w:rsidR="00E07C3E" w:rsidRPr="003168A2" w:rsidRDefault="00E07C3E" w:rsidP="00E07C3E">
      <w:pPr>
        <w:pStyle w:val="B1"/>
      </w:pPr>
      <w:r w:rsidRPr="003168A2">
        <w:t>#5</w:t>
      </w:r>
      <w:r>
        <w:t>0</w:t>
      </w:r>
      <w:r>
        <w:tab/>
      </w:r>
      <w:r w:rsidRPr="003168A2">
        <w:t>PD</w:t>
      </w:r>
      <w:r>
        <w:t>U session</w:t>
      </w:r>
      <w:r w:rsidRPr="003168A2">
        <w:t xml:space="preserve"> type IPv</w:t>
      </w:r>
      <w:r>
        <w:t>4 only allowed</w:t>
      </w:r>
      <w:r w:rsidRPr="003168A2">
        <w:t>;</w:t>
      </w:r>
    </w:p>
    <w:p w:rsidR="00E07C3E" w:rsidRPr="003168A2" w:rsidRDefault="00E07C3E" w:rsidP="00E07C3E">
      <w:pPr>
        <w:pStyle w:val="B1"/>
      </w:pPr>
      <w:r w:rsidRPr="003168A2">
        <w:t>#5</w:t>
      </w:r>
      <w:r>
        <w:t>1</w:t>
      </w:r>
      <w:r>
        <w:tab/>
      </w:r>
      <w:r w:rsidRPr="003168A2">
        <w:t>PD</w:t>
      </w:r>
      <w:r>
        <w:t>U session</w:t>
      </w:r>
      <w:r w:rsidRPr="003168A2">
        <w:t xml:space="preserve"> type IPv</w:t>
      </w:r>
      <w:r>
        <w:t>6 only allowed;</w:t>
      </w:r>
    </w:p>
    <w:p w:rsidR="00E07C3E" w:rsidRDefault="00E07C3E" w:rsidP="00E07C3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E07C3E" w:rsidRPr="00C25F03" w:rsidRDefault="00E07C3E" w:rsidP="00E07C3E">
      <w:pPr>
        <w:pStyle w:val="B1"/>
      </w:pPr>
      <w:r>
        <w:t>#67</w:t>
      </w:r>
      <w:r>
        <w:tab/>
      </w:r>
      <w:r w:rsidRPr="006411D2">
        <w:t>insufficient resources</w:t>
      </w:r>
      <w:r>
        <w:rPr>
          <w:rFonts w:hint="eastAsia"/>
        </w:rPr>
        <w:t xml:space="preserve"> for specific slice and DNN</w:t>
      </w:r>
      <w:r w:rsidRPr="003168A2">
        <w:t>;</w:t>
      </w:r>
    </w:p>
    <w:p w:rsidR="00E07C3E" w:rsidRPr="003168A2" w:rsidRDefault="00E07C3E" w:rsidP="00E07C3E">
      <w:pPr>
        <w:pStyle w:val="B1"/>
      </w:pPr>
      <w:r>
        <w:t>#68</w:t>
      </w:r>
      <w:r>
        <w:tab/>
        <w:t xml:space="preserve">not supported </w:t>
      </w:r>
      <w:r>
        <w:rPr>
          <w:lang w:eastAsia="zh-CN"/>
        </w:rPr>
        <w:t>SSC mode</w:t>
      </w:r>
      <w:r w:rsidRPr="003168A2">
        <w:t>;</w:t>
      </w:r>
    </w:p>
    <w:p w:rsidR="00E07C3E" w:rsidRPr="003168A2" w:rsidRDefault="00E07C3E" w:rsidP="00E07C3E">
      <w:pPr>
        <w:pStyle w:val="B1"/>
        <w:rPr>
          <w:lang w:eastAsia="zh-CN"/>
        </w:rPr>
      </w:pPr>
      <w:r>
        <w:t>#69</w:t>
      </w:r>
      <w:r>
        <w:rPr>
          <w:rFonts w:hint="eastAsia"/>
          <w:lang w:eastAsia="zh-CN"/>
        </w:rPr>
        <w:tab/>
      </w:r>
      <w:r w:rsidRPr="006411D2">
        <w:t>insufficient resources</w:t>
      </w:r>
      <w:r>
        <w:rPr>
          <w:rFonts w:hint="eastAsia"/>
        </w:rPr>
        <w:t xml:space="preserve"> for specific slice</w:t>
      </w:r>
      <w:r>
        <w:t>;</w:t>
      </w:r>
      <w:del w:id="48" w:author="Ericsson User, R02" w:date="2018-06-29T13:19:00Z">
        <w:r w:rsidDel="006D7BD0">
          <w:delText xml:space="preserve"> or</w:delText>
        </w:r>
      </w:del>
    </w:p>
    <w:p w:rsidR="006D7BD0" w:rsidRDefault="00E07C3E" w:rsidP="00E07C3E">
      <w:pPr>
        <w:pStyle w:val="B1"/>
        <w:rPr>
          <w:ins w:id="49" w:author="Ericsson User, R02" w:date="2018-06-29T13:19:00Z"/>
        </w:rPr>
      </w:pPr>
      <w:r w:rsidRPr="00A43562">
        <w:t>#</w:t>
      </w:r>
      <w:r>
        <w:t>70</w:t>
      </w:r>
      <w:r w:rsidRPr="00A43562">
        <w:tab/>
      </w:r>
      <w:r>
        <w:t xml:space="preserve">missing or unknown DNN in a </w:t>
      </w:r>
      <w:r>
        <w:rPr>
          <w:rFonts w:hint="eastAsia"/>
        </w:rPr>
        <w:t>slice</w:t>
      </w:r>
      <w:ins w:id="50" w:author="Ericsson User, R02" w:date="2018-06-29T13:19:00Z">
        <w:r w:rsidR="006D7BD0">
          <w:t>; or</w:t>
        </w:r>
      </w:ins>
    </w:p>
    <w:p w:rsidR="00E07C3E" w:rsidRPr="003168A2" w:rsidRDefault="006D7BD0" w:rsidP="00E07C3E">
      <w:pPr>
        <w:pStyle w:val="B1"/>
      </w:pPr>
      <w:ins w:id="51" w:author="Ericsson User, R02" w:date="2018-06-29T13:19:00Z">
        <w:r>
          <w:t>#xx</w:t>
        </w:r>
        <w:r>
          <w:tab/>
        </w:r>
        <w:r w:rsidRPr="006B1F6B">
          <w:t>maximum data rate per UE for integrity protection for DRBs</w:t>
        </w:r>
        <w:r>
          <w:t xml:space="preserve"> is too low</w:t>
        </w:r>
      </w:ins>
      <w:r w:rsidR="00E07C3E">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Pr>
          <w:lang w:eastAsia="zh-CN"/>
        </w:rPr>
        <w:lastRenderedPageBreak/>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E07C3E" w:rsidRDefault="00E07C3E" w:rsidP="00E07C3E">
      <w:pPr>
        <w:rPr>
          <w:ins w:id="52" w:author="Author" w:date="2018-06-21T13:59:00Z"/>
        </w:rPr>
      </w:pPr>
      <w:ins w:id="53" w:author="Author" w:date="2018-06-21T13:59:00Z">
        <w:r>
          <w:rPr>
            <w:lang w:val="en-US"/>
          </w:rPr>
          <w:t xml:space="preserve">If </w:t>
        </w:r>
        <w:r>
          <w:t xml:space="preserve">the operator's configuration requires </w:t>
        </w:r>
        <w:r w:rsidRPr="006B1F6B">
          <w:t>integrity protection for the DRBs</w:t>
        </w:r>
        <w:r>
          <w:t xml:space="preserve"> of the PDU session and </w:t>
        </w:r>
        <w:r w:rsidRPr="006B1F6B">
          <w:t xml:space="preserve">the </w:t>
        </w:r>
        <w:r>
          <w:t>I</w:t>
        </w:r>
        <w:r w:rsidRPr="0013359E">
          <w:t>ntegrity protection maximum data rate</w:t>
        </w:r>
        <w:r>
          <w:t xml:space="preserve"> IE indicates </w:t>
        </w:r>
        <w:r w:rsidRPr="006B1F6B">
          <w:t>the maximum data rate per UE for integrity protection for DRBs</w:t>
        </w:r>
        <w:r>
          <w:t xml:space="preserve"> lower than required by the operator's configuration, the SMF shall include </w:t>
        </w:r>
        <w:r w:rsidRPr="003168A2">
          <w:t xml:space="preserve">the </w:t>
        </w:r>
        <w:r>
          <w:t>5G</w:t>
        </w:r>
        <w:r w:rsidRPr="003168A2">
          <w:t>SM cause value #</w:t>
        </w:r>
      </w:ins>
      <w:ins w:id="54" w:author="Ericsson User, R02" w:date="2018-06-29T13:18:00Z">
        <w:r w:rsidR="006D7BD0">
          <w:t>xx</w:t>
        </w:r>
      </w:ins>
      <w:ins w:id="55" w:author="Author" w:date="2018-06-21T13:59:00Z">
        <w:r w:rsidRPr="003168A2">
          <w:t xml:space="preserve"> "</w:t>
        </w:r>
      </w:ins>
      <w:ins w:id="56" w:author="Ericsson User, R02" w:date="2018-06-29T13:18:00Z">
        <w:r w:rsidR="006D7BD0" w:rsidRPr="006B1F6B">
          <w:t>maximum data rate per UE for integrity protection for DRBs</w:t>
        </w:r>
        <w:r w:rsidR="006D7BD0">
          <w:t xml:space="preserve"> is too low</w:t>
        </w:r>
      </w:ins>
      <w:ins w:id="57" w:author="Author" w:date="2018-06-21T13:59:00Z">
        <w:r w:rsidRPr="003168A2">
          <w:t>"</w:t>
        </w:r>
        <w:r>
          <w:t xml:space="preserve"> in the 5GSM cause IE of </w:t>
        </w:r>
        <w:r w:rsidRPr="00EE0C95">
          <w:t xml:space="preserve">the PDU SESSION ESTABLISHMENT </w:t>
        </w:r>
        <w:r>
          <w:t xml:space="preserve">REJECT </w:t>
        </w:r>
        <w:r w:rsidRPr="00EE0C95">
          <w:t>message</w:t>
        </w:r>
        <w:r>
          <w:t>.</w:t>
        </w:r>
      </w:ins>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07C3E" w:rsidRDefault="00E07C3E" w:rsidP="00E07C3E">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07C3E" w:rsidRPr="00440029" w:rsidRDefault="00E07C3E" w:rsidP="00E07C3E">
      <w:pPr>
        <w:rPr>
          <w:lang w:val="en-US"/>
        </w:rPr>
      </w:pPr>
      <w:r w:rsidRPr="00440029">
        <w:t xml:space="preserve">The SMF shall send the SM PDU SESSION ESTABLISHMENT REJECT </w:t>
      </w:r>
      <w:r w:rsidRPr="00440029">
        <w:rPr>
          <w:lang w:val="en-US"/>
        </w:rPr>
        <w:t>message.</w:t>
      </w:r>
    </w:p>
    <w:p w:rsidR="00E07C3E" w:rsidRPr="000F49C8" w:rsidRDefault="00E07C3E" w:rsidP="00E07C3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E07C3E" w:rsidRPr="0046178B" w:rsidRDefault="00E07C3E" w:rsidP="00E07C3E">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#29 "user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E07C3E" w:rsidRPr="00B65E20"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w:t>
      </w:r>
      <w:r w:rsidRPr="00B65E20">
        <w:lastRenderedPageBreak/>
        <w:t xml:space="preserve">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07C3E" w:rsidRPr="00B6068D" w:rsidRDefault="00E07C3E" w:rsidP="00E07C3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07C3E" w:rsidRPr="00B65E20" w:rsidRDefault="00E07C3E" w:rsidP="00E07C3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07C3E" w:rsidRPr="000E4BAC" w:rsidRDefault="00E07C3E" w:rsidP="00E07C3E">
      <w:pPr>
        <w:pStyle w:val="B2"/>
      </w:pPr>
      <w:r w:rsidRPr="00B65E20">
        <w:t xml:space="preserve">The UE shall not stop timer </w:t>
      </w:r>
      <w:r>
        <w:t>T3396</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07C3E" w:rsidRDefault="00E07C3E" w:rsidP="00E07C3E">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07C3E" w:rsidRDefault="00E07C3E" w:rsidP="00E07C3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07C3E" w:rsidRDefault="00E07C3E" w:rsidP="00E07C3E">
      <w:pPr>
        <w:pStyle w:val="B2"/>
      </w:pPr>
      <w:r w:rsidRPr="000E4BAC">
        <w:t xml:space="preserve">The timer </w:t>
      </w:r>
      <w:r>
        <w:t>T3396</w:t>
      </w:r>
      <w:r w:rsidRPr="000E4BAC">
        <w:t xml:space="preserve"> 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p>
    <w:p w:rsidR="00E07C3E" w:rsidRDefault="00E07C3E" w:rsidP="00E07C3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07C3E" w:rsidRPr="00205E1B" w:rsidRDefault="00E07C3E" w:rsidP="00E07C3E">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E07C3E" w:rsidRDefault="00E07C3E" w:rsidP="00E07C3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07C3E" w:rsidRDefault="00E07C3E" w:rsidP="00E07C3E">
      <w:r>
        <w:lastRenderedPageBreak/>
        <w:t>If the UE is switched off when the timer T3396 is running, and if the USIM in the UE remains the same when the UE is switched on, the UE shall behave as follows:</w:t>
      </w:r>
    </w:p>
    <w:p w:rsidR="00E07C3E" w:rsidRPr="00B6068D" w:rsidRDefault="00E07C3E" w:rsidP="00E07C3E">
      <w:pPr>
        <w:pStyle w:val="B1"/>
      </w:pP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07C3E"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included in the PDU SESSION ESTABLISHMENT REQUEST message</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cd</w:t>
      </w:r>
      <w:r w:rsidRPr="00E50E7C">
        <w:t xml:space="preserve"> associated with [S-NSSAI, no </w:t>
      </w:r>
      <w:r w:rsidRPr="00E50E7C">
        <w:rPr>
          <w:rFonts w:hint="eastAsia"/>
        </w:rPr>
        <w:t>DNN</w:t>
      </w:r>
      <w:r w:rsidRPr="00E50E7C">
        <w:t xml:space="preserve">] combination if it is running. </w:t>
      </w:r>
      <w:r w:rsidRPr="00B65E20">
        <w:t xml:space="preserve">The UE shall then start timer </w:t>
      </w:r>
      <w:r>
        <w:t>T35cd</w:t>
      </w:r>
      <w:r w:rsidRPr="00B65E20">
        <w:t xml:space="preserve"> with the value provided in the Back-off timer va</w:t>
      </w:r>
      <w:r>
        <w:t>lue IE and:</w:t>
      </w:r>
    </w:p>
    <w:p w:rsidR="00E07C3E" w:rsidRPr="00574AEA" w:rsidRDefault="00E07C3E" w:rsidP="00E07C3E">
      <w:pPr>
        <w:pStyle w:val="B2"/>
      </w:pPr>
      <w:r>
        <w:t>1)</w:t>
      </w:r>
      <w:r w:rsidRPr="00F8079F">
        <w:rPr>
          <w:rFonts w:hint="eastAsia"/>
        </w:rPr>
        <w:t xml:space="preserve"> </w:t>
      </w:r>
      <w:r>
        <w:rPr>
          <w:rFonts w:hint="eastAsia"/>
        </w:rPr>
        <w:tab/>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r>
        <w:t xml:space="preserve"> and</w:t>
      </w:r>
    </w:p>
    <w:p w:rsidR="00E07C3E" w:rsidRPr="00E50E7C" w:rsidRDefault="00E07C3E" w:rsidP="00E07C3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w:t>
      </w:r>
      <w:r>
        <w:t>5</w:t>
      </w:r>
      <w:r w:rsidRPr="00E50E7C">
        <w:t>cd expires or timer T3</w:t>
      </w:r>
      <w:r>
        <w:t>5</w:t>
      </w:r>
      <w:r w:rsidRPr="00E50E7C">
        <w:t>cd is stopped.</w:t>
      </w:r>
    </w:p>
    <w:p w:rsidR="00E07C3E" w:rsidRPr="000E4BAC" w:rsidRDefault="00E07C3E" w:rsidP="00E07C3E">
      <w:pPr>
        <w:pStyle w:val="B2"/>
      </w:pPr>
      <w:r w:rsidRPr="00B65E20">
        <w:t xml:space="preserve">The UE shall not stop timer </w:t>
      </w:r>
      <w:r>
        <w:t>T35cd</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 the UE</w:t>
      </w:r>
      <w:r>
        <w:t>:</w:t>
      </w:r>
    </w:p>
    <w:p w:rsidR="00E07C3E" w:rsidRDefault="00E07C3E" w:rsidP="00E07C3E">
      <w:pPr>
        <w:pStyle w:val="B2"/>
      </w:pPr>
      <w:r w:rsidRPr="00E50E7C">
        <w:rPr>
          <w:lang w:eastAsia="zh-CN"/>
        </w:rPr>
        <w:t>1)</w:t>
      </w:r>
      <w:r w:rsidRPr="00E50E7C">
        <w:rPr>
          <w:rFonts w:hint="eastAsia"/>
          <w:lang w:eastAsia="zh-CN"/>
        </w:rPr>
        <w:tab/>
      </w:r>
      <w:r w:rsidRPr="00205E1B">
        <w:t xml:space="preserve">shall stop timer </w:t>
      </w:r>
      <w:r>
        <w:t>T35cd</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r>
        <w:t xml:space="preserve"> and</w:t>
      </w:r>
    </w:p>
    <w:p w:rsidR="00E07C3E" w:rsidRPr="00E50E7C" w:rsidRDefault="00E07C3E" w:rsidP="00E07C3E">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E07C3E" w:rsidRDefault="00E07C3E" w:rsidP="00E07C3E">
      <w:pPr>
        <w:pStyle w:val="B2"/>
      </w:pPr>
      <w:r w:rsidRPr="000E4BAC">
        <w:t xml:space="preserve">The timer </w:t>
      </w:r>
      <w:r>
        <w:t xml:space="preserve">T35cd </w:t>
      </w:r>
      <w:r w:rsidRPr="000E4BAC">
        <w:t>remains deactivated upon a PLMN change or inter-system change; and</w:t>
      </w:r>
    </w:p>
    <w:p w:rsidR="00E07C3E" w:rsidRDefault="00E07C3E" w:rsidP="00E07C3E">
      <w:pPr>
        <w:pStyle w:val="B1"/>
      </w:pPr>
      <w:r>
        <w:lastRenderedPageBreak/>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The UE:</w:t>
      </w:r>
    </w:p>
    <w:p w:rsidR="00E07C3E" w:rsidRPr="00205E1B" w:rsidRDefault="00E07C3E" w:rsidP="00E07C3E">
      <w:pPr>
        <w:pStyle w:val="B2"/>
      </w:pPr>
      <w:r w:rsidRPr="00E50E7C">
        <w:rPr>
          <w:lang w:eastAsia="zh-CN"/>
        </w:rPr>
        <w:t>1)</w:t>
      </w:r>
      <w:r>
        <w:rPr>
          <w:rFonts w:hint="eastAsia"/>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07C3E" w:rsidRPr="00E50E7C" w:rsidRDefault="00E07C3E" w:rsidP="00E07C3E">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07C3E" w:rsidRDefault="00E07C3E" w:rsidP="00E07C3E">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07C3E" w:rsidRDefault="00E07C3E" w:rsidP="00E07C3E">
      <w:r>
        <w:t>If the UE is switched off when the timer T35cd is running, and if the USIM in the UE remains the same when the UE is switched on, the UE shall behave as follows:</w:t>
      </w:r>
    </w:p>
    <w:p w:rsidR="00E07C3E" w:rsidRPr="00574AEA" w:rsidRDefault="00E07C3E" w:rsidP="00E07C3E">
      <w:pPr>
        <w:pStyle w:val="B1"/>
      </w:pP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E07C3E" w:rsidRPr="00B65E20"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E07C3E" w:rsidRPr="00B6068D" w:rsidRDefault="00E07C3E" w:rsidP="00E07C3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E07C3E" w:rsidRPr="00B65E20" w:rsidRDefault="00E07C3E" w:rsidP="00E07C3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E07C3E" w:rsidRPr="000E4BAC" w:rsidRDefault="00E07C3E" w:rsidP="00E07C3E">
      <w:pPr>
        <w:pStyle w:val="B2"/>
      </w:pPr>
      <w:r w:rsidRPr="00B65E20">
        <w:t xml:space="preserve">The UE shall not stop timer </w:t>
      </w:r>
      <w:r>
        <w:t>T35</w:t>
      </w:r>
      <w:r>
        <w:rPr>
          <w:rFonts w:hint="eastAsia"/>
          <w:lang w:eastAsia="zh-CN"/>
        </w:rPr>
        <w:t>ef</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E07C3E" w:rsidRDefault="00E07C3E" w:rsidP="00E07C3E">
      <w:pPr>
        <w:pStyle w:val="B2"/>
      </w:pPr>
      <w:r>
        <w:lastRenderedPageBreak/>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07C3E" w:rsidRDefault="00E07C3E" w:rsidP="00E07C3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07C3E" w:rsidRDefault="00E07C3E" w:rsidP="00E07C3E">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p>
    <w:p w:rsidR="00E07C3E" w:rsidRDefault="00E07C3E" w:rsidP="00E07C3E">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07C3E" w:rsidRPr="00205E1B" w:rsidRDefault="00E07C3E" w:rsidP="00E07C3E">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E07C3E" w:rsidRDefault="00E07C3E" w:rsidP="00E07C3E">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E07C3E" w:rsidRDefault="00E07C3E" w:rsidP="00E07C3E">
      <w:r>
        <w:t>If the UE is switched off when the timer T35</w:t>
      </w:r>
      <w:r>
        <w:rPr>
          <w:rFonts w:hint="eastAsia"/>
          <w:lang w:eastAsia="zh-CN"/>
        </w:rPr>
        <w:t>ef</w:t>
      </w:r>
      <w:r>
        <w:t xml:space="preserve"> is running, and if the USIM in the UE remains the same when the UE is switched on, the UE shall behave as follows:</w:t>
      </w:r>
    </w:p>
    <w:p w:rsidR="00E07C3E" w:rsidRPr="00C01A2F" w:rsidRDefault="00E07C3E" w:rsidP="00E07C3E">
      <w:pPr>
        <w:pStyle w:val="B1"/>
        <w:rPr>
          <w:lang w:eastAsia="zh-CN"/>
        </w:rPr>
      </w:pP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07C3E" w:rsidRPr="00EA57E1" w:rsidRDefault="00E07C3E" w:rsidP="00E07C3E">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T35cd or T35</w:t>
      </w:r>
      <w:r>
        <w:rPr>
          <w:rFonts w:hint="eastAsia"/>
          <w:lang w:eastAsia="zh-CN"/>
        </w:rPr>
        <w:t>ef</w:t>
      </w:r>
      <w:r>
        <w:t xml:space="preserve">. </w:t>
      </w:r>
      <w:r w:rsidRPr="00F73166">
        <w:t xml:space="preserve">This means </w:t>
      </w:r>
      <w:r w:rsidRPr="002F1DFB">
        <w:rPr>
          <w:lang w:val="en-US"/>
        </w:rPr>
        <w:t xml:space="preserve">the </w:t>
      </w:r>
      <w:r>
        <w:rPr>
          <w:lang w:val="en-US"/>
        </w:rPr>
        <w:t xml:space="preserve">timer </w:t>
      </w:r>
      <w:r>
        <w:t xml:space="preserve">T35cd or T35ef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E07C3E" w:rsidRDefault="00E07C3E" w:rsidP="00E07C3E">
      <w:r>
        <w:t>Upon PLMN change, i</w:t>
      </w:r>
      <w:r w:rsidRPr="006C35AB">
        <w:t xml:space="preserve">f T35cd is running </w:t>
      </w:r>
      <w:r>
        <w:t>or is deactivated for a S-NSSAI, a DNN</w:t>
      </w:r>
      <w:r w:rsidRPr="006C35AB">
        <w:t xml:space="preserve">, </w:t>
      </w:r>
      <w:r>
        <w:t xml:space="preserve">and old PLMN, but </w:t>
      </w:r>
      <w:r w:rsidRPr="006C35AB">
        <w:t>T35cd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E07C3E" w:rsidRPr="005E540B" w:rsidRDefault="00E07C3E" w:rsidP="00E07C3E">
      <w:r>
        <w:t>Upon PLMN change, i</w:t>
      </w:r>
      <w:r w:rsidRPr="006C35AB">
        <w:t xml:space="preserve">f </w:t>
      </w:r>
      <w:r>
        <w:t>T35ef</w:t>
      </w:r>
      <w:r w:rsidRPr="006C35AB">
        <w:t xml:space="preserve"> is running </w:t>
      </w:r>
      <w:r>
        <w:t xml:space="preserve">or is deactivated for a S-NSSAI and old PLMN, but </w:t>
      </w:r>
      <w:r w:rsidRPr="006C35AB">
        <w:t>T35cd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BB7B47" w:rsidRDefault="00BB7B47" w:rsidP="00BB7B47">
      <w:pPr>
        <w:jc w:val="center"/>
        <w:rPr>
          <w:noProof/>
        </w:rPr>
      </w:pPr>
      <w:bookmarkStart w:id="58" w:name="_Toc508877310"/>
      <w:bookmarkStart w:id="59" w:name="_Toc516007697"/>
      <w:bookmarkEnd w:id="43"/>
      <w:r w:rsidRPr="00DB12B9">
        <w:rPr>
          <w:noProof/>
          <w:highlight w:val="green"/>
        </w:rPr>
        <w:t>***** change *****</w:t>
      </w:r>
    </w:p>
    <w:p w:rsidR="00E07C3E" w:rsidRPr="00B660BB" w:rsidRDefault="00E07C3E" w:rsidP="00E07C3E">
      <w:pPr>
        <w:pStyle w:val="Heading4"/>
        <w:rPr>
          <w:noProof/>
          <w:lang w:val="en-US" w:eastAsia="zh-CN"/>
        </w:rPr>
      </w:pPr>
      <w:bookmarkStart w:id="60" w:name="_Toc516843289"/>
      <w:bookmarkStart w:id="61" w:name="_Toc508877134"/>
      <w:bookmarkStart w:id="62" w:name="_Toc508877311"/>
      <w:bookmarkEnd w:id="58"/>
      <w:bookmarkEnd w:id="59"/>
      <w:r>
        <w:rPr>
          <w:lang w:val="en-US" w:eastAsia="zh-CN"/>
        </w:rPr>
        <w:lastRenderedPageBreak/>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60"/>
    </w:p>
    <w:p w:rsidR="00E07C3E" w:rsidRDefault="00E07C3E" w:rsidP="00E07C3E">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 to enable the UE</w:t>
      </w:r>
      <w:r w:rsidRPr="008F3ABD">
        <w:rPr>
          <w:rFonts w:hint="eastAsia"/>
          <w:noProof/>
          <w:lang w:val="en-US"/>
        </w:rPr>
        <w:t xml:space="preserve"> </w:t>
      </w:r>
      <w:r w:rsidRPr="008F3ABD">
        <w:rPr>
          <w:noProof/>
          <w:lang w:val="en-US"/>
        </w:rPr>
        <w:t>to request modification of a PDU session</w:t>
      </w:r>
      <w:r w:rsidRPr="006F598C">
        <w:t xml:space="preserve"> </w:t>
      </w:r>
      <w:r w:rsidRPr="00292D57">
        <w:t>or to indicate a change of 3GPP PS data off UE status for a PDU session</w:t>
      </w:r>
      <w:r w:rsidRPr="008F3ABD">
        <w:rPr>
          <w:noProof/>
          <w:lang w:val="en-US"/>
        </w:rPr>
        <w:t>.</w:t>
      </w:r>
      <w:r w:rsidRPr="008F3ABD">
        <w:rPr>
          <w:rFonts w:hint="eastAsia"/>
          <w:noProof/>
          <w:lang w:val="en-US" w:eastAsia="ko-KR"/>
        </w:rPr>
        <w:t xml:space="preserve"> </w:t>
      </w:r>
      <w:r w:rsidRPr="008F3ABD">
        <w:rPr>
          <w:rFonts w:hint="eastAsia"/>
          <w:noProof/>
          <w:lang w:val="en-US"/>
        </w:rPr>
        <w:t>The UE shall not reques</w:t>
      </w:r>
      <w:r w:rsidRPr="008F3ABD">
        <w:rPr>
          <w:noProof/>
          <w:lang w:val="en-US"/>
        </w:rPr>
        <w:t xml:space="preserve">t a PDU session </w:t>
      </w:r>
      <w:r w:rsidRPr="008F3ABD">
        <w:rPr>
          <w:rFonts w:hint="eastAsia"/>
          <w:noProof/>
          <w:lang w:val="en-US"/>
        </w:rPr>
        <w:t xml:space="preserve">modification </w:t>
      </w:r>
      <w:r w:rsidRPr="008F3ABD">
        <w:rPr>
          <w:noProof/>
          <w:lang w:val="en-US"/>
        </w:rPr>
        <w:t xml:space="preserve">for an LADN when the UE is located outside the LADN service area. If the UE supports </w:t>
      </w:r>
      <w:r>
        <w:rPr>
          <w:noProof/>
          <w:lang w:val="en-US"/>
        </w:rPr>
        <w:t>r</w:t>
      </w:r>
      <w:r w:rsidRPr="008F3ABD">
        <w:rPr>
          <w:noProof/>
          <w:lang w:val="en-US"/>
        </w:rPr>
        <w:t>eflective QoS,</w:t>
      </w:r>
      <w:r>
        <w:rPr>
          <w:noProof/>
          <w:lang w:val="en-US"/>
        </w:rPr>
        <w:t xml:space="preserve"> the UE shall initiate this procedure as follows:</w:t>
      </w:r>
    </w:p>
    <w:p w:rsidR="00E07C3E" w:rsidRPr="003A40CB" w:rsidRDefault="00E07C3E" w:rsidP="00E07C3E">
      <w:pPr>
        <w:pStyle w:val="B1"/>
      </w:pPr>
      <w:r w:rsidRPr="003A40CB">
        <w:t>a)</w:t>
      </w:r>
      <w:r w:rsidRPr="003A40CB">
        <w:tab/>
        <w:t xml:space="preserve">the UE is operating in single-registration mode with N26 interface supported in the network </w:t>
      </w:r>
      <w:r>
        <w:t xml:space="preserve">and </w:t>
      </w:r>
      <w:r w:rsidRPr="003A40CB">
        <w:t xml:space="preserve">the UE </w:t>
      </w:r>
      <w:r>
        <w:t>needs</w:t>
      </w:r>
      <w:r w:rsidRPr="003A40CB">
        <w:t xml:space="preserve"> to indicate the support of </w:t>
      </w:r>
      <w:r>
        <w:t>r</w:t>
      </w:r>
      <w:r w:rsidRPr="003A40CB">
        <w:t>eflective QoS after an inter-system change from S1 mode to N1 mode; or</w:t>
      </w:r>
    </w:p>
    <w:p w:rsidR="00E07C3E" w:rsidRPr="003A40CB" w:rsidRDefault="00E07C3E" w:rsidP="00E07C3E">
      <w:pPr>
        <w:pStyle w:val="B1"/>
      </w:pPr>
      <w:r>
        <w:t>b)</w:t>
      </w:r>
      <w:r>
        <w:tab/>
      </w:r>
      <w:r w:rsidRPr="003A40CB">
        <w:t>to revoke the previously indicated support for reflective QoS.</w:t>
      </w:r>
    </w:p>
    <w:p w:rsidR="00E07C3E" w:rsidRDefault="00E07C3E" w:rsidP="00E07C3E">
      <w:r>
        <w:rPr>
          <w:noProof/>
          <w:lang w:val="en-US"/>
        </w:rPr>
        <w:t xml:space="preserve">If the UE supports </w:t>
      </w:r>
      <w:r w:rsidRPr="00D1349D">
        <w:rPr>
          <w:noProof/>
          <w:lang w:val="en-US"/>
        </w:rPr>
        <w:t xml:space="preserve">acting as a </w:t>
      </w:r>
      <w:r>
        <w:t>type C host</w:t>
      </w:r>
      <w:r w:rsidRPr="00D1349D">
        <w:rPr>
          <w:noProof/>
          <w:lang w:val="en-US"/>
        </w:rPr>
        <w:t xml:space="preserve"> as specified in </w:t>
      </w:r>
      <w:r>
        <w:t>IETF RFC 4191 [36]</w:t>
      </w:r>
      <w:r>
        <w:rPr>
          <w:noProof/>
          <w:lang w:val="en-US"/>
        </w:rPr>
        <w:t xml:space="preserve">, and the UE is operating in single-registration mode </w:t>
      </w:r>
      <w:r>
        <w:t>with</w:t>
      </w:r>
      <w:r w:rsidRPr="00D1349D">
        <w:t xml:space="preserve"> N26 interface supported in the network,</w:t>
      </w:r>
      <w:r>
        <w:rPr>
          <w:noProof/>
          <w:lang w:val="en-US"/>
        </w:rPr>
        <w:t xml:space="preserve"> the</w:t>
      </w:r>
      <w:r>
        <w:t xml:space="preserve"> UE shall initiate </w:t>
      </w:r>
      <w:r w:rsidRPr="008F3ABD">
        <w:rPr>
          <w:noProof/>
          <w:lang w:val="en-US"/>
        </w:rPr>
        <w:t>the UE-requested PDU session modification</w:t>
      </w:r>
      <w:r>
        <w:t xml:space="preserve"> procedure to indicate the support of m</w:t>
      </w:r>
      <w:r w:rsidRPr="000765B2">
        <w:t>ulti-homed IPv6 PDU session</w:t>
      </w:r>
      <w:r>
        <w:t xml:space="preserve"> after an inter-system change from S1 mode to N1 mode.</w:t>
      </w:r>
    </w:p>
    <w:p w:rsidR="00E07C3E" w:rsidRDefault="00E07C3E" w:rsidP="00E07C3E">
      <w:pPr>
        <w:rPr>
          <w:ins w:id="63" w:author="Author" w:date="2018-06-21T14:00:00Z"/>
        </w:rPr>
      </w:pPr>
      <w:r>
        <w:t xml:space="preserve">If the UE can support more than 16 packet filters for a PDU session of "IPv4", "IPv6", "IPv4v6", or "Ethernet" </w:t>
      </w:r>
      <w:r w:rsidRPr="00A6152A">
        <w:t xml:space="preserve">PDU session </w:t>
      </w:r>
      <w:r>
        <w:t xml:space="preserve">type, </w:t>
      </w:r>
      <w:r w:rsidRPr="008F3ABD">
        <w:rPr>
          <w:noProof/>
          <w:lang w:val="en-US"/>
        </w:rPr>
        <w:t>the</w:t>
      </w:r>
      <w:r w:rsidRPr="00832B68">
        <w:t xml:space="preserve"> UE shall initiate </w:t>
      </w:r>
      <w:r w:rsidRPr="008F3ABD">
        <w:rPr>
          <w:noProof/>
          <w:lang w:val="en-US"/>
        </w:rPr>
        <w:t>the UE-requested PDU session modification</w:t>
      </w:r>
      <w:r>
        <w:t xml:space="preserve"> </w:t>
      </w:r>
      <w:r w:rsidRPr="00832B68">
        <w:t>procedure to indicate</w:t>
      </w:r>
      <w:r>
        <w:t xml:space="preserve"> the maximum number of packet filters that can be supported for the PDU session </w:t>
      </w:r>
      <w:r w:rsidRPr="00832B68">
        <w:t>after an inter-system change from S1 mode to N1 mode</w:t>
      </w:r>
      <w:r>
        <w:t>.</w:t>
      </w:r>
    </w:p>
    <w:p w:rsidR="00E07C3E" w:rsidRPr="008F3ABD" w:rsidRDefault="00E07C3E" w:rsidP="00E07C3E">
      <w:ins w:id="64" w:author="Author" w:date="2018-06-21T14:00:00Z">
        <w:r>
          <w:t xml:space="preserve">For </w:t>
        </w:r>
        <w:r>
          <w:rPr>
            <w:noProof/>
            <w:lang w:val="en-US"/>
          </w:rPr>
          <w:t xml:space="preserve">a PDU session established when in S1 mode, </w:t>
        </w:r>
        <w:r>
          <w:t xml:space="preserve">after the first inter-system change from S1 mode to N1 mode, if the </w:t>
        </w:r>
        <w:r>
          <w:rPr>
            <w:noProof/>
            <w:lang w:val="en-US"/>
          </w:rPr>
          <w:t xml:space="preserve">UE is operating in single-registration mode </w:t>
        </w:r>
        <w:r>
          <w:t>with</w:t>
        </w:r>
        <w:r w:rsidRPr="00D1349D">
          <w:t xml:space="preserve"> N26 interface supported in the network</w:t>
        </w:r>
        <w:r>
          <w:t xml:space="preserve"> and the </w:t>
        </w:r>
        <w:r w:rsidRPr="006B1F6B">
          <w:t>maximum data rate per UE for integrity protection for DRBs</w:t>
        </w:r>
        <w:r>
          <w:t xml:space="preserve"> supported by the UE is not "64 kbps", </w:t>
        </w:r>
        <w:r>
          <w:rPr>
            <w:noProof/>
            <w:lang w:val="en-US"/>
          </w:rPr>
          <w:t>the</w:t>
        </w:r>
        <w:r>
          <w:t xml:space="preserve"> UE shall initiate </w:t>
        </w:r>
        <w:r>
          <w:rPr>
            <w:noProof/>
            <w:lang w:val="en-US"/>
          </w:rPr>
          <w:t>the UE-requested PDU session modification</w:t>
        </w:r>
        <w:r>
          <w:rPr>
            <w:lang w:val="en-US"/>
          </w:rPr>
          <w:t xml:space="preserve"> </w:t>
        </w:r>
        <w:r>
          <w:t xml:space="preserve">procedure to indicate </w:t>
        </w:r>
        <w:r w:rsidRPr="006B1F6B">
          <w:t>the maximum data rate per UE for integrity protection for DRBs</w:t>
        </w:r>
        <w:r>
          <w:t xml:space="preserve"> supported by the UE.</w:t>
        </w:r>
      </w:ins>
    </w:p>
    <w:p w:rsidR="00654B4F" w:rsidRDefault="00654B4F" w:rsidP="00654B4F">
      <w:pPr>
        <w:jc w:val="center"/>
        <w:rPr>
          <w:noProof/>
        </w:rPr>
      </w:pPr>
      <w:bookmarkStart w:id="65" w:name="_Toc508877135"/>
      <w:bookmarkEnd w:id="61"/>
      <w:r w:rsidRPr="00DB12B9">
        <w:rPr>
          <w:noProof/>
          <w:highlight w:val="green"/>
        </w:rPr>
        <w:t>***** change *****</w:t>
      </w:r>
    </w:p>
    <w:p w:rsidR="00E07C3E" w:rsidRPr="00440029" w:rsidRDefault="00E07C3E" w:rsidP="00E07C3E">
      <w:pPr>
        <w:pStyle w:val="Heading4"/>
      </w:pPr>
      <w:bookmarkStart w:id="66" w:name="_Toc51684329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6"/>
    </w:p>
    <w:p w:rsidR="00E07C3E" w:rsidRDefault="00E07C3E" w:rsidP="00E07C3E">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07C3E" w:rsidRPr="00EE0C95" w:rsidRDefault="00E07C3E" w:rsidP="00E07C3E">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E07C3E" w:rsidRDefault="00E07C3E" w:rsidP="00E07C3E">
      <w:r w:rsidRPr="00284E98">
        <w:t xml:space="preserve">The UE shall not perform the UE-requested PDU session </w:t>
      </w:r>
      <w:r>
        <w:t>modification</w:t>
      </w:r>
      <w:r w:rsidRPr="00284E98">
        <w:t xml:space="preserve"> procedure for an emergency PDU session.</w:t>
      </w:r>
    </w:p>
    <w:p w:rsidR="00E07C3E" w:rsidRPr="00B11206" w:rsidRDefault="00E07C3E" w:rsidP="00E07C3E">
      <w:r w:rsidRPr="00B11206">
        <w:t>The UE shall not perform the UE-requested PDU session modification procedure for a PDU session for LADN when the UE is located outside the LADN service area.</w:t>
      </w:r>
    </w:p>
    <w:p w:rsidR="00E07C3E" w:rsidRDefault="00E07C3E" w:rsidP="00E07C3E">
      <w:r w:rsidRPr="005568AA">
        <w:t xml:space="preserve">If the UE requests a specific QoS handling, the UE shall include the requested QoS </w:t>
      </w:r>
      <w:r>
        <w:t>rules</w:t>
      </w:r>
      <w:r w:rsidRPr="005568AA">
        <w:t xml:space="preserve"> IE indicating requested QoS rules for the specific QoS handling.</w:t>
      </w:r>
    </w:p>
    <w:p w:rsidR="00E07C3E" w:rsidRDefault="00E07C3E" w:rsidP="00E07C3E">
      <w:r>
        <w:t xml:space="preserve">If the UE is performing the PDU session modification procedure </w:t>
      </w:r>
      <w:r w:rsidRPr="00832B68">
        <w:t xml:space="preserve">to indicate the support of </w:t>
      </w:r>
      <w:r>
        <w:t>r</w:t>
      </w:r>
      <w:r w:rsidRPr="00832B68">
        <w:t>eflective QoS after an inter-system change from S1 mode to N1 mode</w:t>
      </w:r>
      <w:r>
        <w:t xml:space="preserve">, the UE should set the RQoS bit to "Reflective QoS supported" in the 5GSM capability IE of the </w:t>
      </w:r>
      <w:r w:rsidRPr="00A6152A">
        <w:t xml:space="preserve">PDU SESSION </w:t>
      </w:r>
      <w:r>
        <w:t>MODIFICATION</w:t>
      </w:r>
      <w:r w:rsidRPr="00A6152A">
        <w:t xml:space="preserve"> REQUEST</w:t>
      </w:r>
      <w:r>
        <w:t xml:space="preserve"> message.</w:t>
      </w:r>
    </w:p>
    <w:p w:rsidR="00E07C3E" w:rsidRDefault="00E07C3E" w:rsidP="00E07C3E">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E07C3E" w:rsidRDefault="00E07C3E" w:rsidP="00E07C3E">
      <w:pPr>
        <w:pStyle w:val="NO"/>
      </w:pPr>
      <w:r>
        <w:rPr>
          <w:noProof/>
        </w:rPr>
        <w:t>NOTE:</w:t>
      </w:r>
      <w:r>
        <w:rPr>
          <w:noProof/>
        </w:rPr>
        <w:tab/>
        <w:t>The determination to revoke the usage of reflective QoS by the UE for a PDU session is implementation dependent.</w:t>
      </w:r>
    </w:p>
    <w:p w:rsidR="00E07C3E" w:rsidRDefault="00E07C3E" w:rsidP="00E07C3E">
      <w:r>
        <w:t>If the UE is performing the PDU session modification procedure to indicate the support of</w:t>
      </w:r>
      <w:r w:rsidRPr="000765B2">
        <w:rPr>
          <w:noProof/>
          <w:lang w:val="en-US"/>
        </w:rPr>
        <w:t xml:space="preserve"> </w:t>
      </w:r>
      <w:r w:rsidRPr="000765B2">
        <w:t>Multi-homed IPv6 PDU session</w:t>
      </w:r>
      <w:r w:rsidRPr="00D1349D">
        <w:rPr>
          <w:noProof/>
          <w:lang w:val="en-US"/>
        </w:rPr>
        <w:t xml:space="preserve"> </w:t>
      </w:r>
      <w:r>
        <w:t>after an inter-system change from S1 mode to N1 mode, the UE shall set the MH6-PDU bit to "Multi-homed IPv6 PDU session supported" in the 5GSM capability IE of the PDU SESSION MODIFICATION REQUEST message.</w:t>
      </w:r>
    </w:p>
    <w:p w:rsidR="00E07C3E" w:rsidRDefault="00E07C3E" w:rsidP="00E07C3E">
      <w:r>
        <w:t xml:space="preserve">If the UE is performing the PDU session modification procedure </w:t>
      </w:r>
      <w:r w:rsidRPr="00832B68">
        <w:t xml:space="preserve">to indicate </w:t>
      </w:r>
      <w:r>
        <w:t xml:space="preserve">that the UE can support more than 16 packet filters for this PDU session, the UE shall indicate the maximum number of packet filters that can be supported </w:t>
      </w:r>
      <w:r>
        <w:lastRenderedPageBreak/>
        <w:t>for the PDU session in the Maximum number of supported packet filters IE of the PDU SESSION MODIFICATION</w:t>
      </w:r>
      <w:r w:rsidRPr="00A6152A">
        <w:t xml:space="preserve"> </w:t>
      </w:r>
      <w:r>
        <w:t>REQUEST message.</w:t>
      </w:r>
    </w:p>
    <w:p w:rsidR="00E07C3E" w:rsidRDefault="00E07C3E" w:rsidP="00E07C3E">
      <w:pPr>
        <w:rPr>
          <w:ins w:id="67" w:author="Author" w:date="2018-06-21T14:01:00Z"/>
        </w:rPr>
      </w:pPr>
      <w:ins w:id="68" w:author="Author" w:date="2018-06-21T14:01:00Z">
        <w:r>
          <w:t xml:space="preserve">For </w:t>
        </w:r>
        <w:r>
          <w:rPr>
            <w:noProof/>
            <w:lang w:val="en-US"/>
          </w:rPr>
          <w:t xml:space="preserve">a PDU session established when in S1 mode, </w:t>
        </w:r>
        <w:r>
          <w:t xml:space="preserve">after the first inter-system change from S1 mode to N1 mode, if the </w:t>
        </w:r>
        <w:r>
          <w:rPr>
            <w:noProof/>
            <w:lang w:val="en-US"/>
          </w:rPr>
          <w:t xml:space="preserve">UE is operating in single-registration mode </w:t>
        </w:r>
        <w:r>
          <w:t>with</w:t>
        </w:r>
        <w:r w:rsidRPr="00D1349D">
          <w:t xml:space="preserve"> N26 interface supported in the network</w:t>
        </w:r>
        <w:r>
          <w:t xml:space="preserve"> and the </w:t>
        </w:r>
        <w:r w:rsidRPr="006B1F6B">
          <w:t>maximum data rate per UE for integrity protection for DRBs</w:t>
        </w:r>
        <w:r>
          <w:t xml:space="preserve"> supported by the UE is not "64 kbps", the UE shall indicate </w:t>
        </w:r>
        <w:r w:rsidRPr="006B1F6B">
          <w:t>the maximum data rate per UE for integrity protection for DRBs</w:t>
        </w:r>
        <w:r>
          <w:t xml:space="preserve"> supported by the UE in the Integrity protection maximum data rate IE of the PDU SESSION MODIFICATION</w:t>
        </w:r>
        <w:r w:rsidRPr="00A6152A">
          <w:t xml:space="preserve"> </w:t>
        </w:r>
        <w:r>
          <w:t>REQUEST message.</w:t>
        </w:r>
      </w:ins>
    </w:p>
    <w:p w:rsidR="00E07C3E" w:rsidRPr="00292D57" w:rsidRDefault="00E07C3E" w:rsidP="00E07C3E">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rsidR="00E07C3E" w:rsidRPr="00440029" w:rsidRDefault="00E07C3E" w:rsidP="00E07C3E">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E07C3E" w:rsidRPr="00440029" w:rsidRDefault="00E07C3E" w:rsidP="00E07C3E">
      <w:pPr>
        <w:pStyle w:val="TH"/>
      </w:pPr>
      <w:r w:rsidRPr="00440029">
        <w:object w:dxaOrig="10783" w:dyaOrig="4851">
          <v:shape id="_x0000_i1027" type="#_x0000_t75" style="width:462pt;height:207.6pt" o:ole="">
            <v:imagedata r:id="rId17" o:title=""/>
          </v:shape>
          <o:OLEObject Type="Embed" ProgID="Visio.Drawing.11" ShapeID="_x0000_i1027" DrawAspect="Content" ObjectID="_1591784168" r:id="rId18"/>
        </w:object>
      </w:r>
    </w:p>
    <w:p w:rsidR="00E07C3E" w:rsidRPr="00BD0557" w:rsidRDefault="00E07C3E" w:rsidP="00E07C3E">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65"/>
    <w:p w:rsidR="00167323" w:rsidRDefault="00167323" w:rsidP="00167323">
      <w:pPr>
        <w:jc w:val="center"/>
        <w:rPr>
          <w:noProof/>
        </w:rPr>
      </w:pPr>
      <w:r w:rsidRPr="00DB12B9">
        <w:rPr>
          <w:noProof/>
          <w:highlight w:val="green"/>
        </w:rPr>
        <w:t>***** change *****</w:t>
      </w:r>
    </w:p>
    <w:p w:rsidR="00E07C3E" w:rsidRPr="00440029" w:rsidRDefault="00E07C3E" w:rsidP="00E07C3E">
      <w:pPr>
        <w:pStyle w:val="Heading4"/>
        <w:rPr>
          <w:lang w:eastAsia="ko-KR"/>
        </w:rPr>
      </w:pPr>
      <w:bookmarkStart w:id="69" w:name="_Toc516843482"/>
      <w:r>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p>
    <w:p w:rsidR="00E07C3E" w:rsidRPr="00440029" w:rsidRDefault="00E07C3E" w:rsidP="00E07C3E">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rsidR="00E07C3E" w:rsidRPr="00440029" w:rsidRDefault="00E07C3E" w:rsidP="00E07C3E">
      <w:pPr>
        <w:pStyle w:val="B1"/>
      </w:pPr>
      <w:r w:rsidRPr="00440029">
        <w:t>Message type:</w:t>
      </w:r>
      <w:r w:rsidRPr="00440029">
        <w:tab/>
        <w:t>PDU SESSION ESTABLISHMENT REQUEST</w:t>
      </w:r>
    </w:p>
    <w:p w:rsidR="00E07C3E" w:rsidRPr="00440029" w:rsidRDefault="00E07C3E" w:rsidP="00E07C3E">
      <w:pPr>
        <w:pStyle w:val="B1"/>
      </w:pPr>
      <w:r w:rsidRPr="00440029">
        <w:t>Significance:</w:t>
      </w:r>
      <w:r w:rsidRPr="00440029">
        <w:tab/>
      </w:r>
      <w:r w:rsidRPr="00440029">
        <w:tab/>
        <w:t>dual</w:t>
      </w:r>
    </w:p>
    <w:p w:rsidR="00E07C3E" w:rsidRDefault="00E07C3E" w:rsidP="00E07C3E">
      <w:pPr>
        <w:pStyle w:val="B1"/>
      </w:pPr>
      <w:r w:rsidRPr="00440029">
        <w:t>Direction:</w:t>
      </w:r>
      <w:r w:rsidRPr="00440029">
        <w:tab/>
      </w:r>
      <w:r w:rsidRPr="00440029">
        <w:tab/>
      </w:r>
      <w:r w:rsidRPr="00440029">
        <w:tab/>
        <w:t>UE to network</w:t>
      </w:r>
    </w:p>
    <w:p w:rsidR="00E07C3E" w:rsidRDefault="00E07C3E" w:rsidP="00E07C3E">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Length</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Extended protocol discriminator</w:t>
            </w:r>
          </w:p>
          <w:p w:rsidR="00E07C3E" w:rsidRPr="005F7EB0" w:rsidRDefault="00E07C3E" w:rsidP="006C2BC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PDU session identity</w:t>
            </w:r>
          </w:p>
          <w:p w:rsidR="00E07C3E" w:rsidRPr="005F7EB0" w:rsidRDefault="00E07C3E" w:rsidP="006C2BCA">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Procedure transaction identity</w:t>
            </w:r>
          </w:p>
          <w:p w:rsidR="00E07C3E" w:rsidRPr="005F7EB0" w:rsidRDefault="00E07C3E" w:rsidP="006C2BCA">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rPr>
                <w:lang w:val="fr-FR"/>
              </w:rPr>
            </w:pPr>
            <w:r w:rsidRPr="005F7EB0">
              <w:rPr>
                <w:lang w:val="fr-FR"/>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Message type</w:t>
            </w:r>
          </w:p>
          <w:p w:rsidR="00E07C3E" w:rsidRPr="005F7EB0" w:rsidRDefault="00E07C3E" w:rsidP="006C2BC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9-</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PDU session type</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PDU session type</w:t>
            </w:r>
          </w:p>
          <w:p w:rsidR="00E07C3E" w:rsidRPr="005F7EB0" w:rsidRDefault="00E07C3E" w:rsidP="006C2BCA">
            <w:pPr>
              <w:pStyle w:val="TAL"/>
            </w:pPr>
            <w:r w:rsidRPr="005F7EB0">
              <w:t>9.10.4.8</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A-</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SSC mode</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SSC mode</w:t>
            </w:r>
          </w:p>
          <w:p w:rsidR="00E07C3E" w:rsidRPr="005F7EB0" w:rsidRDefault="00E07C3E" w:rsidP="006C2BCA">
            <w:pPr>
              <w:pStyle w:val="TAL"/>
            </w:pPr>
            <w:r w:rsidRPr="005F7EB0">
              <w:t>9.10.4.12</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28</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5GSM capability</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5GSM capability</w:t>
            </w:r>
          </w:p>
          <w:p w:rsidR="00E07C3E" w:rsidRPr="005F7EB0" w:rsidRDefault="00E07C3E" w:rsidP="006C2BCA">
            <w:pPr>
              <w:pStyle w:val="TAL"/>
            </w:pPr>
            <w:r w:rsidRPr="005F7EB0">
              <w:t>9.10.4.1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3-15</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55</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Maximum number of supported packet filters</w:t>
            </w:r>
          </w:p>
          <w:p w:rsidR="00E07C3E" w:rsidRPr="005F7EB0" w:rsidRDefault="00E07C3E" w:rsidP="006C2BCA">
            <w:pPr>
              <w:pStyle w:val="TAL"/>
            </w:pPr>
            <w:r w:rsidRPr="005F7EB0">
              <w:t>9.10.4.6</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rPr>
                <w:lang w:eastAsia="ja-JP"/>
              </w:rPr>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3</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TBD</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rPr>
                <w:lang w:val="fr-FR"/>
              </w:rPr>
            </w:pPr>
            <w:r w:rsidRPr="005F7EB0">
              <w:rPr>
                <w:lang w:val="fr-FR"/>
              </w:rPr>
              <w:t>SM PDU DN request container</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rPr>
                <w:lang w:val="fr-FR"/>
              </w:rPr>
            </w:pPr>
            <w:r w:rsidRPr="005F7EB0">
              <w:rPr>
                <w:lang w:val="fr-FR"/>
              </w:rPr>
              <w:t>SM PDU DN request container</w:t>
            </w:r>
          </w:p>
          <w:p w:rsidR="00E07C3E" w:rsidRPr="005F7EB0" w:rsidRDefault="00E07C3E" w:rsidP="006C2BCA">
            <w:pPr>
              <w:pStyle w:val="TAL"/>
              <w:rPr>
                <w:lang w:val="fr-FR"/>
              </w:rPr>
            </w:pPr>
            <w:r w:rsidRPr="005F7EB0">
              <w:rPr>
                <w:lang w:val="fr-FR"/>
              </w:rPr>
              <w:t>9.10.4.11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rPr>
                <w:highlight w:val="yellow"/>
              </w:rPr>
            </w:pPr>
            <w:r w:rsidRPr="005F7EB0">
              <w:t>TBD</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rPr>
                <w:highlight w:val="yellow"/>
              </w:rPr>
            </w:pPr>
            <w:r w:rsidRPr="005F7EB0">
              <w:t>TBD</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Extended protocol configuration options</w:t>
            </w:r>
          </w:p>
          <w:p w:rsidR="00E07C3E" w:rsidRPr="005F7EB0" w:rsidRDefault="00E07C3E" w:rsidP="006C2BCA">
            <w:pPr>
              <w:pStyle w:val="TAL"/>
            </w:pPr>
            <w:r w:rsidRPr="005F7EB0">
              <w:t>9.10.4.4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rPr>
                <w:highlight w:val="yellow"/>
              </w:rPr>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rPr>
                <w:highlight w:val="yellow"/>
              </w:rPr>
            </w:pPr>
            <w:r w:rsidRPr="005F7EB0">
              <w:t>4-65538</w:t>
            </w:r>
          </w:p>
        </w:tc>
      </w:tr>
      <w:tr w:rsidR="00E07C3E" w:rsidRPr="005F7EB0" w:rsidTr="00E07C3E">
        <w:trPr>
          <w:cantSplit/>
          <w:jc w:val="center"/>
          <w:ins w:id="70" w:author="Author" w:date="2018-06-21T14:02:00Z"/>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71" w:author="Author" w:date="2018-06-21T14:02:00Z"/>
              </w:rPr>
            </w:pPr>
            <w:ins w:id="72" w:author="Author" w:date="2018-06-21T14:02:00Z">
              <w:r>
                <w:t>y</w:t>
              </w:r>
            </w:ins>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73" w:author="Author" w:date="2018-06-21T14:02:00Z"/>
              </w:rPr>
            </w:pPr>
            <w:ins w:id="74" w:author="Author" w:date="2018-06-21T14:02:00Z">
              <w:r>
                <w:t>Integrity protection maximum data rate</w:t>
              </w:r>
            </w:ins>
          </w:p>
        </w:tc>
        <w:tc>
          <w:tcPr>
            <w:tcW w:w="3120" w:type="dxa"/>
            <w:tcBorders>
              <w:top w:val="single" w:sz="6" w:space="0" w:color="000000"/>
              <w:left w:val="single" w:sz="6" w:space="0" w:color="000000"/>
              <w:bottom w:val="single" w:sz="6" w:space="0" w:color="000000"/>
              <w:right w:val="single" w:sz="6" w:space="0" w:color="000000"/>
            </w:tcBorders>
          </w:tcPr>
          <w:p w:rsidR="00E07C3E" w:rsidRDefault="00E07C3E" w:rsidP="00E07C3E">
            <w:pPr>
              <w:pStyle w:val="TAL"/>
              <w:rPr>
                <w:ins w:id="75" w:author="Author" w:date="2018-06-21T14:02:00Z"/>
              </w:rPr>
            </w:pPr>
            <w:ins w:id="76" w:author="Author" w:date="2018-06-21T14:02:00Z">
              <w:r>
                <w:t>Integrity protection maximum data rate</w:t>
              </w:r>
            </w:ins>
          </w:p>
          <w:p w:rsidR="00E07C3E" w:rsidRPr="005F7EB0" w:rsidRDefault="00E07C3E" w:rsidP="00E07C3E">
            <w:pPr>
              <w:pStyle w:val="TAL"/>
              <w:rPr>
                <w:ins w:id="77" w:author="Author" w:date="2018-06-21T14:02:00Z"/>
              </w:rPr>
            </w:pPr>
            <w:ins w:id="78" w:author="Author" w:date="2018-06-21T14:02:00Z">
              <w:r>
                <w:t>9.10.4.x</w:t>
              </w:r>
            </w:ins>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79" w:author="Author" w:date="2018-06-21T14:02:00Z"/>
              </w:rPr>
            </w:pPr>
            <w:ins w:id="80" w:author="Author" w:date="2018-06-21T14:02:00Z">
              <w:r>
                <w:t>O</w:t>
              </w:r>
            </w:ins>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81" w:author="Author" w:date="2018-06-21T14:02:00Z"/>
              </w:rPr>
            </w:pPr>
            <w:ins w:id="82" w:author="Author" w:date="2018-06-21T14:02:00Z">
              <w:r>
                <w:t>TV</w:t>
              </w:r>
            </w:ins>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83" w:author="Author" w:date="2018-06-21T14:02:00Z"/>
              </w:rPr>
            </w:pPr>
            <w:ins w:id="84" w:author="Author" w:date="2018-06-21T14:02:00Z">
              <w:r>
                <w:t>2</w:t>
              </w:r>
            </w:ins>
          </w:p>
        </w:tc>
      </w:tr>
    </w:tbl>
    <w:p w:rsidR="00E07C3E" w:rsidRDefault="00E07C3E" w:rsidP="00E07C3E"/>
    <w:p w:rsidR="00BB7B47" w:rsidRDefault="00BB7B47" w:rsidP="00BB7B47">
      <w:pPr>
        <w:jc w:val="center"/>
        <w:rPr>
          <w:noProof/>
        </w:rPr>
      </w:pPr>
      <w:bookmarkStart w:id="85" w:name="_Toc508877312"/>
      <w:bookmarkEnd w:id="62"/>
      <w:r w:rsidRPr="00DB12B9">
        <w:rPr>
          <w:noProof/>
          <w:highlight w:val="green"/>
        </w:rPr>
        <w:t>***** change *****</w:t>
      </w:r>
    </w:p>
    <w:p w:rsidR="00BB7B47" w:rsidRPr="003168A2" w:rsidRDefault="00BB7B47" w:rsidP="00BB7B47">
      <w:pPr>
        <w:pStyle w:val="Heading4"/>
        <w:rPr>
          <w:ins w:id="86" w:author="Author" w:date="2018-06-07T14:37:00Z"/>
          <w:lang w:eastAsia="ko-KR"/>
        </w:rPr>
      </w:pPr>
      <w:bookmarkStart w:id="87" w:name="_Toc508877317"/>
      <w:bookmarkStart w:id="88" w:name="_Toc516007698"/>
      <w:bookmarkEnd w:id="85"/>
      <w:ins w:id="89" w:author="Author" w:date="2018-06-07T14:37:00Z">
        <w:r>
          <w:t>8.3.1.x</w:t>
        </w:r>
        <w:r w:rsidRPr="003168A2">
          <w:rPr>
            <w:rFonts w:hint="eastAsia"/>
          </w:rPr>
          <w:tab/>
        </w:r>
      </w:ins>
      <w:ins w:id="90" w:author="Author" w:date="2018-06-14T09:44:00Z">
        <w:r w:rsidR="009F76FF">
          <w:t>I</w:t>
        </w:r>
      </w:ins>
      <w:ins w:id="91" w:author="Author" w:date="2018-06-07T15:56:00Z">
        <w:r w:rsidR="00A446E5">
          <w:t>ntegrity protection maximum data rate</w:t>
        </w:r>
      </w:ins>
    </w:p>
    <w:p w:rsidR="00BB7B47" w:rsidRDefault="00BB7B47" w:rsidP="00BB7B47">
      <w:pPr>
        <w:rPr>
          <w:ins w:id="92" w:author="Author" w:date="2018-06-07T14:37:00Z"/>
        </w:rPr>
      </w:pPr>
      <w:ins w:id="93" w:author="Author" w:date="2018-06-07T14:37:00Z">
        <w:r w:rsidRPr="003168A2">
          <w:t xml:space="preserve">This IE </w:t>
        </w:r>
        <w:r>
          <w:t>shall be</w:t>
        </w:r>
        <w:r w:rsidRPr="003168A2">
          <w:t xml:space="preserve"> included in the message when </w:t>
        </w:r>
      </w:ins>
      <w:ins w:id="94" w:author="Author" w:date="2018-06-14T09:57:00Z">
        <w:r w:rsidR="00D15150">
          <w:t xml:space="preserve">the </w:t>
        </w:r>
        <w:r w:rsidR="00D15150" w:rsidRPr="006B1F6B">
          <w:t>maximum data rate per UE for integrity protection for DRBs</w:t>
        </w:r>
        <w:r w:rsidR="00D15150">
          <w:t xml:space="preserve"> supported by the UE is not "</w:t>
        </w:r>
      </w:ins>
      <w:ins w:id="95" w:author="Author" w:date="2018-06-15T09:32:00Z">
        <w:r w:rsidR="00FE6D08">
          <w:t xml:space="preserve">64 </w:t>
        </w:r>
      </w:ins>
      <w:ins w:id="96" w:author="Author" w:date="2018-06-15T09:33:00Z">
        <w:r w:rsidR="000E2707">
          <w:t>k</w:t>
        </w:r>
      </w:ins>
      <w:ins w:id="97" w:author="Author" w:date="2018-06-15T09:32:00Z">
        <w:r w:rsidR="00FE6D08">
          <w:t>bps</w:t>
        </w:r>
      </w:ins>
      <w:ins w:id="98" w:author="Author" w:date="2018-06-14T09:57:00Z">
        <w:r w:rsidR="00D15150">
          <w:t>"</w:t>
        </w:r>
      </w:ins>
      <w:ins w:id="99" w:author="Author" w:date="2018-06-07T14:37:00Z">
        <w:r>
          <w:t>.</w:t>
        </w:r>
      </w:ins>
    </w:p>
    <w:p w:rsidR="00EC61FE" w:rsidRDefault="00EC61FE" w:rsidP="00EC61FE">
      <w:pPr>
        <w:jc w:val="center"/>
        <w:rPr>
          <w:noProof/>
          <w:highlight w:val="green"/>
        </w:rPr>
      </w:pPr>
      <w:bookmarkStart w:id="100" w:name="_Toc508877339"/>
      <w:r w:rsidRPr="00DB12B9">
        <w:rPr>
          <w:noProof/>
          <w:highlight w:val="green"/>
        </w:rPr>
        <w:t>***** change *****</w:t>
      </w:r>
    </w:p>
    <w:p w:rsidR="00E07C3E" w:rsidRPr="00BB130A" w:rsidRDefault="00E07C3E" w:rsidP="00E07C3E">
      <w:pPr>
        <w:pStyle w:val="Heading4"/>
        <w:rPr>
          <w:lang w:val="fr-FR" w:eastAsia="ko-KR"/>
        </w:rPr>
      </w:pPr>
      <w:bookmarkStart w:id="101" w:name="_Toc516843517"/>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01"/>
    </w:p>
    <w:p w:rsidR="00E07C3E" w:rsidRPr="00440029" w:rsidRDefault="00E07C3E" w:rsidP="00E07C3E">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E07C3E" w:rsidRPr="00440029" w:rsidRDefault="00E07C3E" w:rsidP="00E07C3E">
      <w:pPr>
        <w:pStyle w:val="B1"/>
      </w:pPr>
      <w:r w:rsidRPr="00440029">
        <w:t>Message type:</w:t>
      </w:r>
      <w:r w:rsidRPr="00440029">
        <w:tab/>
        <w:t xml:space="preserve">PDU SESSION </w:t>
      </w:r>
      <w:r>
        <w:t>MODIFICATION</w:t>
      </w:r>
      <w:r w:rsidRPr="00440029">
        <w:t xml:space="preserve"> </w:t>
      </w:r>
      <w:r>
        <w:t>REQUEST</w:t>
      </w:r>
    </w:p>
    <w:p w:rsidR="00E07C3E" w:rsidRPr="00440029" w:rsidRDefault="00E07C3E" w:rsidP="00E07C3E">
      <w:pPr>
        <w:pStyle w:val="B1"/>
      </w:pPr>
      <w:r w:rsidRPr="00440029">
        <w:t>Significance:</w:t>
      </w:r>
      <w:r w:rsidRPr="00440029">
        <w:tab/>
      </w:r>
      <w:r w:rsidRPr="00440029">
        <w:tab/>
        <w:t>dual</w:t>
      </w:r>
    </w:p>
    <w:p w:rsidR="00E07C3E" w:rsidRDefault="00E07C3E" w:rsidP="00E07C3E">
      <w:pPr>
        <w:pStyle w:val="B1"/>
      </w:pPr>
      <w:r w:rsidRPr="00440029">
        <w:t>Direction:</w:t>
      </w:r>
      <w:r w:rsidRPr="00440029">
        <w:tab/>
      </w:r>
      <w:r w:rsidRPr="00440029">
        <w:tab/>
      </w:r>
      <w:r w:rsidRPr="00440029">
        <w:tab/>
        <w:t>UE</w:t>
      </w:r>
      <w:r>
        <w:t xml:space="preserve"> to network</w:t>
      </w:r>
    </w:p>
    <w:p w:rsidR="00E07C3E" w:rsidRDefault="00E07C3E" w:rsidP="00E07C3E">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H"/>
            </w:pPr>
            <w:r w:rsidRPr="005F7EB0">
              <w:t>Length</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Extended protocol discriminator</w:t>
            </w:r>
          </w:p>
          <w:p w:rsidR="00E07C3E" w:rsidRPr="005F7EB0" w:rsidRDefault="00E07C3E" w:rsidP="006C2BC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PDU session identity</w:t>
            </w:r>
          </w:p>
          <w:p w:rsidR="00E07C3E" w:rsidRPr="005F7EB0" w:rsidRDefault="00E07C3E" w:rsidP="006C2BCA">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Procedure transaction identity</w:t>
            </w:r>
          </w:p>
          <w:p w:rsidR="00E07C3E" w:rsidRPr="005F7EB0" w:rsidRDefault="00E07C3E" w:rsidP="006C2BCA">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rPr>
                <w:lang w:val="fr-FR"/>
              </w:rPr>
            </w:pPr>
            <w:r w:rsidRPr="005F7EB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L"/>
            </w:pPr>
            <w:r w:rsidRPr="005F7EB0">
              <w:t>Message type</w:t>
            </w:r>
          </w:p>
          <w:p w:rsidR="00E07C3E" w:rsidRPr="005F7EB0" w:rsidRDefault="00E07C3E" w:rsidP="006C2BC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6C2BCA">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28</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5GSM capability</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5GSM capability</w:t>
            </w:r>
          </w:p>
          <w:p w:rsidR="00E07C3E" w:rsidRPr="005F7EB0" w:rsidRDefault="00E07C3E" w:rsidP="006C2BCA">
            <w:pPr>
              <w:pStyle w:val="TAL"/>
            </w:pPr>
            <w:r w:rsidRPr="005F7EB0">
              <w:t>9.10.4.1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3-15</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55</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Maximum number of supported packet filters</w:t>
            </w:r>
          </w:p>
          <w:p w:rsidR="00E07C3E" w:rsidRPr="005F7EB0" w:rsidRDefault="00E07C3E" w:rsidP="006C2BCA">
            <w:pPr>
              <w:pStyle w:val="TAL"/>
            </w:pPr>
            <w:r w:rsidRPr="005F7EB0">
              <w:t>9.10.4.6</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3</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7A</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QoS rules</w:t>
            </w:r>
          </w:p>
          <w:p w:rsidR="00E07C3E" w:rsidRPr="005F7EB0" w:rsidRDefault="00E07C3E" w:rsidP="006C2BCA">
            <w:pPr>
              <w:pStyle w:val="TAL"/>
            </w:pPr>
            <w:r w:rsidRPr="005F7EB0">
              <w:t>9.10.4.9</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3-65538</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L"/>
            </w:pPr>
            <w:r w:rsidRPr="005F7EB0">
              <w:t>Extended protocol configuration options</w:t>
            </w:r>
          </w:p>
          <w:p w:rsidR="00E07C3E" w:rsidRPr="005F7EB0" w:rsidRDefault="00E07C3E" w:rsidP="006C2BCA">
            <w:pPr>
              <w:pStyle w:val="TAL"/>
            </w:pPr>
            <w:r w:rsidRPr="005F7EB0">
              <w:t>9.10.4.4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6C2BCA">
            <w:pPr>
              <w:pStyle w:val="TAC"/>
            </w:pPr>
            <w:r w:rsidRPr="005F7EB0">
              <w:t>4-65538</w:t>
            </w:r>
          </w:p>
        </w:tc>
      </w:tr>
      <w:tr w:rsidR="00E07C3E" w:rsidRPr="005F7EB0" w:rsidTr="00E07C3E">
        <w:trPr>
          <w:cantSplit/>
          <w:jc w:val="center"/>
          <w:ins w:id="102" w:author="Author" w:date="2018-06-21T14:02:00Z"/>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03" w:author="Author" w:date="2018-06-21T14:02:00Z"/>
              </w:rPr>
            </w:pPr>
            <w:ins w:id="104" w:author="Author" w:date="2018-06-21T14:02:00Z">
              <w:r>
                <w:t>y</w:t>
              </w:r>
            </w:ins>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05" w:author="Author" w:date="2018-06-21T14:02:00Z"/>
              </w:rPr>
            </w:pPr>
            <w:ins w:id="106" w:author="Author" w:date="2018-06-21T14:02:00Z">
              <w:r>
                <w:t>Integrity protection maximum data rate</w:t>
              </w:r>
            </w:ins>
          </w:p>
        </w:tc>
        <w:tc>
          <w:tcPr>
            <w:tcW w:w="3120" w:type="dxa"/>
            <w:tcBorders>
              <w:top w:val="single" w:sz="6" w:space="0" w:color="000000"/>
              <w:left w:val="single" w:sz="6" w:space="0" w:color="000000"/>
              <w:bottom w:val="single" w:sz="6" w:space="0" w:color="000000"/>
              <w:right w:val="single" w:sz="6" w:space="0" w:color="000000"/>
            </w:tcBorders>
          </w:tcPr>
          <w:p w:rsidR="00E07C3E" w:rsidRDefault="00E07C3E" w:rsidP="00E07C3E">
            <w:pPr>
              <w:pStyle w:val="TAL"/>
              <w:rPr>
                <w:ins w:id="107" w:author="Author" w:date="2018-06-21T14:02:00Z"/>
              </w:rPr>
            </w:pPr>
            <w:ins w:id="108" w:author="Author" w:date="2018-06-21T14:02:00Z">
              <w:r>
                <w:t>Integrity protection maximum data rate</w:t>
              </w:r>
            </w:ins>
          </w:p>
          <w:p w:rsidR="00E07C3E" w:rsidRPr="005F7EB0" w:rsidRDefault="00E07C3E" w:rsidP="00E07C3E">
            <w:pPr>
              <w:pStyle w:val="TAL"/>
              <w:rPr>
                <w:ins w:id="109" w:author="Author" w:date="2018-06-21T14:02:00Z"/>
              </w:rPr>
            </w:pPr>
            <w:ins w:id="110" w:author="Author" w:date="2018-06-21T14:02:00Z">
              <w:r>
                <w:t>9.10.4.x</w:t>
              </w:r>
            </w:ins>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11" w:author="Author" w:date="2018-06-21T14:02:00Z"/>
              </w:rPr>
            </w:pPr>
            <w:ins w:id="112" w:author="Author" w:date="2018-06-21T14:02:00Z">
              <w:r>
                <w:t>O</w:t>
              </w:r>
            </w:ins>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13" w:author="Author" w:date="2018-06-21T14:02:00Z"/>
              </w:rPr>
            </w:pPr>
            <w:ins w:id="114" w:author="Author" w:date="2018-06-21T14:02:00Z">
              <w:r>
                <w:t>TV</w:t>
              </w:r>
            </w:ins>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15" w:author="Author" w:date="2018-06-21T14:02:00Z"/>
              </w:rPr>
            </w:pPr>
            <w:ins w:id="116" w:author="Author" w:date="2018-06-21T14:02:00Z">
              <w:r>
                <w:t>2</w:t>
              </w:r>
            </w:ins>
          </w:p>
        </w:tc>
      </w:tr>
    </w:tbl>
    <w:p w:rsidR="00E07C3E" w:rsidRDefault="00E07C3E" w:rsidP="00E07C3E"/>
    <w:bookmarkEnd w:id="100"/>
    <w:p w:rsidR="00EC61FE" w:rsidRDefault="00EC61FE" w:rsidP="00EC61FE">
      <w:pPr>
        <w:jc w:val="center"/>
        <w:rPr>
          <w:noProof/>
        </w:rPr>
      </w:pPr>
      <w:r w:rsidRPr="00DB12B9">
        <w:rPr>
          <w:noProof/>
          <w:highlight w:val="green"/>
        </w:rPr>
        <w:t>***** change *****</w:t>
      </w:r>
    </w:p>
    <w:p w:rsidR="00EC61FE" w:rsidRPr="003168A2" w:rsidRDefault="00EC61FE" w:rsidP="00EC61FE">
      <w:pPr>
        <w:pStyle w:val="Heading4"/>
        <w:rPr>
          <w:ins w:id="117" w:author="Author" w:date="2018-06-07T14:37:00Z"/>
          <w:lang w:eastAsia="ko-KR"/>
        </w:rPr>
      </w:pPr>
      <w:ins w:id="118" w:author="Author" w:date="2018-06-07T14:37:00Z">
        <w:r>
          <w:t>8.3.</w:t>
        </w:r>
      </w:ins>
      <w:ins w:id="119" w:author="Author" w:date="2018-06-14T10:40:00Z">
        <w:r>
          <w:t>7</w:t>
        </w:r>
      </w:ins>
      <w:ins w:id="120" w:author="Author" w:date="2018-06-07T14:37:00Z">
        <w:r>
          <w:t>.x</w:t>
        </w:r>
        <w:r w:rsidRPr="003168A2">
          <w:rPr>
            <w:rFonts w:hint="eastAsia"/>
          </w:rPr>
          <w:tab/>
        </w:r>
      </w:ins>
      <w:ins w:id="121" w:author="Author" w:date="2018-06-14T09:44:00Z">
        <w:r>
          <w:t>I</w:t>
        </w:r>
      </w:ins>
      <w:ins w:id="122" w:author="Author" w:date="2018-06-07T15:56:00Z">
        <w:r>
          <w:t>ntegrity protection maximum data rate</w:t>
        </w:r>
      </w:ins>
    </w:p>
    <w:p w:rsidR="00EC61FE" w:rsidRDefault="00EC61FE" w:rsidP="00EC61FE">
      <w:pPr>
        <w:rPr>
          <w:ins w:id="123" w:author="Author" w:date="2018-06-07T14:37:00Z"/>
        </w:rPr>
      </w:pPr>
      <w:ins w:id="124" w:author="Author" w:date="2018-06-07T14:37:00Z">
        <w:r w:rsidRPr="003168A2">
          <w:t xml:space="preserve">This IE </w:t>
        </w:r>
        <w:r>
          <w:t>shall be</w:t>
        </w:r>
        <w:r w:rsidRPr="003168A2">
          <w:t xml:space="preserve"> included in the message </w:t>
        </w:r>
      </w:ins>
      <w:ins w:id="125" w:author="Author" w:date="2018-06-21T14:03:00Z">
        <w:r w:rsidR="00FF245B">
          <w:t xml:space="preserve">for </w:t>
        </w:r>
        <w:r w:rsidR="00FF245B">
          <w:rPr>
            <w:noProof/>
            <w:lang w:val="en-US"/>
          </w:rPr>
          <w:t xml:space="preserve">a PDU session established when in S1 mode, </w:t>
        </w:r>
        <w:r w:rsidR="00FF245B">
          <w:t xml:space="preserve">after the first inter-system change from S1 mode to N1 mode, if the </w:t>
        </w:r>
        <w:r w:rsidR="00FF245B">
          <w:rPr>
            <w:noProof/>
            <w:lang w:val="en-US"/>
          </w:rPr>
          <w:t xml:space="preserve">UE is operating in single-registration mode </w:t>
        </w:r>
        <w:r w:rsidR="00FF245B">
          <w:t>with</w:t>
        </w:r>
        <w:r w:rsidR="00FF245B" w:rsidRPr="00D1349D">
          <w:t xml:space="preserve"> N26 interface supported in the network</w:t>
        </w:r>
        <w:r w:rsidR="00FF245B">
          <w:t xml:space="preserve"> and the </w:t>
        </w:r>
        <w:r w:rsidR="00FF245B" w:rsidRPr="006B1F6B">
          <w:t>maximum data rate per UE for integrity protection for DRBs</w:t>
        </w:r>
        <w:r w:rsidR="00FF245B">
          <w:t xml:space="preserve"> supported by the UE is not "64 kbps"</w:t>
        </w:r>
      </w:ins>
      <w:ins w:id="126" w:author="Author" w:date="2018-06-14T13:36:00Z">
        <w:r w:rsidR="00DF59F4">
          <w:t>.</w:t>
        </w:r>
      </w:ins>
    </w:p>
    <w:p w:rsidR="00BB7B47" w:rsidRDefault="00BB7B47" w:rsidP="00BB7B47">
      <w:pPr>
        <w:jc w:val="center"/>
        <w:rPr>
          <w:noProof/>
          <w:highlight w:val="green"/>
        </w:rPr>
      </w:pPr>
      <w:r w:rsidRPr="00DB12B9">
        <w:rPr>
          <w:noProof/>
          <w:highlight w:val="green"/>
        </w:rPr>
        <w:t>***** change *****</w:t>
      </w:r>
    </w:p>
    <w:p w:rsidR="006D7BD0" w:rsidRDefault="006D7BD0" w:rsidP="006D7BD0">
      <w:pPr>
        <w:pStyle w:val="Heading4"/>
      </w:pPr>
      <w:bookmarkStart w:id="127" w:name="_Toc516843632"/>
      <w:r>
        <w:t>9.10.4.2</w:t>
      </w:r>
      <w:r>
        <w:tab/>
        <w:t>5G</w:t>
      </w:r>
      <w:r w:rsidRPr="003168A2">
        <w:t>SM cause</w:t>
      </w:r>
      <w:bookmarkEnd w:id="127"/>
    </w:p>
    <w:p w:rsidR="006D7BD0" w:rsidRPr="003168A2" w:rsidRDefault="006D7BD0" w:rsidP="006D7BD0">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6D7BD0" w:rsidRPr="003168A2" w:rsidRDefault="006D7BD0" w:rsidP="006D7BD0">
      <w:r w:rsidRPr="003168A2">
        <w:t xml:space="preserve">The </w:t>
      </w:r>
      <w:r>
        <w:t>5G</w:t>
      </w:r>
      <w:r w:rsidRPr="003168A2">
        <w:t>SM cause information element is coded as shown in figure </w:t>
      </w:r>
      <w:r>
        <w:t>9.10.4.2</w:t>
      </w:r>
      <w:r w:rsidRPr="003168A2">
        <w:t>.1 and table </w:t>
      </w:r>
      <w:r>
        <w:t>9.10.4.2</w:t>
      </w:r>
      <w:r w:rsidRPr="003168A2">
        <w:t>.1.</w:t>
      </w:r>
    </w:p>
    <w:p w:rsidR="006D7BD0" w:rsidRPr="003168A2" w:rsidRDefault="006D7BD0" w:rsidP="006D7BD0">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D7BD0" w:rsidRPr="005F7EB0" w:rsidTr="009C199A">
        <w:trPr>
          <w:cantSplit/>
          <w:jc w:val="center"/>
        </w:trPr>
        <w:tc>
          <w:tcPr>
            <w:tcW w:w="709" w:type="dxa"/>
            <w:tcBorders>
              <w:top w:val="nil"/>
              <w:left w:val="nil"/>
              <w:bottom w:val="nil"/>
              <w:right w:val="nil"/>
            </w:tcBorders>
          </w:tcPr>
          <w:p w:rsidR="006D7BD0" w:rsidRPr="005F7EB0" w:rsidRDefault="006D7BD0" w:rsidP="009C199A">
            <w:pPr>
              <w:pStyle w:val="TAC"/>
            </w:pPr>
            <w:r w:rsidRPr="005F7EB0">
              <w:t>8</w:t>
            </w:r>
          </w:p>
        </w:tc>
        <w:tc>
          <w:tcPr>
            <w:tcW w:w="781" w:type="dxa"/>
            <w:tcBorders>
              <w:top w:val="nil"/>
              <w:left w:val="nil"/>
              <w:bottom w:val="nil"/>
              <w:right w:val="nil"/>
            </w:tcBorders>
          </w:tcPr>
          <w:p w:rsidR="006D7BD0" w:rsidRPr="005F7EB0" w:rsidRDefault="006D7BD0" w:rsidP="009C199A">
            <w:pPr>
              <w:pStyle w:val="TAC"/>
            </w:pPr>
            <w:r w:rsidRPr="005F7EB0">
              <w:t>7</w:t>
            </w:r>
          </w:p>
        </w:tc>
        <w:tc>
          <w:tcPr>
            <w:tcW w:w="780" w:type="dxa"/>
            <w:tcBorders>
              <w:top w:val="nil"/>
              <w:left w:val="nil"/>
              <w:bottom w:val="nil"/>
              <w:right w:val="nil"/>
            </w:tcBorders>
          </w:tcPr>
          <w:p w:rsidR="006D7BD0" w:rsidRPr="005F7EB0" w:rsidRDefault="006D7BD0" w:rsidP="009C199A">
            <w:pPr>
              <w:pStyle w:val="TAC"/>
            </w:pPr>
            <w:r w:rsidRPr="005F7EB0">
              <w:t>6</w:t>
            </w:r>
          </w:p>
        </w:tc>
        <w:tc>
          <w:tcPr>
            <w:tcW w:w="779" w:type="dxa"/>
            <w:tcBorders>
              <w:top w:val="nil"/>
              <w:left w:val="nil"/>
              <w:bottom w:val="nil"/>
              <w:right w:val="nil"/>
            </w:tcBorders>
          </w:tcPr>
          <w:p w:rsidR="006D7BD0" w:rsidRPr="005F7EB0" w:rsidRDefault="006D7BD0" w:rsidP="009C199A">
            <w:pPr>
              <w:pStyle w:val="TAC"/>
            </w:pPr>
            <w:r w:rsidRPr="005F7EB0">
              <w:t>5</w:t>
            </w:r>
          </w:p>
        </w:tc>
        <w:tc>
          <w:tcPr>
            <w:tcW w:w="708" w:type="dxa"/>
            <w:tcBorders>
              <w:top w:val="nil"/>
              <w:left w:val="nil"/>
              <w:bottom w:val="nil"/>
              <w:right w:val="nil"/>
            </w:tcBorders>
          </w:tcPr>
          <w:p w:rsidR="006D7BD0" w:rsidRPr="005F7EB0" w:rsidRDefault="006D7BD0" w:rsidP="009C199A">
            <w:pPr>
              <w:pStyle w:val="TAC"/>
            </w:pPr>
            <w:r w:rsidRPr="005F7EB0">
              <w:t>4</w:t>
            </w:r>
          </w:p>
        </w:tc>
        <w:tc>
          <w:tcPr>
            <w:tcW w:w="709" w:type="dxa"/>
            <w:tcBorders>
              <w:top w:val="nil"/>
              <w:left w:val="nil"/>
              <w:bottom w:val="nil"/>
              <w:right w:val="nil"/>
            </w:tcBorders>
          </w:tcPr>
          <w:p w:rsidR="006D7BD0" w:rsidRPr="005F7EB0" w:rsidRDefault="006D7BD0" w:rsidP="009C199A">
            <w:pPr>
              <w:pStyle w:val="TAC"/>
            </w:pPr>
            <w:r w:rsidRPr="005F7EB0">
              <w:t>3</w:t>
            </w:r>
          </w:p>
        </w:tc>
        <w:tc>
          <w:tcPr>
            <w:tcW w:w="781" w:type="dxa"/>
            <w:tcBorders>
              <w:top w:val="nil"/>
              <w:left w:val="nil"/>
              <w:bottom w:val="nil"/>
              <w:right w:val="nil"/>
            </w:tcBorders>
          </w:tcPr>
          <w:p w:rsidR="006D7BD0" w:rsidRPr="005F7EB0" w:rsidRDefault="006D7BD0" w:rsidP="009C199A">
            <w:pPr>
              <w:pStyle w:val="TAC"/>
            </w:pPr>
            <w:r w:rsidRPr="005F7EB0">
              <w:t>2</w:t>
            </w:r>
          </w:p>
        </w:tc>
        <w:tc>
          <w:tcPr>
            <w:tcW w:w="708" w:type="dxa"/>
            <w:tcBorders>
              <w:top w:val="nil"/>
              <w:left w:val="nil"/>
              <w:bottom w:val="nil"/>
              <w:right w:val="nil"/>
            </w:tcBorders>
          </w:tcPr>
          <w:p w:rsidR="006D7BD0" w:rsidRPr="005F7EB0" w:rsidRDefault="006D7BD0" w:rsidP="009C199A">
            <w:pPr>
              <w:pStyle w:val="TAC"/>
            </w:pPr>
            <w:r w:rsidRPr="005F7EB0">
              <w:t>1</w:t>
            </w:r>
          </w:p>
        </w:tc>
        <w:tc>
          <w:tcPr>
            <w:tcW w:w="1560" w:type="dxa"/>
            <w:tcBorders>
              <w:top w:val="nil"/>
              <w:left w:val="nil"/>
              <w:bottom w:val="nil"/>
              <w:right w:val="nil"/>
            </w:tcBorders>
          </w:tcPr>
          <w:p w:rsidR="006D7BD0" w:rsidRPr="005F7EB0" w:rsidRDefault="006D7BD0" w:rsidP="009C199A">
            <w:pPr>
              <w:pStyle w:val="TAL"/>
            </w:pPr>
          </w:p>
        </w:tc>
      </w:tr>
      <w:tr w:rsidR="006D7BD0" w:rsidRPr="005F7EB0" w:rsidTr="009C199A">
        <w:trPr>
          <w:cantSplit/>
          <w:jc w:val="center"/>
        </w:trPr>
        <w:tc>
          <w:tcPr>
            <w:tcW w:w="5955" w:type="dxa"/>
            <w:gridSpan w:val="8"/>
            <w:tcBorders>
              <w:top w:val="single" w:sz="4" w:space="0" w:color="auto"/>
              <w:bottom w:val="single" w:sz="4" w:space="0" w:color="auto"/>
              <w:right w:val="single" w:sz="4" w:space="0" w:color="auto"/>
            </w:tcBorders>
          </w:tcPr>
          <w:p w:rsidR="006D7BD0" w:rsidRPr="005F7EB0" w:rsidRDefault="006D7BD0" w:rsidP="009C199A">
            <w:pPr>
              <w:pStyle w:val="TAC"/>
            </w:pPr>
            <w:r w:rsidRPr="005F7EB0">
              <w:t>5GSM cause IEI</w:t>
            </w:r>
          </w:p>
        </w:tc>
        <w:tc>
          <w:tcPr>
            <w:tcW w:w="1560" w:type="dxa"/>
            <w:tcBorders>
              <w:top w:val="nil"/>
              <w:left w:val="nil"/>
              <w:bottom w:val="nil"/>
              <w:right w:val="nil"/>
            </w:tcBorders>
          </w:tcPr>
          <w:p w:rsidR="006D7BD0" w:rsidRPr="005F7EB0" w:rsidRDefault="006D7BD0" w:rsidP="009C199A">
            <w:pPr>
              <w:pStyle w:val="TAL"/>
            </w:pPr>
            <w:r w:rsidRPr="005F7EB0">
              <w:t>octet 1</w:t>
            </w:r>
          </w:p>
        </w:tc>
      </w:tr>
      <w:tr w:rsidR="006D7BD0" w:rsidRPr="005F7EB0" w:rsidTr="009C199A">
        <w:trPr>
          <w:cantSplit/>
          <w:jc w:val="center"/>
        </w:trPr>
        <w:tc>
          <w:tcPr>
            <w:tcW w:w="5955" w:type="dxa"/>
            <w:gridSpan w:val="8"/>
            <w:tcBorders>
              <w:top w:val="single" w:sz="4" w:space="0" w:color="auto"/>
              <w:right w:val="single" w:sz="4" w:space="0" w:color="auto"/>
            </w:tcBorders>
          </w:tcPr>
          <w:p w:rsidR="006D7BD0" w:rsidRPr="005F7EB0" w:rsidRDefault="006D7BD0" w:rsidP="009C199A">
            <w:pPr>
              <w:pStyle w:val="TAC"/>
            </w:pPr>
            <w:r w:rsidRPr="005F7EB0">
              <w:t>Cause value</w:t>
            </w:r>
          </w:p>
        </w:tc>
        <w:tc>
          <w:tcPr>
            <w:tcW w:w="1560" w:type="dxa"/>
            <w:tcBorders>
              <w:top w:val="nil"/>
              <w:left w:val="nil"/>
              <w:bottom w:val="nil"/>
              <w:right w:val="nil"/>
            </w:tcBorders>
          </w:tcPr>
          <w:p w:rsidR="006D7BD0" w:rsidRPr="005F7EB0" w:rsidRDefault="006D7BD0" w:rsidP="009C199A">
            <w:pPr>
              <w:pStyle w:val="TAL"/>
            </w:pPr>
            <w:r w:rsidRPr="005F7EB0">
              <w:t>octet 2</w:t>
            </w:r>
          </w:p>
        </w:tc>
      </w:tr>
    </w:tbl>
    <w:p w:rsidR="006D7BD0" w:rsidRPr="00BD0557" w:rsidRDefault="006D7BD0" w:rsidP="006D7BD0">
      <w:pPr>
        <w:pStyle w:val="TF"/>
      </w:pPr>
      <w:r w:rsidRPr="00BD0557">
        <w:t>Figure 9.</w:t>
      </w:r>
      <w:r>
        <w:t>10</w:t>
      </w:r>
      <w:r w:rsidRPr="00BD0557">
        <w:t>.</w:t>
      </w:r>
      <w:r>
        <w:t>4.2</w:t>
      </w:r>
      <w:r w:rsidRPr="00BD0557">
        <w:t>.1: 5GSM cause information element</w:t>
      </w:r>
    </w:p>
    <w:p w:rsidR="006D7BD0" w:rsidRPr="003168A2" w:rsidRDefault="006D7BD0" w:rsidP="006D7BD0">
      <w:pPr>
        <w:pStyle w:val="TH"/>
        <w:rPr>
          <w:lang w:val="fr-FR"/>
        </w:rPr>
      </w:pPr>
      <w:r w:rsidRPr="003168A2">
        <w:rPr>
          <w:lang w:val="fr-FR"/>
        </w:rPr>
        <w:lastRenderedPageBreak/>
        <w:t>Table</w:t>
      </w:r>
      <w:r w:rsidRPr="003168A2">
        <w:t> </w:t>
      </w:r>
      <w:r>
        <w:t>9.10.4.2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D7BD0" w:rsidRPr="005F7EB0" w:rsidTr="009C199A">
        <w:trPr>
          <w:jc w:val="center"/>
        </w:trPr>
        <w:tc>
          <w:tcPr>
            <w:tcW w:w="7167" w:type="dxa"/>
            <w:gridSpan w:val="10"/>
          </w:tcPr>
          <w:p w:rsidR="006D7BD0" w:rsidRPr="005F7EB0" w:rsidRDefault="006D7BD0" w:rsidP="009C199A">
            <w:pPr>
              <w:pStyle w:val="TAL"/>
              <w:rPr>
                <w:lang w:val="fr-FR"/>
              </w:rPr>
            </w:pPr>
            <w:r w:rsidRPr="005F7EB0">
              <w:t>Cause value (octet 2)</w:t>
            </w:r>
          </w:p>
        </w:tc>
      </w:tr>
      <w:tr w:rsidR="006D7BD0" w:rsidRPr="005F7EB0" w:rsidTr="009C199A">
        <w:trPr>
          <w:jc w:val="center"/>
        </w:trPr>
        <w:tc>
          <w:tcPr>
            <w:tcW w:w="7167" w:type="dxa"/>
            <w:gridSpan w:val="10"/>
          </w:tcPr>
          <w:p w:rsidR="006D7BD0" w:rsidRPr="005F7EB0" w:rsidRDefault="006D7BD0" w:rsidP="009C199A">
            <w:pPr>
              <w:pStyle w:val="TAL"/>
            </w:pPr>
            <w:r w:rsidRPr="005F7EB0">
              <w:t>Bits</w:t>
            </w:r>
          </w:p>
        </w:tc>
      </w:tr>
      <w:tr w:rsidR="006D7BD0" w:rsidRPr="005F7EB0" w:rsidTr="009C199A">
        <w:trPr>
          <w:jc w:val="center"/>
        </w:trPr>
        <w:tc>
          <w:tcPr>
            <w:tcW w:w="284" w:type="dxa"/>
          </w:tcPr>
          <w:p w:rsidR="006D7BD0" w:rsidRPr="005F7EB0" w:rsidRDefault="006D7BD0" w:rsidP="009C199A">
            <w:pPr>
              <w:pStyle w:val="TAH"/>
            </w:pPr>
            <w:r w:rsidRPr="005F7EB0">
              <w:t>8</w:t>
            </w:r>
          </w:p>
        </w:tc>
        <w:tc>
          <w:tcPr>
            <w:tcW w:w="285" w:type="dxa"/>
          </w:tcPr>
          <w:p w:rsidR="006D7BD0" w:rsidRPr="005F7EB0" w:rsidRDefault="006D7BD0" w:rsidP="009C199A">
            <w:pPr>
              <w:pStyle w:val="TAH"/>
            </w:pPr>
            <w:r w:rsidRPr="005F7EB0">
              <w:t>7</w:t>
            </w:r>
          </w:p>
        </w:tc>
        <w:tc>
          <w:tcPr>
            <w:tcW w:w="283" w:type="dxa"/>
          </w:tcPr>
          <w:p w:rsidR="006D7BD0" w:rsidRPr="005F7EB0" w:rsidRDefault="006D7BD0" w:rsidP="009C199A">
            <w:pPr>
              <w:pStyle w:val="TAH"/>
            </w:pPr>
            <w:r w:rsidRPr="005F7EB0">
              <w:t>6</w:t>
            </w:r>
          </w:p>
        </w:tc>
        <w:tc>
          <w:tcPr>
            <w:tcW w:w="283" w:type="dxa"/>
          </w:tcPr>
          <w:p w:rsidR="006D7BD0" w:rsidRPr="005F7EB0" w:rsidRDefault="006D7BD0" w:rsidP="009C199A">
            <w:pPr>
              <w:pStyle w:val="TAH"/>
            </w:pPr>
            <w:r w:rsidRPr="005F7EB0">
              <w:t>5</w:t>
            </w:r>
          </w:p>
        </w:tc>
        <w:tc>
          <w:tcPr>
            <w:tcW w:w="360" w:type="dxa"/>
          </w:tcPr>
          <w:p w:rsidR="006D7BD0" w:rsidRPr="005F7EB0" w:rsidRDefault="006D7BD0" w:rsidP="009C199A">
            <w:pPr>
              <w:pStyle w:val="TAH"/>
            </w:pPr>
            <w:r w:rsidRPr="005F7EB0">
              <w:t>4</w:t>
            </w:r>
          </w:p>
        </w:tc>
        <w:tc>
          <w:tcPr>
            <w:tcW w:w="284" w:type="dxa"/>
          </w:tcPr>
          <w:p w:rsidR="006D7BD0" w:rsidRPr="005F7EB0" w:rsidRDefault="006D7BD0" w:rsidP="009C199A">
            <w:pPr>
              <w:pStyle w:val="TAH"/>
            </w:pPr>
            <w:r w:rsidRPr="005F7EB0">
              <w:t>3</w:t>
            </w:r>
          </w:p>
        </w:tc>
        <w:tc>
          <w:tcPr>
            <w:tcW w:w="284" w:type="dxa"/>
          </w:tcPr>
          <w:p w:rsidR="006D7BD0" w:rsidRPr="005F7EB0" w:rsidRDefault="006D7BD0" w:rsidP="009C199A">
            <w:pPr>
              <w:pStyle w:val="TAH"/>
            </w:pPr>
            <w:r w:rsidRPr="005F7EB0">
              <w:t>2</w:t>
            </w:r>
          </w:p>
        </w:tc>
        <w:tc>
          <w:tcPr>
            <w:tcW w:w="248" w:type="dxa"/>
          </w:tcPr>
          <w:p w:rsidR="006D7BD0" w:rsidRPr="005F7EB0" w:rsidRDefault="006D7BD0" w:rsidP="009C199A">
            <w:pPr>
              <w:pStyle w:val="TAH"/>
            </w:pPr>
            <w:r w:rsidRPr="005F7EB0">
              <w:t>1</w:t>
            </w:r>
          </w:p>
        </w:tc>
        <w:tc>
          <w:tcPr>
            <w:tcW w:w="745" w:type="dxa"/>
          </w:tcPr>
          <w:p w:rsidR="006D7BD0" w:rsidRPr="005F7EB0" w:rsidRDefault="006D7BD0" w:rsidP="009C199A">
            <w:pPr>
              <w:pStyle w:val="TAL"/>
            </w:pPr>
          </w:p>
        </w:tc>
        <w:tc>
          <w:tcPr>
            <w:tcW w:w="4111" w:type="dxa"/>
          </w:tcPr>
          <w:p w:rsidR="006D7BD0" w:rsidRPr="005F7EB0" w:rsidRDefault="006D7BD0" w:rsidP="009C199A">
            <w:pPr>
              <w:pStyle w:val="TAL"/>
            </w:pP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Insufficient resources</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Missing or unknown DNN</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Unknown PDU session type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User authentication failed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Request rejected, unspecified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Service option temporarily out of order</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Requested service option not subscribed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Service option temporarily out of order</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PTI already in use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Regular deactivation</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Reactivation requested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PDU session type IPv4 only allowed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PDU session type IPv6 only allowed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pPr>
          </w:p>
        </w:tc>
        <w:tc>
          <w:tcPr>
            <w:tcW w:w="4111" w:type="dxa"/>
            <w:tcBorders>
              <w:top w:val="nil"/>
              <w:left w:val="nil"/>
              <w:bottom w:val="nil"/>
              <w:right w:val="single" w:sz="4" w:space="0" w:color="auto"/>
            </w:tcBorders>
          </w:tcPr>
          <w:p w:rsidR="006D7BD0" w:rsidRPr="005F7EB0" w:rsidRDefault="006D7BD0" w:rsidP="009C199A">
            <w:pPr>
              <w:pStyle w:val="TAL"/>
            </w:pPr>
            <w:r w:rsidRPr="005F7EB0">
              <w:t>Insufficient resources</w:t>
            </w:r>
            <w:r w:rsidRPr="005F7EB0">
              <w:rPr>
                <w:rFonts w:hint="eastAsia"/>
              </w:rPr>
              <w:t xml:space="preserve"> for specific slice and DNN</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pPr>
          </w:p>
        </w:tc>
        <w:tc>
          <w:tcPr>
            <w:tcW w:w="4111" w:type="dxa"/>
            <w:tcBorders>
              <w:top w:val="nil"/>
              <w:left w:val="nil"/>
              <w:bottom w:val="nil"/>
              <w:right w:val="single" w:sz="4" w:space="0" w:color="auto"/>
            </w:tcBorders>
          </w:tcPr>
          <w:p w:rsidR="006D7BD0" w:rsidRPr="005F7EB0" w:rsidRDefault="006D7BD0" w:rsidP="009C199A">
            <w:pPr>
              <w:pStyle w:val="TAL"/>
            </w:pPr>
            <w:r w:rsidRPr="005F7EB0">
              <w:t xml:space="preserve">Not supported </w:t>
            </w:r>
            <w:r w:rsidRPr="005F7EB0">
              <w:rPr>
                <w:lang w:eastAsia="zh-CN"/>
              </w:rPr>
              <w:t>SSC mode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pPr>
          </w:p>
        </w:tc>
        <w:tc>
          <w:tcPr>
            <w:tcW w:w="4111" w:type="dxa"/>
            <w:tcBorders>
              <w:top w:val="nil"/>
              <w:left w:val="nil"/>
              <w:bottom w:val="nil"/>
              <w:right w:val="single" w:sz="4" w:space="0" w:color="auto"/>
            </w:tcBorders>
          </w:tcPr>
          <w:p w:rsidR="006D7BD0" w:rsidRPr="005F7EB0" w:rsidRDefault="006D7BD0" w:rsidP="009C199A">
            <w:pPr>
              <w:pStyle w:val="TAL"/>
            </w:pPr>
            <w:r w:rsidRPr="005F7EB0">
              <w:t>Insufficient resources for specific slice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pPr>
          </w:p>
        </w:tc>
        <w:tc>
          <w:tcPr>
            <w:tcW w:w="4111" w:type="dxa"/>
            <w:tcBorders>
              <w:top w:val="nil"/>
              <w:left w:val="nil"/>
              <w:bottom w:val="nil"/>
              <w:right w:val="single" w:sz="4" w:space="0" w:color="auto"/>
            </w:tcBorders>
          </w:tcPr>
          <w:p w:rsidR="006D7BD0" w:rsidRPr="005F7EB0" w:rsidRDefault="006D7BD0" w:rsidP="009C199A">
            <w:pPr>
              <w:pStyle w:val="TAL"/>
            </w:pPr>
            <w:r w:rsidRPr="005F7EB0">
              <w:t xml:space="preserve">Missing or unknown DNN in a </w:t>
            </w:r>
            <w:r w:rsidRPr="005F7EB0">
              <w:rPr>
                <w:rFonts w:hint="eastAsia"/>
              </w:rPr>
              <w:t>slice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pPr>
          </w:p>
        </w:tc>
        <w:tc>
          <w:tcPr>
            <w:tcW w:w="4111" w:type="dxa"/>
            <w:tcBorders>
              <w:top w:val="nil"/>
              <w:left w:val="nil"/>
              <w:bottom w:val="nil"/>
              <w:right w:val="single" w:sz="4" w:space="0" w:color="auto"/>
            </w:tcBorders>
          </w:tcPr>
          <w:p w:rsidR="006D7BD0" w:rsidRPr="005F7EB0" w:rsidRDefault="006D7BD0" w:rsidP="009C199A">
            <w:pPr>
              <w:pStyle w:val="TAL"/>
            </w:pPr>
            <w:r w:rsidRPr="005F7EB0">
              <w:t>Invalid PTI value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360"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Semantically incorrect message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Invalid mandatory information</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Message type non-existent or not implemented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Message type not compatible with the protocol state</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rPr>
                <w:lang w:val="fr-FR"/>
              </w:rPr>
            </w:pPr>
            <w:r w:rsidRPr="005F7EB0">
              <w:rPr>
                <w:lang w:val="fr-FR"/>
              </w:rPr>
              <w:t>Information element non-existent or not implemented</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0</w:t>
            </w:r>
          </w:p>
        </w:tc>
        <w:tc>
          <w:tcPr>
            <w:tcW w:w="745" w:type="dxa"/>
            <w:tcBorders>
              <w:top w:val="nil"/>
              <w:left w:val="nil"/>
              <w:bottom w:val="nil"/>
              <w:right w:val="nil"/>
            </w:tcBorders>
          </w:tcPr>
          <w:p w:rsidR="006D7BD0" w:rsidRPr="005F7EB0" w:rsidRDefault="006D7BD0" w:rsidP="009C199A">
            <w:pPr>
              <w:pStyle w:val="TAL"/>
              <w:rPr>
                <w:lang w:val="en-US"/>
              </w:rPr>
            </w:pPr>
          </w:p>
        </w:tc>
        <w:tc>
          <w:tcPr>
            <w:tcW w:w="4111" w:type="dxa"/>
            <w:tcBorders>
              <w:top w:val="nil"/>
              <w:left w:val="nil"/>
              <w:bottom w:val="nil"/>
              <w:right w:val="single" w:sz="4" w:space="0" w:color="auto"/>
            </w:tcBorders>
          </w:tcPr>
          <w:p w:rsidR="006D7BD0" w:rsidRPr="005F7EB0" w:rsidRDefault="006D7BD0" w:rsidP="009C199A">
            <w:pPr>
              <w:pStyle w:val="TAL"/>
            </w:pPr>
            <w:r w:rsidRPr="005F7EB0">
              <w:t>Conditional IE error</w:t>
            </w:r>
          </w:p>
        </w:tc>
      </w:tr>
      <w:tr w:rsidR="006D7BD0" w:rsidRPr="005F7EB0" w:rsidTr="009C199A">
        <w:trPr>
          <w:jc w:val="center"/>
        </w:trPr>
        <w:tc>
          <w:tcPr>
            <w:tcW w:w="284" w:type="dxa"/>
            <w:tcBorders>
              <w:top w:val="nil"/>
              <w:left w:val="single" w:sz="4" w:space="0" w:color="auto"/>
              <w:bottom w:val="nil"/>
              <w:right w:val="nil"/>
            </w:tcBorders>
          </w:tcPr>
          <w:p w:rsidR="006D7BD0" w:rsidRPr="005F7EB0" w:rsidRDefault="006D7BD0" w:rsidP="009C199A">
            <w:pPr>
              <w:pStyle w:val="TAC"/>
            </w:pPr>
            <w:r w:rsidRPr="005F7EB0">
              <w:t>0</w:t>
            </w:r>
          </w:p>
        </w:tc>
        <w:tc>
          <w:tcPr>
            <w:tcW w:w="285"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1</w:t>
            </w:r>
          </w:p>
        </w:tc>
        <w:tc>
          <w:tcPr>
            <w:tcW w:w="283" w:type="dxa"/>
            <w:tcBorders>
              <w:top w:val="nil"/>
              <w:left w:val="nil"/>
              <w:bottom w:val="nil"/>
              <w:right w:val="nil"/>
            </w:tcBorders>
          </w:tcPr>
          <w:p w:rsidR="006D7BD0" w:rsidRPr="005F7EB0" w:rsidRDefault="006D7BD0" w:rsidP="009C199A">
            <w:pPr>
              <w:pStyle w:val="TAC"/>
            </w:pPr>
            <w:r w:rsidRPr="005F7EB0">
              <w:t>0</w:t>
            </w:r>
          </w:p>
        </w:tc>
        <w:tc>
          <w:tcPr>
            <w:tcW w:w="360" w:type="dxa"/>
            <w:tcBorders>
              <w:top w:val="nil"/>
              <w:left w:val="nil"/>
              <w:bottom w:val="nil"/>
              <w:right w:val="nil"/>
            </w:tcBorders>
          </w:tcPr>
          <w:p w:rsidR="006D7BD0" w:rsidRPr="005F7EB0" w:rsidRDefault="006D7BD0" w:rsidP="009C199A">
            <w:pPr>
              <w:pStyle w:val="TAC"/>
            </w:pPr>
            <w:r w:rsidRPr="005F7EB0">
              <w:t>0</w:t>
            </w:r>
          </w:p>
        </w:tc>
        <w:tc>
          <w:tcPr>
            <w:tcW w:w="284" w:type="dxa"/>
            <w:tcBorders>
              <w:top w:val="nil"/>
              <w:left w:val="nil"/>
              <w:bottom w:val="nil"/>
              <w:right w:val="nil"/>
            </w:tcBorders>
          </w:tcPr>
          <w:p w:rsidR="006D7BD0" w:rsidRPr="005F7EB0" w:rsidRDefault="006D7BD0" w:rsidP="009C199A">
            <w:pPr>
              <w:pStyle w:val="TAC"/>
            </w:pPr>
            <w:r w:rsidRPr="005F7EB0">
              <w:t>1</w:t>
            </w:r>
          </w:p>
        </w:tc>
        <w:tc>
          <w:tcPr>
            <w:tcW w:w="284" w:type="dxa"/>
            <w:tcBorders>
              <w:top w:val="nil"/>
              <w:left w:val="nil"/>
              <w:bottom w:val="nil"/>
              <w:right w:val="nil"/>
            </w:tcBorders>
          </w:tcPr>
          <w:p w:rsidR="006D7BD0" w:rsidRPr="005F7EB0" w:rsidRDefault="006D7BD0" w:rsidP="009C199A">
            <w:pPr>
              <w:pStyle w:val="TAC"/>
            </w:pPr>
            <w:r w:rsidRPr="005F7EB0">
              <w:t>0</w:t>
            </w:r>
          </w:p>
        </w:tc>
        <w:tc>
          <w:tcPr>
            <w:tcW w:w="248" w:type="dxa"/>
            <w:tcBorders>
              <w:top w:val="nil"/>
              <w:left w:val="nil"/>
              <w:bottom w:val="nil"/>
              <w:right w:val="nil"/>
            </w:tcBorders>
          </w:tcPr>
          <w:p w:rsidR="006D7BD0" w:rsidRPr="005F7EB0" w:rsidRDefault="006D7BD0" w:rsidP="009C199A">
            <w:pPr>
              <w:pStyle w:val="TAC"/>
            </w:pPr>
            <w:r w:rsidRPr="005F7EB0">
              <w:t>1</w:t>
            </w:r>
          </w:p>
        </w:tc>
        <w:tc>
          <w:tcPr>
            <w:tcW w:w="745" w:type="dxa"/>
            <w:tcBorders>
              <w:top w:val="nil"/>
              <w:left w:val="nil"/>
              <w:bottom w:val="nil"/>
              <w:right w:val="nil"/>
            </w:tcBorders>
          </w:tcPr>
          <w:p w:rsidR="006D7BD0" w:rsidRPr="005F7EB0" w:rsidRDefault="006D7BD0" w:rsidP="009C199A">
            <w:pPr>
              <w:pStyle w:val="TAL"/>
            </w:pPr>
          </w:p>
        </w:tc>
        <w:tc>
          <w:tcPr>
            <w:tcW w:w="4111" w:type="dxa"/>
            <w:tcBorders>
              <w:top w:val="nil"/>
              <w:left w:val="nil"/>
              <w:bottom w:val="nil"/>
              <w:right w:val="single" w:sz="4" w:space="0" w:color="auto"/>
            </w:tcBorders>
          </w:tcPr>
          <w:p w:rsidR="006D7BD0" w:rsidRPr="005F7EB0" w:rsidRDefault="006D7BD0" w:rsidP="009C199A">
            <w:pPr>
              <w:pStyle w:val="TAL"/>
            </w:pPr>
            <w:r w:rsidRPr="005F7EB0">
              <w:t>Message not compatible with the protocol state</w:t>
            </w:r>
          </w:p>
        </w:tc>
      </w:tr>
      <w:tr w:rsidR="006D7BD0" w:rsidRPr="005F7EB0" w:rsidTr="009C199A">
        <w:trPr>
          <w:jc w:val="center"/>
          <w:ins w:id="128" w:author="Ericsson User, R02" w:date="2018-06-29T13:27:00Z"/>
        </w:trPr>
        <w:tc>
          <w:tcPr>
            <w:tcW w:w="284" w:type="dxa"/>
            <w:tcBorders>
              <w:top w:val="nil"/>
              <w:left w:val="single" w:sz="4" w:space="0" w:color="auto"/>
              <w:bottom w:val="nil"/>
              <w:right w:val="nil"/>
            </w:tcBorders>
          </w:tcPr>
          <w:p w:rsidR="006D7BD0" w:rsidRPr="005F7EB0" w:rsidRDefault="006D7BD0" w:rsidP="009C199A">
            <w:pPr>
              <w:pStyle w:val="TAC"/>
              <w:rPr>
                <w:ins w:id="129" w:author="Ericsson User, R02" w:date="2018-06-29T13:27:00Z"/>
              </w:rPr>
            </w:pPr>
            <w:ins w:id="130" w:author="Ericsson User, R02" w:date="2018-06-29T13:27:00Z">
              <w:r>
                <w:t>x</w:t>
              </w:r>
            </w:ins>
          </w:p>
        </w:tc>
        <w:tc>
          <w:tcPr>
            <w:tcW w:w="285" w:type="dxa"/>
            <w:tcBorders>
              <w:top w:val="nil"/>
              <w:left w:val="nil"/>
              <w:bottom w:val="nil"/>
              <w:right w:val="nil"/>
            </w:tcBorders>
          </w:tcPr>
          <w:p w:rsidR="006D7BD0" w:rsidRPr="005F7EB0" w:rsidRDefault="006D7BD0" w:rsidP="009C199A">
            <w:pPr>
              <w:pStyle w:val="TAC"/>
              <w:rPr>
                <w:ins w:id="131" w:author="Ericsson User, R02" w:date="2018-06-29T13:27:00Z"/>
              </w:rPr>
            </w:pPr>
            <w:ins w:id="132" w:author="Ericsson User, R02" w:date="2018-06-29T13:27:00Z">
              <w:r>
                <w:t>x</w:t>
              </w:r>
            </w:ins>
          </w:p>
        </w:tc>
        <w:tc>
          <w:tcPr>
            <w:tcW w:w="283" w:type="dxa"/>
            <w:tcBorders>
              <w:top w:val="nil"/>
              <w:left w:val="nil"/>
              <w:bottom w:val="nil"/>
              <w:right w:val="nil"/>
            </w:tcBorders>
          </w:tcPr>
          <w:p w:rsidR="006D7BD0" w:rsidRPr="005F7EB0" w:rsidRDefault="006D7BD0" w:rsidP="009C199A">
            <w:pPr>
              <w:pStyle w:val="TAC"/>
              <w:rPr>
                <w:ins w:id="133" w:author="Ericsson User, R02" w:date="2018-06-29T13:27:00Z"/>
              </w:rPr>
            </w:pPr>
            <w:ins w:id="134" w:author="Ericsson User, R02" w:date="2018-06-29T13:27:00Z">
              <w:r>
                <w:t>x</w:t>
              </w:r>
            </w:ins>
          </w:p>
        </w:tc>
        <w:tc>
          <w:tcPr>
            <w:tcW w:w="283" w:type="dxa"/>
            <w:tcBorders>
              <w:top w:val="nil"/>
              <w:left w:val="nil"/>
              <w:bottom w:val="nil"/>
              <w:right w:val="nil"/>
            </w:tcBorders>
          </w:tcPr>
          <w:p w:rsidR="006D7BD0" w:rsidRPr="005F7EB0" w:rsidRDefault="006D7BD0" w:rsidP="009C199A">
            <w:pPr>
              <w:pStyle w:val="TAC"/>
              <w:rPr>
                <w:ins w:id="135" w:author="Ericsson User, R02" w:date="2018-06-29T13:27:00Z"/>
              </w:rPr>
            </w:pPr>
            <w:ins w:id="136" w:author="Ericsson User, R02" w:date="2018-06-29T13:27:00Z">
              <w:r>
                <w:t>x</w:t>
              </w:r>
            </w:ins>
          </w:p>
        </w:tc>
        <w:tc>
          <w:tcPr>
            <w:tcW w:w="360" w:type="dxa"/>
            <w:tcBorders>
              <w:top w:val="nil"/>
              <w:left w:val="nil"/>
              <w:bottom w:val="nil"/>
              <w:right w:val="nil"/>
            </w:tcBorders>
          </w:tcPr>
          <w:p w:rsidR="006D7BD0" w:rsidRPr="005F7EB0" w:rsidRDefault="006D7BD0" w:rsidP="009C199A">
            <w:pPr>
              <w:pStyle w:val="TAC"/>
              <w:rPr>
                <w:ins w:id="137" w:author="Ericsson User, R02" w:date="2018-06-29T13:27:00Z"/>
              </w:rPr>
            </w:pPr>
            <w:ins w:id="138" w:author="Ericsson User, R02" w:date="2018-06-29T13:27:00Z">
              <w:r>
                <w:t>x</w:t>
              </w:r>
            </w:ins>
          </w:p>
        </w:tc>
        <w:tc>
          <w:tcPr>
            <w:tcW w:w="284" w:type="dxa"/>
            <w:tcBorders>
              <w:top w:val="nil"/>
              <w:left w:val="nil"/>
              <w:bottom w:val="nil"/>
              <w:right w:val="nil"/>
            </w:tcBorders>
          </w:tcPr>
          <w:p w:rsidR="006D7BD0" w:rsidRPr="005F7EB0" w:rsidRDefault="006D7BD0" w:rsidP="009C199A">
            <w:pPr>
              <w:pStyle w:val="TAC"/>
              <w:rPr>
                <w:ins w:id="139" w:author="Ericsson User, R02" w:date="2018-06-29T13:27:00Z"/>
              </w:rPr>
            </w:pPr>
            <w:ins w:id="140" w:author="Ericsson User, R02" w:date="2018-06-29T13:27:00Z">
              <w:r>
                <w:t>x</w:t>
              </w:r>
            </w:ins>
          </w:p>
        </w:tc>
        <w:tc>
          <w:tcPr>
            <w:tcW w:w="284" w:type="dxa"/>
            <w:tcBorders>
              <w:top w:val="nil"/>
              <w:left w:val="nil"/>
              <w:bottom w:val="nil"/>
              <w:right w:val="nil"/>
            </w:tcBorders>
          </w:tcPr>
          <w:p w:rsidR="006D7BD0" w:rsidRPr="005F7EB0" w:rsidRDefault="006D7BD0" w:rsidP="009C199A">
            <w:pPr>
              <w:pStyle w:val="TAC"/>
              <w:rPr>
                <w:ins w:id="141" w:author="Ericsson User, R02" w:date="2018-06-29T13:27:00Z"/>
              </w:rPr>
            </w:pPr>
            <w:ins w:id="142" w:author="Ericsson User, R02" w:date="2018-06-29T13:27:00Z">
              <w:r>
                <w:t>x</w:t>
              </w:r>
            </w:ins>
          </w:p>
        </w:tc>
        <w:tc>
          <w:tcPr>
            <w:tcW w:w="248" w:type="dxa"/>
            <w:tcBorders>
              <w:top w:val="nil"/>
              <w:left w:val="nil"/>
              <w:bottom w:val="nil"/>
              <w:right w:val="nil"/>
            </w:tcBorders>
          </w:tcPr>
          <w:p w:rsidR="006D7BD0" w:rsidRPr="005F7EB0" w:rsidRDefault="006D7BD0" w:rsidP="009C199A">
            <w:pPr>
              <w:pStyle w:val="TAC"/>
              <w:rPr>
                <w:ins w:id="143" w:author="Ericsson User, R02" w:date="2018-06-29T13:27:00Z"/>
              </w:rPr>
            </w:pPr>
            <w:ins w:id="144" w:author="Ericsson User, R02" w:date="2018-06-29T13:27:00Z">
              <w:r>
                <w:t>x</w:t>
              </w:r>
            </w:ins>
          </w:p>
        </w:tc>
        <w:tc>
          <w:tcPr>
            <w:tcW w:w="745" w:type="dxa"/>
            <w:tcBorders>
              <w:top w:val="nil"/>
              <w:left w:val="nil"/>
              <w:bottom w:val="nil"/>
              <w:right w:val="nil"/>
            </w:tcBorders>
          </w:tcPr>
          <w:p w:rsidR="006D7BD0" w:rsidRPr="005F7EB0" w:rsidRDefault="006D7BD0" w:rsidP="009C199A">
            <w:pPr>
              <w:pStyle w:val="TAL"/>
              <w:rPr>
                <w:ins w:id="145" w:author="Ericsson User, R02" w:date="2018-06-29T13:27:00Z"/>
              </w:rPr>
            </w:pPr>
          </w:p>
        </w:tc>
        <w:tc>
          <w:tcPr>
            <w:tcW w:w="4111" w:type="dxa"/>
            <w:tcBorders>
              <w:top w:val="nil"/>
              <w:left w:val="nil"/>
              <w:bottom w:val="nil"/>
              <w:right w:val="single" w:sz="4" w:space="0" w:color="auto"/>
            </w:tcBorders>
          </w:tcPr>
          <w:p w:rsidR="006D7BD0" w:rsidRPr="005F7EB0" w:rsidRDefault="006D7BD0" w:rsidP="009C199A">
            <w:pPr>
              <w:pStyle w:val="TAL"/>
              <w:rPr>
                <w:ins w:id="146" w:author="Ericsson User, R02" w:date="2018-06-29T13:27:00Z"/>
              </w:rPr>
            </w:pPr>
            <w:ins w:id="147" w:author="Ericsson User, R02" w:date="2018-06-29T13:27:00Z">
              <w:r>
                <w:t>M</w:t>
              </w:r>
              <w:r w:rsidRPr="006B1F6B">
                <w:t>aximum data rate per UE for integrity protection for DRBs</w:t>
              </w:r>
              <w:r>
                <w:t xml:space="preserve"> is too low</w:t>
              </w:r>
            </w:ins>
          </w:p>
        </w:tc>
      </w:tr>
      <w:tr w:rsidR="006D7BD0" w:rsidRPr="005F7EB0" w:rsidTr="009C199A">
        <w:trPr>
          <w:jc w:val="center"/>
        </w:trPr>
        <w:tc>
          <w:tcPr>
            <w:tcW w:w="284" w:type="dxa"/>
          </w:tcPr>
          <w:p w:rsidR="006D7BD0" w:rsidRPr="005F7EB0" w:rsidRDefault="006D7BD0" w:rsidP="009C199A">
            <w:pPr>
              <w:pStyle w:val="TAC"/>
            </w:pPr>
            <w:r w:rsidRPr="005F7EB0">
              <w:t>0</w:t>
            </w:r>
          </w:p>
        </w:tc>
        <w:tc>
          <w:tcPr>
            <w:tcW w:w="285" w:type="dxa"/>
          </w:tcPr>
          <w:p w:rsidR="006D7BD0" w:rsidRPr="005F7EB0" w:rsidRDefault="006D7BD0" w:rsidP="009C199A">
            <w:pPr>
              <w:pStyle w:val="TAC"/>
            </w:pPr>
            <w:r w:rsidRPr="005F7EB0">
              <w:t>1</w:t>
            </w:r>
          </w:p>
        </w:tc>
        <w:tc>
          <w:tcPr>
            <w:tcW w:w="283" w:type="dxa"/>
          </w:tcPr>
          <w:p w:rsidR="006D7BD0" w:rsidRPr="005F7EB0" w:rsidRDefault="006D7BD0" w:rsidP="009C199A">
            <w:pPr>
              <w:pStyle w:val="TAC"/>
            </w:pPr>
            <w:r w:rsidRPr="005F7EB0">
              <w:t>1</w:t>
            </w:r>
          </w:p>
        </w:tc>
        <w:tc>
          <w:tcPr>
            <w:tcW w:w="283" w:type="dxa"/>
          </w:tcPr>
          <w:p w:rsidR="006D7BD0" w:rsidRPr="005F7EB0" w:rsidRDefault="006D7BD0" w:rsidP="009C199A">
            <w:pPr>
              <w:pStyle w:val="TAC"/>
            </w:pPr>
            <w:r w:rsidRPr="005F7EB0">
              <w:t>0</w:t>
            </w:r>
          </w:p>
        </w:tc>
        <w:tc>
          <w:tcPr>
            <w:tcW w:w="360" w:type="dxa"/>
          </w:tcPr>
          <w:p w:rsidR="006D7BD0" w:rsidRPr="005F7EB0" w:rsidRDefault="006D7BD0" w:rsidP="009C199A">
            <w:pPr>
              <w:pStyle w:val="TAC"/>
            </w:pPr>
            <w:r w:rsidRPr="005F7EB0">
              <w:t>1</w:t>
            </w:r>
          </w:p>
        </w:tc>
        <w:tc>
          <w:tcPr>
            <w:tcW w:w="284" w:type="dxa"/>
          </w:tcPr>
          <w:p w:rsidR="006D7BD0" w:rsidRPr="005F7EB0" w:rsidRDefault="006D7BD0" w:rsidP="009C199A">
            <w:pPr>
              <w:pStyle w:val="TAC"/>
            </w:pPr>
            <w:r w:rsidRPr="005F7EB0">
              <w:t>1</w:t>
            </w:r>
          </w:p>
        </w:tc>
        <w:tc>
          <w:tcPr>
            <w:tcW w:w="284" w:type="dxa"/>
          </w:tcPr>
          <w:p w:rsidR="006D7BD0" w:rsidRPr="005F7EB0" w:rsidRDefault="006D7BD0" w:rsidP="009C199A">
            <w:pPr>
              <w:pStyle w:val="TAC"/>
            </w:pPr>
            <w:r w:rsidRPr="005F7EB0">
              <w:t>1</w:t>
            </w:r>
          </w:p>
        </w:tc>
        <w:tc>
          <w:tcPr>
            <w:tcW w:w="248" w:type="dxa"/>
          </w:tcPr>
          <w:p w:rsidR="006D7BD0" w:rsidRPr="005F7EB0" w:rsidRDefault="006D7BD0" w:rsidP="009C199A">
            <w:pPr>
              <w:pStyle w:val="TAC"/>
            </w:pPr>
            <w:r w:rsidRPr="005F7EB0">
              <w:t>1</w:t>
            </w:r>
          </w:p>
        </w:tc>
        <w:tc>
          <w:tcPr>
            <w:tcW w:w="745" w:type="dxa"/>
          </w:tcPr>
          <w:p w:rsidR="006D7BD0" w:rsidRPr="005F7EB0" w:rsidRDefault="006D7BD0" w:rsidP="009C199A">
            <w:pPr>
              <w:pStyle w:val="TAL"/>
            </w:pPr>
          </w:p>
        </w:tc>
        <w:tc>
          <w:tcPr>
            <w:tcW w:w="4111" w:type="dxa"/>
          </w:tcPr>
          <w:p w:rsidR="006D7BD0" w:rsidRPr="005F7EB0" w:rsidRDefault="006D7BD0" w:rsidP="009C199A">
            <w:pPr>
              <w:pStyle w:val="TAL"/>
            </w:pPr>
            <w:r w:rsidRPr="005F7EB0">
              <w:t>Protocol error, unspecified</w:t>
            </w:r>
          </w:p>
        </w:tc>
      </w:tr>
      <w:tr w:rsidR="006D7BD0" w:rsidRPr="005F7EB0" w:rsidTr="009C199A">
        <w:trPr>
          <w:jc w:val="center"/>
        </w:trPr>
        <w:tc>
          <w:tcPr>
            <w:tcW w:w="284" w:type="dxa"/>
          </w:tcPr>
          <w:p w:rsidR="006D7BD0" w:rsidRPr="005F7EB0" w:rsidRDefault="006D7BD0" w:rsidP="009C199A">
            <w:pPr>
              <w:pStyle w:val="TAC"/>
            </w:pPr>
          </w:p>
        </w:tc>
        <w:tc>
          <w:tcPr>
            <w:tcW w:w="285" w:type="dxa"/>
          </w:tcPr>
          <w:p w:rsidR="006D7BD0" w:rsidRPr="005F7EB0" w:rsidRDefault="006D7BD0" w:rsidP="009C199A">
            <w:pPr>
              <w:pStyle w:val="TAC"/>
            </w:pPr>
          </w:p>
        </w:tc>
        <w:tc>
          <w:tcPr>
            <w:tcW w:w="283" w:type="dxa"/>
          </w:tcPr>
          <w:p w:rsidR="006D7BD0" w:rsidRPr="005F7EB0" w:rsidRDefault="006D7BD0" w:rsidP="009C199A">
            <w:pPr>
              <w:pStyle w:val="TAC"/>
            </w:pPr>
          </w:p>
        </w:tc>
        <w:tc>
          <w:tcPr>
            <w:tcW w:w="283" w:type="dxa"/>
          </w:tcPr>
          <w:p w:rsidR="006D7BD0" w:rsidRPr="005F7EB0" w:rsidRDefault="006D7BD0" w:rsidP="009C199A">
            <w:pPr>
              <w:pStyle w:val="TAC"/>
            </w:pPr>
          </w:p>
        </w:tc>
        <w:tc>
          <w:tcPr>
            <w:tcW w:w="360" w:type="dxa"/>
          </w:tcPr>
          <w:p w:rsidR="006D7BD0" w:rsidRPr="005F7EB0" w:rsidRDefault="006D7BD0" w:rsidP="009C199A">
            <w:pPr>
              <w:pStyle w:val="TAC"/>
            </w:pPr>
          </w:p>
        </w:tc>
        <w:tc>
          <w:tcPr>
            <w:tcW w:w="284" w:type="dxa"/>
          </w:tcPr>
          <w:p w:rsidR="006D7BD0" w:rsidRPr="005F7EB0" w:rsidRDefault="006D7BD0" w:rsidP="009C199A">
            <w:pPr>
              <w:pStyle w:val="TAC"/>
            </w:pPr>
          </w:p>
        </w:tc>
        <w:tc>
          <w:tcPr>
            <w:tcW w:w="284" w:type="dxa"/>
          </w:tcPr>
          <w:p w:rsidR="006D7BD0" w:rsidRPr="005F7EB0" w:rsidRDefault="006D7BD0" w:rsidP="009C199A">
            <w:pPr>
              <w:pStyle w:val="TAC"/>
            </w:pPr>
          </w:p>
        </w:tc>
        <w:tc>
          <w:tcPr>
            <w:tcW w:w="248" w:type="dxa"/>
          </w:tcPr>
          <w:p w:rsidR="006D7BD0" w:rsidRPr="005F7EB0" w:rsidRDefault="006D7BD0" w:rsidP="009C199A">
            <w:pPr>
              <w:pStyle w:val="TAC"/>
            </w:pPr>
          </w:p>
        </w:tc>
        <w:tc>
          <w:tcPr>
            <w:tcW w:w="745" w:type="dxa"/>
          </w:tcPr>
          <w:p w:rsidR="006D7BD0" w:rsidRPr="005F7EB0" w:rsidRDefault="006D7BD0" w:rsidP="009C199A">
            <w:pPr>
              <w:pStyle w:val="TAL"/>
            </w:pPr>
          </w:p>
        </w:tc>
        <w:tc>
          <w:tcPr>
            <w:tcW w:w="4111" w:type="dxa"/>
          </w:tcPr>
          <w:p w:rsidR="006D7BD0" w:rsidRPr="005F7EB0" w:rsidRDefault="006D7BD0" w:rsidP="009C199A">
            <w:pPr>
              <w:pStyle w:val="TAL"/>
            </w:pPr>
          </w:p>
        </w:tc>
      </w:tr>
      <w:tr w:rsidR="006D7BD0" w:rsidRPr="005F7EB0" w:rsidTr="009C199A">
        <w:trPr>
          <w:jc w:val="center"/>
        </w:trPr>
        <w:tc>
          <w:tcPr>
            <w:tcW w:w="7167" w:type="dxa"/>
            <w:gridSpan w:val="10"/>
          </w:tcPr>
          <w:p w:rsidR="006D7BD0" w:rsidRPr="005F7EB0" w:rsidRDefault="006D7BD0" w:rsidP="009C199A">
            <w:pPr>
              <w:pStyle w:val="TAL"/>
            </w:pPr>
            <w:r w:rsidRPr="005F7EB0">
              <w:t>Any other value received by the UE shall be treated as 0010 0010, "service option temporarily out of order". Any other value received by the network shall be treated as 0110 1111, "protocol error, unspecified".</w:t>
            </w:r>
          </w:p>
        </w:tc>
      </w:tr>
    </w:tbl>
    <w:p w:rsidR="006D7BD0" w:rsidRPr="003168A2" w:rsidRDefault="006D7BD0" w:rsidP="006D7BD0"/>
    <w:p w:rsidR="006D7BD0" w:rsidRDefault="006D7BD0" w:rsidP="006D7BD0">
      <w:pPr>
        <w:jc w:val="center"/>
        <w:rPr>
          <w:noProof/>
          <w:highlight w:val="green"/>
        </w:rPr>
      </w:pPr>
      <w:r w:rsidRPr="00DB12B9">
        <w:rPr>
          <w:noProof/>
          <w:highlight w:val="green"/>
        </w:rPr>
        <w:t>***** change *****</w:t>
      </w:r>
    </w:p>
    <w:p w:rsidR="00BB7B47" w:rsidRDefault="00BB7B47" w:rsidP="00BB7B47">
      <w:pPr>
        <w:pStyle w:val="Heading4"/>
        <w:rPr>
          <w:ins w:id="148" w:author="Author" w:date="2018-06-07T14:39:00Z"/>
        </w:rPr>
      </w:pPr>
      <w:ins w:id="149" w:author="Author" w:date="2018-06-07T14:39:00Z">
        <w:r>
          <w:t>9.10.4.x</w:t>
        </w:r>
        <w:r>
          <w:tab/>
        </w:r>
      </w:ins>
      <w:ins w:id="150" w:author="Author" w:date="2018-06-14T09:44:00Z">
        <w:r w:rsidR="009F76FF">
          <w:t>I</w:t>
        </w:r>
      </w:ins>
      <w:ins w:id="151" w:author="Author" w:date="2018-06-07T15:56:00Z">
        <w:r w:rsidR="00A446E5">
          <w:t>ntegrity protection maximum data rate</w:t>
        </w:r>
      </w:ins>
    </w:p>
    <w:p w:rsidR="00BB7B47" w:rsidRDefault="00BB7B47" w:rsidP="00BB7B47">
      <w:pPr>
        <w:rPr>
          <w:ins w:id="152" w:author="Author" w:date="2018-06-14T11:50:00Z"/>
          <w:lang w:val="en-US"/>
        </w:rPr>
      </w:pPr>
      <w:ins w:id="153" w:author="Author" w:date="2018-06-07T14:39:00Z">
        <w:r>
          <w:rPr>
            <w:lang w:val="en-US"/>
          </w:rPr>
          <w:t xml:space="preserve">The purpose of the </w:t>
        </w:r>
      </w:ins>
      <w:ins w:id="154" w:author="Author" w:date="2018-06-14T09:44:00Z">
        <w:r w:rsidR="009F76FF">
          <w:t>i</w:t>
        </w:r>
      </w:ins>
      <w:ins w:id="155" w:author="Author" w:date="2018-06-07T15:56:00Z">
        <w:r w:rsidR="00A446E5">
          <w:t>ntegrity protection maximum data rate</w:t>
        </w:r>
      </w:ins>
      <w:ins w:id="156" w:author="Author" w:date="2018-06-07T14:39:00Z">
        <w:r>
          <w:rPr>
            <w:lang w:val="en-US"/>
          </w:rPr>
          <w:t xml:space="preserve"> information element is for the UE to indicate to the network the </w:t>
        </w:r>
      </w:ins>
      <w:ins w:id="157" w:author="Author" w:date="2018-06-14T09:53:00Z">
        <w:r w:rsidR="00D15150">
          <w:t>maximum data rate per UE for integrity protection for DRBs</w:t>
        </w:r>
      </w:ins>
      <w:ins w:id="158" w:author="Author" w:date="2018-06-14T09:57:00Z">
        <w:r w:rsidR="00D15150">
          <w:t xml:space="preserve"> supported by the UE</w:t>
        </w:r>
      </w:ins>
      <w:ins w:id="159" w:author="Author" w:date="2018-06-07T14:39:00Z">
        <w:r>
          <w:rPr>
            <w:lang w:val="en-US"/>
          </w:rPr>
          <w:t>.</w:t>
        </w:r>
      </w:ins>
    </w:p>
    <w:p w:rsidR="00BB7B47" w:rsidRDefault="00BB7B47" w:rsidP="00BB7B47">
      <w:pPr>
        <w:rPr>
          <w:ins w:id="160" w:author="Author" w:date="2018-06-07T14:39:00Z"/>
          <w:lang w:val="en-US"/>
        </w:rPr>
      </w:pPr>
      <w:ins w:id="161" w:author="Author" w:date="2018-06-07T14:39:00Z">
        <w:r>
          <w:rPr>
            <w:lang w:val="en-US"/>
          </w:rPr>
          <w:t xml:space="preserve">The </w:t>
        </w:r>
      </w:ins>
      <w:ins w:id="162" w:author="Author" w:date="2018-06-14T09:44:00Z">
        <w:r w:rsidR="009F76FF">
          <w:t>i</w:t>
        </w:r>
      </w:ins>
      <w:ins w:id="163" w:author="Author" w:date="2018-06-07T15:56:00Z">
        <w:r w:rsidR="00A446E5">
          <w:t>ntegrity protection maximum data rate</w:t>
        </w:r>
      </w:ins>
      <w:ins w:id="164" w:author="Author" w:date="2018-06-07T14:39:00Z">
        <w:r>
          <w:rPr>
            <w:lang w:val="en-US"/>
          </w:rPr>
          <w:t xml:space="preserve"> is coded as shown in figure </w:t>
        </w:r>
        <w:r>
          <w:t>9.10.4.</w:t>
        </w:r>
      </w:ins>
      <w:ins w:id="165" w:author="Author" w:date="2018-06-07T14:42:00Z">
        <w:r w:rsidR="00AA31FD">
          <w:t>x</w:t>
        </w:r>
      </w:ins>
      <w:ins w:id="166" w:author="Author" w:date="2018-06-07T14:39:00Z">
        <w:r>
          <w:t>.1</w:t>
        </w:r>
        <w:r>
          <w:rPr>
            <w:lang w:val="en-US"/>
          </w:rPr>
          <w:t xml:space="preserve"> and table </w:t>
        </w:r>
        <w:r>
          <w:t>9.10.4.</w:t>
        </w:r>
      </w:ins>
      <w:ins w:id="167" w:author="Author" w:date="2018-06-07T14:42:00Z">
        <w:r w:rsidR="00AA31FD">
          <w:t>x</w:t>
        </w:r>
      </w:ins>
      <w:ins w:id="168" w:author="Author" w:date="2018-06-07T14:39:00Z">
        <w:r>
          <w:t>.2</w:t>
        </w:r>
        <w:r>
          <w:rPr>
            <w:lang w:val="en-US"/>
          </w:rPr>
          <w:t>.</w:t>
        </w:r>
      </w:ins>
    </w:p>
    <w:p w:rsidR="00BB7B47" w:rsidRDefault="00BB7B47" w:rsidP="00BB7B47">
      <w:pPr>
        <w:rPr>
          <w:ins w:id="169" w:author="Author" w:date="2018-06-07T14:42:00Z"/>
        </w:rPr>
      </w:pPr>
      <w:ins w:id="170" w:author="Author" w:date="2018-06-07T14:39:00Z">
        <w:r>
          <w:rPr>
            <w:lang w:val="en-US"/>
          </w:rPr>
          <w:t xml:space="preserve">The </w:t>
        </w:r>
      </w:ins>
      <w:ins w:id="171" w:author="Author" w:date="2018-06-14T09:44:00Z">
        <w:r w:rsidR="009F76FF">
          <w:t>i</w:t>
        </w:r>
      </w:ins>
      <w:ins w:id="172" w:author="Author" w:date="2018-06-07T15:56:00Z">
        <w:r w:rsidR="00A446E5">
          <w:t>ntegrity protection maximum data rate</w:t>
        </w:r>
      </w:ins>
      <w:ins w:id="173" w:author="Author" w:date="2018-06-07T14:39:00Z">
        <w:r>
          <w:rPr>
            <w:lang w:val="en-US"/>
          </w:rPr>
          <w:t xml:space="preserve"> is a type 3 information element </w:t>
        </w:r>
        <w:r>
          <w:t xml:space="preserve">with a length of </w:t>
        </w:r>
      </w:ins>
      <w:ins w:id="174" w:author="Author" w:date="2018-06-07T14:42:00Z">
        <w:r w:rsidR="00AA31FD">
          <w:t>2</w:t>
        </w:r>
      </w:ins>
      <w:ins w:id="175" w:author="Author" w:date="2018-06-07T14:3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AA31FD" w:rsidRPr="003168A2" w:rsidTr="00112690">
        <w:trPr>
          <w:cantSplit/>
          <w:jc w:val="center"/>
          <w:ins w:id="176" w:author="Author" w:date="2018-06-07T14:42:00Z"/>
        </w:trPr>
        <w:tc>
          <w:tcPr>
            <w:tcW w:w="709" w:type="dxa"/>
            <w:tcBorders>
              <w:top w:val="nil"/>
              <w:left w:val="nil"/>
              <w:bottom w:val="nil"/>
              <w:right w:val="nil"/>
            </w:tcBorders>
          </w:tcPr>
          <w:p w:rsidR="00AA31FD" w:rsidRPr="003168A2" w:rsidRDefault="00AA31FD" w:rsidP="00112690">
            <w:pPr>
              <w:pStyle w:val="TAC"/>
              <w:rPr>
                <w:ins w:id="177" w:author="Author" w:date="2018-06-07T14:42:00Z"/>
              </w:rPr>
            </w:pPr>
            <w:ins w:id="178" w:author="Author" w:date="2018-06-07T14:42:00Z">
              <w:r w:rsidRPr="003168A2">
                <w:t>8</w:t>
              </w:r>
            </w:ins>
          </w:p>
        </w:tc>
        <w:tc>
          <w:tcPr>
            <w:tcW w:w="709" w:type="dxa"/>
            <w:tcBorders>
              <w:top w:val="nil"/>
              <w:left w:val="nil"/>
              <w:bottom w:val="nil"/>
              <w:right w:val="nil"/>
            </w:tcBorders>
          </w:tcPr>
          <w:p w:rsidR="00AA31FD" w:rsidRPr="003168A2" w:rsidRDefault="00AA31FD" w:rsidP="00112690">
            <w:pPr>
              <w:pStyle w:val="TAC"/>
              <w:rPr>
                <w:ins w:id="179" w:author="Author" w:date="2018-06-07T14:42:00Z"/>
              </w:rPr>
            </w:pPr>
            <w:ins w:id="180" w:author="Author" w:date="2018-06-07T14:42:00Z">
              <w:r w:rsidRPr="003168A2">
                <w:t>7</w:t>
              </w:r>
            </w:ins>
          </w:p>
        </w:tc>
        <w:tc>
          <w:tcPr>
            <w:tcW w:w="709" w:type="dxa"/>
            <w:tcBorders>
              <w:top w:val="nil"/>
              <w:left w:val="nil"/>
              <w:bottom w:val="nil"/>
              <w:right w:val="nil"/>
            </w:tcBorders>
          </w:tcPr>
          <w:p w:rsidR="00AA31FD" w:rsidRPr="003168A2" w:rsidRDefault="00AA31FD" w:rsidP="00112690">
            <w:pPr>
              <w:pStyle w:val="TAC"/>
              <w:rPr>
                <w:ins w:id="181" w:author="Author" w:date="2018-06-07T14:42:00Z"/>
              </w:rPr>
            </w:pPr>
            <w:ins w:id="182" w:author="Author" w:date="2018-06-07T14:42:00Z">
              <w:r w:rsidRPr="003168A2">
                <w:t>6</w:t>
              </w:r>
            </w:ins>
          </w:p>
        </w:tc>
        <w:tc>
          <w:tcPr>
            <w:tcW w:w="709" w:type="dxa"/>
            <w:tcBorders>
              <w:top w:val="nil"/>
              <w:left w:val="nil"/>
              <w:bottom w:val="nil"/>
              <w:right w:val="nil"/>
            </w:tcBorders>
          </w:tcPr>
          <w:p w:rsidR="00AA31FD" w:rsidRPr="003168A2" w:rsidRDefault="00AA31FD" w:rsidP="00112690">
            <w:pPr>
              <w:pStyle w:val="TAC"/>
              <w:rPr>
                <w:ins w:id="183" w:author="Author" w:date="2018-06-07T14:42:00Z"/>
              </w:rPr>
            </w:pPr>
            <w:ins w:id="184" w:author="Author" w:date="2018-06-07T14:42:00Z">
              <w:r w:rsidRPr="003168A2">
                <w:t>5</w:t>
              </w:r>
            </w:ins>
          </w:p>
        </w:tc>
        <w:tc>
          <w:tcPr>
            <w:tcW w:w="709" w:type="dxa"/>
            <w:tcBorders>
              <w:top w:val="nil"/>
              <w:left w:val="nil"/>
              <w:bottom w:val="nil"/>
              <w:right w:val="nil"/>
            </w:tcBorders>
          </w:tcPr>
          <w:p w:rsidR="00AA31FD" w:rsidRPr="003168A2" w:rsidRDefault="00AA31FD" w:rsidP="00112690">
            <w:pPr>
              <w:pStyle w:val="TAC"/>
              <w:rPr>
                <w:ins w:id="185" w:author="Author" w:date="2018-06-07T14:42:00Z"/>
              </w:rPr>
            </w:pPr>
            <w:ins w:id="186" w:author="Author" w:date="2018-06-07T14:42:00Z">
              <w:r w:rsidRPr="003168A2">
                <w:t>4</w:t>
              </w:r>
            </w:ins>
          </w:p>
        </w:tc>
        <w:tc>
          <w:tcPr>
            <w:tcW w:w="709" w:type="dxa"/>
            <w:tcBorders>
              <w:top w:val="nil"/>
              <w:left w:val="nil"/>
              <w:bottom w:val="nil"/>
              <w:right w:val="nil"/>
            </w:tcBorders>
          </w:tcPr>
          <w:p w:rsidR="00AA31FD" w:rsidRPr="003168A2" w:rsidRDefault="00AA31FD" w:rsidP="00112690">
            <w:pPr>
              <w:pStyle w:val="TAC"/>
              <w:rPr>
                <w:ins w:id="187" w:author="Author" w:date="2018-06-07T14:42:00Z"/>
              </w:rPr>
            </w:pPr>
            <w:ins w:id="188" w:author="Author" w:date="2018-06-07T14:42:00Z">
              <w:r w:rsidRPr="003168A2">
                <w:t>3</w:t>
              </w:r>
            </w:ins>
          </w:p>
        </w:tc>
        <w:tc>
          <w:tcPr>
            <w:tcW w:w="709" w:type="dxa"/>
            <w:tcBorders>
              <w:top w:val="nil"/>
              <w:left w:val="nil"/>
              <w:bottom w:val="nil"/>
              <w:right w:val="nil"/>
            </w:tcBorders>
          </w:tcPr>
          <w:p w:rsidR="00AA31FD" w:rsidRPr="003168A2" w:rsidRDefault="00AA31FD" w:rsidP="00112690">
            <w:pPr>
              <w:pStyle w:val="TAC"/>
              <w:rPr>
                <w:ins w:id="189" w:author="Author" w:date="2018-06-07T14:42:00Z"/>
              </w:rPr>
            </w:pPr>
            <w:ins w:id="190" w:author="Author" w:date="2018-06-07T14:42:00Z">
              <w:r w:rsidRPr="003168A2">
                <w:t>2</w:t>
              </w:r>
            </w:ins>
          </w:p>
        </w:tc>
        <w:tc>
          <w:tcPr>
            <w:tcW w:w="709" w:type="dxa"/>
            <w:tcBorders>
              <w:top w:val="nil"/>
              <w:left w:val="nil"/>
              <w:bottom w:val="nil"/>
              <w:right w:val="nil"/>
            </w:tcBorders>
          </w:tcPr>
          <w:p w:rsidR="00AA31FD" w:rsidRPr="003168A2" w:rsidRDefault="00AA31FD" w:rsidP="00112690">
            <w:pPr>
              <w:pStyle w:val="TAC"/>
              <w:rPr>
                <w:ins w:id="191" w:author="Author" w:date="2018-06-07T14:42:00Z"/>
              </w:rPr>
            </w:pPr>
            <w:ins w:id="192" w:author="Author" w:date="2018-06-07T14:42:00Z">
              <w:r w:rsidRPr="003168A2">
                <w:t>1</w:t>
              </w:r>
            </w:ins>
          </w:p>
        </w:tc>
        <w:tc>
          <w:tcPr>
            <w:tcW w:w="1560" w:type="dxa"/>
            <w:tcBorders>
              <w:top w:val="nil"/>
              <w:left w:val="nil"/>
              <w:bottom w:val="nil"/>
              <w:right w:val="nil"/>
            </w:tcBorders>
          </w:tcPr>
          <w:p w:rsidR="00AA31FD" w:rsidRPr="003168A2" w:rsidRDefault="00AA31FD" w:rsidP="00112690">
            <w:pPr>
              <w:pStyle w:val="TAL"/>
              <w:rPr>
                <w:ins w:id="193" w:author="Author" w:date="2018-06-07T14:42:00Z"/>
              </w:rPr>
            </w:pPr>
          </w:p>
        </w:tc>
      </w:tr>
      <w:tr w:rsidR="00AA31FD" w:rsidRPr="003168A2" w:rsidTr="00112690">
        <w:trPr>
          <w:cantSplit/>
          <w:jc w:val="center"/>
          <w:ins w:id="194" w:author="Author" w:date="2018-06-07T14:42:00Z"/>
        </w:trPr>
        <w:tc>
          <w:tcPr>
            <w:tcW w:w="5672" w:type="dxa"/>
            <w:gridSpan w:val="8"/>
            <w:tcBorders>
              <w:top w:val="single" w:sz="4" w:space="0" w:color="auto"/>
              <w:left w:val="single" w:sz="4" w:space="0" w:color="auto"/>
              <w:bottom w:val="single" w:sz="4" w:space="0" w:color="auto"/>
              <w:right w:val="single" w:sz="4" w:space="0" w:color="auto"/>
            </w:tcBorders>
          </w:tcPr>
          <w:p w:rsidR="00AA31FD" w:rsidRPr="00E62D1D" w:rsidRDefault="009F76FF" w:rsidP="00112690">
            <w:pPr>
              <w:pStyle w:val="TAC"/>
              <w:rPr>
                <w:ins w:id="195" w:author="Author" w:date="2018-06-07T14:42:00Z"/>
              </w:rPr>
            </w:pPr>
            <w:ins w:id="196" w:author="Author" w:date="2018-06-14T09:44:00Z">
              <w:r>
                <w:t>I</w:t>
              </w:r>
            </w:ins>
            <w:ins w:id="197" w:author="Author" w:date="2018-06-07T15:56:00Z">
              <w:r w:rsidR="00A446E5">
                <w:t>ntegrity protection maximum data rate</w:t>
              </w:r>
            </w:ins>
            <w:ins w:id="198" w:author="Author" w:date="2018-06-07T14:43:00Z">
              <w:r w:rsidR="00AA31FD">
                <w:t xml:space="preserve"> IEI</w:t>
              </w:r>
            </w:ins>
          </w:p>
        </w:tc>
        <w:tc>
          <w:tcPr>
            <w:tcW w:w="1560" w:type="dxa"/>
            <w:tcBorders>
              <w:top w:val="nil"/>
              <w:left w:val="nil"/>
              <w:bottom w:val="nil"/>
              <w:right w:val="nil"/>
            </w:tcBorders>
          </w:tcPr>
          <w:p w:rsidR="00AA31FD" w:rsidRPr="003168A2" w:rsidRDefault="00AA31FD" w:rsidP="00112690">
            <w:pPr>
              <w:pStyle w:val="TAL"/>
              <w:rPr>
                <w:ins w:id="199" w:author="Author" w:date="2018-06-07T14:42:00Z"/>
              </w:rPr>
            </w:pPr>
            <w:ins w:id="200" w:author="Author" w:date="2018-06-07T14:42:00Z">
              <w:r w:rsidRPr="003168A2">
                <w:t>octet 1</w:t>
              </w:r>
            </w:ins>
          </w:p>
        </w:tc>
      </w:tr>
      <w:tr w:rsidR="00AA31FD" w:rsidRPr="003168A2" w:rsidTr="00112690">
        <w:trPr>
          <w:cantSplit/>
          <w:jc w:val="center"/>
          <w:ins w:id="201" w:author="Author" w:date="2018-06-07T14:43:00Z"/>
        </w:trPr>
        <w:tc>
          <w:tcPr>
            <w:tcW w:w="5672" w:type="dxa"/>
            <w:gridSpan w:val="8"/>
            <w:tcBorders>
              <w:top w:val="single" w:sz="4" w:space="0" w:color="auto"/>
              <w:left w:val="single" w:sz="4" w:space="0" w:color="auto"/>
              <w:bottom w:val="single" w:sz="4" w:space="0" w:color="auto"/>
              <w:right w:val="single" w:sz="4" w:space="0" w:color="auto"/>
            </w:tcBorders>
          </w:tcPr>
          <w:p w:rsidR="00AA31FD" w:rsidRPr="00E62D1D" w:rsidRDefault="00D15150" w:rsidP="00112690">
            <w:pPr>
              <w:pStyle w:val="TAC"/>
              <w:rPr>
                <w:ins w:id="202" w:author="Author" w:date="2018-06-07T14:43:00Z"/>
              </w:rPr>
            </w:pPr>
            <w:ins w:id="203" w:author="Author" w:date="2018-06-14T09:53:00Z">
              <w:r>
                <w:t>Maximum data rate per UE for integrity protection for DRBs</w:t>
              </w:r>
            </w:ins>
          </w:p>
        </w:tc>
        <w:tc>
          <w:tcPr>
            <w:tcW w:w="1560" w:type="dxa"/>
            <w:tcBorders>
              <w:top w:val="nil"/>
              <w:left w:val="nil"/>
              <w:bottom w:val="nil"/>
              <w:right w:val="nil"/>
            </w:tcBorders>
          </w:tcPr>
          <w:p w:rsidR="00AA31FD" w:rsidRPr="003168A2" w:rsidRDefault="00AA31FD" w:rsidP="00112690">
            <w:pPr>
              <w:pStyle w:val="TAL"/>
              <w:rPr>
                <w:ins w:id="204" w:author="Author" w:date="2018-06-07T14:43:00Z"/>
              </w:rPr>
            </w:pPr>
            <w:ins w:id="205" w:author="Author" w:date="2018-06-07T14:43:00Z">
              <w:r w:rsidRPr="003168A2">
                <w:t xml:space="preserve">octet </w:t>
              </w:r>
              <w:r>
                <w:t>2</w:t>
              </w:r>
            </w:ins>
          </w:p>
        </w:tc>
      </w:tr>
    </w:tbl>
    <w:p w:rsidR="00BB7B47" w:rsidRPr="00BD0557" w:rsidRDefault="00BB7B47" w:rsidP="00BB7B47">
      <w:pPr>
        <w:pStyle w:val="TF"/>
        <w:rPr>
          <w:ins w:id="206" w:author="Author" w:date="2018-06-07T14:39:00Z"/>
        </w:rPr>
      </w:pPr>
      <w:ins w:id="207" w:author="Author" w:date="2018-06-07T14:39:00Z">
        <w:r w:rsidRPr="00BD0557">
          <w:t>Figure 9.</w:t>
        </w:r>
        <w:r>
          <w:t>10</w:t>
        </w:r>
        <w:r w:rsidRPr="00BD0557">
          <w:t>.</w:t>
        </w:r>
        <w:r>
          <w:t>4.</w:t>
        </w:r>
      </w:ins>
      <w:ins w:id="208" w:author="Author" w:date="2018-06-07T14:43:00Z">
        <w:r w:rsidR="00AA31FD">
          <w:t>x</w:t>
        </w:r>
      </w:ins>
      <w:ins w:id="209" w:author="Author" w:date="2018-06-07T14:39:00Z">
        <w:r w:rsidRPr="00BD0557">
          <w:t xml:space="preserve">.1: </w:t>
        </w:r>
      </w:ins>
      <w:ins w:id="210" w:author="Author" w:date="2018-06-14T09:44:00Z">
        <w:r w:rsidR="009F76FF">
          <w:t>I</w:t>
        </w:r>
      </w:ins>
      <w:ins w:id="211" w:author="Author" w:date="2018-06-07T15:56:00Z">
        <w:r w:rsidR="00A446E5">
          <w:t>ntegrity protection maximum data rate</w:t>
        </w:r>
      </w:ins>
      <w:ins w:id="212" w:author="Author" w:date="2018-06-07T14:39:00Z">
        <w:r>
          <w:t xml:space="preserve"> information element</w:t>
        </w:r>
      </w:ins>
    </w:p>
    <w:p w:rsidR="00BB7B47" w:rsidRDefault="00BB7B47" w:rsidP="00BB7B47">
      <w:pPr>
        <w:pStyle w:val="TH"/>
        <w:rPr>
          <w:ins w:id="213" w:author="Author" w:date="2018-06-07T14:39:00Z"/>
        </w:rPr>
      </w:pPr>
      <w:ins w:id="214" w:author="Author" w:date="2018-06-07T14:39:00Z">
        <w:r>
          <w:lastRenderedPageBreak/>
          <w:t>Table</w:t>
        </w:r>
        <w:r>
          <w:rPr>
            <w:lang w:val="en-US"/>
          </w:rPr>
          <w:t> </w:t>
        </w:r>
        <w:r>
          <w:t>9.10.4.</w:t>
        </w:r>
      </w:ins>
      <w:ins w:id="215" w:author="Author" w:date="2018-06-07T14:43:00Z">
        <w:r w:rsidR="00AA31FD">
          <w:t>x</w:t>
        </w:r>
      </w:ins>
      <w:ins w:id="216" w:author="Author" w:date="2018-06-07T14:39:00Z">
        <w:r>
          <w:t xml:space="preserve">.2: </w:t>
        </w:r>
      </w:ins>
      <w:ins w:id="217" w:author="Author" w:date="2018-06-14T09:44:00Z">
        <w:r w:rsidR="009F76FF">
          <w:t>I</w:t>
        </w:r>
      </w:ins>
      <w:ins w:id="218" w:author="Author" w:date="2018-06-07T15:56:00Z">
        <w:r w:rsidR="00A446E5">
          <w:t>ntegrity protection maximum data rate</w:t>
        </w:r>
      </w:ins>
      <w:ins w:id="219" w:author="Author" w:date="2018-06-07T14:39: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Change w:id="220">
          <w:tblGrid>
            <w:gridCol w:w="7113"/>
          </w:tblGrid>
        </w:tblGridChange>
      </w:tblGrid>
      <w:tr w:rsidR="00D15150" w:rsidTr="00AA31FD">
        <w:trPr>
          <w:cantSplit/>
          <w:jc w:val="center"/>
          <w:ins w:id="221" w:author="Author" w:date="2018-06-14T09:58:00Z"/>
        </w:trPr>
        <w:tc>
          <w:tcPr>
            <w:tcW w:w="7113" w:type="dxa"/>
            <w:tcBorders>
              <w:top w:val="single" w:sz="4" w:space="0" w:color="auto"/>
              <w:left w:val="single" w:sz="4" w:space="0" w:color="auto"/>
              <w:bottom w:val="nil"/>
              <w:right w:val="single" w:sz="4" w:space="0" w:color="auto"/>
            </w:tcBorders>
          </w:tcPr>
          <w:p w:rsidR="00D15150" w:rsidRDefault="00D15150" w:rsidP="00D15150">
            <w:pPr>
              <w:pStyle w:val="TAL"/>
              <w:rPr>
                <w:ins w:id="222" w:author="Author" w:date="2018-06-14T09:58:00Z"/>
              </w:rPr>
            </w:pPr>
            <w:ins w:id="223" w:author="Author" w:date="2018-06-14T09:58:00Z">
              <w:r>
                <w:t>Maximum data rate per UE for integrity protection for DRBs (octet 2)</w:t>
              </w:r>
            </w:ins>
          </w:p>
          <w:p w:rsidR="00D15150" w:rsidRDefault="00D15150" w:rsidP="00D15150">
            <w:pPr>
              <w:pStyle w:val="TAL"/>
              <w:rPr>
                <w:ins w:id="224" w:author="Author" w:date="2018-06-14T09:58:00Z"/>
              </w:rPr>
            </w:pPr>
            <w:ins w:id="225" w:author="Author" w:date="2018-06-14T09:58:00Z">
              <w:r>
                <w:t>Bits</w:t>
              </w:r>
            </w:ins>
          </w:p>
          <w:p w:rsidR="00D15150" w:rsidRPr="006871E6" w:rsidRDefault="00D15150" w:rsidP="00D15150">
            <w:pPr>
              <w:pStyle w:val="TAL"/>
              <w:rPr>
                <w:ins w:id="226" w:author="Author" w:date="2018-06-14T09:58:00Z"/>
                <w:b/>
              </w:rPr>
            </w:pPr>
            <w:ins w:id="227" w:author="Author" w:date="2018-06-14T09:58:00Z">
              <w:r w:rsidRPr="006871E6">
                <w:rPr>
                  <w:b/>
                </w:rPr>
                <w:t>8 7 6 5 4 3 2 1</w:t>
              </w:r>
            </w:ins>
          </w:p>
          <w:p w:rsidR="00D15150" w:rsidRDefault="000E5080" w:rsidP="00D15150">
            <w:pPr>
              <w:pStyle w:val="TAL"/>
              <w:rPr>
                <w:ins w:id="228" w:author="Author" w:date="2018-06-14T09:58:00Z"/>
              </w:rPr>
            </w:pPr>
            <w:ins w:id="229" w:author="Author" w:date="2018-06-14T11:47:00Z">
              <w:r>
                <w:t>1 1 1 1 1 1 1 1</w:t>
              </w:r>
              <w:r w:rsidRPr="00AA31FD">
                <w:tab/>
              </w:r>
              <w:r w:rsidRPr="00AA31FD">
                <w:tab/>
              </w:r>
              <w:r>
                <w:t>F</w:t>
              </w:r>
              <w:r w:rsidRPr="00AA31FD">
                <w:t>ull data rate</w:t>
              </w:r>
            </w:ins>
          </w:p>
        </w:tc>
      </w:tr>
      <w:tr w:rsidR="00BB7B47" w:rsidTr="00DB7C2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30" w:author="Author" w:date="2018-06-14T11:5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31" w:author="Author" w:date="2018-06-07T14:39:00Z"/>
          <w:trPrChange w:id="232" w:author="Author" w:date="2018-06-14T11:57:00Z">
            <w:trPr>
              <w:cantSplit/>
              <w:jc w:val="center"/>
            </w:trPr>
          </w:trPrChange>
        </w:trPr>
        <w:tc>
          <w:tcPr>
            <w:tcW w:w="7113" w:type="dxa"/>
            <w:tcBorders>
              <w:top w:val="nil"/>
              <w:left w:val="single" w:sz="4" w:space="0" w:color="auto"/>
              <w:bottom w:val="single" w:sz="4" w:space="0" w:color="auto"/>
              <w:right w:val="single" w:sz="4" w:space="0" w:color="auto"/>
            </w:tcBorders>
            <w:tcPrChange w:id="233" w:author="Author" w:date="2018-06-14T11:57:00Z">
              <w:tcPr>
                <w:tcW w:w="7113" w:type="dxa"/>
                <w:tcBorders>
                  <w:top w:val="nil"/>
                  <w:left w:val="single" w:sz="4" w:space="0" w:color="auto"/>
                  <w:bottom w:val="nil"/>
                  <w:right w:val="single" w:sz="4" w:space="0" w:color="auto"/>
                </w:tcBorders>
              </w:tcPr>
            </w:tcPrChange>
          </w:tcPr>
          <w:p w:rsidR="00AA31FD" w:rsidRDefault="00AA31FD" w:rsidP="00112690">
            <w:pPr>
              <w:pStyle w:val="TAL"/>
              <w:rPr>
                <w:ins w:id="234" w:author="Author" w:date="2018-06-07T14:49:00Z"/>
              </w:rPr>
            </w:pPr>
            <w:ins w:id="235" w:author="Author" w:date="2018-06-07T14:47:00Z">
              <w:r>
                <w:t>All other values are spare.</w:t>
              </w:r>
            </w:ins>
          </w:p>
          <w:p w:rsidR="00AA31FD" w:rsidRDefault="00AA31FD" w:rsidP="00112690">
            <w:pPr>
              <w:pStyle w:val="TAL"/>
              <w:rPr>
                <w:ins w:id="236" w:author="Author" w:date="2018-06-07T14:49:00Z"/>
              </w:rPr>
            </w:pPr>
          </w:p>
          <w:p w:rsidR="00AA31FD" w:rsidRDefault="00AA31FD" w:rsidP="00112690">
            <w:pPr>
              <w:pStyle w:val="TAL"/>
              <w:rPr>
                <w:ins w:id="237" w:author="Author" w:date="2018-06-07T14:39:00Z"/>
              </w:rPr>
            </w:pPr>
            <w:ins w:id="238" w:author="Author" w:date="2018-06-07T14:49:00Z">
              <w:r>
                <w:t>The receiving entity shall treat</w:t>
              </w:r>
            </w:ins>
            <w:ins w:id="239" w:author="Author" w:date="2018-06-07T14:48:00Z">
              <w:r>
                <w:t xml:space="preserve"> a spare value as 64 </w:t>
              </w:r>
            </w:ins>
            <w:ins w:id="240" w:author="Author" w:date="2018-06-15T09:33:00Z">
              <w:r w:rsidR="000E2707">
                <w:t>k</w:t>
              </w:r>
            </w:ins>
            <w:ins w:id="241" w:author="Author" w:date="2018-06-07T14:48:00Z">
              <w:r>
                <w:t>bps.</w:t>
              </w:r>
            </w:ins>
          </w:p>
          <w:p w:rsidR="00BB7B47" w:rsidRPr="00341563" w:rsidRDefault="00BB7B47" w:rsidP="00112690">
            <w:pPr>
              <w:pStyle w:val="TAL"/>
              <w:rPr>
                <w:ins w:id="242" w:author="Author" w:date="2018-06-07T14:39:00Z"/>
              </w:rPr>
            </w:pPr>
          </w:p>
        </w:tc>
      </w:tr>
    </w:tbl>
    <w:p w:rsidR="00BB7B47" w:rsidRDefault="00BB7B47" w:rsidP="00BB7B47">
      <w:pPr>
        <w:rPr>
          <w:ins w:id="243" w:author="Author" w:date="2018-06-07T14:39:00Z"/>
        </w:rPr>
      </w:pPr>
    </w:p>
    <w:p w:rsidR="006D7BD0" w:rsidRDefault="006D7BD0" w:rsidP="006D7BD0">
      <w:pPr>
        <w:jc w:val="center"/>
        <w:rPr>
          <w:noProof/>
          <w:highlight w:val="green"/>
        </w:rPr>
      </w:pPr>
      <w:bookmarkStart w:id="244" w:name="_Toc516843655"/>
      <w:bookmarkEnd w:id="87"/>
      <w:bookmarkEnd w:id="88"/>
      <w:r w:rsidRPr="00DB12B9">
        <w:rPr>
          <w:noProof/>
          <w:highlight w:val="green"/>
        </w:rPr>
        <w:t>***** change *****</w:t>
      </w:r>
    </w:p>
    <w:p w:rsidR="006D7BD0" w:rsidRPr="003168A2" w:rsidRDefault="006D7BD0" w:rsidP="006D7BD0">
      <w:pPr>
        <w:pStyle w:val="Heading2"/>
      </w:pPr>
      <w:r>
        <w:t>B</w:t>
      </w:r>
      <w:r w:rsidRPr="003168A2">
        <w:t>.1</w:t>
      </w:r>
      <w:r w:rsidRPr="003168A2">
        <w:tab/>
        <w:t>Causes related to nature of request</w:t>
      </w:r>
      <w:bookmarkEnd w:id="244"/>
    </w:p>
    <w:p w:rsidR="006D7BD0" w:rsidRPr="003168A2" w:rsidRDefault="006D7BD0" w:rsidP="006D7BD0">
      <w:r w:rsidRPr="003168A2">
        <w:t>Cause #26 – Insufficient resources</w:t>
      </w:r>
    </w:p>
    <w:p w:rsidR="006D7BD0" w:rsidRPr="003168A2" w:rsidRDefault="006D7BD0" w:rsidP="006D7BD0">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6D7BD0" w:rsidRPr="0010050B" w:rsidRDefault="006D7BD0" w:rsidP="006D7BD0">
      <w:r>
        <w:t>Cause #27 – Missing or unknown DNN</w:t>
      </w:r>
    </w:p>
    <w:p w:rsidR="006D7BD0" w:rsidRDefault="006D7BD0" w:rsidP="006D7BD0">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6D7BD0" w:rsidRPr="003168A2" w:rsidRDefault="006D7BD0" w:rsidP="006D7BD0">
      <w:r w:rsidRPr="003168A2">
        <w:t>Cause #</w:t>
      </w:r>
      <w:r>
        <w:t>28</w:t>
      </w:r>
      <w:r w:rsidRPr="003168A2">
        <w:t xml:space="preserve"> – </w:t>
      </w:r>
      <w:r>
        <w:t xml:space="preserve">Unknown </w:t>
      </w:r>
      <w:r w:rsidRPr="003168A2">
        <w:t>PD</w:t>
      </w:r>
      <w:r>
        <w:t>U session</w:t>
      </w:r>
      <w:r w:rsidRPr="003168A2">
        <w:t xml:space="preserve"> type</w:t>
      </w:r>
    </w:p>
    <w:p w:rsidR="006D7BD0" w:rsidRPr="003168A2" w:rsidRDefault="006D7BD0" w:rsidP="006D7BD0">
      <w:pPr>
        <w:pStyle w:val="B1"/>
      </w:pPr>
      <w:r w:rsidRPr="003168A2">
        <w:tab/>
        <w:t xml:space="preserve">This </w:t>
      </w:r>
      <w:r>
        <w:t xml:space="preserve">5GSM </w:t>
      </w:r>
      <w:r w:rsidRPr="003168A2">
        <w:t xml:space="preserve">cause is used by the network to indicate </w:t>
      </w:r>
      <w:r w:rsidRPr="0010050B">
        <w:t xml:space="preserve">that the requested service was rejected by the external </w:t>
      </w:r>
      <w:r>
        <w:t>DN</w:t>
      </w:r>
      <w:r w:rsidRPr="0010050B">
        <w:t xml:space="preserve"> </w:t>
      </w:r>
      <w:r>
        <w:t xml:space="preserve">because the requested </w:t>
      </w:r>
      <w:r w:rsidRPr="003168A2">
        <w:t>PD</w:t>
      </w:r>
      <w:r>
        <w:t>U</w:t>
      </w:r>
      <w:r w:rsidRPr="003168A2">
        <w:t xml:space="preserve"> </w:t>
      </w:r>
      <w:r>
        <w:t xml:space="preserve">session </w:t>
      </w:r>
      <w:r w:rsidRPr="003168A2">
        <w:t>type could not be recognised</w:t>
      </w:r>
      <w:r>
        <w:t xml:space="preserve"> or is not </w:t>
      </w:r>
      <w:r w:rsidRPr="003168A2">
        <w:t>allowed.</w:t>
      </w:r>
    </w:p>
    <w:p w:rsidR="006D7BD0" w:rsidRPr="00C51BFD" w:rsidRDefault="006D7BD0" w:rsidP="006D7BD0">
      <w:r w:rsidRPr="00C51BFD">
        <w:t>Cause #</w:t>
      </w:r>
      <w:r>
        <w:rPr>
          <w:rFonts w:hint="eastAsia"/>
          <w:lang w:eastAsia="ja-JP"/>
        </w:rPr>
        <w:t>29</w:t>
      </w:r>
      <w:r w:rsidRPr="00C51BFD">
        <w:t xml:space="preserve"> – </w:t>
      </w:r>
      <w:r>
        <w:t>User</w:t>
      </w:r>
      <w:r w:rsidRPr="00C51BFD">
        <w:t xml:space="preserve"> authentication</w:t>
      </w:r>
      <w:r w:rsidRPr="00292770">
        <w:t xml:space="preserve"> </w:t>
      </w:r>
      <w:r>
        <w:t>or authorization</w:t>
      </w:r>
      <w:r w:rsidRPr="00C51BFD">
        <w:t xml:space="preserve"> failed</w:t>
      </w:r>
    </w:p>
    <w:p w:rsidR="006D7BD0" w:rsidRDefault="006D7BD0" w:rsidP="006D7BD0">
      <w:pPr>
        <w:pStyle w:val="B1"/>
      </w:pPr>
      <w:r w:rsidRPr="004118F2">
        <w:tab/>
        <w:t>This 5GSM cause is used by the network to indicate that the requested service was rejected by the external DN due to a failed user authentication</w:t>
      </w:r>
      <w:r w:rsidRPr="00356149">
        <w:t xml:space="preserve"> </w:t>
      </w:r>
      <w:r>
        <w:t>or revoked by the external DN or revoked by the external packet data network.</w:t>
      </w:r>
    </w:p>
    <w:p w:rsidR="006D7BD0" w:rsidRPr="003168A2" w:rsidRDefault="006D7BD0" w:rsidP="006D7BD0">
      <w:r w:rsidRPr="003168A2">
        <w:t>Cause #31 –</w:t>
      </w:r>
      <w:r>
        <w:t xml:space="preserve"> </w:t>
      </w:r>
      <w:r>
        <w:rPr>
          <w:rFonts w:hint="eastAsia"/>
        </w:rPr>
        <w:t>Request</w:t>
      </w:r>
      <w:r w:rsidRPr="003168A2">
        <w:t xml:space="preserve"> rejected, unspecified</w:t>
      </w:r>
    </w:p>
    <w:p w:rsidR="006D7BD0" w:rsidRPr="003168A2" w:rsidRDefault="006D7BD0" w:rsidP="006D7BD0">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6D7BD0" w:rsidRPr="003168A2" w:rsidRDefault="006D7BD0" w:rsidP="006D7BD0">
      <w:r w:rsidRPr="003168A2">
        <w:t>Cause #34 – Service option temporarily out of order</w:t>
      </w:r>
    </w:p>
    <w:p w:rsidR="006D7BD0" w:rsidRPr="003168A2" w:rsidRDefault="006D7BD0" w:rsidP="006D7BD0">
      <w:pPr>
        <w:pStyle w:val="B1"/>
      </w:pPr>
      <w:r w:rsidRPr="003168A2">
        <w:tab/>
        <w:t xml:space="preserve">This </w:t>
      </w:r>
      <w:r>
        <w:t xml:space="preserve">5GSM </w:t>
      </w:r>
      <w:r w:rsidRPr="003168A2">
        <w:t>cause is sent when the network cannot serv</w:t>
      </w:r>
      <w:r>
        <w:t>e</w:t>
      </w:r>
      <w:r w:rsidRPr="003168A2">
        <w:t xml:space="preserve"> the request because of temporary outage of one or more functions required for supporting the service.</w:t>
      </w:r>
    </w:p>
    <w:p w:rsidR="006D7BD0" w:rsidRPr="003168A2" w:rsidRDefault="006D7BD0" w:rsidP="006D7BD0">
      <w:r w:rsidRPr="003168A2">
        <w:t>Cause #35 – PTI already in use</w:t>
      </w:r>
    </w:p>
    <w:p w:rsidR="006D7BD0" w:rsidRPr="003168A2" w:rsidRDefault="006D7BD0" w:rsidP="006D7BD0">
      <w:pPr>
        <w:pStyle w:val="B1"/>
      </w:pPr>
      <w:r w:rsidRPr="003168A2">
        <w:tab/>
        <w:t xml:space="preserve">This </w:t>
      </w:r>
      <w:r>
        <w:t xml:space="preserve">5GSM </w:t>
      </w:r>
      <w:r w:rsidRPr="003168A2">
        <w:t>cause is used by the network to indicate that the PTI included by the UE is already in use by another active UE requested procedure for this UE.</w:t>
      </w:r>
    </w:p>
    <w:p w:rsidR="006D7BD0" w:rsidRPr="003168A2" w:rsidRDefault="006D7BD0" w:rsidP="006D7BD0">
      <w:r w:rsidRPr="003168A2">
        <w:t>Cause #36 – Regular deactivation</w:t>
      </w:r>
    </w:p>
    <w:p w:rsidR="006D7BD0" w:rsidRPr="003168A2" w:rsidRDefault="006D7BD0" w:rsidP="006D7BD0">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6D7BD0" w:rsidRPr="00BE602C" w:rsidRDefault="006D7BD0" w:rsidP="006D7BD0">
      <w:r w:rsidRPr="00BE602C">
        <w:t>Cause #3</w:t>
      </w:r>
      <w:r>
        <w:t>9</w:t>
      </w:r>
      <w:r w:rsidRPr="00BE602C">
        <w:t xml:space="preserve"> – </w:t>
      </w:r>
      <w:r>
        <w:t>R</w:t>
      </w:r>
      <w:r w:rsidRPr="00C50C89">
        <w:t>eactivation requested</w:t>
      </w:r>
    </w:p>
    <w:p w:rsidR="006D7BD0" w:rsidRPr="00BE602C" w:rsidRDefault="006D7BD0" w:rsidP="006D7BD0">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6D7BD0" w:rsidRPr="003168A2" w:rsidRDefault="006D7BD0" w:rsidP="006D7BD0">
      <w:r w:rsidRPr="003168A2">
        <w:t>Cause #</w:t>
      </w:r>
      <w:r>
        <w:t>43</w:t>
      </w:r>
      <w:r w:rsidRPr="003168A2">
        <w:t xml:space="preserve"> –</w:t>
      </w:r>
      <w:r>
        <w:t>Invalid PDU session identity</w:t>
      </w:r>
    </w:p>
    <w:p w:rsidR="006D7BD0" w:rsidRPr="00931F3E"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w:t>
      </w:r>
      <w:r>
        <w:t xml:space="preserve">or the UE </w:t>
      </w:r>
      <w:r w:rsidRPr="003168A2">
        <w:t xml:space="preserve">to indicate that the </w:t>
      </w:r>
      <w:r>
        <w:t>PDU session identity value provided to it is not a valid value or the PDU session context identified by the PDU session identity IE in the request or the command is not active.</w:t>
      </w:r>
    </w:p>
    <w:p w:rsidR="006D7BD0" w:rsidRPr="003168A2" w:rsidRDefault="006D7BD0" w:rsidP="006D7BD0">
      <w:r w:rsidRPr="003168A2">
        <w:t>Cause #50 – PD</w:t>
      </w:r>
      <w:r>
        <w:t>U</w:t>
      </w:r>
      <w:r w:rsidRPr="003168A2">
        <w:t xml:space="preserve"> </w:t>
      </w:r>
      <w:r>
        <w:t xml:space="preserve">session </w:t>
      </w:r>
      <w:r w:rsidRPr="003168A2">
        <w:t>type I</w:t>
      </w:r>
      <w:r>
        <w:t>P</w:t>
      </w:r>
      <w:r w:rsidRPr="003168A2">
        <w:t>v4 only allowed</w:t>
      </w:r>
    </w:p>
    <w:p w:rsidR="006D7BD0" w:rsidRPr="003168A2" w:rsidRDefault="006D7BD0" w:rsidP="006D7BD0">
      <w:pPr>
        <w:pStyle w:val="B1"/>
      </w:pPr>
      <w:r w:rsidRPr="003168A2">
        <w:lastRenderedPageBreak/>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rsidR="006D7BD0" w:rsidRPr="003168A2" w:rsidRDefault="006D7BD0" w:rsidP="006D7BD0">
      <w:r w:rsidRPr="003168A2">
        <w:t>Cause #51 – PD</w:t>
      </w:r>
      <w:r>
        <w:t>U</w:t>
      </w:r>
      <w:r w:rsidRPr="003168A2">
        <w:t xml:space="preserve"> </w:t>
      </w:r>
      <w:r>
        <w:t xml:space="preserve">session </w:t>
      </w:r>
      <w:r w:rsidRPr="003168A2">
        <w:t>type I</w:t>
      </w:r>
      <w:r>
        <w:t>P</w:t>
      </w:r>
      <w:r w:rsidRPr="003168A2">
        <w:t>v6 only allowed</w:t>
      </w:r>
    </w:p>
    <w:p w:rsidR="006D7BD0" w:rsidRPr="003168A2" w:rsidRDefault="006D7BD0" w:rsidP="006D7BD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rsidR="006D7BD0" w:rsidRPr="003168A2" w:rsidRDefault="006D7BD0" w:rsidP="006D7BD0">
      <w:r w:rsidRPr="003168A2">
        <w:t>Cause #</w:t>
      </w:r>
      <w:r>
        <w:t>54</w:t>
      </w:r>
      <w:r w:rsidRPr="003168A2">
        <w:t xml:space="preserve"> –</w:t>
      </w:r>
      <w:r w:rsidRPr="003168A2">
        <w:rPr>
          <w:lang w:eastAsia="zh-CN"/>
        </w:rPr>
        <w:t>PD</w:t>
      </w:r>
      <w:r>
        <w:rPr>
          <w:lang w:eastAsia="zh-CN"/>
        </w:rPr>
        <w:t>U session</w:t>
      </w:r>
      <w:r w:rsidRPr="003168A2">
        <w:rPr>
          <w:lang w:eastAsia="zh-CN"/>
        </w:rPr>
        <w:t xml:space="preserve"> does not exist</w:t>
      </w:r>
    </w:p>
    <w:p w:rsidR="006D7BD0"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 xml:space="preserve">network </w:t>
      </w:r>
      <w:r>
        <w:rPr>
          <w:lang w:eastAsia="zh-CN"/>
        </w:rPr>
        <w:t xml:space="preserve">does not have any information about the PDU session which is requested by the UE to transfer between 3GPP access and non-3GPP access or from the EPS to the </w:t>
      </w:r>
      <w:r>
        <w:rPr>
          <w:rFonts w:hint="eastAsia"/>
          <w:lang w:eastAsia="zh-CN"/>
        </w:rPr>
        <w:t>5GS</w:t>
      </w:r>
      <w:r>
        <w:t>.</w:t>
      </w:r>
    </w:p>
    <w:p w:rsidR="006D7BD0" w:rsidRPr="003168A2" w:rsidRDefault="006D7BD0" w:rsidP="006D7BD0">
      <w:r w:rsidRPr="003168A2">
        <w:t>Cause #</w:t>
      </w:r>
      <w:r>
        <w:t>67</w:t>
      </w:r>
      <w:r w:rsidRPr="003168A2">
        <w:t xml:space="preserve"> –</w:t>
      </w:r>
      <w:r>
        <w:t xml:space="preserve"> I</w:t>
      </w:r>
      <w:r w:rsidRPr="006411D2">
        <w:t>nsufficient resources</w:t>
      </w:r>
      <w:r>
        <w:rPr>
          <w:rFonts w:hint="eastAsia"/>
        </w:rPr>
        <w:t xml:space="preserve"> for specific slice and DNN</w:t>
      </w:r>
    </w:p>
    <w:p w:rsidR="006D7BD0" w:rsidRDefault="006D7BD0" w:rsidP="006D7BD0">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6D7BD0" w:rsidRPr="003168A2" w:rsidRDefault="006D7BD0" w:rsidP="006D7BD0">
      <w:r w:rsidRPr="003168A2">
        <w:t>Cause #</w:t>
      </w:r>
      <w:r>
        <w:t>68</w:t>
      </w:r>
      <w:r w:rsidRPr="003168A2">
        <w:t xml:space="preserve"> –</w:t>
      </w:r>
      <w:r>
        <w:t xml:space="preserve"> Not supported </w:t>
      </w:r>
      <w:r>
        <w:rPr>
          <w:lang w:eastAsia="zh-CN"/>
        </w:rPr>
        <w:t>SSC mode</w:t>
      </w:r>
    </w:p>
    <w:p w:rsidR="006D7BD0"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6D7BD0" w:rsidRPr="003168A2" w:rsidRDefault="006D7BD0" w:rsidP="006D7BD0">
      <w:r w:rsidRPr="003168A2">
        <w:t>Cause #</w:t>
      </w:r>
      <w:r>
        <w:t>69</w:t>
      </w:r>
      <w:r w:rsidRPr="003168A2">
        <w:t xml:space="preserve"> –</w:t>
      </w:r>
      <w:r>
        <w:t>I</w:t>
      </w:r>
      <w:r w:rsidRPr="006411D2">
        <w:t>nsufficient resources</w:t>
      </w:r>
      <w:r>
        <w:rPr>
          <w:rFonts w:hint="eastAsia"/>
        </w:rPr>
        <w:t xml:space="preserve"> for specific slice</w:t>
      </w:r>
    </w:p>
    <w:p w:rsidR="006D7BD0" w:rsidRDefault="006D7BD0" w:rsidP="006D7BD0">
      <w:pPr>
        <w:pStyle w:val="B1"/>
        <w:rPr>
          <w:lang w:eastAsia="zh-CN"/>
        </w:rPr>
      </w:pPr>
      <w:r w:rsidRPr="003168A2">
        <w:tab/>
        <w:t xml:space="preserve">This </w:t>
      </w:r>
      <w:r>
        <w:t xml:space="preserve">5GSM </w:t>
      </w:r>
      <w:r w:rsidRPr="003168A2">
        <w:t xml:space="preserve">cause is </w:t>
      </w:r>
      <w:r>
        <w:t xml:space="preserve">used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6D7BD0" w:rsidRPr="00EE21F8" w:rsidRDefault="006D7BD0" w:rsidP="006D7BD0">
      <w:r w:rsidRPr="00EE21F8">
        <w:t>Cause #</w:t>
      </w:r>
      <w:r>
        <w:t>7</w:t>
      </w:r>
      <w:r w:rsidRPr="00EE21F8">
        <w:t xml:space="preserve">0 – Missing or unknown DNN in a </w:t>
      </w:r>
      <w:r w:rsidRPr="00EE21F8">
        <w:rPr>
          <w:rFonts w:hint="eastAsia"/>
        </w:rPr>
        <w:t>slice</w:t>
      </w:r>
    </w:p>
    <w:p w:rsidR="006D7BD0" w:rsidRPr="00EE21F8" w:rsidRDefault="006D7BD0" w:rsidP="006D7BD0">
      <w:pPr>
        <w:pStyle w:val="B1"/>
      </w:pPr>
      <w:r w:rsidRPr="00EE21F8">
        <w:tab/>
        <w:t>This 5GSM cause is used by the network to indicate that the requested service was rejected by the external DN because the DNN was not included although required or if the DNN could not be resolved, in the slice.</w:t>
      </w:r>
    </w:p>
    <w:p w:rsidR="006D7BD0" w:rsidRPr="003168A2" w:rsidRDefault="006D7BD0" w:rsidP="006D7BD0">
      <w:r w:rsidRPr="003168A2">
        <w:t>Cause #81 – Invalid PTI value</w:t>
      </w:r>
    </w:p>
    <w:p w:rsidR="006D7BD0" w:rsidRPr="003168A2" w:rsidRDefault="006D7BD0" w:rsidP="006D7BD0">
      <w:pPr>
        <w:pStyle w:val="B1"/>
      </w:pPr>
      <w:r w:rsidRPr="003168A2">
        <w:tab/>
        <w:t xml:space="preserve">This </w:t>
      </w:r>
      <w:r>
        <w:t xml:space="preserve">5GSM </w:t>
      </w:r>
      <w:r w:rsidRPr="003168A2">
        <w:t>cause is used by the network or UE to indicate that the PTI provided to it is unassigned or reserved.</w:t>
      </w:r>
    </w:p>
    <w:p w:rsidR="006D7BD0" w:rsidRPr="003168A2" w:rsidRDefault="006D7BD0" w:rsidP="006D7BD0">
      <w:pPr>
        <w:rPr>
          <w:ins w:id="245" w:author="Ericsson User, R02" w:date="2018-06-29T13:28:00Z"/>
        </w:rPr>
      </w:pPr>
      <w:ins w:id="246" w:author="Ericsson User, R02" w:date="2018-06-29T13:28:00Z">
        <w:r w:rsidRPr="003168A2">
          <w:t>Cause #</w:t>
        </w:r>
        <w:r>
          <w:t>xx</w:t>
        </w:r>
        <w:r w:rsidRPr="003168A2">
          <w:t xml:space="preserve"> – </w:t>
        </w:r>
        <w:r>
          <w:t>M</w:t>
        </w:r>
        <w:r w:rsidRPr="006B1F6B">
          <w:t>aximum data rate per UE for integrity protection for DRBs</w:t>
        </w:r>
        <w:r>
          <w:t xml:space="preserve"> is too low</w:t>
        </w:r>
      </w:ins>
    </w:p>
    <w:p w:rsidR="006D7BD0" w:rsidRPr="003168A2" w:rsidRDefault="006D7BD0" w:rsidP="006D7BD0">
      <w:pPr>
        <w:pStyle w:val="B1"/>
        <w:rPr>
          <w:ins w:id="247" w:author="Ericsson User, R02" w:date="2018-06-29T13:28:00Z"/>
        </w:rPr>
      </w:pPr>
      <w:ins w:id="248" w:author="Ericsson User, R02" w:date="2018-06-29T13:28:00Z">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 xml:space="preserve">due to </w:t>
        </w:r>
        <w:r>
          <w:t>the m</w:t>
        </w:r>
        <w:r w:rsidRPr="006B1F6B">
          <w:t>aximum data rate per UE for integrity protection for DRBs</w:t>
        </w:r>
        <w:r>
          <w:t xml:space="preserve"> is too low.</w:t>
        </w:r>
      </w:ins>
    </w:p>
    <w:p w:rsidR="00BB7B47" w:rsidRPr="00BB7B47" w:rsidRDefault="00BB7B47" w:rsidP="00BB7B47"/>
    <w:sectPr w:rsidR="00BB7B47" w:rsidRPr="00BB7B47" w:rsidSect="00B96E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3CA" w:rsidRDefault="008903CA">
      <w:r>
        <w:separator/>
      </w:r>
    </w:p>
    <w:p w:rsidR="008903CA" w:rsidRDefault="008903CA"/>
  </w:endnote>
  <w:endnote w:type="continuationSeparator" w:id="0">
    <w:p w:rsidR="008903CA" w:rsidRDefault="008903CA">
      <w:r>
        <w:continuationSeparator/>
      </w:r>
    </w:p>
    <w:p w:rsidR="008903CA" w:rsidRDefault="00890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269" w:rsidRDefault="00B952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3CA" w:rsidRDefault="008903CA">
      <w:r>
        <w:separator/>
      </w:r>
    </w:p>
    <w:p w:rsidR="008903CA" w:rsidRDefault="008903CA"/>
  </w:footnote>
  <w:footnote w:type="continuationSeparator" w:id="0">
    <w:p w:rsidR="008903CA" w:rsidRDefault="008903CA">
      <w:r>
        <w:continuationSeparator/>
      </w:r>
    </w:p>
    <w:p w:rsidR="008903CA" w:rsidRDefault="00890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269" w:rsidRDefault="00B952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269" w:rsidRDefault="00B952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BD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95269" w:rsidRDefault="00B952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B95269" w:rsidRDefault="00B952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BD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95269" w:rsidRDefault="00B95269">
    <w:pPr>
      <w:pStyle w:val="Header"/>
    </w:pPr>
  </w:p>
  <w:p w:rsidR="00B95269" w:rsidRDefault="00B952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D1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5A9"/>
    <w:rsid w:val="001B490F"/>
    <w:rsid w:val="001C01FE"/>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87E49"/>
    <w:rsid w:val="003902F3"/>
    <w:rsid w:val="0039034D"/>
    <w:rsid w:val="003904FE"/>
    <w:rsid w:val="0039059E"/>
    <w:rsid w:val="00391C7B"/>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467"/>
    <w:rsid w:val="00690738"/>
    <w:rsid w:val="00690B6E"/>
    <w:rsid w:val="00690FBA"/>
    <w:rsid w:val="0069124D"/>
    <w:rsid w:val="00691272"/>
    <w:rsid w:val="00691B5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CB"/>
    <w:rsid w:val="00732FF2"/>
    <w:rsid w:val="007331DF"/>
    <w:rsid w:val="0073490A"/>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16A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6A7E"/>
    <w:rsid w:val="00957ECC"/>
    <w:rsid w:val="00961290"/>
    <w:rsid w:val="009614B3"/>
    <w:rsid w:val="0096162B"/>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58B8"/>
    <w:rsid w:val="0099661C"/>
    <w:rsid w:val="009A0F72"/>
    <w:rsid w:val="009A4512"/>
    <w:rsid w:val="009A514F"/>
    <w:rsid w:val="009A52B2"/>
    <w:rsid w:val="009A5E6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3101"/>
    <w:rsid w:val="009E3C76"/>
    <w:rsid w:val="009E4116"/>
    <w:rsid w:val="009E7A6E"/>
    <w:rsid w:val="009F0FB4"/>
    <w:rsid w:val="009F2CEA"/>
    <w:rsid w:val="009F37B7"/>
    <w:rsid w:val="009F42BC"/>
    <w:rsid w:val="009F63BD"/>
    <w:rsid w:val="009F76FF"/>
    <w:rsid w:val="00A001B0"/>
    <w:rsid w:val="00A0083B"/>
    <w:rsid w:val="00A01ABC"/>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9F4"/>
    <w:rsid w:val="00DF62CD"/>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BD4"/>
    <w:rsid w:val="00EE7CB2"/>
    <w:rsid w:val="00EF005B"/>
    <w:rsid w:val="00EF1263"/>
    <w:rsid w:val="00EF1BBF"/>
    <w:rsid w:val="00EF440E"/>
    <w:rsid w:val="00EF5599"/>
    <w:rsid w:val="00EF5E22"/>
    <w:rsid w:val="00F01189"/>
    <w:rsid w:val="00F01250"/>
    <w:rsid w:val="00F025A2"/>
    <w:rsid w:val="00F0269D"/>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789"/>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3D2"/>
    <w:rsid w:val="00F73B4A"/>
    <w:rsid w:val="00F73E8F"/>
    <w:rsid w:val="00F74FBB"/>
    <w:rsid w:val="00F75166"/>
    <w:rsid w:val="00F75592"/>
    <w:rsid w:val="00F75EEB"/>
    <w:rsid w:val="00F7602B"/>
    <w:rsid w:val="00F77BE2"/>
    <w:rsid w:val="00F77CA0"/>
    <w:rsid w:val="00F8079F"/>
    <w:rsid w:val="00F80D25"/>
    <w:rsid w:val="00F81AA9"/>
    <w:rsid w:val="00F82783"/>
    <w:rsid w:val="00F83197"/>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A9868"/>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83F61-A2C0-4D53-9DA1-720770E0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11833</Words>
  <Characters>69818</Characters>
  <Application>Microsoft Office Word</Application>
  <DocSecurity>0</DocSecurity>
  <Lines>581</Lines>
  <Paragraphs>162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R02</cp:lastModifiedBy>
  <cp:revision>12</cp:revision>
  <dcterms:created xsi:type="dcterms:W3CDTF">2018-06-21T13:04:00Z</dcterms:created>
  <dcterms:modified xsi:type="dcterms:W3CDTF">2018-06-29T11:29:00Z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