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0DF4" w:rsidRDefault="00490DF4" w:rsidP="00490DF4">
      <w:pPr>
        <w:pStyle w:val="CRCoverPage"/>
        <w:tabs>
          <w:tab w:val="right" w:pos="9639"/>
        </w:tabs>
        <w:spacing w:after="0"/>
        <w:rPr>
          <w:b/>
          <w:i/>
          <w:noProof/>
          <w:sz w:val="28"/>
        </w:rPr>
      </w:pPr>
      <w:bookmarkStart w:id="0" w:name="_Toc508876803"/>
      <w:bookmarkStart w:id="1" w:name="_Toc516007530"/>
      <w:bookmarkStart w:id="2" w:name="_Toc508876802"/>
      <w:bookmarkStart w:id="3" w:name="_Toc516007529"/>
      <w:r>
        <w:rPr>
          <w:b/>
          <w:noProof/>
          <w:sz w:val="24"/>
        </w:rPr>
        <w:t>3GPP TSG-CT WG1 Meeting #111bis</w:t>
      </w:r>
      <w:r>
        <w:rPr>
          <w:b/>
          <w:i/>
          <w:noProof/>
          <w:sz w:val="28"/>
        </w:rPr>
        <w:tab/>
      </w:r>
      <w:r w:rsidRPr="00490DF4">
        <w:rPr>
          <w:b/>
          <w:i/>
          <w:noProof/>
          <w:sz w:val="28"/>
        </w:rPr>
        <w:t>C1-184043</w:t>
      </w:r>
    </w:p>
    <w:p w:rsidR="00643BD6" w:rsidRDefault="00490DF4" w:rsidP="00643BD6">
      <w:pPr>
        <w:pStyle w:val="CRCoverPage"/>
        <w:outlineLvl w:val="0"/>
        <w:rPr>
          <w:b/>
          <w:noProof/>
          <w:sz w:val="24"/>
        </w:rPr>
      </w:pPr>
      <w:r>
        <w:rPr>
          <w:b/>
          <w:noProof/>
          <w:sz w:val="24"/>
        </w:rPr>
        <w:t>Sophia-Antipolis (France), 9-13 July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43BD6" w:rsidTr="002E60A5">
        <w:tc>
          <w:tcPr>
            <w:tcW w:w="9641" w:type="dxa"/>
            <w:gridSpan w:val="9"/>
            <w:tcBorders>
              <w:top w:val="single" w:sz="4" w:space="0" w:color="auto"/>
              <w:left w:val="single" w:sz="4" w:space="0" w:color="auto"/>
              <w:right w:val="single" w:sz="4" w:space="0" w:color="auto"/>
            </w:tcBorders>
          </w:tcPr>
          <w:p w:rsidR="00643BD6" w:rsidRDefault="00643BD6" w:rsidP="002E60A5">
            <w:pPr>
              <w:pStyle w:val="CRCoverPage"/>
              <w:spacing w:after="0"/>
              <w:jc w:val="right"/>
              <w:rPr>
                <w:i/>
                <w:noProof/>
              </w:rPr>
            </w:pPr>
            <w:r>
              <w:rPr>
                <w:i/>
                <w:noProof/>
                <w:sz w:val="14"/>
              </w:rPr>
              <w:t>CR-Form-v11.1</w:t>
            </w:r>
          </w:p>
        </w:tc>
      </w:tr>
      <w:tr w:rsidR="00643BD6" w:rsidTr="002E60A5">
        <w:tc>
          <w:tcPr>
            <w:tcW w:w="9641" w:type="dxa"/>
            <w:gridSpan w:val="9"/>
            <w:tcBorders>
              <w:left w:val="single" w:sz="4" w:space="0" w:color="auto"/>
              <w:right w:val="single" w:sz="4" w:space="0" w:color="auto"/>
            </w:tcBorders>
          </w:tcPr>
          <w:p w:rsidR="00643BD6" w:rsidRDefault="00643BD6" w:rsidP="002E60A5">
            <w:pPr>
              <w:pStyle w:val="CRCoverPage"/>
              <w:spacing w:after="0"/>
              <w:jc w:val="center"/>
              <w:rPr>
                <w:noProof/>
              </w:rPr>
            </w:pPr>
            <w:r>
              <w:rPr>
                <w:b/>
                <w:noProof/>
                <w:sz w:val="32"/>
              </w:rPr>
              <w:t>CHANGE REQUEST</w:t>
            </w:r>
          </w:p>
        </w:tc>
      </w:tr>
      <w:tr w:rsidR="00643BD6" w:rsidTr="002E60A5">
        <w:tc>
          <w:tcPr>
            <w:tcW w:w="9641" w:type="dxa"/>
            <w:gridSpan w:val="9"/>
            <w:tcBorders>
              <w:left w:val="single" w:sz="4" w:space="0" w:color="auto"/>
              <w:right w:val="single" w:sz="4" w:space="0" w:color="auto"/>
            </w:tcBorders>
          </w:tcPr>
          <w:p w:rsidR="00643BD6" w:rsidRDefault="00643BD6" w:rsidP="002E60A5">
            <w:pPr>
              <w:pStyle w:val="CRCoverPage"/>
              <w:spacing w:after="0"/>
              <w:rPr>
                <w:noProof/>
                <w:sz w:val="8"/>
                <w:szCs w:val="8"/>
              </w:rPr>
            </w:pPr>
          </w:p>
        </w:tc>
      </w:tr>
      <w:tr w:rsidR="00643BD6" w:rsidTr="00490DF4">
        <w:tc>
          <w:tcPr>
            <w:tcW w:w="142" w:type="dxa"/>
            <w:tcBorders>
              <w:left w:val="single" w:sz="4" w:space="0" w:color="auto"/>
            </w:tcBorders>
          </w:tcPr>
          <w:p w:rsidR="00643BD6" w:rsidRDefault="00643BD6" w:rsidP="002E60A5">
            <w:pPr>
              <w:pStyle w:val="CRCoverPage"/>
              <w:spacing w:after="0"/>
              <w:jc w:val="right"/>
              <w:rPr>
                <w:noProof/>
              </w:rPr>
            </w:pPr>
          </w:p>
        </w:tc>
        <w:tc>
          <w:tcPr>
            <w:tcW w:w="2126" w:type="dxa"/>
            <w:shd w:val="pct30" w:color="FFFF00" w:fill="auto"/>
          </w:tcPr>
          <w:p w:rsidR="00643BD6" w:rsidRDefault="00643BD6" w:rsidP="002E60A5">
            <w:pPr>
              <w:pStyle w:val="CRCoverPage"/>
              <w:spacing w:after="0"/>
              <w:rPr>
                <w:b/>
                <w:noProof/>
                <w:sz w:val="28"/>
              </w:rPr>
            </w:pPr>
            <w:r>
              <w:rPr>
                <w:b/>
                <w:noProof/>
                <w:sz w:val="28"/>
              </w:rPr>
              <w:t>24.501</w:t>
            </w:r>
          </w:p>
        </w:tc>
        <w:tc>
          <w:tcPr>
            <w:tcW w:w="709" w:type="dxa"/>
          </w:tcPr>
          <w:p w:rsidR="00643BD6" w:rsidRDefault="00643BD6" w:rsidP="002E60A5">
            <w:pPr>
              <w:pStyle w:val="CRCoverPage"/>
              <w:spacing w:after="0"/>
              <w:jc w:val="center"/>
              <w:rPr>
                <w:noProof/>
              </w:rPr>
            </w:pPr>
            <w:r>
              <w:rPr>
                <w:b/>
                <w:noProof/>
                <w:sz w:val="28"/>
              </w:rPr>
              <w:t>CR</w:t>
            </w:r>
          </w:p>
        </w:tc>
        <w:tc>
          <w:tcPr>
            <w:tcW w:w="1276" w:type="dxa"/>
            <w:shd w:val="pct30" w:color="FFFF00" w:fill="auto"/>
          </w:tcPr>
          <w:p w:rsidR="00643BD6" w:rsidRDefault="00490DF4" w:rsidP="002E60A5">
            <w:pPr>
              <w:pStyle w:val="CRCoverPage"/>
              <w:spacing w:after="0"/>
              <w:rPr>
                <w:noProof/>
              </w:rPr>
            </w:pPr>
            <w:r w:rsidRPr="00490DF4">
              <w:rPr>
                <w:b/>
                <w:noProof/>
                <w:sz w:val="28"/>
              </w:rPr>
              <w:t>0013</w:t>
            </w:r>
          </w:p>
        </w:tc>
        <w:tc>
          <w:tcPr>
            <w:tcW w:w="709" w:type="dxa"/>
          </w:tcPr>
          <w:p w:rsidR="00643BD6" w:rsidRDefault="00643BD6" w:rsidP="002E60A5">
            <w:pPr>
              <w:pStyle w:val="CRCoverPage"/>
              <w:tabs>
                <w:tab w:val="right" w:pos="625"/>
              </w:tabs>
              <w:spacing w:after="0"/>
              <w:jc w:val="center"/>
              <w:rPr>
                <w:noProof/>
              </w:rPr>
            </w:pPr>
            <w:r>
              <w:rPr>
                <w:b/>
                <w:bCs/>
                <w:noProof/>
                <w:sz w:val="28"/>
              </w:rPr>
              <w:t>rev</w:t>
            </w:r>
          </w:p>
        </w:tc>
        <w:tc>
          <w:tcPr>
            <w:tcW w:w="425" w:type="dxa"/>
            <w:shd w:val="pct30" w:color="FFFF00" w:fill="auto"/>
          </w:tcPr>
          <w:p w:rsidR="00643BD6" w:rsidRDefault="00643BD6" w:rsidP="002E60A5">
            <w:pPr>
              <w:pStyle w:val="CRCoverPage"/>
              <w:spacing w:after="0"/>
              <w:jc w:val="center"/>
              <w:rPr>
                <w:b/>
                <w:noProof/>
              </w:rPr>
            </w:pPr>
            <w:r>
              <w:rPr>
                <w:b/>
                <w:noProof/>
                <w:sz w:val="32"/>
              </w:rPr>
              <w:t>-</w:t>
            </w:r>
          </w:p>
        </w:tc>
        <w:tc>
          <w:tcPr>
            <w:tcW w:w="2693" w:type="dxa"/>
          </w:tcPr>
          <w:p w:rsidR="00643BD6" w:rsidRDefault="00643BD6" w:rsidP="002E60A5">
            <w:pPr>
              <w:pStyle w:val="CRCoverPage"/>
              <w:tabs>
                <w:tab w:val="right" w:pos="1825"/>
              </w:tabs>
              <w:spacing w:after="0"/>
              <w:jc w:val="center"/>
              <w:rPr>
                <w:noProof/>
              </w:rPr>
            </w:pPr>
            <w:r w:rsidRPr="006B46FB">
              <w:rPr>
                <w:b/>
                <w:noProof/>
                <w:sz w:val="28"/>
                <w:szCs w:val="28"/>
              </w:rPr>
              <w:t>Current version:</w:t>
            </w:r>
          </w:p>
        </w:tc>
        <w:tc>
          <w:tcPr>
            <w:tcW w:w="1418" w:type="dxa"/>
            <w:shd w:val="clear" w:color="auto" w:fill="auto"/>
          </w:tcPr>
          <w:p w:rsidR="00643BD6" w:rsidRDefault="00643BD6" w:rsidP="002E60A5">
            <w:pPr>
              <w:pStyle w:val="CRCoverPage"/>
              <w:spacing w:after="0"/>
              <w:jc w:val="center"/>
              <w:rPr>
                <w:noProof/>
              </w:rPr>
            </w:pPr>
            <w:r w:rsidRPr="00490DF4">
              <w:rPr>
                <w:b/>
                <w:noProof/>
                <w:sz w:val="32"/>
              </w:rPr>
              <w:t>15.0.0</w:t>
            </w:r>
          </w:p>
        </w:tc>
        <w:tc>
          <w:tcPr>
            <w:tcW w:w="143" w:type="dxa"/>
            <w:tcBorders>
              <w:right w:val="single" w:sz="4" w:space="0" w:color="auto"/>
            </w:tcBorders>
          </w:tcPr>
          <w:p w:rsidR="00643BD6" w:rsidRDefault="00643BD6" w:rsidP="002E60A5">
            <w:pPr>
              <w:pStyle w:val="CRCoverPage"/>
              <w:spacing w:after="0"/>
              <w:rPr>
                <w:noProof/>
              </w:rPr>
            </w:pPr>
          </w:p>
        </w:tc>
      </w:tr>
      <w:tr w:rsidR="00643BD6" w:rsidTr="002E60A5">
        <w:tc>
          <w:tcPr>
            <w:tcW w:w="9641" w:type="dxa"/>
            <w:gridSpan w:val="9"/>
            <w:tcBorders>
              <w:left w:val="single" w:sz="4" w:space="0" w:color="auto"/>
              <w:right w:val="single" w:sz="4" w:space="0" w:color="auto"/>
            </w:tcBorders>
          </w:tcPr>
          <w:p w:rsidR="00643BD6" w:rsidRDefault="00643BD6" w:rsidP="002E60A5">
            <w:pPr>
              <w:pStyle w:val="CRCoverPage"/>
              <w:spacing w:after="0"/>
              <w:rPr>
                <w:noProof/>
              </w:rPr>
            </w:pPr>
          </w:p>
        </w:tc>
      </w:tr>
      <w:tr w:rsidR="00643BD6" w:rsidTr="002E60A5">
        <w:tc>
          <w:tcPr>
            <w:tcW w:w="9641" w:type="dxa"/>
            <w:gridSpan w:val="9"/>
            <w:tcBorders>
              <w:top w:val="single" w:sz="4" w:space="0" w:color="auto"/>
            </w:tcBorders>
          </w:tcPr>
          <w:p w:rsidR="00643BD6" w:rsidRPr="00F25D98" w:rsidRDefault="00643BD6" w:rsidP="002E60A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43BD6" w:rsidTr="002E60A5">
        <w:tc>
          <w:tcPr>
            <w:tcW w:w="9641" w:type="dxa"/>
            <w:gridSpan w:val="9"/>
          </w:tcPr>
          <w:p w:rsidR="00643BD6" w:rsidRDefault="00643BD6" w:rsidP="002E60A5">
            <w:pPr>
              <w:pStyle w:val="CRCoverPage"/>
              <w:spacing w:after="0"/>
              <w:rPr>
                <w:noProof/>
                <w:sz w:val="8"/>
                <w:szCs w:val="8"/>
              </w:rPr>
            </w:pPr>
          </w:p>
        </w:tc>
      </w:tr>
    </w:tbl>
    <w:p w:rsidR="00643BD6" w:rsidRDefault="00643BD6" w:rsidP="00643B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3BD6" w:rsidTr="002E60A5">
        <w:tc>
          <w:tcPr>
            <w:tcW w:w="2835" w:type="dxa"/>
          </w:tcPr>
          <w:p w:rsidR="00643BD6" w:rsidRDefault="00643BD6" w:rsidP="002E60A5">
            <w:pPr>
              <w:pStyle w:val="CRCoverPage"/>
              <w:tabs>
                <w:tab w:val="right" w:pos="2751"/>
              </w:tabs>
              <w:spacing w:after="0"/>
              <w:rPr>
                <w:b/>
                <w:i/>
                <w:noProof/>
              </w:rPr>
            </w:pPr>
            <w:r>
              <w:rPr>
                <w:b/>
                <w:i/>
                <w:noProof/>
              </w:rPr>
              <w:t>Proposed change affects:</w:t>
            </w:r>
          </w:p>
        </w:tc>
        <w:tc>
          <w:tcPr>
            <w:tcW w:w="1418" w:type="dxa"/>
          </w:tcPr>
          <w:p w:rsidR="00643BD6" w:rsidRDefault="00643BD6" w:rsidP="002E60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43BD6" w:rsidRDefault="00643BD6" w:rsidP="002E60A5">
            <w:pPr>
              <w:pStyle w:val="CRCoverPage"/>
              <w:spacing w:after="0"/>
              <w:jc w:val="center"/>
              <w:rPr>
                <w:b/>
                <w:caps/>
                <w:noProof/>
              </w:rPr>
            </w:pPr>
          </w:p>
        </w:tc>
        <w:tc>
          <w:tcPr>
            <w:tcW w:w="709" w:type="dxa"/>
            <w:tcBorders>
              <w:left w:val="single" w:sz="4" w:space="0" w:color="auto"/>
            </w:tcBorders>
          </w:tcPr>
          <w:p w:rsidR="00643BD6" w:rsidRDefault="00643BD6" w:rsidP="002E60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43BD6" w:rsidRDefault="00643BD6" w:rsidP="002E60A5">
            <w:pPr>
              <w:pStyle w:val="CRCoverPage"/>
              <w:spacing w:after="0"/>
              <w:jc w:val="center"/>
              <w:rPr>
                <w:b/>
                <w:caps/>
                <w:noProof/>
              </w:rPr>
            </w:pPr>
            <w:r>
              <w:rPr>
                <w:b/>
                <w:caps/>
                <w:noProof/>
              </w:rPr>
              <w:t>X</w:t>
            </w:r>
          </w:p>
        </w:tc>
        <w:tc>
          <w:tcPr>
            <w:tcW w:w="2126" w:type="dxa"/>
          </w:tcPr>
          <w:p w:rsidR="00643BD6" w:rsidRDefault="00643BD6" w:rsidP="002E60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43BD6" w:rsidRDefault="00643BD6" w:rsidP="002E60A5">
            <w:pPr>
              <w:pStyle w:val="CRCoverPage"/>
              <w:spacing w:after="0"/>
              <w:jc w:val="center"/>
              <w:rPr>
                <w:b/>
                <w:caps/>
                <w:noProof/>
              </w:rPr>
            </w:pPr>
          </w:p>
        </w:tc>
        <w:tc>
          <w:tcPr>
            <w:tcW w:w="1418" w:type="dxa"/>
            <w:tcBorders>
              <w:left w:val="nil"/>
            </w:tcBorders>
          </w:tcPr>
          <w:p w:rsidR="00643BD6" w:rsidRDefault="00643BD6" w:rsidP="002E60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43BD6" w:rsidRDefault="00643BD6" w:rsidP="002E60A5">
            <w:pPr>
              <w:pStyle w:val="CRCoverPage"/>
              <w:spacing w:after="0"/>
              <w:jc w:val="center"/>
              <w:rPr>
                <w:b/>
                <w:bCs/>
                <w:caps/>
                <w:noProof/>
              </w:rPr>
            </w:pPr>
            <w:r>
              <w:rPr>
                <w:b/>
                <w:bCs/>
                <w:caps/>
                <w:noProof/>
              </w:rPr>
              <w:t>X</w:t>
            </w:r>
          </w:p>
        </w:tc>
      </w:tr>
    </w:tbl>
    <w:p w:rsidR="00643BD6" w:rsidRDefault="00643BD6" w:rsidP="00643BD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43BD6" w:rsidTr="002E60A5">
        <w:tc>
          <w:tcPr>
            <w:tcW w:w="9641" w:type="dxa"/>
            <w:gridSpan w:val="11"/>
          </w:tcPr>
          <w:p w:rsidR="00643BD6" w:rsidRDefault="00643BD6" w:rsidP="002E60A5">
            <w:pPr>
              <w:pStyle w:val="CRCoverPage"/>
              <w:spacing w:after="0"/>
              <w:rPr>
                <w:noProof/>
                <w:sz w:val="8"/>
                <w:szCs w:val="8"/>
              </w:rPr>
            </w:pPr>
          </w:p>
        </w:tc>
      </w:tr>
      <w:tr w:rsidR="00643BD6" w:rsidTr="002E60A5">
        <w:tc>
          <w:tcPr>
            <w:tcW w:w="1843" w:type="dxa"/>
            <w:tcBorders>
              <w:top w:val="single" w:sz="4" w:space="0" w:color="auto"/>
              <w:left w:val="single" w:sz="4" w:space="0" w:color="auto"/>
            </w:tcBorders>
          </w:tcPr>
          <w:p w:rsidR="00643BD6" w:rsidRDefault="00643BD6" w:rsidP="002E60A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43BD6" w:rsidRDefault="00643BD6" w:rsidP="002E60A5">
            <w:pPr>
              <w:pStyle w:val="CRCoverPage"/>
              <w:spacing w:after="0"/>
              <w:ind w:left="100"/>
              <w:rPr>
                <w:noProof/>
              </w:rPr>
            </w:pPr>
            <w:r>
              <w:rPr>
                <w:noProof/>
              </w:rPr>
              <w:t>Correction for establishment of user-plane resources</w:t>
            </w:r>
          </w:p>
        </w:tc>
      </w:tr>
      <w:tr w:rsidR="00643BD6" w:rsidTr="002E60A5">
        <w:tc>
          <w:tcPr>
            <w:tcW w:w="1843" w:type="dxa"/>
            <w:tcBorders>
              <w:left w:val="single" w:sz="4" w:space="0" w:color="auto"/>
            </w:tcBorders>
          </w:tcPr>
          <w:p w:rsidR="00643BD6" w:rsidRDefault="00643BD6" w:rsidP="002E60A5">
            <w:pPr>
              <w:pStyle w:val="CRCoverPage"/>
              <w:spacing w:after="0"/>
              <w:rPr>
                <w:b/>
                <w:i/>
                <w:noProof/>
                <w:sz w:val="8"/>
                <w:szCs w:val="8"/>
              </w:rPr>
            </w:pPr>
          </w:p>
        </w:tc>
        <w:tc>
          <w:tcPr>
            <w:tcW w:w="7798" w:type="dxa"/>
            <w:gridSpan w:val="10"/>
            <w:tcBorders>
              <w:right w:val="single" w:sz="4" w:space="0" w:color="auto"/>
            </w:tcBorders>
          </w:tcPr>
          <w:p w:rsidR="00643BD6" w:rsidRDefault="00643BD6" w:rsidP="002E60A5">
            <w:pPr>
              <w:pStyle w:val="CRCoverPage"/>
              <w:spacing w:after="0"/>
              <w:rPr>
                <w:noProof/>
                <w:sz w:val="8"/>
                <w:szCs w:val="8"/>
              </w:rPr>
            </w:pPr>
          </w:p>
        </w:tc>
      </w:tr>
      <w:tr w:rsidR="00643BD6" w:rsidTr="002E60A5">
        <w:tc>
          <w:tcPr>
            <w:tcW w:w="1843" w:type="dxa"/>
            <w:tcBorders>
              <w:left w:val="single" w:sz="4" w:space="0" w:color="auto"/>
            </w:tcBorders>
          </w:tcPr>
          <w:p w:rsidR="00643BD6" w:rsidRDefault="00643BD6" w:rsidP="002E60A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43BD6" w:rsidRDefault="00643BD6" w:rsidP="002E60A5">
            <w:pPr>
              <w:pStyle w:val="CRCoverPage"/>
              <w:spacing w:after="0"/>
              <w:ind w:left="100"/>
              <w:rPr>
                <w:noProof/>
              </w:rPr>
            </w:pPr>
            <w:r>
              <w:rPr>
                <w:noProof/>
              </w:rPr>
              <w:t>Ericsson</w:t>
            </w:r>
          </w:p>
        </w:tc>
      </w:tr>
      <w:tr w:rsidR="00643BD6" w:rsidTr="002E60A5">
        <w:tc>
          <w:tcPr>
            <w:tcW w:w="1843" w:type="dxa"/>
            <w:tcBorders>
              <w:left w:val="single" w:sz="4" w:space="0" w:color="auto"/>
            </w:tcBorders>
          </w:tcPr>
          <w:p w:rsidR="00643BD6" w:rsidRDefault="00643BD6" w:rsidP="002E60A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43BD6" w:rsidRDefault="00643BD6" w:rsidP="002E60A5">
            <w:pPr>
              <w:pStyle w:val="CRCoverPage"/>
              <w:spacing w:after="0"/>
              <w:ind w:left="100"/>
              <w:rPr>
                <w:noProof/>
              </w:rPr>
            </w:pPr>
            <w:r>
              <w:rPr>
                <w:noProof/>
              </w:rPr>
              <w:t>C1</w:t>
            </w:r>
          </w:p>
        </w:tc>
      </w:tr>
      <w:tr w:rsidR="00643BD6" w:rsidTr="002E60A5">
        <w:tc>
          <w:tcPr>
            <w:tcW w:w="1843" w:type="dxa"/>
            <w:tcBorders>
              <w:left w:val="single" w:sz="4" w:space="0" w:color="auto"/>
            </w:tcBorders>
          </w:tcPr>
          <w:p w:rsidR="00643BD6" w:rsidRDefault="00643BD6" w:rsidP="002E60A5">
            <w:pPr>
              <w:pStyle w:val="CRCoverPage"/>
              <w:spacing w:after="0"/>
              <w:rPr>
                <w:b/>
                <w:i/>
                <w:noProof/>
                <w:sz w:val="8"/>
                <w:szCs w:val="8"/>
              </w:rPr>
            </w:pPr>
          </w:p>
        </w:tc>
        <w:tc>
          <w:tcPr>
            <w:tcW w:w="7798" w:type="dxa"/>
            <w:gridSpan w:val="10"/>
            <w:tcBorders>
              <w:right w:val="single" w:sz="4" w:space="0" w:color="auto"/>
            </w:tcBorders>
          </w:tcPr>
          <w:p w:rsidR="00643BD6" w:rsidRDefault="00643BD6" w:rsidP="002E60A5">
            <w:pPr>
              <w:pStyle w:val="CRCoverPage"/>
              <w:spacing w:after="0"/>
              <w:rPr>
                <w:noProof/>
                <w:sz w:val="8"/>
                <w:szCs w:val="8"/>
              </w:rPr>
            </w:pPr>
          </w:p>
        </w:tc>
      </w:tr>
      <w:tr w:rsidR="00643BD6" w:rsidTr="002E60A5">
        <w:tc>
          <w:tcPr>
            <w:tcW w:w="1843" w:type="dxa"/>
            <w:tcBorders>
              <w:left w:val="single" w:sz="4" w:space="0" w:color="auto"/>
            </w:tcBorders>
          </w:tcPr>
          <w:p w:rsidR="00643BD6" w:rsidRDefault="00643BD6" w:rsidP="002E60A5">
            <w:pPr>
              <w:pStyle w:val="CRCoverPage"/>
              <w:tabs>
                <w:tab w:val="right" w:pos="1759"/>
              </w:tabs>
              <w:spacing w:after="0"/>
              <w:rPr>
                <w:b/>
                <w:i/>
                <w:noProof/>
              </w:rPr>
            </w:pPr>
            <w:r>
              <w:rPr>
                <w:b/>
                <w:i/>
                <w:noProof/>
              </w:rPr>
              <w:t>Work item code:</w:t>
            </w:r>
          </w:p>
        </w:tc>
        <w:tc>
          <w:tcPr>
            <w:tcW w:w="3260" w:type="dxa"/>
            <w:gridSpan w:val="5"/>
            <w:shd w:val="pct30" w:color="FFFF00" w:fill="auto"/>
          </w:tcPr>
          <w:p w:rsidR="00643BD6" w:rsidRDefault="00643BD6" w:rsidP="002E60A5">
            <w:pPr>
              <w:pStyle w:val="CRCoverPage"/>
              <w:spacing w:after="0"/>
              <w:ind w:left="100"/>
              <w:rPr>
                <w:noProof/>
              </w:rPr>
            </w:pPr>
            <w:r>
              <w:rPr>
                <w:noProof/>
              </w:rPr>
              <w:t>5GS_Ph1-CT</w:t>
            </w:r>
          </w:p>
        </w:tc>
        <w:tc>
          <w:tcPr>
            <w:tcW w:w="994" w:type="dxa"/>
            <w:gridSpan w:val="2"/>
            <w:tcBorders>
              <w:left w:val="nil"/>
            </w:tcBorders>
          </w:tcPr>
          <w:p w:rsidR="00643BD6" w:rsidRDefault="00643BD6" w:rsidP="002E60A5">
            <w:pPr>
              <w:pStyle w:val="CRCoverPage"/>
              <w:spacing w:after="0"/>
              <w:ind w:right="100"/>
              <w:rPr>
                <w:noProof/>
              </w:rPr>
            </w:pPr>
          </w:p>
        </w:tc>
        <w:tc>
          <w:tcPr>
            <w:tcW w:w="1417" w:type="dxa"/>
            <w:gridSpan w:val="2"/>
            <w:tcBorders>
              <w:left w:val="nil"/>
            </w:tcBorders>
          </w:tcPr>
          <w:p w:rsidR="00643BD6" w:rsidRDefault="00643BD6" w:rsidP="002E60A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43BD6" w:rsidRDefault="00643BD6" w:rsidP="002E60A5">
            <w:pPr>
              <w:pStyle w:val="CRCoverPage"/>
              <w:spacing w:after="0"/>
              <w:ind w:left="100"/>
              <w:rPr>
                <w:noProof/>
              </w:rPr>
            </w:pPr>
            <w:r>
              <w:rPr>
                <w:noProof/>
              </w:rPr>
              <w:t>2018-07-01</w:t>
            </w:r>
          </w:p>
        </w:tc>
      </w:tr>
      <w:tr w:rsidR="00643BD6" w:rsidTr="002E60A5">
        <w:tc>
          <w:tcPr>
            <w:tcW w:w="1843" w:type="dxa"/>
            <w:tcBorders>
              <w:left w:val="single" w:sz="4" w:space="0" w:color="auto"/>
            </w:tcBorders>
          </w:tcPr>
          <w:p w:rsidR="00643BD6" w:rsidRDefault="00643BD6" w:rsidP="002E60A5">
            <w:pPr>
              <w:pStyle w:val="CRCoverPage"/>
              <w:spacing w:after="0"/>
              <w:rPr>
                <w:b/>
                <w:i/>
                <w:noProof/>
                <w:sz w:val="8"/>
                <w:szCs w:val="8"/>
              </w:rPr>
            </w:pPr>
          </w:p>
        </w:tc>
        <w:tc>
          <w:tcPr>
            <w:tcW w:w="1560" w:type="dxa"/>
            <w:gridSpan w:val="4"/>
          </w:tcPr>
          <w:p w:rsidR="00643BD6" w:rsidRDefault="00643BD6" w:rsidP="002E60A5">
            <w:pPr>
              <w:pStyle w:val="CRCoverPage"/>
              <w:spacing w:after="0"/>
              <w:rPr>
                <w:noProof/>
                <w:sz w:val="8"/>
                <w:szCs w:val="8"/>
              </w:rPr>
            </w:pPr>
          </w:p>
        </w:tc>
        <w:tc>
          <w:tcPr>
            <w:tcW w:w="2694" w:type="dxa"/>
            <w:gridSpan w:val="3"/>
          </w:tcPr>
          <w:p w:rsidR="00643BD6" w:rsidRDefault="00643BD6" w:rsidP="002E60A5">
            <w:pPr>
              <w:pStyle w:val="CRCoverPage"/>
              <w:spacing w:after="0"/>
              <w:rPr>
                <w:noProof/>
                <w:sz w:val="8"/>
                <w:szCs w:val="8"/>
              </w:rPr>
            </w:pPr>
          </w:p>
        </w:tc>
        <w:tc>
          <w:tcPr>
            <w:tcW w:w="1417" w:type="dxa"/>
            <w:gridSpan w:val="2"/>
          </w:tcPr>
          <w:p w:rsidR="00643BD6" w:rsidRDefault="00643BD6" w:rsidP="002E60A5">
            <w:pPr>
              <w:pStyle w:val="CRCoverPage"/>
              <w:spacing w:after="0"/>
              <w:rPr>
                <w:noProof/>
                <w:sz w:val="8"/>
                <w:szCs w:val="8"/>
              </w:rPr>
            </w:pPr>
          </w:p>
        </w:tc>
        <w:tc>
          <w:tcPr>
            <w:tcW w:w="2127" w:type="dxa"/>
            <w:tcBorders>
              <w:right w:val="single" w:sz="4" w:space="0" w:color="auto"/>
            </w:tcBorders>
          </w:tcPr>
          <w:p w:rsidR="00643BD6" w:rsidRDefault="00643BD6" w:rsidP="002E60A5">
            <w:pPr>
              <w:pStyle w:val="CRCoverPage"/>
              <w:spacing w:after="0"/>
              <w:rPr>
                <w:noProof/>
                <w:sz w:val="8"/>
                <w:szCs w:val="8"/>
              </w:rPr>
            </w:pPr>
          </w:p>
        </w:tc>
      </w:tr>
      <w:tr w:rsidR="00643BD6" w:rsidTr="002E60A5">
        <w:trPr>
          <w:cantSplit/>
        </w:trPr>
        <w:tc>
          <w:tcPr>
            <w:tcW w:w="1843" w:type="dxa"/>
            <w:tcBorders>
              <w:left w:val="single" w:sz="4" w:space="0" w:color="auto"/>
            </w:tcBorders>
          </w:tcPr>
          <w:p w:rsidR="00643BD6" w:rsidRDefault="00643BD6" w:rsidP="002E60A5">
            <w:pPr>
              <w:pStyle w:val="CRCoverPage"/>
              <w:tabs>
                <w:tab w:val="right" w:pos="1759"/>
              </w:tabs>
              <w:spacing w:after="0"/>
              <w:rPr>
                <w:b/>
                <w:i/>
                <w:noProof/>
              </w:rPr>
            </w:pPr>
            <w:r>
              <w:rPr>
                <w:b/>
                <w:i/>
                <w:noProof/>
              </w:rPr>
              <w:t>Category:</w:t>
            </w:r>
          </w:p>
        </w:tc>
        <w:tc>
          <w:tcPr>
            <w:tcW w:w="425" w:type="dxa"/>
            <w:shd w:val="pct30" w:color="FFFF00" w:fill="auto"/>
          </w:tcPr>
          <w:p w:rsidR="00643BD6" w:rsidRDefault="00643BD6" w:rsidP="002E60A5">
            <w:pPr>
              <w:pStyle w:val="CRCoverPage"/>
              <w:spacing w:after="0"/>
              <w:ind w:left="100"/>
              <w:rPr>
                <w:b/>
                <w:noProof/>
              </w:rPr>
            </w:pPr>
            <w:r>
              <w:rPr>
                <w:b/>
                <w:noProof/>
              </w:rPr>
              <w:t>F</w:t>
            </w:r>
          </w:p>
        </w:tc>
        <w:tc>
          <w:tcPr>
            <w:tcW w:w="3829" w:type="dxa"/>
            <w:gridSpan w:val="6"/>
            <w:tcBorders>
              <w:left w:val="nil"/>
            </w:tcBorders>
          </w:tcPr>
          <w:p w:rsidR="00643BD6" w:rsidRDefault="00643BD6" w:rsidP="002E60A5">
            <w:pPr>
              <w:pStyle w:val="CRCoverPage"/>
              <w:spacing w:after="0"/>
              <w:rPr>
                <w:noProof/>
              </w:rPr>
            </w:pPr>
          </w:p>
        </w:tc>
        <w:tc>
          <w:tcPr>
            <w:tcW w:w="1417" w:type="dxa"/>
            <w:gridSpan w:val="2"/>
            <w:tcBorders>
              <w:left w:val="nil"/>
            </w:tcBorders>
          </w:tcPr>
          <w:p w:rsidR="00643BD6" w:rsidRDefault="00643BD6" w:rsidP="002E60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43BD6" w:rsidRDefault="00643BD6" w:rsidP="002E60A5">
            <w:pPr>
              <w:pStyle w:val="CRCoverPage"/>
              <w:spacing w:after="0"/>
              <w:ind w:left="100"/>
              <w:rPr>
                <w:noProof/>
              </w:rPr>
            </w:pPr>
            <w:r>
              <w:rPr>
                <w:noProof/>
              </w:rPr>
              <w:t>Rel-15</w:t>
            </w:r>
          </w:p>
        </w:tc>
      </w:tr>
      <w:tr w:rsidR="00643BD6" w:rsidTr="002E60A5">
        <w:tc>
          <w:tcPr>
            <w:tcW w:w="1843" w:type="dxa"/>
            <w:tcBorders>
              <w:left w:val="single" w:sz="4" w:space="0" w:color="auto"/>
              <w:bottom w:val="single" w:sz="4" w:space="0" w:color="auto"/>
            </w:tcBorders>
          </w:tcPr>
          <w:p w:rsidR="00643BD6" w:rsidRDefault="00643BD6" w:rsidP="002E60A5">
            <w:pPr>
              <w:pStyle w:val="CRCoverPage"/>
              <w:spacing w:after="0"/>
              <w:rPr>
                <w:b/>
                <w:i/>
                <w:noProof/>
              </w:rPr>
            </w:pPr>
          </w:p>
        </w:tc>
        <w:tc>
          <w:tcPr>
            <w:tcW w:w="4678" w:type="dxa"/>
            <w:gridSpan w:val="8"/>
            <w:tcBorders>
              <w:bottom w:val="single" w:sz="4" w:space="0" w:color="auto"/>
            </w:tcBorders>
          </w:tcPr>
          <w:p w:rsidR="00643BD6" w:rsidRDefault="00643BD6" w:rsidP="002E60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43BD6" w:rsidRDefault="00643BD6" w:rsidP="002E60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43BD6" w:rsidRPr="007C2097" w:rsidRDefault="00643BD6" w:rsidP="002E60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43BD6" w:rsidTr="002E60A5">
        <w:tc>
          <w:tcPr>
            <w:tcW w:w="1843" w:type="dxa"/>
          </w:tcPr>
          <w:p w:rsidR="00643BD6" w:rsidRDefault="00643BD6" w:rsidP="002E60A5">
            <w:pPr>
              <w:pStyle w:val="CRCoverPage"/>
              <w:spacing w:after="0"/>
              <w:rPr>
                <w:b/>
                <w:i/>
                <w:noProof/>
                <w:sz w:val="8"/>
                <w:szCs w:val="8"/>
              </w:rPr>
            </w:pPr>
          </w:p>
        </w:tc>
        <w:tc>
          <w:tcPr>
            <w:tcW w:w="7798" w:type="dxa"/>
            <w:gridSpan w:val="10"/>
          </w:tcPr>
          <w:p w:rsidR="00643BD6" w:rsidRDefault="00643BD6" w:rsidP="002E60A5">
            <w:pPr>
              <w:pStyle w:val="CRCoverPage"/>
              <w:spacing w:after="0"/>
              <w:rPr>
                <w:noProof/>
                <w:sz w:val="8"/>
                <w:szCs w:val="8"/>
              </w:rPr>
            </w:pPr>
          </w:p>
        </w:tc>
      </w:tr>
      <w:tr w:rsidR="00643BD6" w:rsidTr="002E60A5">
        <w:tc>
          <w:tcPr>
            <w:tcW w:w="2268" w:type="dxa"/>
            <w:gridSpan w:val="2"/>
            <w:tcBorders>
              <w:top w:val="single" w:sz="4" w:space="0" w:color="auto"/>
              <w:left w:val="single" w:sz="4" w:space="0" w:color="auto"/>
            </w:tcBorders>
          </w:tcPr>
          <w:p w:rsidR="00643BD6" w:rsidRDefault="00643BD6" w:rsidP="002E60A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43BD6" w:rsidRDefault="00643BD6" w:rsidP="00643BD6">
            <w:pPr>
              <w:pStyle w:val="CRCoverPage"/>
              <w:spacing w:after="0"/>
              <w:ind w:left="100"/>
              <w:rPr>
                <w:noProof/>
              </w:rPr>
            </w:pPr>
            <w:r>
              <w:rPr>
                <w:noProof/>
              </w:rPr>
              <w:t xml:space="preserve">Issue-1: </w:t>
            </w:r>
          </w:p>
          <w:p w:rsidR="00643BD6" w:rsidRDefault="00643BD6" w:rsidP="00643BD6">
            <w:pPr>
              <w:pStyle w:val="CRCoverPage"/>
              <w:spacing w:after="0"/>
              <w:ind w:left="100"/>
              <w:rPr>
                <w:noProof/>
              </w:rPr>
            </w:pPr>
          </w:p>
          <w:p w:rsidR="00643BD6" w:rsidRDefault="00643BD6" w:rsidP="00643BD6">
            <w:pPr>
              <w:pStyle w:val="CRCoverPage"/>
              <w:spacing w:after="0"/>
              <w:ind w:left="100"/>
              <w:rPr>
                <w:noProof/>
              </w:rPr>
            </w:pPr>
            <w:r>
              <w:rPr>
                <w:noProof/>
              </w:rPr>
              <w:t>In CT1#111, it was agreed that user-plane resources are "(re-)established" (instead of being "(re-)activated") using the service request procedure.</w:t>
            </w:r>
          </w:p>
          <w:p w:rsidR="00643BD6" w:rsidRDefault="00643BD6" w:rsidP="002E60A5">
            <w:pPr>
              <w:pStyle w:val="CRCoverPage"/>
              <w:spacing w:after="0"/>
              <w:ind w:left="100"/>
              <w:rPr>
                <w:noProof/>
              </w:rPr>
            </w:pPr>
          </w:p>
          <w:p w:rsidR="00643BD6" w:rsidRDefault="00643BD6" w:rsidP="002E60A5">
            <w:pPr>
              <w:pStyle w:val="CRCoverPage"/>
              <w:spacing w:after="0"/>
              <w:ind w:left="100"/>
              <w:rPr>
                <w:noProof/>
              </w:rPr>
            </w:pPr>
            <w:r>
              <w:rPr>
                <w:noProof/>
              </w:rPr>
              <w:t>However, given that:</w:t>
            </w:r>
          </w:p>
          <w:p w:rsidR="00643BD6" w:rsidRDefault="00643BD6" w:rsidP="002E60A5">
            <w:pPr>
              <w:pStyle w:val="CRCoverPage"/>
              <w:spacing w:after="0"/>
              <w:ind w:left="100"/>
              <w:rPr>
                <w:noProof/>
              </w:rPr>
            </w:pPr>
            <w:r>
              <w:rPr>
                <w:noProof/>
              </w:rPr>
              <w:t xml:space="preserve">1) PDU session is </w:t>
            </w:r>
            <w:r w:rsidRPr="00643BD6">
              <w:rPr>
                <w:noProof/>
                <w:u w:val="single"/>
              </w:rPr>
              <w:t>established</w:t>
            </w:r>
            <w:r>
              <w:rPr>
                <w:noProof/>
              </w:rPr>
              <w:t xml:space="preserve"> (using UE-requested PDU session procedure); and</w:t>
            </w:r>
          </w:p>
          <w:p w:rsidR="00643BD6" w:rsidRDefault="00643BD6" w:rsidP="002E60A5">
            <w:pPr>
              <w:pStyle w:val="CRCoverPage"/>
              <w:spacing w:after="0"/>
              <w:ind w:left="100"/>
              <w:rPr>
                <w:noProof/>
              </w:rPr>
            </w:pPr>
            <w:r>
              <w:rPr>
                <w:noProof/>
              </w:rPr>
              <w:t>2) user-plane resources of the PDU session are (re-)</w:t>
            </w:r>
            <w:r w:rsidRPr="00643BD6">
              <w:rPr>
                <w:noProof/>
                <w:u w:val="single"/>
              </w:rPr>
              <w:t>established</w:t>
            </w:r>
            <w:r>
              <w:rPr>
                <w:noProof/>
              </w:rPr>
              <w:t xml:space="preserve"> (using service request procedure)</w:t>
            </w:r>
          </w:p>
          <w:p w:rsidR="00643BD6" w:rsidRDefault="00643BD6" w:rsidP="002E60A5">
            <w:pPr>
              <w:pStyle w:val="CRCoverPage"/>
              <w:spacing w:after="0"/>
              <w:ind w:left="100"/>
              <w:rPr>
                <w:noProof/>
              </w:rPr>
            </w:pPr>
            <w:r>
              <w:rPr>
                <w:noProof/>
              </w:rPr>
              <w:t>some 24.501 text is not clear on whether it refers to 1) or 2) above.</w:t>
            </w:r>
          </w:p>
          <w:p w:rsidR="00643BD6" w:rsidRDefault="00643BD6" w:rsidP="002E60A5">
            <w:pPr>
              <w:pStyle w:val="CRCoverPage"/>
              <w:spacing w:after="0"/>
              <w:ind w:left="100"/>
              <w:rPr>
                <w:noProof/>
              </w:rPr>
            </w:pPr>
          </w:p>
          <w:p w:rsidR="00643BD6" w:rsidRDefault="00643BD6" w:rsidP="002E60A5">
            <w:pPr>
              <w:pStyle w:val="CRCoverPage"/>
              <w:spacing w:after="0"/>
              <w:ind w:left="100"/>
              <w:rPr>
                <w:noProof/>
              </w:rPr>
            </w:pPr>
          </w:p>
          <w:p w:rsidR="00643BD6" w:rsidRDefault="00643BD6" w:rsidP="002E60A5">
            <w:pPr>
              <w:pStyle w:val="CRCoverPage"/>
              <w:spacing w:after="0"/>
              <w:ind w:left="100"/>
              <w:rPr>
                <w:noProof/>
              </w:rPr>
            </w:pPr>
            <w:r>
              <w:rPr>
                <w:noProof/>
              </w:rPr>
              <w:t xml:space="preserve">Issue-2: </w:t>
            </w:r>
          </w:p>
          <w:p w:rsidR="00643BD6" w:rsidRDefault="00643BD6" w:rsidP="002E60A5">
            <w:pPr>
              <w:pStyle w:val="CRCoverPage"/>
              <w:spacing w:after="0"/>
              <w:ind w:left="100"/>
              <w:rPr>
                <w:noProof/>
              </w:rPr>
            </w:pPr>
          </w:p>
          <w:p w:rsidR="00643BD6" w:rsidRDefault="00643BD6" w:rsidP="002E60A5">
            <w:pPr>
              <w:pStyle w:val="CRCoverPage"/>
              <w:spacing w:after="0"/>
              <w:ind w:left="100"/>
              <w:rPr>
                <w:noProof/>
              </w:rPr>
            </w:pPr>
            <w:r>
              <w:rPr>
                <w:noProof/>
              </w:rPr>
              <w:t>There are still occurences referring to (re-)activaction of user-plane resources.</w:t>
            </w:r>
          </w:p>
          <w:p w:rsidR="00643BD6" w:rsidRDefault="00643BD6" w:rsidP="002E60A5">
            <w:pPr>
              <w:pStyle w:val="CRCoverPage"/>
              <w:spacing w:after="0"/>
              <w:ind w:left="100"/>
              <w:rPr>
                <w:noProof/>
              </w:rPr>
            </w:pPr>
          </w:p>
          <w:p w:rsidR="00643BD6" w:rsidRDefault="00643BD6" w:rsidP="002E60A5">
            <w:pPr>
              <w:pStyle w:val="CRCoverPage"/>
              <w:spacing w:after="0"/>
              <w:ind w:left="100"/>
              <w:rPr>
                <w:noProof/>
              </w:rPr>
            </w:pPr>
          </w:p>
          <w:p w:rsidR="00643BD6" w:rsidRDefault="00643BD6" w:rsidP="002E60A5">
            <w:pPr>
              <w:pStyle w:val="CRCoverPage"/>
              <w:spacing w:after="0"/>
              <w:ind w:left="100"/>
              <w:rPr>
                <w:noProof/>
              </w:rPr>
            </w:pPr>
            <w:r>
              <w:rPr>
                <w:noProof/>
              </w:rPr>
              <w:t xml:space="preserve">Issue-3: </w:t>
            </w:r>
          </w:p>
          <w:p w:rsidR="00643BD6" w:rsidRDefault="00643BD6" w:rsidP="002E60A5">
            <w:pPr>
              <w:pStyle w:val="CRCoverPage"/>
              <w:spacing w:after="0"/>
              <w:ind w:left="100"/>
              <w:rPr>
                <w:noProof/>
              </w:rPr>
            </w:pPr>
          </w:p>
          <w:p w:rsidR="00643BD6" w:rsidRDefault="00643BD6" w:rsidP="002E60A5">
            <w:pPr>
              <w:pStyle w:val="CRCoverPage"/>
              <w:spacing w:after="0"/>
              <w:ind w:left="100"/>
              <w:rPr>
                <w:noProof/>
              </w:rPr>
            </w:pPr>
            <w:r>
              <w:rPr>
                <w:noProof/>
              </w:rPr>
              <w:t xml:space="preserve">There </w:t>
            </w:r>
            <w:r w:rsidR="00862FB2">
              <w:rPr>
                <w:noProof/>
              </w:rPr>
              <w:t xml:space="preserve">is an </w:t>
            </w:r>
            <w:r>
              <w:rPr>
                <w:noProof/>
              </w:rPr>
              <w:t xml:space="preserve">occurence referring to </w:t>
            </w:r>
            <w:r w:rsidR="002E60A5">
              <w:rPr>
                <w:noProof/>
              </w:rPr>
              <w:t xml:space="preserve">re-activaction of </w:t>
            </w:r>
            <w:r>
              <w:rPr>
                <w:noProof/>
              </w:rPr>
              <w:t xml:space="preserve">radio </w:t>
            </w:r>
            <w:r w:rsidR="002E60A5">
              <w:rPr>
                <w:noProof/>
              </w:rPr>
              <w:t>bearers</w:t>
            </w:r>
            <w:r>
              <w:rPr>
                <w:noProof/>
              </w:rPr>
              <w:t xml:space="preserve"> instead of </w:t>
            </w:r>
            <w:r w:rsidR="002E60A5">
              <w:rPr>
                <w:noProof/>
              </w:rPr>
              <w:t xml:space="preserve">re-establishment of </w:t>
            </w:r>
            <w:r>
              <w:rPr>
                <w:noProof/>
              </w:rPr>
              <w:t>user-plane resources.</w:t>
            </w:r>
          </w:p>
          <w:p w:rsidR="00C721A7" w:rsidRDefault="00C721A7" w:rsidP="002E60A5">
            <w:pPr>
              <w:pStyle w:val="CRCoverPage"/>
              <w:spacing w:after="0"/>
              <w:ind w:left="100"/>
              <w:rPr>
                <w:noProof/>
              </w:rPr>
            </w:pPr>
          </w:p>
          <w:p w:rsidR="00C721A7" w:rsidRDefault="00C721A7" w:rsidP="002E60A5">
            <w:pPr>
              <w:pStyle w:val="CRCoverPage"/>
              <w:spacing w:after="0"/>
              <w:ind w:left="100"/>
              <w:rPr>
                <w:noProof/>
              </w:rPr>
            </w:pPr>
          </w:p>
          <w:p w:rsidR="00C721A7" w:rsidRDefault="00C721A7" w:rsidP="002E60A5">
            <w:pPr>
              <w:pStyle w:val="CRCoverPage"/>
              <w:spacing w:after="0"/>
              <w:ind w:left="100"/>
              <w:rPr>
                <w:noProof/>
              </w:rPr>
            </w:pPr>
            <w:r>
              <w:rPr>
                <w:noProof/>
              </w:rPr>
              <w:t>Issue-4:</w:t>
            </w:r>
          </w:p>
          <w:p w:rsidR="00C721A7" w:rsidRDefault="00C721A7" w:rsidP="002E60A5">
            <w:pPr>
              <w:pStyle w:val="CRCoverPage"/>
              <w:spacing w:after="0"/>
              <w:ind w:left="100"/>
              <w:rPr>
                <w:noProof/>
              </w:rPr>
            </w:pPr>
          </w:p>
          <w:p w:rsidR="00C721A7" w:rsidRDefault="00C721A7" w:rsidP="002E60A5">
            <w:pPr>
              <w:pStyle w:val="CRCoverPage"/>
              <w:spacing w:after="0"/>
              <w:ind w:left="100"/>
              <w:rPr>
                <w:noProof/>
              </w:rPr>
            </w:pPr>
            <w:r>
              <w:rPr>
                <w:noProof/>
              </w:rPr>
              <w:t xml:space="preserve">There </w:t>
            </w:r>
            <w:r w:rsidR="00862FB2">
              <w:rPr>
                <w:noProof/>
              </w:rPr>
              <w:t xml:space="preserve">is an </w:t>
            </w:r>
            <w:r>
              <w:rPr>
                <w:noProof/>
              </w:rPr>
              <w:t>occurence of "</w:t>
            </w:r>
            <w:r>
              <w:t>PDU sessions which are activated without user-plane resources</w:t>
            </w:r>
            <w:r>
              <w:rPr>
                <w:noProof/>
              </w:rPr>
              <w:t>"</w:t>
            </w:r>
            <w:r w:rsidR="00862FB2">
              <w:rPr>
                <w:noProof/>
              </w:rPr>
              <w:t xml:space="preserve"> and it is not clear what "</w:t>
            </w:r>
            <w:r w:rsidR="00862FB2">
              <w:t>activated without user-plane resources</w:t>
            </w:r>
            <w:r w:rsidR="00862FB2">
              <w:rPr>
                <w:noProof/>
              </w:rPr>
              <w:t>" means.</w:t>
            </w:r>
          </w:p>
        </w:tc>
      </w:tr>
      <w:tr w:rsidR="00643BD6" w:rsidTr="002E60A5">
        <w:tc>
          <w:tcPr>
            <w:tcW w:w="2268" w:type="dxa"/>
            <w:gridSpan w:val="2"/>
            <w:tcBorders>
              <w:left w:val="single" w:sz="4" w:space="0" w:color="auto"/>
            </w:tcBorders>
          </w:tcPr>
          <w:p w:rsidR="00643BD6" w:rsidRDefault="00643BD6" w:rsidP="002E60A5">
            <w:pPr>
              <w:pStyle w:val="CRCoverPage"/>
              <w:spacing w:after="0"/>
              <w:rPr>
                <w:b/>
                <w:i/>
                <w:noProof/>
                <w:sz w:val="8"/>
                <w:szCs w:val="8"/>
              </w:rPr>
            </w:pPr>
          </w:p>
        </w:tc>
        <w:tc>
          <w:tcPr>
            <w:tcW w:w="7373" w:type="dxa"/>
            <w:gridSpan w:val="9"/>
            <w:tcBorders>
              <w:right w:val="single" w:sz="4" w:space="0" w:color="auto"/>
            </w:tcBorders>
          </w:tcPr>
          <w:p w:rsidR="00643BD6" w:rsidRDefault="00643BD6" w:rsidP="002E60A5">
            <w:pPr>
              <w:pStyle w:val="CRCoverPage"/>
              <w:spacing w:after="0"/>
              <w:rPr>
                <w:noProof/>
                <w:sz w:val="8"/>
                <w:szCs w:val="8"/>
              </w:rPr>
            </w:pPr>
          </w:p>
        </w:tc>
      </w:tr>
      <w:tr w:rsidR="00643BD6" w:rsidTr="002E60A5">
        <w:tc>
          <w:tcPr>
            <w:tcW w:w="2268" w:type="dxa"/>
            <w:gridSpan w:val="2"/>
            <w:tcBorders>
              <w:left w:val="single" w:sz="4" w:space="0" w:color="auto"/>
            </w:tcBorders>
          </w:tcPr>
          <w:p w:rsidR="00643BD6" w:rsidRDefault="00643BD6" w:rsidP="002E60A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43BD6" w:rsidRDefault="00643BD6" w:rsidP="002E60A5">
            <w:pPr>
              <w:pStyle w:val="CRCoverPage"/>
              <w:spacing w:after="0"/>
              <w:ind w:left="100"/>
              <w:rPr>
                <w:noProof/>
              </w:rPr>
            </w:pPr>
            <w:r>
              <w:rPr>
                <w:noProof/>
              </w:rPr>
              <w:t xml:space="preserve">Issue-1: </w:t>
            </w:r>
          </w:p>
          <w:p w:rsidR="00643BD6" w:rsidRDefault="00643BD6" w:rsidP="002E60A5">
            <w:pPr>
              <w:pStyle w:val="CRCoverPage"/>
              <w:spacing w:after="0"/>
              <w:ind w:left="100"/>
              <w:rPr>
                <w:noProof/>
              </w:rPr>
            </w:pPr>
          </w:p>
          <w:p w:rsidR="00643BD6" w:rsidRDefault="00643BD6" w:rsidP="002E60A5">
            <w:pPr>
              <w:pStyle w:val="CRCoverPage"/>
              <w:spacing w:after="0"/>
              <w:ind w:left="100"/>
              <w:rPr>
                <w:noProof/>
              </w:rPr>
            </w:pPr>
            <w:r>
              <w:rPr>
                <w:noProof/>
              </w:rPr>
              <w:lastRenderedPageBreak/>
              <w:t>The text is cleaned up so that it is clear whether which of the below is meant:</w:t>
            </w:r>
          </w:p>
          <w:p w:rsidR="00643BD6" w:rsidRDefault="00643BD6" w:rsidP="00643BD6">
            <w:pPr>
              <w:pStyle w:val="CRCoverPage"/>
              <w:spacing w:after="0"/>
              <w:ind w:left="100"/>
              <w:rPr>
                <w:noProof/>
              </w:rPr>
            </w:pPr>
            <w:r>
              <w:rPr>
                <w:noProof/>
              </w:rPr>
              <w:t xml:space="preserve">1) PDU session is </w:t>
            </w:r>
            <w:r w:rsidRPr="00643BD6">
              <w:rPr>
                <w:noProof/>
                <w:u w:val="single"/>
              </w:rPr>
              <w:t>established</w:t>
            </w:r>
            <w:r>
              <w:rPr>
                <w:noProof/>
              </w:rPr>
              <w:t xml:space="preserve"> (using UE-requested PDU session procedure); or</w:t>
            </w:r>
          </w:p>
          <w:p w:rsidR="00643BD6" w:rsidRDefault="00643BD6" w:rsidP="00643BD6">
            <w:pPr>
              <w:pStyle w:val="CRCoverPage"/>
              <w:spacing w:after="0"/>
              <w:ind w:left="100"/>
              <w:rPr>
                <w:noProof/>
              </w:rPr>
            </w:pPr>
            <w:r>
              <w:rPr>
                <w:noProof/>
              </w:rPr>
              <w:t>2) user-plane resources of the PDU session are (re-)</w:t>
            </w:r>
            <w:r w:rsidRPr="00643BD6">
              <w:rPr>
                <w:noProof/>
                <w:u w:val="single"/>
              </w:rPr>
              <w:t>established</w:t>
            </w:r>
            <w:r>
              <w:rPr>
                <w:noProof/>
              </w:rPr>
              <w:t xml:space="preserve"> (using service request procedure)</w:t>
            </w:r>
          </w:p>
          <w:p w:rsidR="00643BD6" w:rsidRDefault="00643BD6" w:rsidP="00643BD6">
            <w:pPr>
              <w:pStyle w:val="CRCoverPage"/>
              <w:spacing w:after="0"/>
              <w:ind w:left="100"/>
              <w:rPr>
                <w:noProof/>
              </w:rPr>
            </w:pPr>
          </w:p>
          <w:p w:rsidR="00643BD6" w:rsidRDefault="00643BD6" w:rsidP="00643BD6">
            <w:pPr>
              <w:pStyle w:val="CRCoverPage"/>
              <w:spacing w:after="0"/>
              <w:ind w:left="100"/>
              <w:rPr>
                <w:noProof/>
              </w:rPr>
            </w:pPr>
          </w:p>
          <w:p w:rsidR="00643BD6" w:rsidRDefault="00643BD6" w:rsidP="00643BD6">
            <w:pPr>
              <w:pStyle w:val="CRCoverPage"/>
              <w:spacing w:after="0"/>
              <w:ind w:left="100"/>
              <w:rPr>
                <w:noProof/>
              </w:rPr>
            </w:pPr>
            <w:r>
              <w:rPr>
                <w:noProof/>
              </w:rPr>
              <w:t>Issue-2:</w:t>
            </w:r>
          </w:p>
          <w:p w:rsidR="00643BD6" w:rsidRDefault="00643BD6" w:rsidP="00643BD6">
            <w:pPr>
              <w:pStyle w:val="CRCoverPage"/>
              <w:spacing w:after="0"/>
              <w:ind w:left="100"/>
              <w:rPr>
                <w:noProof/>
              </w:rPr>
            </w:pPr>
          </w:p>
          <w:p w:rsidR="00643BD6" w:rsidRDefault="00643BD6" w:rsidP="00643BD6">
            <w:pPr>
              <w:pStyle w:val="CRCoverPage"/>
              <w:spacing w:after="0"/>
              <w:ind w:left="100"/>
              <w:rPr>
                <w:noProof/>
              </w:rPr>
            </w:pPr>
            <w:r>
              <w:rPr>
                <w:noProof/>
              </w:rPr>
              <w:t>"(re-)activaction of user-plane resources" becomes "(re-)establishment of user-plane resources"</w:t>
            </w:r>
          </w:p>
          <w:p w:rsidR="00643BD6" w:rsidRDefault="00643BD6" w:rsidP="002E60A5">
            <w:pPr>
              <w:pStyle w:val="CRCoverPage"/>
              <w:spacing w:after="0"/>
              <w:ind w:left="100"/>
              <w:rPr>
                <w:noProof/>
              </w:rPr>
            </w:pPr>
          </w:p>
          <w:p w:rsidR="00643BD6" w:rsidRDefault="00643BD6" w:rsidP="002E60A5">
            <w:pPr>
              <w:pStyle w:val="CRCoverPage"/>
              <w:spacing w:after="0"/>
              <w:ind w:left="100"/>
              <w:rPr>
                <w:noProof/>
              </w:rPr>
            </w:pPr>
          </w:p>
          <w:p w:rsidR="00643BD6" w:rsidRDefault="00643BD6" w:rsidP="00643BD6">
            <w:pPr>
              <w:pStyle w:val="CRCoverPage"/>
              <w:spacing w:after="0"/>
              <w:ind w:left="100"/>
              <w:rPr>
                <w:noProof/>
              </w:rPr>
            </w:pPr>
            <w:r>
              <w:rPr>
                <w:noProof/>
              </w:rPr>
              <w:t>Issue-3:</w:t>
            </w:r>
          </w:p>
          <w:p w:rsidR="00643BD6" w:rsidRDefault="00643BD6" w:rsidP="00643BD6">
            <w:pPr>
              <w:pStyle w:val="CRCoverPage"/>
              <w:spacing w:after="0"/>
              <w:ind w:left="100"/>
              <w:rPr>
                <w:noProof/>
              </w:rPr>
            </w:pPr>
          </w:p>
          <w:p w:rsidR="00643BD6" w:rsidRDefault="00643BD6" w:rsidP="00643BD6">
            <w:pPr>
              <w:pStyle w:val="CRCoverPage"/>
              <w:spacing w:after="0"/>
              <w:ind w:left="100"/>
              <w:rPr>
                <w:noProof/>
              </w:rPr>
            </w:pPr>
            <w:r>
              <w:rPr>
                <w:noProof/>
              </w:rPr>
              <w:t>"</w:t>
            </w:r>
            <w:r w:rsidR="002E60A5">
              <w:rPr>
                <w:noProof/>
              </w:rPr>
              <w:t xml:space="preserve">(re-)activaction of </w:t>
            </w:r>
            <w:r>
              <w:rPr>
                <w:noProof/>
              </w:rPr>
              <w:t xml:space="preserve">radio </w:t>
            </w:r>
            <w:r w:rsidR="002E60A5">
              <w:rPr>
                <w:noProof/>
              </w:rPr>
              <w:t>bearers</w:t>
            </w:r>
            <w:r>
              <w:rPr>
                <w:noProof/>
              </w:rPr>
              <w:t>" become</w:t>
            </w:r>
            <w:r w:rsidR="002E60A5">
              <w:rPr>
                <w:noProof/>
              </w:rPr>
              <w:t>s</w:t>
            </w:r>
            <w:r>
              <w:rPr>
                <w:noProof/>
              </w:rPr>
              <w:t xml:space="preserve"> "</w:t>
            </w:r>
            <w:r w:rsidR="002E60A5">
              <w:rPr>
                <w:noProof/>
              </w:rPr>
              <w:t xml:space="preserve">(re-)establishment of </w:t>
            </w:r>
            <w:r>
              <w:rPr>
                <w:noProof/>
              </w:rPr>
              <w:t>user-plane resources"</w:t>
            </w:r>
          </w:p>
          <w:p w:rsidR="00643BD6" w:rsidRDefault="00643BD6" w:rsidP="00643BD6">
            <w:pPr>
              <w:pStyle w:val="CRCoverPage"/>
              <w:spacing w:after="0"/>
              <w:ind w:left="100"/>
              <w:rPr>
                <w:noProof/>
              </w:rPr>
            </w:pPr>
          </w:p>
          <w:p w:rsidR="00862FB2" w:rsidRDefault="00862FB2" w:rsidP="00862FB2">
            <w:pPr>
              <w:pStyle w:val="CRCoverPage"/>
              <w:spacing w:after="0"/>
              <w:ind w:left="100"/>
              <w:rPr>
                <w:noProof/>
              </w:rPr>
            </w:pPr>
            <w:r>
              <w:rPr>
                <w:noProof/>
              </w:rPr>
              <w:t>Issue-4:</w:t>
            </w:r>
          </w:p>
          <w:p w:rsidR="00862FB2" w:rsidRDefault="00862FB2" w:rsidP="00862FB2">
            <w:pPr>
              <w:pStyle w:val="CRCoverPage"/>
              <w:spacing w:after="0"/>
              <w:ind w:left="100"/>
              <w:rPr>
                <w:noProof/>
              </w:rPr>
            </w:pPr>
          </w:p>
          <w:p w:rsidR="00643BD6" w:rsidRDefault="00862FB2" w:rsidP="00862FB2">
            <w:pPr>
              <w:pStyle w:val="CRCoverPage"/>
              <w:spacing w:after="0"/>
              <w:ind w:left="100"/>
              <w:rPr>
                <w:noProof/>
              </w:rPr>
            </w:pPr>
            <w:r>
              <w:rPr>
                <w:noProof/>
              </w:rPr>
              <w:t>"</w:t>
            </w:r>
            <w:r>
              <w:t>PDU sessions which are activated without user-plane resources</w:t>
            </w:r>
            <w:r>
              <w:rPr>
                <w:noProof/>
              </w:rPr>
              <w:t>" becomes "</w:t>
            </w:r>
            <w:r>
              <w:t>PDU sessions which are without user-plane resources</w:t>
            </w:r>
            <w:r>
              <w:rPr>
                <w:noProof/>
              </w:rPr>
              <w:t>".</w:t>
            </w:r>
          </w:p>
        </w:tc>
      </w:tr>
      <w:tr w:rsidR="00643BD6" w:rsidTr="002E60A5">
        <w:tc>
          <w:tcPr>
            <w:tcW w:w="2268" w:type="dxa"/>
            <w:gridSpan w:val="2"/>
            <w:tcBorders>
              <w:left w:val="single" w:sz="4" w:space="0" w:color="auto"/>
            </w:tcBorders>
          </w:tcPr>
          <w:p w:rsidR="00643BD6" w:rsidRDefault="00643BD6" w:rsidP="002E60A5">
            <w:pPr>
              <w:pStyle w:val="CRCoverPage"/>
              <w:spacing w:after="0"/>
              <w:rPr>
                <w:b/>
                <w:i/>
                <w:noProof/>
                <w:sz w:val="8"/>
                <w:szCs w:val="8"/>
              </w:rPr>
            </w:pPr>
          </w:p>
        </w:tc>
        <w:tc>
          <w:tcPr>
            <w:tcW w:w="7373" w:type="dxa"/>
            <w:gridSpan w:val="9"/>
            <w:tcBorders>
              <w:right w:val="single" w:sz="4" w:space="0" w:color="auto"/>
            </w:tcBorders>
          </w:tcPr>
          <w:p w:rsidR="00643BD6" w:rsidRDefault="00643BD6" w:rsidP="002E60A5">
            <w:pPr>
              <w:pStyle w:val="CRCoverPage"/>
              <w:spacing w:after="0"/>
              <w:rPr>
                <w:noProof/>
                <w:sz w:val="8"/>
                <w:szCs w:val="8"/>
              </w:rPr>
            </w:pPr>
          </w:p>
        </w:tc>
      </w:tr>
      <w:tr w:rsidR="00643BD6" w:rsidTr="002E60A5">
        <w:tc>
          <w:tcPr>
            <w:tcW w:w="2268" w:type="dxa"/>
            <w:gridSpan w:val="2"/>
            <w:tcBorders>
              <w:left w:val="single" w:sz="4" w:space="0" w:color="auto"/>
              <w:bottom w:val="single" w:sz="4" w:space="0" w:color="auto"/>
            </w:tcBorders>
          </w:tcPr>
          <w:p w:rsidR="00643BD6" w:rsidRDefault="00643BD6" w:rsidP="002E60A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43BD6" w:rsidRDefault="00643BD6" w:rsidP="002E60A5">
            <w:pPr>
              <w:pStyle w:val="CRCoverPage"/>
              <w:spacing w:after="0"/>
              <w:ind w:left="100"/>
              <w:rPr>
                <w:noProof/>
              </w:rPr>
            </w:pPr>
            <w:r>
              <w:rPr>
                <w:noProof/>
              </w:rPr>
              <w:t>Inconsistent specification.</w:t>
            </w:r>
          </w:p>
        </w:tc>
      </w:tr>
      <w:tr w:rsidR="00643BD6" w:rsidTr="002E60A5">
        <w:tc>
          <w:tcPr>
            <w:tcW w:w="2268" w:type="dxa"/>
            <w:gridSpan w:val="2"/>
          </w:tcPr>
          <w:p w:rsidR="00643BD6" w:rsidRDefault="00643BD6" w:rsidP="002E60A5">
            <w:pPr>
              <w:pStyle w:val="CRCoverPage"/>
              <w:spacing w:after="0"/>
              <w:rPr>
                <w:b/>
                <w:i/>
                <w:noProof/>
                <w:sz w:val="8"/>
                <w:szCs w:val="8"/>
              </w:rPr>
            </w:pPr>
          </w:p>
        </w:tc>
        <w:tc>
          <w:tcPr>
            <w:tcW w:w="7373" w:type="dxa"/>
            <w:gridSpan w:val="9"/>
          </w:tcPr>
          <w:p w:rsidR="00643BD6" w:rsidRDefault="00643BD6" w:rsidP="002E60A5">
            <w:pPr>
              <w:pStyle w:val="CRCoverPage"/>
              <w:spacing w:after="0"/>
              <w:rPr>
                <w:noProof/>
                <w:sz w:val="8"/>
                <w:szCs w:val="8"/>
              </w:rPr>
            </w:pPr>
          </w:p>
        </w:tc>
      </w:tr>
      <w:tr w:rsidR="00643BD6" w:rsidTr="002E60A5">
        <w:tc>
          <w:tcPr>
            <w:tcW w:w="2268" w:type="dxa"/>
            <w:gridSpan w:val="2"/>
            <w:tcBorders>
              <w:top w:val="single" w:sz="4" w:space="0" w:color="auto"/>
              <w:left w:val="single" w:sz="4" w:space="0" w:color="auto"/>
            </w:tcBorders>
          </w:tcPr>
          <w:p w:rsidR="00643BD6" w:rsidRDefault="00643BD6" w:rsidP="002E60A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43BD6" w:rsidRDefault="00A61940" w:rsidP="002E60A5">
            <w:pPr>
              <w:pStyle w:val="CRCoverPage"/>
              <w:spacing w:after="0"/>
              <w:ind w:left="100"/>
              <w:rPr>
                <w:noProof/>
              </w:rPr>
            </w:pPr>
            <w:r>
              <w:rPr>
                <w:noProof/>
              </w:rPr>
              <w:t xml:space="preserve">3.1, </w:t>
            </w:r>
            <w:r>
              <w:t xml:space="preserve">4.7.2.1, </w:t>
            </w:r>
            <w:r w:rsidR="00FD7045">
              <w:t xml:space="preserve">4.7.2.2, </w:t>
            </w:r>
            <w:r w:rsidR="00B47064">
              <w:t xml:space="preserve">5.1.2, </w:t>
            </w:r>
            <w:r w:rsidR="00490DF4">
              <w:t>5</w:t>
            </w:r>
            <w:r w:rsidR="00490DF4" w:rsidRPr="003168A2">
              <w:t>.1.</w:t>
            </w:r>
            <w:r w:rsidR="00490DF4">
              <w:t>3</w:t>
            </w:r>
            <w:r w:rsidR="00490DF4" w:rsidRPr="003168A2">
              <w:t>.2.</w:t>
            </w:r>
            <w:r w:rsidR="00490DF4">
              <w:t>1.2.</w:t>
            </w:r>
            <w:r w:rsidR="00490DF4" w:rsidRPr="003168A2">
              <w:t>4</w:t>
            </w:r>
            <w:r w:rsidR="00490DF4">
              <w:t xml:space="preserve">, </w:t>
            </w:r>
            <w:r w:rsidR="00276C15">
              <w:t>5.1.3.2.3</w:t>
            </w:r>
            <w:r w:rsidR="00276C15" w:rsidRPr="003168A2">
              <w:t>.</w:t>
            </w:r>
            <w:r w:rsidR="00276C15">
              <w:t xml:space="preserve">4, </w:t>
            </w:r>
            <w:r w:rsidR="00FD7045">
              <w:t xml:space="preserve">5.5.1.3.2, 5.5.1.3.4, </w:t>
            </w:r>
            <w:r w:rsidR="00276C15">
              <w:t xml:space="preserve">5.6.1.1, 5.6.1.4, </w:t>
            </w:r>
            <w:r w:rsidR="00285AB9">
              <w:t xml:space="preserve">5.6.1.5, </w:t>
            </w:r>
            <w:r w:rsidR="00FD7045">
              <w:t>8.2.7</w:t>
            </w:r>
            <w:r w:rsidR="00FD7045">
              <w:rPr>
                <w:rFonts w:hint="eastAsia"/>
                <w:lang w:eastAsia="ko-KR"/>
              </w:rPr>
              <w:t>.</w:t>
            </w:r>
            <w:r w:rsidR="00FD7045">
              <w:rPr>
                <w:lang w:eastAsia="ko-KR"/>
              </w:rPr>
              <w:t xml:space="preserve">10, </w:t>
            </w:r>
            <w:r w:rsidR="00FD7045">
              <w:t>8.2.16</w:t>
            </w:r>
            <w:r w:rsidR="00FD7045" w:rsidRPr="00440029">
              <w:rPr>
                <w:rFonts w:hint="eastAsia"/>
                <w:lang w:eastAsia="ko-KR"/>
              </w:rPr>
              <w:t>.1</w:t>
            </w:r>
            <w:r w:rsidR="00FD7045">
              <w:rPr>
                <w:lang w:eastAsia="ko-KR"/>
              </w:rPr>
              <w:t xml:space="preserve">, </w:t>
            </w:r>
            <w:r w:rsidR="00FD7045">
              <w:t>8.2</w:t>
            </w:r>
            <w:r w:rsidR="00FD7045" w:rsidRPr="003168A2">
              <w:t>.</w:t>
            </w:r>
            <w:r w:rsidR="00FD7045">
              <w:t>17</w:t>
            </w:r>
            <w:r w:rsidR="00FD7045" w:rsidRPr="003168A2">
              <w:t>.</w:t>
            </w:r>
            <w:r w:rsidR="00FD7045">
              <w:t>3, 9</w:t>
            </w:r>
            <w:r w:rsidR="00FD7045" w:rsidRPr="003168A2">
              <w:t>.</w:t>
            </w:r>
            <w:r w:rsidR="00FD7045">
              <w:t xml:space="preserve">10.3.11, </w:t>
            </w:r>
            <w:r w:rsidR="00FD7045" w:rsidRPr="00992884">
              <w:t>9.</w:t>
            </w:r>
            <w:r w:rsidR="00FD7045">
              <w:t>10</w:t>
            </w:r>
            <w:r w:rsidR="00FD7045" w:rsidRPr="00992884">
              <w:t>.3.</w:t>
            </w:r>
            <w:r w:rsidR="00FD7045">
              <w:t>38, 9.10.3.39, A.3</w:t>
            </w:r>
          </w:p>
        </w:tc>
      </w:tr>
      <w:tr w:rsidR="00643BD6" w:rsidTr="002E60A5">
        <w:tc>
          <w:tcPr>
            <w:tcW w:w="2268" w:type="dxa"/>
            <w:gridSpan w:val="2"/>
            <w:tcBorders>
              <w:left w:val="single" w:sz="4" w:space="0" w:color="auto"/>
            </w:tcBorders>
          </w:tcPr>
          <w:p w:rsidR="00643BD6" w:rsidRDefault="00643BD6" w:rsidP="002E60A5">
            <w:pPr>
              <w:pStyle w:val="CRCoverPage"/>
              <w:spacing w:after="0"/>
              <w:rPr>
                <w:b/>
                <w:i/>
                <w:noProof/>
                <w:sz w:val="8"/>
                <w:szCs w:val="8"/>
              </w:rPr>
            </w:pPr>
          </w:p>
        </w:tc>
        <w:tc>
          <w:tcPr>
            <w:tcW w:w="7373" w:type="dxa"/>
            <w:gridSpan w:val="9"/>
            <w:tcBorders>
              <w:right w:val="single" w:sz="4" w:space="0" w:color="auto"/>
            </w:tcBorders>
          </w:tcPr>
          <w:p w:rsidR="00643BD6" w:rsidRDefault="00643BD6" w:rsidP="002E60A5">
            <w:pPr>
              <w:pStyle w:val="CRCoverPage"/>
              <w:spacing w:after="0"/>
              <w:rPr>
                <w:noProof/>
                <w:sz w:val="8"/>
                <w:szCs w:val="8"/>
              </w:rPr>
            </w:pPr>
          </w:p>
        </w:tc>
      </w:tr>
      <w:tr w:rsidR="00643BD6" w:rsidTr="002E60A5">
        <w:tc>
          <w:tcPr>
            <w:tcW w:w="2268" w:type="dxa"/>
            <w:gridSpan w:val="2"/>
            <w:tcBorders>
              <w:left w:val="single" w:sz="4" w:space="0" w:color="auto"/>
            </w:tcBorders>
          </w:tcPr>
          <w:p w:rsidR="00643BD6" w:rsidRDefault="00643BD6" w:rsidP="002E60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43BD6" w:rsidRDefault="00643BD6" w:rsidP="002E60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43BD6" w:rsidRDefault="00643BD6" w:rsidP="002E60A5">
            <w:pPr>
              <w:pStyle w:val="CRCoverPage"/>
              <w:spacing w:after="0"/>
              <w:jc w:val="center"/>
              <w:rPr>
                <w:b/>
                <w:caps/>
                <w:noProof/>
              </w:rPr>
            </w:pPr>
            <w:r>
              <w:rPr>
                <w:b/>
                <w:caps/>
                <w:noProof/>
              </w:rPr>
              <w:t>N</w:t>
            </w:r>
          </w:p>
        </w:tc>
        <w:tc>
          <w:tcPr>
            <w:tcW w:w="2977" w:type="dxa"/>
            <w:gridSpan w:val="3"/>
          </w:tcPr>
          <w:p w:rsidR="00643BD6" w:rsidRDefault="00643BD6" w:rsidP="002E60A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43BD6" w:rsidRDefault="00643BD6" w:rsidP="002E60A5">
            <w:pPr>
              <w:pStyle w:val="CRCoverPage"/>
              <w:spacing w:after="0"/>
              <w:ind w:left="99"/>
              <w:rPr>
                <w:noProof/>
              </w:rPr>
            </w:pPr>
          </w:p>
        </w:tc>
      </w:tr>
      <w:tr w:rsidR="00643BD6" w:rsidTr="002E60A5">
        <w:tc>
          <w:tcPr>
            <w:tcW w:w="2268" w:type="dxa"/>
            <w:gridSpan w:val="2"/>
            <w:tcBorders>
              <w:left w:val="single" w:sz="4" w:space="0" w:color="auto"/>
            </w:tcBorders>
          </w:tcPr>
          <w:p w:rsidR="00643BD6" w:rsidRDefault="00643BD6" w:rsidP="002E60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43BD6" w:rsidRDefault="00643BD6" w:rsidP="002E60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3BD6" w:rsidRDefault="00643BD6" w:rsidP="002E60A5">
            <w:pPr>
              <w:pStyle w:val="CRCoverPage"/>
              <w:spacing w:after="0"/>
              <w:jc w:val="center"/>
              <w:rPr>
                <w:b/>
                <w:caps/>
                <w:noProof/>
              </w:rPr>
            </w:pPr>
            <w:r>
              <w:rPr>
                <w:b/>
                <w:caps/>
                <w:noProof/>
              </w:rPr>
              <w:t>x</w:t>
            </w:r>
          </w:p>
        </w:tc>
        <w:tc>
          <w:tcPr>
            <w:tcW w:w="2977" w:type="dxa"/>
            <w:gridSpan w:val="3"/>
          </w:tcPr>
          <w:p w:rsidR="00643BD6" w:rsidRDefault="00643BD6" w:rsidP="002E60A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43BD6" w:rsidRDefault="00643BD6" w:rsidP="002E60A5">
            <w:pPr>
              <w:pStyle w:val="CRCoverPage"/>
              <w:spacing w:after="0"/>
              <w:ind w:left="99"/>
              <w:rPr>
                <w:noProof/>
              </w:rPr>
            </w:pPr>
            <w:r>
              <w:rPr>
                <w:noProof/>
              </w:rPr>
              <w:t xml:space="preserve">TS/TR ... CR ... </w:t>
            </w:r>
          </w:p>
        </w:tc>
      </w:tr>
      <w:tr w:rsidR="00643BD6" w:rsidTr="002E60A5">
        <w:tc>
          <w:tcPr>
            <w:tcW w:w="2268" w:type="dxa"/>
            <w:gridSpan w:val="2"/>
            <w:tcBorders>
              <w:left w:val="single" w:sz="4" w:space="0" w:color="auto"/>
            </w:tcBorders>
          </w:tcPr>
          <w:p w:rsidR="00643BD6" w:rsidRDefault="00643BD6" w:rsidP="002E60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43BD6" w:rsidRDefault="00643BD6" w:rsidP="002E60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3BD6" w:rsidRDefault="00643BD6" w:rsidP="002E60A5">
            <w:pPr>
              <w:pStyle w:val="CRCoverPage"/>
              <w:spacing w:after="0"/>
              <w:jc w:val="center"/>
              <w:rPr>
                <w:b/>
                <w:caps/>
                <w:noProof/>
              </w:rPr>
            </w:pPr>
            <w:r>
              <w:rPr>
                <w:b/>
                <w:caps/>
                <w:noProof/>
              </w:rPr>
              <w:t>x</w:t>
            </w:r>
          </w:p>
        </w:tc>
        <w:tc>
          <w:tcPr>
            <w:tcW w:w="2977" w:type="dxa"/>
            <w:gridSpan w:val="3"/>
          </w:tcPr>
          <w:p w:rsidR="00643BD6" w:rsidRDefault="00643BD6" w:rsidP="002E60A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43BD6" w:rsidRDefault="00643BD6" w:rsidP="002E60A5">
            <w:pPr>
              <w:pStyle w:val="CRCoverPage"/>
              <w:spacing w:after="0"/>
              <w:ind w:left="99"/>
              <w:rPr>
                <w:noProof/>
              </w:rPr>
            </w:pPr>
            <w:r>
              <w:rPr>
                <w:noProof/>
              </w:rPr>
              <w:t xml:space="preserve">TS/TR ... CR ... </w:t>
            </w:r>
          </w:p>
        </w:tc>
      </w:tr>
      <w:tr w:rsidR="00643BD6" w:rsidTr="002E60A5">
        <w:tc>
          <w:tcPr>
            <w:tcW w:w="2268" w:type="dxa"/>
            <w:gridSpan w:val="2"/>
            <w:tcBorders>
              <w:left w:val="single" w:sz="4" w:space="0" w:color="auto"/>
            </w:tcBorders>
          </w:tcPr>
          <w:p w:rsidR="00643BD6" w:rsidRDefault="00643BD6" w:rsidP="002E60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43BD6" w:rsidRDefault="00643BD6" w:rsidP="002E60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3BD6" w:rsidRDefault="00643BD6" w:rsidP="002E60A5">
            <w:pPr>
              <w:pStyle w:val="CRCoverPage"/>
              <w:spacing w:after="0"/>
              <w:jc w:val="center"/>
              <w:rPr>
                <w:b/>
                <w:caps/>
                <w:noProof/>
              </w:rPr>
            </w:pPr>
            <w:r>
              <w:rPr>
                <w:b/>
                <w:caps/>
                <w:noProof/>
              </w:rPr>
              <w:t>x</w:t>
            </w:r>
          </w:p>
        </w:tc>
        <w:tc>
          <w:tcPr>
            <w:tcW w:w="2977" w:type="dxa"/>
            <w:gridSpan w:val="3"/>
          </w:tcPr>
          <w:p w:rsidR="00643BD6" w:rsidRDefault="00643BD6" w:rsidP="002E60A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43BD6" w:rsidRDefault="00643BD6" w:rsidP="002E60A5">
            <w:pPr>
              <w:pStyle w:val="CRCoverPage"/>
              <w:spacing w:after="0"/>
              <w:ind w:left="99"/>
              <w:rPr>
                <w:noProof/>
              </w:rPr>
            </w:pPr>
            <w:r>
              <w:rPr>
                <w:noProof/>
              </w:rPr>
              <w:t xml:space="preserve">TS/TR ... CR ... </w:t>
            </w:r>
          </w:p>
        </w:tc>
      </w:tr>
      <w:tr w:rsidR="00643BD6" w:rsidTr="002E60A5">
        <w:tc>
          <w:tcPr>
            <w:tcW w:w="2268" w:type="dxa"/>
            <w:gridSpan w:val="2"/>
            <w:tcBorders>
              <w:left w:val="single" w:sz="4" w:space="0" w:color="auto"/>
            </w:tcBorders>
          </w:tcPr>
          <w:p w:rsidR="00643BD6" w:rsidRDefault="00643BD6" w:rsidP="002E60A5">
            <w:pPr>
              <w:pStyle w:val="CRCoverPage"/>
              <w:spacing w:after="0"/>
              <w:rPr>
                <w:b/>
                <w:i/>
                <w:noProof/>
              </w:rPr>
            </w:pPr>
          </w:p>
        </w:tc>
        <w:tc>
          <w:tcPr>
            <w:tcW w:w="7373" w:type="dxa"/>
            <w:gridSpan w:val="9"/>
            <w:tcBorders>
              <w:right w:val="single" w:sz="4" w:space="0" w:color="auto"/>
            </w:tcBorders>
          </w:tcPr>
          <w:p w:rsidR="00643BD6" w:rsidRDefault="00643BD6" w:rsidP="002E60A5">
            <w:pPr>
              <w:pStyle w:val="CRCoverPage"/>
              <w:spacing w:after="0"/>
              <w:rPr>
                <w:noProof/>
              </w:rPr>
            </w:pPr>
          </w:p>
        </w:tc>
      </w:tr>
      <w:tr w:rsidR="00643BD6" w:rsidTr="002E60A5">
        <w:tc>
          <w:tcPr>
            <w:tcW w:w="2268" w:type="dxa"/>
            <w:gridSpan w:val="2"/>
            <w:tcBorders>
              <w:left w:val="single" w:sz="4" w:space="0" w:color="auto"/>
              <w:bottom w:val="single" w:sz="4" w:space="0" w:color="auto"/>
            </w:tcBorders>
          </w:tcPr>
          <w:p w:rsidR="00643BD6" w:rsidRDefault="00643BD6" w:rsidP="002E60A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643BD6" w:rsidRDefault="00643BD6" w:rsidP="002E60A5">
            <w:pPr>
              <w:pStyle w:val="CRCoverPage"/>
              <w:spacing w:after="0"/>
              <w:ind w:left="100"/>
              <w:rPr>
                <w:noProof/>
              </w:rPr>
            </w:pPr>
          </w:p>
        </w:tc>
      </w:tr>
    </w:tbl>
    <w:p w:rsidR="00643BD6" w:rsidRDefault="00643BD6" w:rsidP="00643BD6">
      <w:pPr>
        <w:pStyle w:val="CRCoverPage"/>
        <w:spacing w:after="0"/>
        <w:rPr>
          <w:noProof/>
          <w:sz w:val="8"/>
          <w:szCs w:val="8"/>
        </w:rPr>
      </w:pPr>
    </w:p>
    <w:p w:rsidR="00643BD6" w:rsidRDefault="00643BD6" w:rsidP="00643BD6">
      <w:pPr>
        <w:rPr>
          <w:noProof/>
        </w:rPr>
        <w:sectPr w:rsidR="00643BD6">
          <w:headerReference w:type="even" r:id="rId12"/>
          <w:footnotePr>
            <w:numRestart w:val="eachSect"/>
          </w:footnotePr>
          <w:pgSz w:w="11907" w:h="16840" w:code="9"/>
          <w:pgMar w:top="1418" w:right="1134" w:bottom="1134" w:left="1134" w:header="680" w:footer="567" w:gutter="0"/>
          <w:cols w:space="720"/>
        </w:sectPr>
      </w:pPr>
    </w:p>
    <w:p w:rsidR="00643BD6" w:rsidRDefault="00643BD6" w:rsidP="00643BD6">
      <w:pPr>
        <w:jc w:val="center"/>
        <w:rPr>
          <w:noProof/>
        </w:rPr>
      </w:pPr>
      <w:r w:rsidRPr="00DB12B9">
        <w:rPr>
          <w:noProof/>
          <w:highlight w:val="green"/>
        </w:rPr>
        <w:lastRenderedPageBreak/>
        <w:t>***** change *****</w:t>
      </w:r>
    </w:p>
    <w:p w:rsidR="00490DF4" w:rsidRPr="004D3578" w:rsidRDefault="00490DF4" w:rsidP="00490DF4">
      <w:pPr>
        <w:pStyle w:val="Heading2"/>
      </w:pPr>
      <w:bookmarkStart w:id="5" w:name="_Toc516842916"/>
      <w:bookmarkStart w:id="6" w:name="_Toc508876804"/>
      <w:bookmarkStart w:id="7" w:name="_Toc516007531"/>
      <w:bookmarkEnd w:id="0"/>
      <w:bookmarkEnd w:id="1"/>
      <w:bookmarkEnd w:id="2"/>
      <w:bookmarkEnd w:id="3"/>
      <w:r w:rsidRPr="004D3578">
        <w:t>3.1</w:t>
      </w:r>
      <w:r w:rsidRPr="004D3578">
        <w:tab/>
        <w:t>Definitions</w:t>
      </w:r>
      <w:bookmarkEnd w:id="5"/>
    </w:p>
    <w:p w:rsidR="00490DF4" w:rsidRPr="004D3578" w:rsidRDefault="00490DF4" w:rsidP="00490DF4">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rsidR="00490DF4" w:rsidRPr="00C70F69" w:rsidRDefault="00490DF4" w:rsidP="00490DF4">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rsidR="00490DF4" w:rsidRPr="00C70F69" w:rsidRDefault="00490DF4" w:rsidP="00490DF4">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rsidR="00490DF4" w:rsidRPr="00C70F69" w:rsidRDefault="00490DF4" w:rsidP="00490DF4">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rsidR="00490DF4" w:rsidRPr="00C70F69" w:rsidRDefault="00490DF4" w:rsidP="00490DF4">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rsidR="00490DF4" w:rsidRDefault="00490DF4" w:rsidP="00490DF4">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rsidR="00490DF4" w:rsidRPr="009011A3" w:rsidRDefault="00490DF4" w:rsidP="00490DF4">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rsidR="00490DF4" w:rsidRPr="00886B73" w:rsidRDefault="00490DF4" w:rsidP="00490DF4">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rsidR="00490DF4" w:rsidRPr="003168A2" w:rsidRDefault="00490DF4" w:rsidP="00490DF4">
      <w:pPr>
        <w:rPr>
          <w:lang w:eastAsia="ja-JP"/>
        </w:rPr>
      </w:pPr>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 between </w:t>
      </w:r>
      <w:r>
        <w:t xml:space="preserve">either the </w:t>
      </w:r>
      <w:r w:rsidRPr="003168A2">
        <w:t xml:space="preserve">UE and </w:t>
      </w:r>
      <w:r>
        <w:t>the NG-RAN for 3GPP access or the UE and the N3IWF for non-3GPP access</w:t>
      </w:r>
      <w:r w:rsidRPr="003168A2">
        <w:t>.</w:t>
      </w:r>
      <w:r>
        <w:t xml:space="preserve"> The access stratum connection for 3GPP access corresponds to an </w:t>
      </w:r>
      <w:r w:rsidRPr="003168A2">
        <w:t>RRC connection via the</w:t>
      </w:r>
      <w:r>
        <w:t xml:space="preserve"> Uu</w:t>
      </w:r>
      <w:r w:rsidRPr="003168A2">
        <w:t xml:space="preserve"> </w:t>
      </w:r>
      <w:r>
        <w:t>reference point. The creation of the access stratum connection for non-3GPP access corresponds to the completion of the IKE_SA_INIT exchange (see IETF RFC </w:t>
      </w:r>
      <w:r>
        <w:rPr>
          <w:rFonts w:hint="eastAsia"/>
        </w:rPr>
        <w:t>7296</w:t>
      </w:r>
      <w:r>
        <w:rPr>
          <w:noProof/>
          <w:lang w:val="en-US"/>
        </w:rPr>
        <w:t> [41]</w:t>
      </w:r>
      <w:r>
        <w:t>) via the NWu reference point</w:t>
      </w:r>
      <w:r w:rsidRPr="003168A2">
        <w:t>.</w:t>
      </w:r>
    </w:p>
    <w:p w:rsidR="00490DF4" w:rsidRDefault="00490DF4" w:rsidP="00490DF4">
      <w:r w:rsidRPr="00BC66B6">
        <w:rPr>
          <w:b/>
        </w:rPr>
        <w:t>Always-on PDU session:</w:t>
      </w:r>
      <w:r>
        <w:t xml:space="preserve"> </w:t>
      </w:r>
      <w:r w:rsidRPr="00050C50">
        <w:t xml:space="preserve">A PDU session for which user-plane resources have to be </w:t>
      </w:r>
      <w:del w:id="8" w:author="Ericsson User" w:date="2018-06-25T09:16:00Z">
        <w:r w:rsidRPr="00050C50" w:rsidDel="00490DF4">
          <w:delText xml:space="preserve">activated </w:delText>
        </w:r>
      </w:del>
      <w:ins w:id="9" w:author="Ericsson User" w:date="2018-06-25T09:16:00Z">
        <w:r>
          <w:t>established</w:t>
        </w:r>
        <w:r w:rsidRPr="00050C50">
          <w:t xml:space="preserve"> </w:t>
        </w:r>
      </w:ins>
      <w:r w:rsidRPr="00050C50">
        <w:t>during every transition from 5GMM-IDLE mode to 5GMM-CONNECTED mode. Such a PDU session is established based on indication from upper layers.</w:t>
      </w:r>
    </w:p>
    <w:p w:rsidR="00490DF4" w:rsidRDefault="00490DF4" w:rsidP="00490DF4">
      <w:pPr>
        <w:pStyle w:val="NO"/>
      </w:pPr>
      <w:r>
        <w:t>NOTE 1:</w:t>
      </w:r>
      <w:r>
        <w:tab/>
        <w:t>How the upper layers in the UE are configured to provide an indication is out of scope of the specification.</w:t>
      </w:r>
    </w:p>
    <w:p w:rsidR="00490DF4" w:rsidRDefault="00490DF4" w:rsidP="00490DF4">
      <w:pPr>
        <w:pStyle w:val="EditorsNote"/>
      </w:pPr>
      <w:r w:rsidRPr="004E5F5E">
        <w:t>Editor’s note:</w:t>
      </w:r>
      <w:r w:rsidRPr="004E5F5E">
        <w:tab/>
        <w:t xml:space="preserve">It </w:t>
      </w:r>
      <w:r>
        <w:t xml:space="preserve">is FFS whether any handling is required for access identities, access category or reject cause received in </w:t>
      </w:r>
      <w:r w:rsidRPr="003E764B">
        <w:t>PDU session reactivation result IE</w:t>
      </w:r>
      <w:r>
        <w:t xml:space="preserve"> due to always-on PDU session</w:t>
      </w:r>
      <w:r w:rsidRPr="004E5F5E">
        <w:t>.</w:t>
      </w:r>
    </w:p>
    <w:p w:rsidR="00490DF4" w:rsidRDefault="00490DF4" w:rsidP="00490DF4">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rsidR="00490DF4" w:rsidRDefault="00490DF4" w:rsidP="00490DF4">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rsidR="00490DF4" w:rsidRPr="003168A2" w:rsidRDefault="00490DF4" w:rsidP="00490DF4">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rsidR="00490DF4" w:rsidRDefault="00490DF4" w:rsidP="00490DF4">
      <w:r w:rsidRPr="00676448">
        <w:rPr>
          <w:b/>
        </w:rPr>
        <w:lastRenderedPageBreak/>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rsidR="00490DF4" w:rsidRDefault="00490DF4" w:rsidP="00490DF4">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rsidR="00490DF4" w:rsidRPr="003168A2" w:rsidRDefault="00490DF4" w:rsidP="00490DF4">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rsidR="00490DF4" w:rsidRPr="00235394" w:rsidRDefault="00490DF4" w:rsidP="00490DF4">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rsidR="00490DF4" w:rsidRPr="00F623A9" w:rsidRDefault="00490DF4" w:rsidP="00490DF4">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rsidR="00490DF4" w:rsidRPr="00703C41" w:rsidRDefault="00490DF4" w:rsidP="00490DF4">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490DF4" w:rsidRPr="003168A2" w:rsidRDefault="00490DF4" w:rsidP="00490DF4">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rsidR="00490DF4" w:rsidRPr="00FC426B" w:rsidRDefault="00490DF4" w:rsidP="00490DF4">
      <w:r>
        <w:rPr>
          <w:b/>
        </w:rPr>
        <w:t>Registere</w:t>
      </w:r>
      <w:r w:rsidRPr="00DE1AEF">
        <w:rPr>
          <w:b/>
        </w:rPr>
        <w:t>d for emergency services:</w:t>
      </w:r>
      <w:r>
        <w:t xml:space="preserve"> </w:t>
      </w:r>
      <w:r w:rsidRPr="00B34676">
        <w:rPr>
          <w:bCs/>
        </w:rPr>
        <w:t xml:space="preserve">A UE is </w:t>
      </w:r>
      <w:r>
        <w:rPr>
          <w:bCs/>
        </w:rPr>
        <w:t>register</w:t>
      </w:r>
      <w:r w:rsidRPr="00A96508">
        <w:rPr>
          <w:bCs/>
        </w:rPr>
        <w:t>ed for emergency services</w:t>
      </w:r>
      <w:r>
        <w:t xml:space="preserve"> if it has successfully completed initial registration for emergency services or if it has only </w:t>
      </w:r>
      <w:r>
        <w:rPr>
          <w:rFonts w:hint="eastAsia"/>
          <w:lang w:eastAsia="zh-CN"/>
        </w:rPr>
        <w:t>one</w:t>
      </w:r>
      <w:r>
        <w:rPr>
          <w:lang w:eastAsia="ja-JP"/>
        </w:rPr>
        <w:t xml:space="preserve"> PDU session </w:t>
      </w:r>
      <w:r>
        <w:rPr>
          <w:lang w:eastAsia="zh-CN"/>
        </w:rPr>
        <w:t>established</w:t>
      </w:r>
      <w:r>
        <w:rPr>
          <w:rFonts w:hint="eastAsia"/>
          <w:lang w:eastAsia="zh-CN"/>
        </w:rPr>
        <w:t xml:space="preserve"> which is </w:t>
      </w:r>
      <w:r>
        <w:rPr>
          <w:lang w:eastAsia="ja-JP"/>
        </w:rPr>
        <w:t>for emergency services</w:t>
      </w:r>
      <w:r>
        <w:t>.</w:t>
      </w:r>
    </w:p>
    <w:p w:rsidR="00490DF4" w:rsidRPr="00235394" w:rsidRDefault="00490DF4" w:rsidP="00490DF4">
      <w:r>
        <w:rPr>
          <w:b/>
        </w:rPr>
        <w:t>Rejected NSSAI</w:t>
      </w:r>
      <w:r w:rsidRPr="00676448">
        <w:rPr>
          <w:b/>
        </w:rPr>
        <w:t>:</w:t>
      </w:r>
      <w:r w:rsidRPr="005D6034">
        <w:t xml:space="preserve"> </w:t>
      </w:r>
      <w:r>
        <w:t>R</w:t>
      </w:r>
      <w:r w:rsidRPr="007640F2">
        <w:t>ejected NSSAI for the current PLMN</w:t>
      </w:r>
      <w:r>
        <w:t xml:space="preserve"> or </w:t>
      </w:r>
      <w:r w:rsidRPr="007640F2">
        <w:t>rejected NSSAI for the current PLMN and registration area combination</w:t>
      </w:r>
      <w:r>
        <w:t>.</w:t>
      </w:r>
    </w:p>
    <w:p w:rsidR="00490DF4" w:rsidRPr="00235394" w:rsidRDefault="00490DF4" w:rsidP="00490DF4">
      <w:r>
        <w:rPr>
          <w:b/>
        </w:rPr>
        <w:t>Rejected NSSAI for the current PLMN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t>.</w:t>
      </w:r>
    </w:p>
    <w:p w:rsidR="00490DF4" w:rsidRPr="00235394" w:rsidRDefault="00490DF4" w:rsidP="00490DF4">
      <w:r>
        <w:rPr>
          <w:b/>
        </w:rPr>
        <w:t>Rejected NSSAI for the current PLMN and registration area combination</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rsidR="00490DF4" w:rsidRPr="003168A2" w:rsidRDefault="00490DF4" w:rsidP="00490DF4">
      <w:r w:rsidRPr="006B1FA4">
        <w:rPr>
          <w:b/>
        </w:rPr>
        <w:t>Re</w:t>
      </w:r>
      <w:r>
        <w:rPr>
          <w:b/>
        </w:rPr>
        <w:t>moval of eCall only mode restriction:</w:t>
      </w:r>
      <w:r>
        <w:t xml:space="preserve"> All the limitations as described in 3GPP TS 22.101 [2] for the eCall only mode do not apply any more</w:t>
      </w:r>
      <w:r w:rsidRPr="003168A2">
        <w:t>.</w:t>
      </w:r>
    </w:p>
    <w:p w:rsidR="00490DF4" w:rsidRPr="00D020F3" w:rsidRDefault="00490DF4" w:rsidP="00490DF4">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sidRPr="004458D5">
        <w:rPr>
          <w:rFonts w:hint="eastAsia"/>
          <w:lang w:val="en-US"/>
        </w:rPr>
        <w:t>.</w:t>
      </w:r>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rsidR="00490DF4" w:rsidRPr="00235394" w:rsidRDefault="00490DF4" w:rsidP="00490DF4">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rsidR="00490DF4" w:rsidRPr="00235394" w:rsidRDefault="00490DF4" w:rsidP="00490DF4">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rsidR="00490DF4" w:rsidRPr="007E6407" w:rsidRDefault="00490DF4" w:rsidP="00490DF4">
      <w:r w:rsidRPr="007E6407">
        <w:t>For the purposes of the present document, the following terms an</w:t>
      </w:r>
      <w:r>
        <w:t>d definitions given in 3GPP TS 2</w:t>
      </w:r>
      <w:r w:rsidRPr="007E6407">
        <w:t>3.</w:t>
      </w:r>
      <w:r>
        <w:t>122</w:t>
      </w:r>
      <w:r w:rsidRPr="007E6407">
        <w:t> [</w:t>
      </w:r>
      <w:r>
        <w:t>5</w:t>
      </w:r>
      <w:r w:rsidRPr="007E6407">
        <w:t>] apply:</w:t>
      </w:r>
    </w:p>
    <w:p w:rsidR="00490DF4" w:rsidRPr="005F7EB0" w:rsidRDefault="00490DF4" w:rsidP="00490DF4">
      <w:pPr>
        <w:pStyle w:val="EW"/>
        <w:rPr>
          <w:b/>
          <w:bCs/>
          <w:noProof/>
        </w:rPr>
      </w:pPr>
      <w:r w:rsidRPr="005F7EB0">
        <w:rPr>
          <w:b/>
          <w:bCs/>
          <w:noProof/>
        </w:rPr>
        <w:t>Country</w:t>
      </w:r>
    </w:p>
    <w:p w:rsidR="00490DF4" w:rsidRPr="005B5D5A" w:rsidRDefault="00490DF4" w:rsidP="00490DF4">
      <w:pPr>
        <w:pStyle w:val="EW"/>
        <w:rPr>
          <w:b/>
          <w:bCs/>
          <w:lang w:val="en-US" w:eastAsia="zh-CN"/>
        </w:rPr>
      </w:pPr>
      <w:r w:rsidRPr="005B5D5A">
        <w:rPr>
          <w:b/>
          <w:bCs/>
          <w:lang w:val="en-US" w:eastAsia="zh-CN"/>
        </w:rPr>
        <w:t>EHPLMN</w:t>
      </w:r>
    </w:p>
    <w:p w:rsidR="00490DF4" w:rsidRPr="005B5D5A" w:rsidRDefault="00490DF4" w:rsidP="00490DF4">
      <w:pPr>
        <w:pStyle w:val="EW"/>
        <w:rPr>
          <w:b/>
          <w:bCs/>
          <w:lang w:val="en-US" w:eastAsia="zh-CN"/>
        </w:rPr>
      </w:pPr>
      <w:r w:rsidRPr="005B5D5A">
        <w:rPr>
          <w:b/>
          <w:bCs/>
          <w:lang w:val="en-US" w:eastAsia="zh-CN"/>
        </w:rPr>
        <w:t>HPLMN</w:t>
      </w:r>
    </w:p>
    <w:p w:rsidR="00490DF4" w:rsidRPr="005B5D5A" w:rsidRDefault="00490DF4" w:rsidP="00490DF4">
      <w:pPr>
        <w:pStyle w:val="EW"/>
        <w:rPr>
          <w:b/>
          <w:bCs/>
          <w:lang w:val="en-US" w:eastAsia="zh-CN"/>
        </w:rPr>
      </w:pPr>
      <w:r w:rsidRPr="005B5D5A">
        <w:rPr>
          <w:b/>
          <w:bCs/>
          <w:lang w:val="en-US" w:eastAsia="zh-CN"/>
        </w:rPr>
        <w:t>Shared network</w:t>
      </w:r>
    </w:p>
    <w:p w:rsidR="00490DF4" w:rsidRPr="005B5D5A" w:rsidRDefault="00490DF4" w:rsidP="00490DF4">
      <w:pPr>
        <w:pStyle w:val="EW"/>
        <w:rPr>
          <w:b/>
          <w:bCs/>
          <w:lang w:val="en-US" w:eastAsia="zh-CN"/>
        </w:rPr>
      </w:pPr>
      <w:r w:rsidRPr="005B5D5A">
        <w:rPr>
          <w:b/>
          <w:bCs/>
          <w:lang w:val="en-US" w:eastAsia="zh-CN"/>
        </w:rPr>
        <w:t>Suitable Cell</w:t>
      </w:r>
    </w:p>
    <w:p w:rsidR="00490DF4" w:rsidRPr="005B5D5A" w:rsidRDefault="00490DF4" w:rsidP="00490DF4">
      <w:pPr>
        <w:pStyle w:val="EX"/>
        <w:rPr>
          <w:b/>
          <w:bCs/>
          <w:lang w:val="en-US" w:eastAsia="zh-CN"/>
        </w:rPr>
      </w:pPr>
      <w:r w:rsidRPr="005B5D5A">
        <w:rPr>
          <w:b/>
          <w:bCs/>
          <w:lang w:val="en-US" w:eastAsia="zh-CN"/>
        </w:rPr>
        <w:t>VPLMN</w:t>
      </w:r>
    </w:p>
    <w:p w:rsidR="00490DF4" w:rsidRDefault="00490DF4" w:rsidP="00490DF4">
      <w:r>
        <w:t>For the purposes of the present document, the following terms and definitions given in 3GPP TS 23.167 [6] apply:</w:t>
      </w:r>
    </w:p>
    <w:p w:rsidR="00490DF4" w:rsidRPr="006C399B" w:rsidRDefault="00490DF4" w:rsidP="00490DF4">
      <w:pPr>
        <w:pStyle w:val="EX"/>
        <w:rPr>
          <w:b/>
          <w:bCs/>
          <w:noProof/>
        </w:rPr>
      </w:pPr>
      <w:r>
        <w:rPr>
          <w:b/>
          <w:bCs/>
          <w:noProof/>
        </w:rPr>
        <w:t>eCall over IMS</w:t>
      </w:r>
    </w:p>
    <w:p w:rsidR="00490DF4" w:rsidRDefault="00490DF4" w:rsidP="00490DF4">
      <w:r>
        <w:t>For the purposes of the present document, the following terms and definitions given in 3GPP TS 23.401 [7] apply:</w:t>
      </w:r>
    </w:p>
    <w:p w:rsidR="00490DF4" w:rsidRPr="006C399B" w:rsidRDefault="00490DF4" w:rsidP="00490DF4">
      <w:pPr>
        <w:pStyle w:val="EX"/>
        <w:rPr>
          <w:b/>
          <w:bCs/>
          <w:noProof/>
        </w:rPr>
      </w:pPr>
      <w:r>
        <w:rPr>
          <w:b/>
          <w:bCs/>
          <w:noProof/>
        </w:rPr>
        <w:t>eCall only mode</w:t>
      </w:r>
    </w:p>
    <w:p w:rsidR="00490DF4" w:rsidRPr="007E6407" w:rsidRDefault="00490DF4" w:rsidP="00490DF4">
      <w:r w:rsidRPr="007E6407">
        <w:lastRenderedPageBreak/>
        <w:t>For the purposes of the present document, the following terms and definitions given in 3GPP TS 23.</w:t>
      </w:r>
      <w:r>
        <w:t>5</w:t>
      </w:r>
      <w:r w:rsidRPr="007E6407">
        <w:t>01 [</w:t>
      </w:r>
      <w:r>
        <w:t>8</w:t>
      </w:r>
      <w:r w:rsidRPr="007E6407">
        <w:t>] apply:</w:t>
      </w:r>
    </w:p>
    <w:p w:rsidR="00490DF4" w:rsidRPr="00BD1D67" w:rsidRDefault="00490DF4" w:rsidP="00490DF4">
      <w:pPr>
        <w:pStyle w:val="EW"/>
        <w:rPr>
          <w:b/>
        </w:rPr>
      </w:pPr>
      <w:r w:rsidRPr="00BD1D67">
        <w:rPr>
          <w:b/>
        </w:rPr>
        <w:t>5G access network</w:t>
      </w:r>
    </w:p>
    <w:p w:rsidR="00490DF4" w:rsidRPr="00BD1D67" w:rsidRDefault="00490DF4" w:rsidP="00490DF4">
      <w:pPr>
        <w:pStyle w:val="EW"/>
        <w:rPr>
          <w:b/>
        </w:rPr>
      </w:pPr>
      <w:r w:rsidRPr="00BD1D67">
        <w:rPr>
          <w:b/>
        </w:rPr>
        <w:t>5G core network</w:t>
      </w:r>
    </w:p>
    <w:p w:rsidR="00490DF4" w:rsidRPr="00BD1D67" w:rsidRDefault="00490DF4" w:rsidP="00490DF4">
      <w:pPr>
        <w:pStyle w:val="EW"/>
        <w:rPr>
          <w:b/>
        </w:rPr>
      </w:pPr>
      <w:r w:rsidRPr="00BD1D67">
        <w:rPr>
          <w:b/>
        </w:rPr>
        <w:t>5G QoS flow</w:t>
      </w:r>
    </w:p>
    <w:p w:rsidR="00490DF4" w:rsidRPr="00BD1D67" w:rsidRDefault="00490DF4" w:rsidP="00490DF4">
      <w:pPr>
        <w:pStyle w:val="EW"/>
        <w:rPr>
          <w:b/>
        </w:rPr>
      </w:pPr>
      <w:r w:rsidRPr="00BD1D67">
        <w:rPr>
          <w:b/>
        </w:rPr>
        <w:t>5G QoS identifier</w:t>
      </w:r>
    </w:p>
    <w:p w:rsidR="00490DF4" w:rsidRPr="00BD1D67" w:rsidRDefault="00490DF4" w:rsidP="00490DF4">
      <w:pPr>
        <w:pStyle w:val="EW"/>
        <w:rPr>
          <w:b/>
        </w:rPr>
      </w:pPr>
      <w:r w:rsidRPr="00BD1D67">
        <w:rPr>
          <w:b/>
        </w:rPr>
        <w:t>5G-GUTI</w:t>
      </w:r>
    </w:p>
    <w:p w:rsidR="00490DF4" w:rsidRPr="002B0CBB" w:rsidRDefault="00490DF4" w:rsidP="00490DF4">
      <w:pPr>
        <w:pStyle w:val="EW"/>
        <w:rPr>
          <w:b/>
          <w:lang w:val="en-US"/>
        </w:rPr>
      </w:pPr>
      <w:r w:rsidRPr="00E51A15">
        <w:rPr>
          <w:b/>
          <w:noProof/>
          <w:lang w:val="en-US"/>
        </w:rPr>
        <w:t>5G</w:t>
      </w:r>
      <w:r w:rsidRPr="00E51A15">
        <w:rPr>
          <w:b/>
          <w:lang w:val="en-US"/>
        </w:rPr>
        <w:t xml:space="preserve"> System</w:t>
      </w:r>
    </w:p>
    <w:p w:rsidR="00490DF4" w:rsidRPr="00BD1D67" w:rsidRDefault="00490DF4" w:rsidP="00490DF4">
      <w:pPr>
        <w:pStyle w:val="EW"/>
        <w:rPr>
          <w:b/>
        </w:rPr>
      </w:pPr>
      <w:r w:rsidRPr="00BD1D67">
        <w:rPr>
          <w:b/>
        </w:rPr>
        <w:t>5G-S-TMSI</w:t>
      </w:r>
    </w:p>
    <w:p w:rsidR="00490DF4" w:rsidRPr="00BD1D67" w:rsidRDefault="00490DF4" w:rsidP="00490DF4">
      <w:pPr>
        <w:pStyle w:val="EW"/>
        <w:rPr>
          <w:b/>
        </w:rPr>
      </w:pPr>
      <w:r w:rsidRPr="00BD1D67">
        <w:rPr>
          <w:b/>
        </w:rPr>
        <w:t>Allowed area</w:t>
      </w:r>
    </w:p>
    <w:p w:rsidR="00490DF4" w:rsidRPr="00BD1D67" w:rsidRDefault="00490DF4" w:rsidP="00490DF4">
      <w:pPr>
        <w:pStyle w:val="EW"/>
        <w:rPr>
          <w:b/>
        </w:rPr>
      </w:pPr>
      <w:r w:rsidRPr="00BD1D67">
        <w:rPr>
          <w:b/>
        </w:rPr>
        <w:t>Allowed NSSAI</w:t>
      </w:r>
    </w:p>
    <w:p w:rsidR="00490DF4" w:rsidRPr="00BD1D67" w:rsidRDefault="00490DF4" w:rsidP="00490DF4">
      <w:pPr>
        <w:pStyle w:val="EW"/>
        <w:rPr>
          <w:b/>
        </w:rPr>
      </w:pPr>
      <w:r w:rsidRPr="00BD1D67">
        <w:rPr>
          <w:b/>
        </w:rPr>
        <w:t>AMF region</w:t>
      </w:r>
    </w:p>
    <w:p w:rsidR="00490DF4" w:rsidRPr="00BD1D67" w:rsidRDefault="00490DF4" w:rsidP="00490DF4">
      <w:pPr>
        <w:pStyle w:val="EW"/>
        <w:rPr>
          <w:b/>
        </w:rPr>
      </w:pPr>
      <w:r w:rsidRPr="00BD1D67">
        <w:rPr>
          <w:b/>
        </w:rPr>
        <w:t>AMF set</w:t>
      </w:r>
    </w:p>
    <w:p w:rsidR="00490DF4" w:rsidRPr="00BD1D67" w:rsidRDefault="00490DF4" w:rsidP="00490DF4">
      <w:pPr>
        <w:pStyle w:val="EW"/>
        <w:rPr>
          <w:b/>
        </w:rPr>
      </w:pPr>
      <w:r w:rsidRPr="00BD1D67">
        <w:rPr>
          <w:b/>
        </w:rPr>
        <w:t>Configured NSSAI</w:t>
      </w:r>
    </w:p>
    <w:p w:rsidR="00490DF4" w:rsidRPr="00BD1D67" w:rsidRDefault="00490DF4" w:rsidP="00490DF4">
      <w:pPr>
        <w:pStyle w:val="EW"/>
        <w:rPr>
          <w:b/>
        </w:rPr>
      </w:pPr>
      <w:r w:rsidRPr="00BD1D67">
        <w:rPr>
          <w:b/>
        </w:rPr>
        <w:t>Local area data network</w:t>
      </w:r>
    </w:p>
    <w:p w:rsidR="00490DF4" w:rsidRPr="00BD1D67" w:rsidRDefault="00490DF4" w:rsidP="00490DF4">
      <w:pPr>
        <w:pStyle w:val="EW"/>
        <w:rPr>
          <w:b/>
        </w:rPr>
      </w:pPr>
      <w:r w:rsidRPr="00BD1D67">
        <w:rPr>
          <w:b/>
        </w:rPr>
        <w:t>Network slice</w:t>
      </w:r>
    </w:p>
    <w:p w:rsidR="00490DF4" w:rsidRPr="002B0CBB" w:rsidRDefault="00490DF4" w:rsidP="00490DF4">
      <w:pPr>
        <w:pStyle w:val="EW"/>
        <w:rPr>
          <w:b/>
          <w:lang w:val="en-US" w:eastAsia="zh-CN"/>
        </w:rPr>
      </w:pPr>
      <w:r w:rsidRPr="00E51A15">
        <w:rPr>
          <w:b/>
          <w:noProof/>
          <w:lang w:val="en-US"/>
        </w:rPr>
        <w:t>NG-</w:t>
      </w:r>
      <w:r w:rsidRPr="00E51A15">
        <w:rPr>
          <w:b/>
          <w:lang w:val="en-US"/>
        </w:rPr>
        <w:t>RAN</w:t>
      </w:r>
    </w:p>
    <w:p w:rsidR="00490DF4" w:rsidRPr="00BD1D67" w:rsidRDefault="00490DF4" w:rsidP="00490DF4">
      <w:pPr>
        <w:pStyle w:val="EW"/>
        <w:rPr>
          <w:b/>
        </w:rPr>
      </w:pPr>
      <w:r w:rsidRPr="00BD1D67">
        <w:rPr>
          <w:b/>
        </w:rPr>
        <w:t>Non-allowed area</w:t>
      </w:r>
    </w:p>
    <w:p w:rsidR="00490DF4" w:rsidRPr="000055C5" w:rsidRDefault="00490DF4" w:rsidP="00490DF4">
      <w:pPr>
        <w:pStyle w:val="EW"/>
        <w:rPr>
          <w:b/>
        </w:rPr>
      </w:pPr>
      <w:r w:rsidRPr="000055C5">
        <w:rPr>
          <w:b/>
        </w:rPr>
        <w:t>Non-seamless non-3GPP offload</w:t>
      </w:r>
    </w:p>
    <w:p w:rsidR="00490DF4" w:rsidRPr="00BB130A" w:rsidRDefault="00490DF4" w:rsidP="00490DF4">
      <w:pPr>
        <w:pStyle w:val="EW"/>
        <w:rPr>
          <w:b/>
          <w:lang w:val="fr-FR" w:eastAsia="zh-CN"/>
        </w:rPr>
      </w:pPr>
      <w:r w:rsidRPr="00BB130A">
        <w:rPr>
          <w:b/>
          <w:lang w:val="fr-FR"/>
        </w:rPr>
        <w:t>PDU session</w:t>
      </w:r>
    </w:p>
    <w:p w:rsidR="00490DF4" w:rsidRPr="00BB130A" w:rsidRDefault="00490DF4" w:rsidP="00490DF4">
      <w:pPr>
        <w:pStyle w:val="EW"/>
        <w:rPr>
          <w:b/>
          <w:lang w:val="fr-FR"/>
        </w:rPr>
      </w:pPr>
      <w:r w:rsidRPr="00BB130A">
        <w:rPr>
          <w:b/>
          <w:lang w:val="fr-FR"/>
        </w:rPr>
        <w:t>PDU session type</w:t>
      </w:r>
    </w:p>
    <w:p w:rsidR="00490DF4" w:rsidRPr="00BB130A" w:rsidRDefault="00490DF4" w:rsidP="00490DF4">
      <w:pPr>
        <w:pStyle w:val="EW"/>
        <w:rPr>
          <w:b/>
          <w:lang w:val="fr-FR"/>
        </w:rPr>
      </w:pPr>
      <w:r w:rsidRPr="00BB130A">
        <w:rPr>
          <w:b/>
          <w:lang w:val="fr-FR"/>
        </w:rPr>
        <w:t>PEI</w:t>
      </w:r>
    </w:p>
    <w:p w:rsidR="00490DF4" w:rsidRPr="004B6449" w:rsidRDefault="00490DF4" w:rsidP="00490DF4">
      <w:pPr>
        <w:pStyle w:val="EW"/>
        <w:rPr>
          <w:b/>
          <w:bCs/>
        </w:rPr>
      </w:pPr>
      <w:r w:rsidRPr="004B6449">
        <w:rPr>
          <w:b/>
          <w:bCs/>
        </w:rPr>
        <w:t>Requested NSSAI</w:t>
      </w:r>
    </w:p>
    <w:p w:rsidR="00490DF4" w:rsidRDefault="00490DF4" w:rsidP="00490DF4">
      <w:pPr>
        <w:pStyle w:val="EW"/>
        <w:rPr>
          <w:b/>
          <w:bCs/>
        </w:rPr>
      </w:pPr>
      <w:r w:rsidRPr="00AE11B0">
        <w:rPr>
          <w:b/>
          <w:bCs/>
        </w:rPr>
        <w:t>SUPI</w:t>
      </w:r>
    </w:p>
    <w:p w:rsidR="00490DF4" w:rsidRDefault="00490DF4" w:rsidP="00490DF4">
      <w:pPr>
        <w:pStyle w:val="EW"/>
      </w:pPr>
      <w:r w:rsidRPr="007302B8">
        <w:rPr>
          <w:b/>
          <w:bCs/>
        </w:rPr>
        <w:t>SUCI</w:t>
      </w:r>
    </w:p>
    <w:p w:rsidR="00490DF4" w:rsidRPr="006C399B" w:rsidRDefault="00490DF4" w:rsidP="00490DF4">
      <w:pPr>
        <w:pStyle w:val="EX"/>
        <w:rPr>
          <w:b/>
          <w:bCs/>
        </w:rPr>
      </w:pPr>
      <w:r w:rsidRPr="00472E1C">
        <w:rPr>
          <w:b/>
        </w:rPr>
        <w:t>UE presence in LADN service area</w:t>
      </w:r>
    </w:p>
    <w:p w:rsidR="00490DF4" w:rsidRPr="007E6407" w:rsidRDefault="00490DF4" w:rsidP="00490DF4">
      <w:r w:rsidRPr="007E6407">
        <w:t>For the purposes of the present document, the following terms an</w:t>
      </w:r>
      <w:r>
        <w:t>d definitions given in 3GPP TS 24</w:t>
      </w:r>
      <w:r w:rsidRPr="007E6407">
        <w:t>.</w:t>
      </w:r>
      <w:r>
        <w:t>3</w:t>
      </w:r>
      <w:r w:rsidRPr="007E6407">
        <w:t>01 [</w:t>
      </w:r>
      <w:r>
        <w:t>15</w:t>
      </w:r>
      <w:r w:rsidRPr="007E6407">
        <w:t>] apply:</w:t>
      </w:r>
    </w:p>
    <w:p w:rsidR="00490DF4" w:rsidRPr="00BD1D67" w:rsidRDefault="00490DF4" w:rsidP="00490DF4">
      <w:pPr>
        <w:pStyle w:val="EW"/>
        <w:rPr>
          <w:b/>
          <w:bCs/>
          <w:noProof/>
        </w:rPr>
      </w:pPr>
      <w:r>
        <w:rPr>
          <w:b/>
          <w:bCs/>
          <w:noProof/>
        </w:rPr>
        <w:t>EPS services</w:t>
      </w:r>
    </w:p>
    <w:p w:rsidR="00490DF4" w:rsidRDefault="00490DF4" w:rsidP="00490DF4">
      <w:pPr>
        <w:pStyle w:val="EX"/>
        <w:rPr>
          <w:b/>
          <w:bCs/>
          <w:noProof/>
        </w:rPr>
      </w:pPr>
      <w:r>
        <w:rPr>
          <w:b/>
          <w:bCs/>
          <w:noProof/>
        </w:rPr>
        <w:t>Non-EPS services</w:t>
      </w:r>
    </w:p>
    <w:p w:rsidR="00490DF4" w:rsidRPr="007E6407" w:rsidRDefault="00490DF4" w:rsidP="00490DF4">
      <w:r w:rsidRPr="007E6407">
        <w:t>For the purposes of the present document, the following terms an</w:t>
      </w:r>
      <w:r>
        <w:t>d definitions given in 3GPP TS 3</w:t>
      </w:r>
      <w:r w:rsidRPr="007E6407">
        <w:t>3.</w:t>
      </w:r>
      <w:r>
        <w:t>5</w:t>
      </w:r>
      <w:r w:rsidRPr="007E6407">
        <w:t>01 [</w:t>
      </w:r>
      <w:r>
        <w:t>24</w:t>
      </w:r>
      <w:r w:rsidRPr="007E6407">
        <w:t>] apply:</w:t>
      </w:r>
    </w:p>
    <w:p w:rsidR="00490DF4" w:rsidRPr="00BD1D67" w:rsidRDefault="00490DF4" w:rsidP="00490DF4">
      <w:pPr>
        <w:pStyle w:val="EW"/>
        <w:rPr>
          <w:b/>
          <w:bCs/>
          <w:noProof/>
        </w:rPr>
      </w:pPr>
      <w:r w:rsidRPr="00BD1D67">
        <w:rPr>
          <w:b/>
          <w:bCs/>
          <w:noProof/>
        </w:rPr>
        <w:t>5G security context</w:t>
      </w:r>
    </w:p>
    <w:p w:rsidR="00490DF4" w:rsidRPr="00BD1D67" w:rsidRDefault="00490DF4" w:rsidP="00490DF4">
      <w:pPr>
        <w:pStyle w:val="EW"/>
        <w:rPr>
          <w:b/>
          <w:bCs/>
        </w:rPr>
      </w:pPr>
      <w:r w:rsidRPr="00BD1D67">
        <w:rPr>
          <w:b/>
          <w:bCs/>
        </w:rPr>
        <w:t>5G NAS security context</w:t>
      </w:r>
    </w:p>
    <w:p w:rsidR="00490DF4" w:rsidRPr="00BD1D67" w:rsidRDefault="00490DF4" w:rsidP="00490DF4">
      <w:pPr>
        <w:pStyle w:val="EW"/>
        <w:rPr>
          <w:b/>
          <w:bCs/>
        </w:rPr>
      </w:pPr>
      <w:r w:rsidRPr="00BD1D67">
        <w:rPr>
          <w:b/>
          <w:bCs/>
        </w:rPr>
        <w:t>Current 5G security context</w:t>
      </w:r>
    </w:p>
    <w:p w:rsidR="00490DF4" w:rsidRPr="00BD1D67" w:rsidRDefault="00490DF4" w:rsidP="00490DF4">
      <w:pPr>
        <w:pStyle w:val="EW"/>
        <w:rPr>
          <w:b/>
          <w:bCs/>
        </w:rPr>
      </w:pPr>
      <w:r w:rsidRPr="00BD1D67">
        <w:rPr>
          <w:b/>
          <w:bCs/>
        </w:rPr>
        <w:t>Full native 5G security context</w:t>
      </w:r>
    </w:p>
    <w:p w:rsidR="00490DF4" w:rsidRPr="00E664A0" w:rsidRDefault="00490DF4" w:rsidP="00490DF4">
      <w:pPr>
        <w:pStyle w:val="EW"/>
        <w:rPr>
          <w:b/>
          <w:lang w:eastAsia="zh-CN"/>
        </w:rPr>
      </w:pPr>
      <w:r w:rsidRPr="00E664A0">
        <w:rPr>
          <w:b/>
          <w:lang w:eastAsia="zh-CN"/>
        </w:rPr>
        <w:t>K'</w:t>
      </w:r>
      <w:r w:rsidRPr="003168A2">
        <w:rPr>
          <w:vertAlign w:val="subscript"/>
        </w:rPr>
        <w:t>AME</w:t>
      </w:r>
    </w:p>
    <w:p w:rsidR="00490DF4" w:rsidRPr="00E664A0" w:rsidRDefault="00490DF4" w:rsidP="00490DF4">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rsidR="00490DF4" w:rsidRPr="00E664A0" w:rsidRDefault="00490DF4" w:rsidP="00490DF4">
      <w:pPr>
        <w:pStyle w:val="EW"/>
        <w:rPr>
          <w:b/>
          <w:lang w:eastAsia="zh-CN"/>
        </w:rPr>
      </w:pPr>
      <w:r w:rsidRPr="00E664A0">
        <w:rPr>
          <w:b/>
          <w:lang w:eastAsia="zh-CN"/>
        </w:rPr>
        <w:t>K</w:t>
      </w:r>
      <w:r w:rsidRPr="003168A2">
        <w:rPr>
          <w:vertAlign w:val="subscript"/>
        </w:rPr>
        <w:t>ASME</w:t>
      </w:r>
    </w:p>
    <w:p w:rsidR="00490DF4" w:rsidRPr="00F01189" w:rsidRDefault="00490DF4" w:rsidP="00490DF4">
      <w:pPr>
        <w:pStyle w:val="EW"/>
        <w:rPr>
          <w:b/>
          <w:bCs/>
          <w:lang w:val="en-US" w:eastAsia="zh-CN"/>
        </w:rPr>
      </w:pPr>
      <w:r w:rsidRPr="00F01189">
        <w:rPr>
          <w:b/>
          <w:bCs/>
          <w:lang w:val="en-US" w:eastAsia="zh-CN"/>
        </w:rPr>
        <w:t>Mapped security context</w:t>
      </w:r>
    </w:p>
    <w:p w:rsidR="00490DF4" w:rsidRPr="00F01189" w:rsidRDefault="00490DF4" w:rsidP="00490DF4">
      <w:pPr>
        <w:pStyle w:val="EW"/>
        <w:rPr>
          <w:b/>
          <w:bCs/>
          <w:noProof/>
        </w:rPr>
      </w:pPr>
      <w:r w:rsidRPr="00F01189">
        <w:rPr>
          <w:b/>
          <w:bCs/>
        </w:rPr>
        <w:t>Native 5G security context</w:t>
      </w:r>
    </w:p>
    <w:p w:rsidR="00490DF4" w:rsidRPr="00621D46" w:rsidRDefault="00490DF4" w:rsidP="00490DF4">
      <w:pPr>
        <w:pStyle w:val="EW"/>
        <w:rPr>
          <w:b/>
          <w:bCs/>
          <w:lang w:val="en-US" w:eastAsia="zh-CN"/>
        </w:rPr>
      </w:pPr>
      <w:r w:rsidRPr="00621D46">
        <w:rPr>
          <w:b/>
          <w:bCs/>
          <w:lang w:val="en-US" w:eastAsia="zh-CN"/>
        </w:rPr>
        <w:t>Non-current 5G security context</w:t>
      </w:r>
    </w:p>
    <w:p w:rsidR="00490DF4" w:rsidRPr="00621D46" w:rsidRDefault="00490DF4" w:rsidP="00490DF4">
      <w:pPr>
        <w:pStyle w:val="EW"/>
        <w:rPr>
          <w:b/>
          <w:bCs/>
          <w:noProof/>
        </w:rPr>
      </w:pPr>
      <w:r w:rsidRPr="00621D46">
        <w:rPr>
          <w:b/>
          <w:bCs/>
          <w:lang w:val="en-US" w:eastAsia="zh-CN"/>
        </w:rPr>
        <w:t>Partial native 5G security context</w:t>
      </w:r>
    </w:p>
    <w:p w:rsidR="00490DF4" w:rsidRDefault="00490DF4" w:rsidP="00490DF4">
      <w:pPr>
        <w:pStyle w:val="EX"/>
        <w:rPr>
          <w:b/>
          <w:bCs/>
          <w:noProof/>
        </w:rPr>
      </w:pPr>
      <w:r>
        <w:rPr>
          <w:b/>
          <w:bCs/>
          <w:noProof/>
        </w:rPr>
        <w:t>RES*</w:t>
      </w:r>
    </w:p>
    <w:p w:rsidR="00490DF4" w:rsidRDefault="00490DF4" w:rsidP="00490DF4">
      <w:r>
        <w:t>For the purposes of the present document, the following terms and definitions given in 3GPP TS 38.413 [31] apply:</w:t>
      </w:r>
    </w:p>
    <w:p w:rsidR="00490DF4" w:rsidRPr="006C399B" w:rsidRDefault="00490DF4" w:rsidP="00490DF4">
      <w:pPr>
        <w:pStyle w:val="EX"/>
        <w:rPr>
          <w:b/>
          <w:bCs/>
          <w:noProof/>
        </w:rPr>
      </w:pPr>
      <w:r w:rsidRPr="006C399B">
        <w:rPr>
          <w:b/>
          <w:bCs/>
          <w:noProof/>
        </w:rPr>
        <w:t>NG connection</w:t>
      </w:r>
    </w:p>
    <w:bookmarkEnd w:id="6"/>
    <w:bookmarkEnd w:id="7"/>
    <w:p w:rsidR="00490DF4" w:rsidRDefault="00490DF4" w:rsidP="00490DF4">
      <w:pPr>
        <w:jc w:val="center"/>
        <w:rPr>
          <w:noProof/>
        </w:rPr>
      </w:pPr>
      <w:r w:rsidRPr="00DB12B9">
        <w:rPr>
          <w:noProof/>
          <w:highlight w:val="green"/>
        </w:rPr>
        <w:t>***** change *****</w:t>
      </w:r>
    </w:p>
    <w:p w:rsidR="00276C15" w:rsidRPr="000253DE" w:rsidRDefault="00276C15" w:rsidP="00276C15">
      <w:pPr>
        <w:pStyle w:val="Heading4"/>
      </w:pPr>
      <w:bookmarkStart w:id="10" w:name="_Toc516842963"/>
      <w:r>
        <w:t>4.7.2.1</w:t>
      </w:r>
      <w:r>
        <w:tab/>
        <w:t>General</w:t>
      </w:r>
      <w:bookmarkEnd w:id="10"/>
    </w:p>
    <w:p w:rsidR="00276C15" w:rsidRDefault="00276C15" w:rsidP="00276C15">
      <w:pPr>
        <w:rPr>
          <w:noProof/>
        </w:rPr>
      </w:pPr>
      <w:r>
        <w:rPr>
          <w:noProof/>
        </w:rPr>
        <w:t>The mobility management procedures defined over 3GPP access are re-used over non-3GPP access with the following exceptions:</w:t>
      </w:r>
    </w:p>
    <w:p w:rsidR="00276C15" w:rsidRDefault="00276C15" w:rsidP="00276C15">
      <w:pPr>
        <w:pStyle w:val="B1"/>
        <w:rPr>
          <w:noProof/>
        </w:rPr>
      </w:pPr>
      <w:r w:rsidRPr="00D73E88">
        <w:rPr>
          <w:noProof/>
        </w:rPr>
        <w:t>a)</w:t>
      </w:r>
      <w:r w:rsidRPr="00D73E88">
        <w:rPr>
          <w:noProof/>
        </w:rPr>
        <w:tab/>
        <w:t xml:space="preserve">the </w:t>
      </w:r>
      <w:r>
        <w:rPr>
          <w:noProof/>
        </w:rPr>
        <w:t xml:space="preserve">registration </w:t>
      </w:r>
      <w:r w:rsidRPr="00D73E88">
        <w:rPr>
          <w:noProof/>
        </w:rPr>
        <w:t xml:space="preserve">status of the UE's </w:t>
      </w:r>
      <w:r>
        <w:rPr>
          <w:noProof/>
        </w:rPr>
        <w:t xml:space="preserve">3GPP access and </w:t>
      </w:r>
      <w:r w:rsidRPr="00D73E88">
        <w:rPr>
          <w:noProof/>
        </w:rPr>
        <w:t xml:space="preserve">non-3GPP </w:t>
      </w:r>
      <w:r>
        <w:rPr>
          <w:noProof/>
        </w:rPr>
        <w:t xml:space="preserve">access </w:t>
      </w:r>
      <w:r w:rsidRPr="00D73E88">
        <w:rPr>
          <w:noProof/>
        </w:rPr>
        <w:t xml:space="preserve">5GMM </w:t>
      </w:r>
      <w:r>
        <w:rPr>
          <w:noProof/>
        </w:rPr>
        <w:t xml:space="preserve">state machine </w:t>
      </w:r>
      <w:r w:rsidRPr="00D73E88">
        <w:rPr>
          <w:noProof/>
        </w:rPr>
        <w:t>instance</w:t>
      </w:r>
      <w:r>
        <w:rPr>
          <w:noProof/>
        </w:rPr>
        <w:t>s</w:t>
      </w:r>
      <w:r w:rsidRPr="00D73E88">
        <w:rPr>
          <w:noProof/>
        </w:rPr>
        <w:t xml:space="preserve"> are independent and can be different</w:t>
      </w:r>
      <w:r>
        <w:rPr>
          <w:noProof/>
        </w:rPr>
        <w:t>;</w:t>
      </w:r>
    </w:p>
    <w:p w:rsidR="00276C15" w:rsidRDefault="00276C15" w:rsidP="00276C15">
      <w:pPr>
        <w:pStyle w:val="B1"/>
        <w:rPr>
          <w:noProof/>
        </w:rPr>
      </w:pPr>
      <w:r>
        <w:rPr>
          <w:noProof/>
        </w:rPr>
        <w:t>b)</w:t>
      </w:r>
      <w:r>
        <w:rPr>
          <w:noProof/>
        </w:rPr>
        <w:tab/>
        <w:t>single-registration mode and dual-registration mode do not apply for 5GMM over non-3GPP access;</w:t>
      </w:r>
    </w:p>
    <w:p w:rsidR="00276C15" w:rsidRDefault="00276C15" w:rsidP="00276C15">
      <w:pPr>
        <w:pStyle w:val="B1"/>
        <w:rPr>
          <w:noProof/>
        </w:rPr>
      </w:pPr>
      <w:r w:rsidRPr="00D73E88">
        <w:rPr>
          <w:noProof/>
        </w:rPr>
        <w:lastRenderedPageBreak/>
        <w:t>c)</w:t>
      </w:r>
      <w:r w:rsidRPr="00D73E88">
        <w:rPr>
          <w:noProof/>
        </w:rPr>
        <w:tab/>
      </w:r>
      <w:r>
        <w:rPr>
          <w:noProof/>
        </w:rPr>
        <w:t>t</w:t>
      </w:r>
      <w:r w:rsidRPr="00D73E88">
        <w:rPr>
          <w:noProof/>
        </w:rPr>
        <w:t xml:space="preserve">he RPLMN over non-3GPP access can be different from the RPLMN over 3GPP access. The MCC of the RPLMN </w:t>
      </w:r>
      <w:r w:rsidRPr="00047C97">
        <w:rPr>
          <w:noProof/>
        </w:rPr>
        <w:t>over 3GPP access and the MCC of the RPLMN over the non-3GPP access can also be different</w:t>
      </w:r>
      <w:r>
        <w:rPr>
          <w:noProof/>
        </w:rPr>
        <w:t>;</w:t>
      </w:r>
    </w:p>
    <w:p w:rsidR="00276C15" w:rsidRDefault="00276C15" w:rsidP="00276C15">
      <w:pPr>
        <w:pStyle w:val="B1"/>
        <w:rPr>
          <w:noProof/>
        </w:rPr>
      </w:pPr>
      <w:r>
        <w:rPr>
          <w:noProof/>
        </w:rPr>
        <w:t>d)</w:t>
      </w:r>
      <w:r>
        <w:rPr>
          <w:noProof/>
        </w:rPr>
        <w:tab/>
        <w:t xml:space="preserve">the registration for 3GPP access and for non-3GPP access are performed separately. Like for 3GPP access, an </w:t>
      </w:r>
      <w:r>
        <w:t>access stratum connection exists before the UE can perform the registration procedure for non-3GPP access. As over</w:t>
      </w:r>
      <w:r>
        <w:rPr>
          <w:noProof/>
        </w:rPr>
        <w:t xml:space="preserve"> non-3GPP access the 5GS operates one single common registration area</w:t>
      </w:r>
      <w:r w:rsidRPr="00047C97">
        <w:rPr>
          <w:noProof/>
        </w:rPr>
        <w:t xml:space="preserve"> </w:t>
      </w:r>
      <w:r>
        <w:rPr>
          <w:noProof/>
        </w:rPr>
        <w:t xml:space="preserve">for an entire PLMN, </w:t>
      </w:r>
      <w:r>
        <w:t xml:space="preserve">which is associated with the operator-specific </w:t>
      </w:r>
      <w:r w:rsidRPr="00BA21C7">
        <w:t>N3GPP TAI</w:t>
      </w:r>
      <w:r>
        <w:t xml:space="preserve"> for the PLMN</w:t>
      </w:r>
      <w:r>
        <w:rPr>
          <w:noProof/>
        </w:rPr>
        <w:t>, list management of registration areas is not required, and registration updating due to registration area change with the registered PLMN is not performed</w:t>
      </w:r>
      <w:r>
        <w:t xml:space="preserve">. Furthermore, the periodic registration update procedure is also not performed. New </w:t>
      </w:r>
      <w:r>
        <w:rPr>
          <w:noProof/>
        </w:rPr>
        <w:t>registration at change of PLMN is required;</w:t>
      </w:r>
    </w:p>
    <w:p w:rsidR="00276C15" w:rsidRDefault="00276C15" w:rsidP="00276C15">
      <w:pPr>
        <w:pStyle w:val="B1"/>
        <w:rPr>
          <w:noProof/>
        </w:rPr>
      </w:pPr>
      <w:r>
        <w:rPr>
          <w:noProof/>
        </w:rPr>
        <w:t>e)</w:t>
      </w:r>
      <w:r>
        <w:rPr>
          <w:noProof/>
        </w:rPr>
        <w:tab/>
        <w:t xml:space="preserve">the 5GMM over non-3GPP access considers that the N1 NAS signalling connection is established when the </w:t>
      </w:r>
      <w:r w:rsidRPr="00860109">
        <w:rPr>
          <w:noProof/>
        </w:rPr>
        <w:t xml:space="preserve">lower layers indicate that the access stratum connection </w:t>
      </w:r>
      <w:r>
        <w:rPr>
          <w:noProof/>
        </w:rPr>
        <w:t>is established succcessfully;</w:t>
      </w:r>
    </w:p>
    <w:p w:rsidR="00276C15" w:rsidRDefault="00276C15" w:rsidP="00276C15">
      <w:pPr>
        <w:pStyle w:val="B1"/>
      </w:pPr>
      <w:r>
        <w:rPr>
          <w:noProof/>
        </w:rPr>
        <w:t>f)</w:t>
      </w:r>
      <w:r>
        <w:rPr>
          <w:noProof/>
        </w:rPr>
        <w:tab/>
        <w:t xml:space="preserve">the </w:t>
      </w:r>
      <w:r>
        <w:t>UE-i</w:t>
      </w:r>
      <w:r w:rsidRPr="00936F8D">
        <w:t xml:space="preserve">nitiated </w:t>
      </w:r>
      <w:r>
        <w:t>s</w:t>
      </w:r>
      <w:r w:rsidRPr="00936F8D">
        <w:t xml:space="preserve">ervice </w:t>
      </w:r>
      <w:r>
        <w:t>r</w:t>
      </w:r>
      <w:r w:rsidRPr="00936F8D">
        <w:t xml:space="preserve">equest procedure via non-3GPP </w:t>
      </w:r>
      <w:r>
        <w:t>a</w:t>
      </w:r>
      <w:r w:rsidRPr="00936F8D">
        <w:t>ccess</w:t>
      </w:r>
      <w:r>
        <w:t xml:space="preserve"> is supported. </w:t>
      </w:r>
      <w:r w:rsidRPr="003A2445">
        <w:rPr>
          <w:lang w:eastAsia="ko-KR"/>
        </w:rPr>
        <w:t xml:space="preserve">Upon indication from </w:t>
      </w:r>
      <w:r>
        <w:rPr>
          <w:lang w:eastAsia="ko-KR"/>
        </w:rPr>
        <w:t>the lower layers of</w:t>
      </w:r>
      <w:r w:rsidRPr="003A2445">
        <w:rPr>
          <w:lang w:eastAsia="ko-KR"/>
        </w:rPr>
        <w:t xml:space="preserve"> </w:t>
      </w:r>
      <w:r>
        <w:rPr>
          <w:lang w:eastAsia="ko-KR"/>
        </w:rPr>
        <w:t>non-3GPP access, that the access stratum connection is established between the UE and the network</w:t>
      </w:r>
      <w:r w:rsidRPr="003A2445">
        <w:rPr>
          <w:lang w:eastAsia="ko-KR"/>
        </w:rPr>
        <w:t xml:space="preserve">, the UE in 5GMM-REGISTERED state and in 5GMM-IDLE mode over non-3GPP access shall initiate the service </w:t>
      </w:r>
      <w:r>
        <w:rPr>
          <w:lang w:eastAsia="ko-KR"/>
        </w:rPr>
        <w:t xml:space="preserve">request </w:t>
      </w:r>
      <w:r w:rsidRPr="003A2445">
        <w:rPr>
          <w:lang w:eastAsia="ko-KR"/>
        </w:rPr>
        <w:t xml:space="preserve">procedure </w:t>
      </w:r>
      <w:r>
        <w:rPr>
          <w:noProof/>
        </w:rPr>
        <w:t xml:space="preserve">via non-3GPP access. The UE </w:t>
      </w:r>
      <w:r w:rsidRPr="00E110E6">
        <w:rPr>
          <w:noProof/>
        </w:rPr>
        <w:t xml:space="preserve">may indicate </w:t>
      </w:r>
      <w:r>
        <w:rPr>
          <w:noProof/>
        </w:rPr>
        <w:t xml:space="preserve">with the service request message </w:t>
      </w:r>
      <w:r w:rsidRPr="00E110E6">
        <w:rPr>
          <w:noProof/>
        </w:rPr>
        <w:t>the PDU session(s) associated with non-3GPP access</w:t>
      </w:r>
      <w:r>
        <w:rPr>
          <w:noProof/>
        </w:rPr>
        <w:t xml:space="preserve"> to </w:t>
      </w:r>
      <w:r>
        <w:t>re-</w:t>
      </w:r>
      <w:del w:id="11" w:author="Ericsson User" w:date="2018-06-25T09:20:00Z">
        <w:r w:rsidDel="00276C15">
          <w:delText xml:space="preserve">activate </w:delText>
        </w:r>
      </w:del>
      <w:ins w:id="12" w:author="Ericsson User" w:date="2018-06-25T09:20:00Z">
        <w:r>
          <w:t xml:space="preserve">establish </w:t>
        </w:r>
      </w:ins>
      <w:r>
        <w:t>user-plane</w:t>
      </w:r>
      <w:r w:rsidRPr="00475454">
        <w:t xml:space="preserve"> </w:t>
      </w:r>
      <w:r>
        <w:t xml:space="preserve">resources </w:t>
      </w:r>
      <w:r w:rsidRPr="00E110E6">
        <w:rPr>
          <w:noProof/>
        </w:rPr>
        <w:t>for which the UE has pending user data to be sent</w:t>
      </w:r>
      <w:r>
        <w:t>;</w:t>
      </w:r>
    </w:p>
    <w:p w:rsidR="00276C15" w:rsidRDefault="00276C15" w:rsidP="00276C15">
      <w:pPr>
        <w:pStyle w:val="B1"/>
        <w:rPr>
          <w:noProof/>
        </w:rPr>
      </w:pPr>
      <w:r>
        <w:t>g)</w:t>
      </w:r>
      <w:r>
        <w:tab/>
        <w:t>paging procedure is not performed via non-3GPP access;</w:t>
      </w:r>
    </w:p>
    <w:p w:rsidR="00276C15" w:rsidRDefault="00276C15" w:rsidP="00276C15">
      <w:pPr>
        <w:pStyle w:val="B1"/>
        <w:rPr>
          <w:noProof/>
        </w:rPr>
      </w:pPr>
      <w:r>
        <w:rPr>
          <w:noProof/>
        </w:rPr>
        <w:t>h)</w:t>
      </w:r>
      <w:r>
        <w:rPr>
          <w:noProof/>
        </w:rPr>
        <w:tab/>
        <w:t>service area restrictions do not apply for non-3GPP access; and</w:t>
      </w:r>
    </w:p>
    <w:p w:rsidR="00276C15" w:rsidRDefault="00276C15" w:rsidP="00276C15">
      <w:pPr>
        <w:pStyle w:val="B1"/>
        <w:rPr>
          <w:noProof/>
        </w:rPr>
      </w:pPr>
      <w:r>
        <w:rPr>
          <w:noProof/>
        </w:rPr>
        <w:t>i)</w:t>
      </w:r>
      <w:r>
        <w:rPr>
          <w:noProof/>
        </w:rPr>
        <w:tab/>
        <w:t>the establishment cause for non-3GPP access is determined according to subclause </w:t>
      </w:r>
      <w:r>
        <w:t>4.7.2.2</w:t>
      </w:r>
      <w:r>
        <w:rPr>
          <w:noProof/>
        </w:rPr>
        <w:t>.</w:t>
      </w:r>
    </w:p>
    <w:p w:rsidR="00643BD6" w:rsidRDefault="00643BD6" w:rsidP="00643BD6">
      <w:pPr>
        <w:jc w:val="center"/>
        <w:rPr>
          <w:noProof/>
        </w:rPr>
      </w:pPr>
      <w:bookmarkStart w:id="13" w:name="_Toc508876836"/>
      <w:r w:rsidRPr="00DB12B9">
        <w:rPr>
          <w:noProof/>
          <w:highlight w:val="green"/>
        </w:rPr>
        <w:t>***** change *****</w:t>
      </w:r>
    </w:p>
    <w:p w:rsidR="00276C15" w:rsidRDefault="00276C15" w:rsidP="00276C15">
      <w:pPr>
        <w:pStyle w:val="Heading4"/>
      </w:pPr>
      <w:bookmarkStart w:id="14" w:name="_Toc516842964"/>
      <w:r>
        <w:t>4.7.2.2</w:t>
      </w:r>
      <w:r>
        <w:tab/>
        <w:t>E</w:t>
      </w:r>
      <w:r w:rsidRPr="00664B50">
        <w:t>sta</w:t>
      </w:r>
      <w:r>
        <w:t>blishment cause for non-3GPP access</w:t>
      </w:r>
      <w:bookmarkEnd w:id="14"/>
    </w:p>
    <w:p w:rsidR="00276C15" w:rsidRPr="000253DE" w:rsidRDefault="00276C15" w:rsidP="00276C15">
      <w:pPr>
        <w:rPr>
          <w:noProof/>
        </w:rPr>
      </w:pPr>
      <w:r>
        <w:rPr>
          <w:snapToGrid w:val="0"/>
        </w:rPr>
        <w:t xml:space="preserve">When </w:t>
      </w:r>
      <w:r w:rsidRPr="00FE320E">
        <w:rPr>
          <w:snapToGrid w:val="0"/>
        </w:rPr>
        <w:t xml:space="preserve">establishment of a </w:t>
      </w:r>
      <w:r>
        <w:rPr>
          <w:snapToGrid w:val="0"/>
        </w:rPr>
        <w:t xml:space="preserve">N1 NAS signalling </w:t>
      </w:r>
      <w:r w:rsidRPr="00FE320E">
        <w:rPr>
          <w:snapToGrid w:val="0"/>
        </w:rPr>
        <w:t>connection</w:t>
      </w:r>
      <w:r>
        <w:rPr>
          <w:snapToGrid w:val="0"/>
        </w:rPr>
        <w:t xml:space="preserve"> over non-3GPP access is initiated</w:t>
      </w:r>
      <w:r>
        <w:rPr>
          <w:rFonts w:hint="eastAsia"/>
          <w:snapToGrid w:val="0"/>
          <w:lang w:eastAsia="zh-CN"/>
        </w:rPr>
        <w:t xml:space="preserve">, </w:t>
      </w:r>
      <w:r w:rsidRPr="00FE320E">
        <w:rPr>
          <w:snapToGrid w:val="0"/>
        </w:rPr>
        <w:t xml:space="preserve">the </w:t>
      </w:r>
      <w:r>
        <w:rPr>
          <w:snapToGrid w:val="0"/>
        </w:rPr>
        <w:t xml:space="preserve">UE shall determine </w:t>
      </w:r>
      <w:r>
        <w:rPr>
          <w:noProof/>
        </w:rPr>
        <w:t xml:space="preserve">one or more access identities </w:t>
      </w:r>
      <w:r w:rsidRPr="00BD38AE">
        <w:rPr>
          <w:noProof/>
        </w:rPr>
        <w:t>to be associated with the establishment of the N1 NAS signalling connection</w:t>
      </w:r>
      <w:r>
        <w:rPr>
          <w:noProof/>
        </w:rPr>
        <w:t xml:space="preserve"> as specified in subclause 4.5.2 and table 4.5.2.1, shall select </w:t>
      </w:r>
      <w:r>
        <w:rPr>
          <w:snapToGrid w:val="0"/>
        </w:rPr>
        <w:t xml:space="preserve">the </w:t>
      </w:r>
      <w:r w:rsidRPr="00FE320E">
        <w:rPr>
          <w:snapToGrid w:val="0"/>
        </w:rPr>
        <w:t xml:space="preserve">establishment cause </w:t>
      </w:r>
      <w:r>
        <w:rPr>
          <w:snapToGrid w:val="0"/>
        </w:rPr>
        <w:t xml:space="preserve">from the determined one or more access identities and the event </w:t>
      </w:r>
      <w:r>
        <w:t xml:space="preserve">which triggered initiation of the NAS signalling connection over non-3GPP access </w:t>
      </w:r>
      <w:r>
        <w:rPr>
          <w:snapToGrid w:val="0"/>
        </w:rPr>
        <w:t xml:space="preserve">as specified in </w:t>
      </w:r>
      <w:r>
        <w:rPr>
          <w:rFonts w:hint="eastAsia"/>
          <w:lang w:eastAsia="zh-CN"/>
        </w:rPr>
        <w:t>t</w:t>
      </w:r>
      <w:r w:rsidRPr="00FE320E">
        <w:t>able</w:t>
      </w:r>
      <w:r>
        <w:rPr>
          <w:noProof/>
        </w:rPr>
        <w:t> </w:t>
      </w:r>
      <w:r>
        <w:t>4.7.2.2</w:t>
      </w:r>
      <w:r>
        <w:rPr>
          <w:noProof/>
        </w:rPr>
        <w:t>.</w:t>
      </w:r>
      <w:r>
        <w:rPr>
          <w:rFonts w:hint="eastAsia"/>
          <w:noProof/>
          <w:lang w:eastAsia="zh-CN"/>
        </w:rPr>
        <w:t>1</w:t>
      </w:r>
      <w:r>
        <w:rPr>
          <w:noProof/>
          <w:lang w:eastAsia="zh-CN"/>
        </w:rPr>
        <w:t xml:space="preserve"> and shall </w:t>
      </w:r>
      <w:r w:rsidRPr="004F4804">
        <w:rPr>
          <w:noProof/>
          <w:lang w:val="en-US"/>
        </w:rPr>
        <w:t xml:space="preserve">provide the </w:t>
      </w:r>
      <w:r>
        <w:rPr>
          <w:noProof/>
          <w:lang w:val="en-US"/>
        </w:rPr>
        <w:t xml:space="preserve">selected </w:t>
      </w:r>
      <w:r>
        <w:rPr>
          <w:rFonts w:hint="eastAsia"/>
          <w:noProof/>
          <w:lang w:val="en-US" w:eastAsia="zh-CN"/>
        </w:rPr>
        <w:t>establishment cause</w:t>
      </w:r>
      <w:r w:rsidRPr="004F4804">
        <w:rPr>
          <w:noProof/>
          <w:lang w:val="en-US"/>
        </w:rPr>
        <w:t xml:space="preserve"> to </w:t>
      </w:r>
      <w:r>
        <w:rPr>
          <w:noProof/>
          <w:lang w:val="en-US"/>
        </w:rPr>
        <w:t>the lower layers</w:t>
      </w:r>
      <w:r w:rsidRPr="00FE320E">
        <w:rPr>
          <w:snapToGrid w:val="0"/>
        </w:rPr>
        <w:t>.</w:t>
      </w:r>
    </w:p>
    <w:p w:rsidR="00276C15" w:rsidRPr="000253DE" w:rsidRDefault="00276C15" w:rsidP="00276C15">
      <w:pPr>
        <w:pStyle w:val="TH"/>
        <w:rPr>
          <w:rFonts w:cs="Arial"/>
          <w:lang w:eastAsia="zh-CN"/>
        </w:rPr>
      </w:pPr>
      <w:r w:rsidRPr="00DE4B74">
        <w:t>Table</w:t>
      </w:r>
      <w:r w:rsidRPr="00B64BC3">
        <w:rPr>
          <w:noProof/>
        </w:rPr>
        <w:t> </w:t>
      </w:r>
      <w:r>
        <w:t>4.7.2.2.1</w:t>
      </w:r>
      <w:r w:rsidRPr="00B64BC3">
        <w:t xml:space="preserve">: Mapping table for </w:t>
      </w:r>
      <w:r>
        <w:rPr>
          <w:rFonts w:cs="Arial"/>
        </w:rPr>
        <w:t xml:space="preserve">determination of </w:t>
      </w:r>
      <w:r w:rsidRPr="00B64BC3">
        <w:rPr>
          <w:rFonts w:cs="Arial"/>
        </w:rPr>
        <w:t>establishment cause</w:t>
      </w:r>
      <w:r>
        <w:rPr>
          <w:rFonts w:cs="Arial"/>
        </w:rPr>
        <w:t xml:space="preserve"> for non-3GPP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2407"/>
        <w:gridCol w:w="2412"/>
        <w:gridCol w:w="2414"/>
      </w:tblGrid>
      <w:tr w:rsidR="00276C15" w:rsidRPr="005F7EB0" w:rsidTr="00276C15">
        <w:tc>
          <w:tcPr>
            <w:tcW w:w="2445" w:type="dxa"/>
            <w:shd w:val="clear" w:color="auto" w:fill="auto"/>
          </w:tcPr>
          <w:p w:rsidR="00276C15" w:rsidRPr="005F7EB0" w:rsidRDefault="00276C15" w:rsidP="00276C15">
            <w:pPr>
              <w:pStyle w:val="TAH"/>
            </w:pPr>
            <w:r w:rsidRPr="005F7EB0">
              <w:rPr>
                <w:rFonts w:hint="eastAsia"/>
                <w:lang w:eastAsia="zh-CN"/>
              </w:rPr>
              <w:t>A</w:t>
            </w:r>
            <w:r w:rsidRPr="005F7EB0">
              <w:rPr>
                <w:lang w:eastAsia="zh-CN"/>
              </w:rPr>
              <w:t>ccess identities</w:t>
            </w:r>
          </w:p>
        </w:tc>
        <w:tc>
          <w:tcPr>
            <w:tcW w:w="2445" w:type="dxa"/>
            <w:shd w:val="clear" w:color="auto" w:fill="auto"/>
          </w:tcPr>
          <w:p w:rsidR="00276C15" w:rsidRPr="005F7EB0" w:rsidRDefault="00276C15" w:rsidP="00276C15">
            <w:pPr>
              <w:pStyle w:val="TAH"/>
            </w:pPr>
            <w:r w:rsidRPr="005F7EB0">
              <w:t>Type of access attempt</w:t>
            </w:r>
          </w:p>
        </w:tc>
        <w:tc>
          <w:tcPr>
            <w:tcW w:w="2445" w:type="dxa"/>
            <w:shd w:val="clear" w:color="auto" w:fill="auto"/>
          </w:tcPr>
          <w:p w:rsidR="00276C15" w:rsidRPr="005F7EB0" w:rsidRDefault="00276C15" w:rsidP="00276C15">
            <w:pPr>
              <w:pStyle w:val="TAH"/>
            </w:pPr>
            <w:r w:rsidRPr="005F7EB0">
              <w:t>Requirements to be met</w:t>
            </w:r>
          </w:p>
        </w:tc>
        <w:tc>
          <w:tcPr>
            <w:tcW w:w="2446" w:type="dxa"/>
            <w:shd w:val="clear" w:color="auto" w:fill="auto"/>
          </w:tcPr>
          <w:p w:rsidR="00276C15" w:rsidRPr="005F7EB0" w:rsidRDefault="00276C15" w:rsidP="00276C15">
            <w:pPr>
              <w:pStyle w:val="TAH"/>
            </w:pPr>
            <w:r w:rsidRPr="005F7EB0">
              <w:t>Establishment cause</w:t>
            </w:r>
          </w:p>
        </w:tc>
      </w:tr>
      <w:tr w:rsidR="00276C15" w:rsidRPr="005F7EB0" w:rsidTr="00276C15">
        <w:tc>
          <w:tcPr>
            <w:tcW w:w="2445" w:type="dxa"/>
            <w:vMerge w:val="restart"/>
            <w:shd w:val="clear" w:color="auto" w:fill="auto"/>
          </w:tcPr>
          <w:p w:rsidR="00276C15" w:rsidRPr="005F7EB0" w:rsidRDefault="00276C15" w:rsidP="00276C15">
            <w:pPr>
              <w:pStyle w:val="TAC"/>
            </w:pPr>
            <w:r w:rsidRPr="005F7EB0">
              <w:t>0</w:t>
            </w:r>
          </w:p>
        </w:tc>
        <w:tc>
          <w:tcPr>
            <w:tcW w:w="2445" w:type="dxa"/>
            <w:shd w:val="clear" w:color="auto" w:fill="auto"/>
          </w:tcPr>
          <w:p w:rsidR="00276C15" w:rsidRPr="005F7EB0" w:rsidRDefault="00276C15" w:rsidP="00276C15">
            <w:pPr>
              <w:pStyle w:val="TAC"/>
            </w:pPr>
            <w:r w:rsidRPr="005F7EB0">
              <w:t>Emergency</w:t>
            </w:r>
          </w:p>
        </w:tc>
        <w:tc>
          <w:tcPr>
            <w:tcW w:w="2445" w:type="dxa"/>
            <w:shd w:val="clear" w:color="auto" w:fill="auto"/>
          </w:tcPr>
          <w:p w:rsidR="00276C15" w:rsidRPr="005F7EB0" w:rsidRDefault="00276C15" w:rsidP="00276C15">
            <w:pPr>
              <w:pStyle w:val="TAC"/>
            </w:pPr>
            <w:r w:rsidRPr="005F7EB0">
              <w:t>UE is attempting access for an emergency session (NOTE 1)</w:t>
            </w:r>
          </w:p>
        </w:tc>
        <w:tc>
          <w:tcPr>
            <w:tcW w:w="2446" w:type="dxa"/>
            <w:shd w:val="clear" w:color="auto" w:fill="auto"/>
          </w:tcPr>
          <w:p w:rsidR="00276C15" w:rsidRPr="005F7EB0" w:rsidRDefault="00276C15" w:rsidP="00276C15">
            <w:pPr>
              <w:pStyle w:val="TAC"/>
            </w:pPr>
            <w:r w:rsidRPr="005F7EB0">
              <w:t>Emergency call</w:t>
            </w:r>
          </w:p>
        </w:tc>
      </w:tr>
      <w:tr w:rsidR="00276C15" w:rsidRPr="005F7EB0" w:rsidTr="00276C15">
        <w:tc>
          <w:tcPr>
            <w:tcW w:w="2445" w:type="dxa"/>
            <w:vMerge/>
            <w:shd w:val="clear" w:color="auto" w:fill="auto"/>
          </w:tcPr>
          <w:p w:rsidR="00276C15" w:rsidRPr="005F7EB0" w:rsidRDefault="00276C15" w:rsidP="00276C15">
            <w:pPr>
              <w:pStyle w:val="TAC"/>
            </w:pPr>
          </w:p>
        </w:tc>
        <w:tc>
          <w:tcPr>
            <w:tcW w:w="2445" w:type="dxa"/>
            <w:shd w:val="clear" w:color="auto" w:fill="auto"/>
          </w:tcPr>
          <w:p w:rsidR="00276C15" w:rsidRPr="005F7EB0" w:rsidRDefault="00276C15" w:rsidP="00276C15">
            <w:pPr>
              <w:pStyle w:val="TAC"/>
            </w:pPr>
            <w:r w:rsidRPr="005F7EB0">
              <w:t>UE NAS initiated 5GMM specific procedures</w:t>
            </w:r>
          </w:p>
        </w:tc>
        <w:tc>
          <w:tcPr>
            <w:tcW w:w="2445" w:type="dxa"/>
            <w:shd w:val="clear" w:color="auto" w:fill="auto"/>
          </w:tcPr>
          <w:p w:rsidR="00276C15" w:rsidRPr="005F7EB0" w:rsidRDefault="00276C15" w:rsidP="00276C15">
            <w:pPr>
              <w:pStyle w:val="TAC"/>
            </w:pPr>
            <w:r w:rsidRPr="005F7EB0">
              <w:t>Access attempt is for MO signalling</w:t>
            </w:r>
          </w:p>
        </w:tc>
        <w:tc>
          <w:tcPr>
            <w:tcW w:w="2446" w:type="dxa"/>
            <w:shd w:val="clear" w:color="auto" w:fill="auto"/>
          </w:tcPr>
          <w:p w:rsidR="00276C15" w:rsidRPr="005F7EB0" w:rsidRDefault="00276C15" w:rsidP="00276C15">
            <w:pPr>
              <w:pStyle w:val="TAC"/>
            </w:pPr>
            <w:r w:rsidRPr="005F7EB0">
              <w:t>MO signalling</w:t>
            </w:r>
          </w:p>
        </w:tc>
      </w:tr>
      <w:tr w:rsidR="00276C15" w:rsidRPr="005F7EB0" w:rsidTr="00276C15">
        <w:tc>
          <w:tcPr>
            <w:tcW w:w="2445" w:type="dxa"/>
            <w:vMerge/>
            <w:shd w:val="clear" w:color="auto" w:fill="auto"/>
          </w:tcPr>
          <w:p w:rsidR="00276C15" w:rsidRPr="005F7EB0" w:rsidRDefault="00276C15" w:rsidP="00276C15">
            <w:pPr>
              <w:pStyle w:val="TAC"/>
            </w:pPr>
          </w:p>
        </w:tc>
        <w:tc>
          <w:tcPr>
            <w:tcW w:w="2445" w:type="dxa"/>
            <w:shd w:val="clear" w:color="auto" w:fill="auto"/>
          </w:tcPr>
          <w:p w:rsidR="00276C15" w:rsidRPr="005F7EB0" w:rsidRDefault="00276C15" w:rsidP="00276C15">
            <w:pPr>
              <w:pStyle w:val="TAC"/>
            </w:pPr>
            <w:r w:rsidRPr="005F7EB0">
              <w:t>UE NAS initiated 5GMM connection management procedures or 5GMM NAS transport procedure</w:t>
            </w:r>
          </w:p>
        </w:tc>
        <w:tc>
          <w:tcPr>
            <w:tcW w:w="2445" w:type="dxa"/>
            <w:shd w:val="clear" w:color="auto" w:fill="auto"/>
          </w:tcPr>
          <w:p w:rsidR="00276C15" w:rsidRPr="005F7EB0" w:rsidRDefault="00276C15" w:rsidP="00276C15">
            <w:pPr>
              <w:pStyle w:val="TAC"/>
            </w:pPr>
            <w:r w:rsidRPr="005F7EB0">
              <w:t>Access attempt is for MO data</w:t>
            </w:r>
          </w:p>
        </w:tc>
        <w:tc>
          <w:tcPr>
            <w:tcW w:w="2446" w:type="dxa"/>
            <w:shd w:val="clear" w:color="auto" w:fill="auto"/>
          </w:tcPr>
          <w:p w:rsidR="00276C15" w:rsidRPr="005F7EB0" w:rsidRDefault="00276C15" w:rsidP="00276C15">
            <w:pPr>
              <w:pStyle w:val="TAC"/>
            </w:pPr>
            <w:r w:rsidRPr="005F7EB0">
              <w:t>MO data</w:t>
            </w:r>
          </w:p>
        </w:tc>
      </w:tr>
      <w:tr w:rsidR="00276C15" w:rsidRPr="005F7EB0" w:rsidTr="00276C15">
        <w:tc>
          <w:tcPr>
            <w:tcW w:w="2445" w:type="dxa"/>
            <w:shd w:val="clear" w:color="auto" w:fill="auto"/>
          </w:tcPr>
          <w:p w:rsidR="00276C15" w:rsidRPr="005F7EB0" w:rsidRDefault="00276C15" w:rsidP="00276C15">
            <w:pPr>
              <w:pStyle w:val="TAC"/>
            </w:pPr>
            <w:r w:rsidRPr="005F7EB0">
              <w:rPr>
                <w:rFonts w:hint="eastAsia"/>
                <w:lang w:eastAsia="zh-CN"/>
              </w:rPr>
              <w:t>1</w:t>
            </w:r>
          </w:p>
        </w:tc>
        <w:tc>
          <w:tcPr>
            <w:tcW w:w="2445" w:type="dxa"/>
            <w:shd w:val="clear" w:color="auto" w:fill="auto"/>
          </w:tcPr>
          <w:p w:rsidR="00276C15" w:rsidRPr="005F7EB0" w:rsidRDefault="00276C15" w:rsidP="00276C15">
            <w:pPr>
              <w:pStyle w:val="TAC"/>
            </w:pPr>
            <w:r w:rsidRPr="005F7EB0">
              <w:t>Any</w:t>
            </w:r>
          </w:p>
        </w:tc>
        <w:tc>
          <w:tcPr>
            <w:tcW w:w="2445" w:type="dxa"/>
            <w:shd w:val="clear" w:color="auto" w:fill="auto"/>
          </w:tcPr>
          <w:p w:rsidR="00276C15" w:rsidRPr="005F7EB0" w:rsidRDefault="00276C15" w:rsidP="00276C15">
            <w:pPr>
              <w:pStyle w:val="TAC"/>
            </w:pPr>
            <w:r w:rsidRPr="005F7EB0">
              <w:t>Any</w:t>
            </w:r>
          </w:p>
        </w:tc>
        <w:tc>
          <w:tcPr>
            <w:tcW w:w="2446" w:type="dxa"/>
            <w:shd w:val="clear" w:color="auto" w:fill="auto"/>
          </w:tcPr>
          <w:p w:rsidR="00276C15" w:rsidRPr="005F7EB0" w:rsidRDefault="00276C15" w:rsidP="00276C15">
            <w:pPr>
              <w:pStyle w:val="TAC"/>
            </w:pPr>
            <w:r w:rsidRPr="005F7EB0">
              <w:t>"High priority access"</w:t>
            </w:r>
          </w:p>
        </w:tc>
      </w:tr>
      <w:tr w:rsidR="00276C15" w:rsidRPr="005F7EB0" w:rsidTr="00276C15">
        <w:tc>
          <w:tcPr>
            <w:tcW w:w="2445" w:type="dxa"/>
            <w:shd w:val="clear" w:color="auto" w:fill="auto"/>
          </w:tcPr>
          <w:p w:rsidR="00276C15" w:rsidRPr="005F7EB0" w:rsidRDefault="00276C15" w:rsidP="00276C15">
            <w:pPr>
              <w:pStyle w:val="TAC"/>
            </w:pPr>
            <w:r w:rsidRPr="005F7EB0">
              <w:rPr>
                <w:rFonts w:hint="eastAsia"/>
                <w:lang w:eastAsia="zh-CN"/>
              </w:rPr>
              <w:t>2</w:t>
            </w:r>
          </w:p>
        </w:tc>
        <w:tc>
          <w:tcPr>
            <w:tcW w:w="2445" w:type="dxa"/>
            <w:shd w:val="clear" w:color="auto" w:fill="auto"/>
          </w:tcPr>
          <w:p w:rsidR="00276C15" w:rsidRPr="005F7EB0" w:rsidRDefault="00276C15" w:rsidP="00276C15">
            <w:pPr>
              <w:pStyle w:val="TAC"/>
            </w:pPr>
            <w:r w:rsidRPr="005F7EB0">
              <w:t>Any</w:t>
            </w:r>
          </w:p>
        </w:tc>
        <w:tc>
          <w:tcPr>
            <w:tcW w:w="2445" w:type="dxa"/>
            <w:shd w:val="clear" w:color="auto" w:fill="auto"/>
          </w:tcPr>
          <w:p w:rsidR="00276C15" w:rsidRPr="005F7EB0" w:rsidRDefault="00276C15" w:rsidP="00276C15">
            <w:pPr>
              <w:pStyle w:val="TAC"/>
            </w:pPr>
            <w:r w:rsidRPr="005F7EB0">
              <w:t>Any</w:t>
            </w:r>
          </w:p>
        </w:tc>
        <w:tc>
          <w:tcPr>
            <w:tcW w:w="2446" w:type="dxa"/>
            <w:shd w:val="clear" w:color="auto" w:fill="auto"/>
          </w:tcPr>
          <w:p w:rsidR="00276C15" w:rsidRPr="005F7EB0" w:rsidRDefault="00276C15" w:rsidP="00276C15">
            <w:pPr>
              <w:pStyle w:val="TAC"/>
            </w:pPr>
            <w:r w:rsidRPr="005F7EB0">
              <w:t>"High priority access"</w:t>
            </w:r>
          </w:p>
        </w:tc>
      </w:tr>
      <w:tr w:rsidR="00276C15" w:rsidRPr="005F7EB0" w:rsidTr="00276C15">
        <w:tc>
          <w:tcPr>
            <w:tcW w:w="2445" w:type="dxa"/>
            <w:shd w:val="clear" w:color="auto" w:fill="auto"/>
          </w:tcPr>
          <w:p w:rsidR="00276C15" w:rsidRPr="005F7EB0" w:rsidRDefault="00276C15" w:rsidP="00276C15">
            <w:pPr>
              <w:pStyle w:val="TAC"/>
            </w:pPr>
            <w:r w:rsidRPr="005F7EB0">
              <w:rPr>
                <w:rFonts w:hint="eastAsia"/>
                <w:lang w:eastAsia="zh-CN"/>
              </w:rPr>
              <w:t>11, 15</w:t>
            </w:r>
          </w:p>
        </w:tc>
        <w:tc>
          <w:tcPr>
            <w:tcW w:w="2445" w:type="dxa"/>
            <w:shd w:val="clear" w:color="auto" w:fill="auto"/>
          </w:tcPr>
          <w:p w:rsidR="00276C15" w:rsidRPr="005F7EB0" w:rsidRDefault="00276C15" w:rsidP="00276C15">
            <w:pPr>
              <w:pStyle w:val="TAC"/>
            </w:pPr>
            <w:r w:rsidRPr="005F7EB0">
              <w:t>Any</w:t>
            </w:r>
          </w:p>
        </w:tc>
        <w:tc>
          <w:tcPr>
            <w:tcW w:w="2445" w:type="dxa"/>
            <w:shd w:val="clear" w:color="auto" w:fill="auto"/>
          </w:tcPr>
          <w:p w:rsidR="00276C15" w:rsidRPr="005F7EB0" w:rsidRDefault="00276C15" w:rsidP="00276C15">
            <w:pPr>
              <w:pStyle w:val="TAC"/>
            </w:pPr>
            <w:r w:rsidRPr="005F7EB0">
              <w:t>Any</w:t>
            </w:r>
          </w:p>
        </w:tc>
        <w:tc>
          <w:tcPr>
            <w:tcW w:w="2446" w:type="dxa"/>
            <w:shd w:val="clear" w:color="auto" w:fill="auto"/>
          </w:tcPr>
          <w:p w:rsidR="00276C15" w:rsidRPr="005F7EB0" w:rsidRDefault="00276C15" w:rsidP="00276C15">
            <w:pPr>
              <w:pStyle w:val="TAC"/>
            </w:pPr>
            <w:r w:rsidRPr="005F7EB0">
              <w:t>"High priority access"</w:t>
            </w:r>
          </w:p>
        </w:tc>
      </w:tr>
      <w:tr w:rsidR="00276C15" w:rsidRPr="005F7EB0" w:rsidTr="00276C15">
        <w:tc>
          <w:tcPr>
            <w:tcW w:w="2445" w:type="dxa"/>
            <w:shd w:val="clear" w:color="auto" w:fill="auto"/>
          </w:tcPr>
          <w:p w:rsidR="00276C15" w:rsidRPr="005F7EB0" w:rsidRDefault="00276C15" w:rsidP="00276C15">
            <w:pPr>
              <w:pStyle w:val="TAC"/>
            </w:pPr>
            <w:r w:rsidRPr="005F7EB0">
              <w:rPr>
                <w:rFonts w:hint="eastAsia"/>
                <w:lang w:eastAsia="zh-CN"/>
              </w:rPr>
              <w:t>12,13,14,</w:t>
            </w:r>
          </w:p>
        </w:tc>
        <w:tc>
          <w:tcPr>
            <w:tcW w:w="2445" w:type="dxa"/>
            <w:shd w:val="clear" w:color="auto" w:fill="auto"/>
          </w:tcPr>
          <w:p w:rsidR="00276C15" w:rsidRPr="005F7EB0" w:rsidRDefault="00276C15" w:rsidP="00276C15">
            <w:pPr>
              <w:pStyle w:val="TAC"/>
            </w:pPr>
            <w:r w:rsidRPr="005F7EB0">
              <w:t>Any</w:t>
            </w:r>
          </w:p>
        </w:tc>
        <w:tc>
          <w:tcPr>
            <w:tcW w:w="2445" w:type="dxa"/>
            <w:shd w:val="clear" w:color="auto" w:fill="auto"/>
          </w:tcPr>
          <w:p w:rsidR="00276C15" w:rsidRPr="005F7EB0" w:rsidRDefault="00276C15" w:rsidP="00276C15">
            <w:pPr>
              <w:pStyle w:val="TAC"/>
            </w:pPr>
            <w:r w:rsidRPr="005F7EB0">
              <w:t>Any</w:t>
            </w:r>
          </w:p>
        </w:tc>
        <w:tc>
          <w:tcPr>
            <w:tcW w:w="2446" w:type="dxa"/>
            <w:shd w:val="clear" w:color="auto" w:fill="auto"/>
          </w:tcPr>
          <w:p w:rsidR="00276C15" w:rsidRPr="005F7EB0" w:rsidRDefault="00276C15" w:rsidP="00276C15">
            <w:pPr>
              <w:pStyle w:val="TAC"/>
            </w:pPr>
            <w:r w:rsidRPr="005F7EB0">
              <w:t>"High priority access"</w:t>
            </w:r>
          </w:p>
        </w:tc>
      </w:tr>
      <w:tr w:rsidR="00276C15" w:rsidRPr="005F7EB0" w:rsidTr="00276C15">
        <w:tc>
          <w:tcPr>
            <w:tcW w:w="9781" w:type="dxa"/>
            <w:gridSpan w:val="4"/>
            <w:shd w:val="clear" w:color="auto" w:fill="auto"/>
          </w:tcPr>
          <w:p w:rsidR="00276C15" w:rsidRPr="005F7EB0" w:rsidRDefault="00276C15" w:rsidP="00276C15">
            <w:pPr>
              <w:pStyle w:val="TAN"/>
            </w:pPr>
            <w:r w:rsidRPr="005F7EB0">
              <w:t>NOTE 1:</w:t>
            </w:r>
            <w:r w:rsidRPr="005F7EB0">
              <w:tab/>
              <w:t xml:space="preserve">This includes 5GMM specific procedures while the service is ongoing and 5GMM connection management procedures required to establish a PDU session with request type = "initial emergency request" or "existing emergency PDU session", or to re-establish </w:t>
            </w:r>
            <w:ins w:id="15" w:author="Ericsson User" w:date="2018-06-25T09:20:00Z">
              <w:r>
                <w:t xml:space="preserve">user-plane resources </w:t>
              </w:r>
            </w:ins>
            <w:del w:id="16" w:author="Ericsson User" w:date="2018-06-25T09:21:00Z">
              <w:r w:rsidRPr="005F7EB0" w:rsidDel="00276C15">
                <w:delText xml:space="preserve">radio bearers </w:delText>
              </w:r>
            </w:del>
            <w:r w:rsidRPr="005F7EB0">
              <w:t>for such a PDU session.</w:t>
            </w:r>
          </w:p>
          <w:p w:rsidR="00276C15" w:rsidRPr="005F7EB0" w:rsidRDefault="00276C15" w:rsidP="00276C15">
            <w:pPr>
              <w:pStyle w:val="TAN"/>
            </w:pPr>
            <w:r w:rsidRPr="005F7EB0">
              <w:rPr>
                <w:rFonts w:hint="eastAsia"/>
              </w:rPr>
              <w:t>N</w:t>
            </w:r>
            <w:r w:rsidRPr="005F7EB0">
              <w:rPr>
                <w:rFonts w:hint="eastAsia"/>
                <w:lang w:eastAsia="zh-CN"/>
              </w:rPr>
              <w:t>OTE</w:t>
            </w:r>
            <w:r w:rsidRPr="005F7EB0">
              <w:rPr>
                <w:lang w:eastAsia="zh-CN"/>
              </w:rPr>
              <w:t> 2</w:t>
            </w:r>
            <w:r w:rsidRPr="005F7EB0">
              <w:rPr>
                <w:rFonts w:hint="eastAsia"/>
              </w:rPr>
              <w:t>:</w:t>
            </w:r>
            <w:r w:rsidRPr="005F7EB0">
              <w:tab/>
            </w:r>
            <w:r w:rsidRPr="005F7EB0">
              <w:rPr>
                <w:rFonts w:hint="eastAsia"/>
                <w:lang w:eastAsia="zh-CN"/>
              </w:rPr>
              <w:t xml:space="preserve">See </w:t>
            </w:r>
            <w:r w:rsidRPr="005F7EB0">
              <w:rPr>
                <w:noProof/>
                <w:lang w:val="en-US"/>
              </w:rPr>
              <w:t>subclause 4.5.2, table 4.5.2.1</w:t>
            </w:r>
            <w:r w:rsidRPr="005F7EB0">
              <w:rPr>
                <w:rFonts w:hint="eastAsia"/>
                <w:noProof/>
                <w:lang w:val="en-US" w:eastAsia="zh-CN"/>
              </w:rPr>
              <w:t xml:space="preserve"> for use of the access identities of 0, 1, 2, and 11-15.</w:t>
            </w:r>
          </w:p>
        </w:tc>
      </w:tr>
    </w:tbl>
    <w:p w:rsidR="00276C15" w:rsidRPr="001350E2" w:rsidRDefault="00276C15" w:rsidP="00276C15"/>
    <w:p w:rsidR="00643BD6" w:rsidRDefault="00643BD6" w:rsidP="00643BD6">
      <w:pPr>
        <w:jc w:val="center"/>
        <w:rPr>
          <w:noProof/>
        </w:rPr>
      </w:pPr>
      <w:bookmarkStart w:id="17" w:name="_Toc516007561"/>
      <w:r w:rsidRPr="00DB12B9">
        <w:rPr>
          <w:noProof/>
          <w:highlight w:val="green"/>
        </w:rPr>
        <w:t>***** change *****</w:t>
      </w:r>
    </w:p>
    <w:p w:rsidR="00276C15" w:rsidRPr="000A466E" w:rsidRDefault="00276C15" w:rsidP="00276C15">
      <w:pPr>
        <w:pStyle w:val="Heading3"/>
      </w:pPr>
      <w:bookmarkStart w:id="18" w:name="_Toc516842981"/>
      <w:bookmarkStart w:id="19" w:name="_Toc508876849"/>
      <w:bookmarkStart w:id="20" w:name="_Toc516007574"/>
      <w:bookmarkStart w:id="21" w:name="_Toc508877010"/>
      <w:bookmarkEnd w:id="13"/>
      <w:bookmarkEnd w:id="17"/>
      <w:r>
        <w:t>5</w:t>
      </w:r>
      <w:r w:rsidRPr="00C607F7">
        <w:t>.1.</w:t>
      </w:r>
      <w:r>
        <w:t>2</w:t>
      </w:r>
      <w:r>
        <w:tab/>
        <w:t>Types of 5G</w:t>
      </w:r>
      <w:r w:rsidRPr="00C607F7">
        <w:t>MM procedures</w:t>
      </w:r>
      <w:bookmarkEnd w:id="18"/>
    </w:p>
    <w:p w:rsidR="00276C15" w:rsidRPr="007E6407" w:rsidRDefault="00276C15" w:rsidP="00276C15">
      <w:r w:rsidRPr="003168A2">
        <w:t xml:space="preserve">Depending on how they can be initiated, </w:t>
      </w:r>
      <w:r>
        <w:t>t</w:t>
      </w:r>
      <w:r w:rsidRPr="00FC5A14">
        <w:t>hree</w:t>
      </w:r>
      <w:r w:rsidRPr="007E6407">
        <w:t xml:space="preserve"> types of </w:t>
      </w:r>
      <w:r>
        <w:t>5GM</w:t>
      </w:r>
      <w:r w:rsidRPr="007E6407">
        <w:t>M procedures can be distinguished:</w:t>
      </w:r>
    </w:p>
    <w:p w:rsidR="00276C15" w:rsidRPr="003168A2" w:rsidRDefault="00276C15" w:rsidP="00276C15">
      <w:pPr>
        <w:pStyle w:val="B1"/>
      </w:pPr>
      <w:r>
        <w:lastRenderedPageBreak/>
        <w:t>a</w:t>
      </w:r>
      <w:r w:rsidRPr="003168A2">
        <w:t>)</w:t>
      </w:r>
      <w:r w:rsidRPr="003168A2">
        <w:tab/>
      </w:r>
      <w:r>
        <w:t>5GMM common procedures</w:t>
      </w:r>
    </w:p>
    <w:p w:rsidR="00276C15" w:rsidRPr="007E6407" w:rsidRDefault="00276C15" w:rsidP="00276C15">
      <w:pPr>
        <w:pStyle w:val="B1"/>
      </w:pPr>
      <w:r w:rsidRPr="007E6407">
        <w:tab/>
      </w:r>
      <w:r>
        <w:t>5G</w:t>
      </w:r>
      <w:r w:rsidRPr="003168A2">
        <w:t xml:space="preserve">MM common procedure can always be initiated </w:t>
      </w:r>
      <w:r>
        <w:t xml:space="preserve">when the UE is in 5GMM-CONNECTED mode. </w:t>
      </w:r>
      <w:r w:rsidRPr="007E6407">
        <w:t>The procedures belonging to this type are:</w:t>
      </w:r>
    </w:p>
    <w:p w:rsidR="00276C15" w:rsidRPr="007E6407" w:rsidRDefault="00276C15" w:rsidP="00276C15">
      <w:pPr>
        <w:pStyle w:val="B2"/>
      </w:pPr>
      <w:r>
        <w:t>1)</w:t>
      </w:r>
      <w:r w:rsidRPr="007E6407">
        <w:tab/>
        <w:t>Initiated by the network:</w:t>
      </w:r>
    </w:p>
    <w:p w:rsidR="00276C15" w:rsidRPr="00DF546D" w:rsidRDefault="00276C15" w:rsidP="00276C15">
      <w:pPr>
        <w:pStyle w:val="B3"/>
      </w:pPr>
      <w:r>
        <w:t>i)</w:t>
      </w:r>
      <w:r w:rsidRPr="00C44308">
        <w:tab/>
        <w:t xml:space="preserve">network-initiated </w:t>
      </w:r>
      <w:r>
        <w:t>NAS</w:t>
      </w:r>
      <w:r w:rsidRPr="00C44308">
        <w:t xml:space="preserve"> transport.</w:t>
      </w:r>
    </w:p>
    <w:p w:rsidR="00276C15" w:rsidRPr="007E6407" w:rsidRDefault="00276C15" w:rsidP="00276C15">
      <w:pPr>
        <w:pStyle w:val="B3"/>
      </w:pPr>
      <w:r>
        <w:t>ii)</w:t>
      </w:r>
      <w:r>
        <w:tab/>
        <w:t>primary authentication and key agreement procedure</w:t>
      </w:r>
    </w:p>
    <w:p w:rsidR="00276C15" w:rsidRPr="007E6407" w:rsidRDefault="00276C15" w:rsidP="00276C15">
      <w:pPr>
        <w:pStyle w:val="B3"/>
      </w:pPr>
      <w:r>
        <w:t>iii)</w:t>
      </w:r>
      <w:r>
        <w:tab/>
      </w:r>
      <w:r w:rsidRPr="003168A2">
        <w:t>security mode control;</w:t>
      </w:r>
    </w:p>
    <w:p w:rsidR="00276C15" w:rsidRPr="007E6407" w:rsidRDefault="00276C15" w:rsidP="00276C15">
      <w:pPr>
        <w:pStyle w:val="B3"/>
      </w:pPr>
      <w:r>
        <w:t>iv)</w:t>
      </w:r>
      <w:r>
        <w:tab/>
        <w:t>generic UE configuration update</w:t>
      </w:r>
    </w:p>
    <w:p w:rsidR="00276C15" w:rsidRPr="003168A2" w:rsidRDefault="00276C15" w:rsidP="00276C15">
      <w:pPr>
        <w:pStyle w:val="B3"/>
      </w:pPr>
      <w:r>
        <w:t>v)</w:t>
      </w:r>
      <w:r w:rsidRPr="003168A2">
        <w:tab/>
        <w:t>identification</w:t>
      </w:r>
    </w:p>
    <w:p w:rsidR="00276C15" w:rsidRPr="007E6407" w:rsidRDefault="00276C15" w:rsidP="00276C15">
      <w:pPr>
        <w:pStyle w:val="B2"/>
      </w:pPr>
      <w:r>
        <w:t>2)</w:t>
      </w:r>
      <w:r w:rsidRPr="007E6407">
        <w:tab/>
        <w:t xml:space="preserve">Initiated by the </w:t>
      </w:r>
      <w:r>
        <w:t>UE</w:t>
      </w:r>
      <w:r w:rsidRPr="007E6407">
        <w:t>:</w:t>
      </w:r>
    </w:p>
    <w:p w:rsidR="00276C15" w:rsidRPr="00DF546D" w:rsidRDefault="00276C15" w:rsidP="00276C15">
      <w:pPr>
        <w:pStyle w:val="B3"/>
      </w:pPr>
      <w:r w:rsidRPr="00C44308">
        <w:tab/>
        <w:t xml:space="preserve">UE-initiated </w:t>
      </w:r>
      <w:r>
        <w:t>NAS</w:t>
      </w:r>
      <w:r w:rsidRPr="00C44308">
        <w:t xml:space="preserve"> transport.</w:t>
      </w:r>
    </w:p>
    <w:p w:rsidR="00276C15" w:rsidRPr="007E6407" w:rsidRDefault="00276C15" w:rsidP="00276C15">
      <w:pPr>
        <w:pStyle w:val="B2"/>
      </w:pPr>
      <w:r>
        <w:t>3)</w:t>
      </w:r>
      <w:r w:rsidRPr="007E6407">
        <w:tab/>
        <w:t xml:space="preserve">Initiated by the UE or the network and used </w:t>
      </w:r>
      <w:r>
        <w:t>to report</w:t>
      </w:r>
      <w:r w:rsidRPr="00CE4D8E">
        <w:t xml:space="preserve"> </w:t>
      </w:r>
      <w:r w:rsidRPr="003168A2">
        <w:t>certain error conditions detected upon rec</w:t>
      </w:r>
      <w:r>
        <w:t>eipt of 5GMM protocol data</w:t>
      </w:r>
      <w:r w:rsidRPr="007E6407">
        <w:t>:</w:t>
      </w:r>
    </w:p>
    <w:p w:rsidR="00276C15" w:rsidRPr="007E6407" w:rsidRDefault="00276C15" w:rsidP="00276C15">
      <w:pPr>
        <w:pStyle w:val="B3"/>
      </w:pPr>
      <w:r w:rsidRPr="007E6407">
        <w:tab/>
      </w:r>
      <w:r>
        <w:t>5GMM status</w:t>
      </w:r>
      <w:r w:rsidRPr="007E6407">
        <w:t>.</w:t>
      </w:r>
    </w:p>
    <w:p w:rsidR="00276C15" w:rsidRPr="007E6407" w:rsidRDefault="00276C15" w:rsidP="00276C15">
      <w:pPr>
        <w:pStyle w:val="B1"/>
      </w:pPr>
      <w:r>
        <w:t>b</w:t>
      </w:r>
      <w:r w:rsidRPr="007E6407">
        <w:t>)</w:t>
      </w:r>
      <w:r w:rsidRPr="007E6407">
        <w:tab/>
      </w:r>
      <w:r>
        <w:t>5GMM s</w:t>
      </w:r>
      <w:r w:rsidRPr="00FC5A14">
        <w:t>pecific</w:t>
      </w:r>
      <w:r w:rsidRPr="007E6407">
        <w:t xml:space="preserve"> procedures:</w:t>
      </w:r>
    </w:p>
    <w:p w:rsidR="00276C15" w:rsidRPr="007E6407" w:rsidRDefault="00276C15" w:rsidP="00276C15">
      <w:pPr>
        <w:pStyle w:val="B1"/>
      </w:pPr>
      <w:r w:rsidRPr="007E6407">
        <w:tab/>
        <w:t xml:space="preserve">At any time only one UE initiated </w:t>
      </w:r>
      <w:r>
        <w:t>5G</w:t>
      </w:r>
      <w:r w:rsidRPr="003168A2">
        <w:t>MM specific</w:t>
      </w:r>
      <w:r>
        <w:t xml:space="preserve"> </w:t>
      </w:r>
      <w:r w:rsidRPr="007E6407">
        <w:t>procedure can be running</w:t>
      </w:r>
      <w:r>
        <w:t xml:space="preserve"> for each of the access network(s) that the UE is camping in</w:t>
      </w:r>
      <w:r w:rsidRPr="007E6407">
        <w:t>. The procedures belonging to this type are:</w:t>
      </w:r>
    </w:p>
    <w:p w:rsidR="00276C15" w:rsidRPr="007E6407" w:rsidRDefault="00276C15" w:rsidP="00276C15">
      <w:pPr>
        <w:pStyle w:val="B2"/>
      </w:pPr>
      <w:r>
        <w:t>1)</w:t>
      </w:r>
      <w:r w:rsidRPr="007E6407">
        <w:tab/>
        <w:t xml:space="preserve">Initiated by the UE and used </w:t>
      </w:r>
      <w:r>
        <w:t xml:space="preserve">e.g. </w:t>
      </w:r>
      <w:r w:rsidRPr="007E6407">
        <w:t xml:space="preserve">to </w:t>
      </w:r>
      <w:r>
        <w:t>register</w:t>
      </w:r>
      <w:r w:rsidRPr="007E6407">
        <w:t xml:space="preserve"> </w:t>
      </w:r>
      <w:r>
        <w:t>to</w:t>
      </w:r>
      <w:r w:rsidRPr="007E6407">
        <w:t xml:space="preserve"> the network for </w:t>
      </w:r>
      <w:r>
        <w:t>5G</w:t>
      </w:r>
      <w:r w:rsidRPr="007E6407">
        <w:t>S services and est</w:t>
      </w:r>
      <w:r>
        <w:t>ablish a</w:t>
      </w:r>
      <w:r w:rsidRPr="007E6407">
        <w:t xml:space="preserve"> </w:t>
      </w:r>
      <w:r>
        <w:t>5GM</w:t>
      </w:r>
      <w:r w:rsidRPr="007E6407">
        <w:t>M context</w:t>
      </w:r>
      <w:r>
        <w:t>, to update the location/parameter(s) of the UE</w:t>
      </w:r>
      <w:r w:rsidRPr="007E6407">
        <w:t>:</w:t>
      </w:r>
    </w:p>
    <w:p w:rsidR="00276C15" w:rsidRPr="007E6407" w:rsidRDefault="00276C15" w:rsidP="00276C15">
      <w:pPr>
        <w:pStyle w:val="B3"/>
      </w:pPr>
      <w:r w:rsidRPr="007E6407">
        <w:tab/>
      </w:r>
      <w:r>
        <w:t>registration</w:t>
      </w:r>
      <w:r w:rsidRPr="007E6407">
        <w:t>.</w:t>
      </w:r>
    </w:p>
    <w:p w:rsidR="00276C15" w:rsidRPr="007E6407" w:rsidRDefault="00276C15" w:rsidP="00276C15">
      <w:pPr>
        <w:pStyle w:val="B2"/>
      </w:pPr>
      <w:r>
        <w:t>2)</w:t>
      </w:r>
      <w:r w:rsidRPr="007E6407">
        <w:tab/>
        <w:t xml:space="preserve">Initiated by the UE or the network and used to </w:t>
      </w:r>
      <w:r>
        <w:t>deregister</w:t>
      </w:r>
      <w:r w:rsidRPr="007E6407">
        <w:t xml:space="preserve"> </w:t>
      </w:r>
      <w:r>
        <w:t>from</w:t>
      </w:r>
      <w:r w:rsidRPr="007E6407">
        <w:t xml:space="preserve"> the network for </w:t>
      </w:r>
      <w:r>
        <w:t>5GS services and to release a</w:t>
      </w:r>
      <w:r w:rsidRPr="007E6407">
        <w:t xml:space="preserve"> </w:t>
      </w:r>
      <w:r>
        <w:t>5GM</w:t>
      </w:r>
      <w:r w:rsidRPr="007E6407">
        <w:t>M context:</w:t>
      </w:r>
    </w:p>
    <w:p w:rsidR="00276C15" w:rsidRPr="008E2EC2" w:rsidRDefault="00276C15" w:rsidP="00276C15">
      <w:pPr>
        <w:pStyle w:val="B3"/>
      </w:pPr>
      <w:r w:rsidRPr="008E2EC2">
        <w:tab/>
        <w:t>de-registration.</w:t>
      </w:r>
    </w:p>
    <w:p w:rsidR="00276C15" w:rsidRPr="007E6407" w:rsidRDefault="00276C15" w:rsidP="00276C15">
      <w:pPr>
        <w:pStyle w:val="B2"/>
      </w:pPr>
      <w:r>
        <w:t>3)</w:t>
      </w:r>
      <w:r w:rsidRPr="007E6407">
        <w:tab/>
        <w:t xml:space="preserve">Initiated by the UE and used to </w:t>
      </w:r>
      <w:r>
        <w:t>deregister</w:t>
      </w:r>
      <w:r w:rsidRPr="007E6407">
        <w:t xml:space="preserve"> </w:t>
      </w:r>
      <w:r>
        <w:t>from</w:t>
      </w:r>
      <w:r w:rsidRPr="007E6407">
        <w:t xml:space="preserve"> the network for </w:t>
      </w:r>
      <w:r>
        <w:t>5GS services and to release a</w:t>
      </w:r>
      <w:r w:rsidRPr="007E6407">
        <w:t xml:space="preserve"> </w:t>
      </w:r>
      <w:r>
        <w:t>5GM</w:t>
      </w:r>
      <w:r w:rsidRPr="007E6407">
        <w:t>M context:</w:t>
      </w:r>
    </w:p>
    <w:p w:rsidR="00276C15" w:rsidRPr="008E2EC2" w:rsidRDefault="00276C15" w:rsidP="00276C15">
      <w:pPr>
        <w:pStyle w:val="B3"/>
      </w:pPr>
      <w:r w:rsidRPr="008E2EC2">
        <w:tab/>
      </w:r>
      <w:r>
        <w:t>eCall inactivity procedure.</w:t>
      </w:r>
    </w:p>
    <w:p w:rsidR="00276C15" w:rsidRPr="007E6407" w:rsidRDefault="00276C15" w:rsidP="00276C15">
      <w:pPr>
        <w:pStyle w:val="B1"/>
      </w:pPr>
      <w:r>
        <w:t>c</w:t>
      </w:r>
      <w:r w:rsidRPr="007E6407">
        <w:t>)</w:t>
      </w:r>
      <w:r w:rsidRPr="007E6407">
        <w:tab/>
      </w:r>
      <w:r>
        <w:t>5GMM c</w:t>
      </w:r>
      <w:r w:rsidRPr="007E6407">
        <w:t>onnection management procedures:</w:t>
      </w:r>
    </w:p>
    <w:p w:rsidR="00276C15" w:rsidRDefault="00276C15" w:rsidP="00276C15">
      <w:pPr>
        <w:pStyle w:val="B2"/>
      </w:pPr>
      <w:r>
        <w:t>1)</w:t>
      </w:r>
      <w:r w:rsidRPr="007E6407">
        <w:tab/>
        <w:t xml:space="preserve">Initiated by the UE and used to establish a </w:t>
      </w:r>
      <w:r>
        <w:t xml:space="preserve">secure </w:t>
      </w:r>
      <w:r w:rsidRPr="007E6407">
        <w:t>connection to the network or to request the resource reservation for sending data, or both:</w:t>
      </w:r>
    </w:p>
    <w:p w:rsidR="00276C15" w:rsidRPr="007E6407" w:rsidRDefault="00276C15" w:rsidP="00276C15">
      <w:pPr>
        <w:pStyle w:val="B3"/>
      </w:pPr>
      <w:r w:rsidRPr="007E6407">
        <w:tab/>
        <w:t>service request.</w:t>
      </w:r>
    </w:p>
    <w:p w:rsidR="00276C15" w:rsidRDefault="00276C15" w:rsidP="00276C15">
      <w:pPr>
        <w:pStyle w:val="B2"/>
      </w:pPr>
      <w:r w:rsidRPr="007E6407">
        <w:tab/>
        <w:t xml:space="preserve">The service request procedure can only be initiated if no UE initiated </w:t>
      </w:r>
      <w:r>
        <w:t xml:space="preserve">5GMM </w:t>
      </w:r>
      <w:r w:rsidRPr="00FC5A14">
        <w:t>specific</w:t>
      </w:r>
      <w:r w:rsidRPr="007E6407">
        <w:t xml:space="preserve"> procedure is ongoing</w:t>
      </w:r>
      <w:r>
        <w:t xml:space="preserve"> for each of the access network(s) that the UE is camping in</w:t>
      </w:r>
      <w:r w:rsidRPr="007E6407">
        <w:t>.</w:t>
      </w:r>
    </w:p>
    <w:p w:rsidR="00276C15" w:rsidRDefault="00276C15" w:rsidP="00276C15">
      <w:pPr>
        <w:pStyle w:val="B2"/>
      </w:pPr>
      <w:r>
        <w:t>2)</w:t>
      </w:r>
      <w:r w:rsidRPr="007E6407">
        <w:tab/>
        <w:t>Initiated by the network and used to request the establishment of a</w:t>
      </w:r>
      <w:r>
        <w:t>n N1</w:t>
      </w:r>
      <w:r w:rsidRPr="007E6407">
        <w:t xml:space="preserve"> NAS signalling connection or to prompt the UE to </w:t>
      </w:r>
      <w:r>
        <w:t xml:space="preserve">perform </w:t>
      </w:r>
      <w:r w:rsidRPr="007E6407">
        <w:t>re-</w:t>
      </w:r>
      <w:r>
        <w:t>registration</w:t>
      </w:r>
      <w:r w:rsidRPr="007E6407">
        <w:t xml:space="preserve"> if necessary as a result of a network failure</w:t>
      </w:r>
      <w:r>
        <w:t xml:space="preserve"> or to request re-establishment of </w:t>
      </w:r>
      <w:ins w:id="22" w:author="Ericsson User" w:date="2018-06-25T09:22:00Z">
        <w:r>
          <w:t xml:space="preserve">user-plane resources of </w:t>
        </w:r>
      </w:ins>
      <w:r>
        <w:t>the PDU session(s) associated with non-3GPP access over 3GPP access; not applicable for the non-3GPP access network</w:t>
      </w:r>
      <w:r w:rsidRPr="007E6407">
        <w:t>:</w:t>
      </w:r>
    </w:p>
    <w:p w:rsidR="00276C15" w:rsidRPr="00222C32" w:rsidRDefault="00276C15" w:rsidP="00276C15">
      <w:pPr>
        <w:pStyle w:val="B3"/>
        <w:rPr>
          <w:rFonts w:eastAsia="Malgun Gothic"/>
        </w:rPr>
      </w:pPr>
      <w:r w:rsidRPr="007E6407">
        <w:tab/>
        <w:t>paging.</w:t>
      </w:r>
    </w:p>
    <w:p w:rsidR="00276C15" w:rsidRDefault="00276C15" w:rsidP="00276C15">
      <w:pPr>
        <w:pStyle w:val="B2"/>
      </w:pPr>
      <w:r>
        <w:t>3)</w:t>
      </w:r>
      <w:r w:rsidRPr="007E6407">
        <w:tab/>
        <w:t xml:space="preserve">Initiated by the network and used </w:t>
      </w:r>
      <w:r>
        <w:rPr>
          <w:lang w:eastAsia="ko-KR"/>
        </w:rPr>
        <w:t>to</w:t>
      </w:r>
      <w:r w:rsidRPr="009A042E">
        <w:rPr>
          <w:lang w:eastAsia="ko-KR"/>
        </w:rPr>
        <w:t xml:space="preserve"> request </w:t>
      </w:r>
      <w:r>
        <w:rPr>
          <w:lang w:eastAsia="ko-KR"/>
        </w:rPr>
        <w:t>re-</w:t>
      </w:r>
      <w:r>
        <w:t>establishment</w:t>
      </w:r>
      <w:r w:rsidRPr="009A042E">
        <w:rPr>
          <w:lang w:eastAsia="ko-KR"/>
        </w:rPr>
        <w:t xml:space="preserve"> </w:t>
      </w:r>
      <w:ins w:id="23" w:author="Ericsson User" w:date="2018-06-25T09:22:00Z">
        <w:r>
          <w:rPr>
            <w:lang w:eastAsia="ko-KR"/>
          </w:rPr>
          <w:t xml:space="preserve">of </w:t>
        </w:r>
        <w:r>
          <w:t xml:space="preserve">user-plane resources of </w:t>
        </w:r>
      </w:ins>
      <w:r w:rsidRPr="009A042E">
        <w:rPr>
          <w:lang w:eastAsia="ko-KR"/>
        </w:rPr>
        <w:t>the PDU session(s) associated with n</w:t>
      </w:r>
      <w:r>
        <w:rPr>
          <w:lang w:eastAsia="ko-KR"/>
        </w:rPr>
        <w:t>on-3GPP access over 3GPP access when</w:t>
      </w:r>
      <w:r>
        <w:t xml:space="preserve"> the UE is in 5GMM-CONNECTED mode over 3GPP access and in 5GMM-IDLE mode over non-3GPP access; or</w:t>
      </w:r>
    </w:p>
    <w:p w:rsidR="00276C15" w:rsidRDefault="00276C15" w:rsidP="00276C15">
      <w:pPr>
        <w:pStyle w:val="B2"/>
      </w:pPr>
      <w:r w:rsidRPr="007E6407">
        <w:lastRenderedPageBreak/>
        <w:tab/>
      </w:r>
      <w:r w:rsidRPr="0082364F">
        <w:t>Initiated by the network and used to request re-</w:t>
      </w:r>
      <w:r>
        <w:t>establishment</w:t>
      </w:r>
      <w:r w:rsidRPr="0082364F">
        <w:rPr>
          <w:rFonts w:hint="eastAsia"/>
        </w:rPr>
        <w:t xml:space="preserve"> of</w:t>
      </w:r>
      <w:r w:rsidRPr="0082364F">
        <w:t xml:space="preserve"> </w:t>
      </w:r>
      <w:ins w:id="24" w:author="Ericsson User" w:date="2018-06-25T09:22:00Z">
        <w:r>
          <w:t xml:space="preserve">user-plane resources of </w:t>
        </w:r>
      </w:ins>
      <w:r w:rsidRPr="0082364F">
        <w:t>the PDU session(s) associated with 3GPP access over 3GPP access when the UE is in 5GMM-CONNECTED mode over non-3GPP access and in 5GMM-IDLE mode over 3GPP access:</w:t>
      </w:r>
    </w:p>
    <w:p w:rsidR="00276C15" w:rsidRPr="00222C32" w:rsidRDefault="00276C15" w:rsidP="00276C15">
      <w:pPr>
        <w:pStyle w:val="B3"/>
        <w:rPr>
          <w:rFonts w:eastAsia="Malgun Gothic"/>
        </w:rPr>
      </w:pPr>
      <w:r w:rsidRPr="007E6407">
        <w:tab/>
      </w:r>
      <w:r>
        <w:t>notification</w:t>
      </w:r>
      <w:r w:rsidRPr="007E6407">
        <w:t>.</w:t>
      </w:r>
    </w:p>
    <w:bookmarkEnd w:id="19"/>
    <w:bookmarkEnd w:id="20"/>
    <w:p w:rsidR="00B47064" w:rsidRDefault="00B47064" w:rsidP="00B47064">
      <w:pPr>
        <w:jc w:val="center"/>
        <w:rPr>
          <w:noProof/>
        </w:rPr>
      </w:pPr>
      <w:r w:rsidRPr="00DB12B9">
        <w:rPr>
          <w:noProof/>
          <w:highlight w:val="green"/>
        </w:rPr>
        <w:t>***** change *****</w:t>
      </w:r>
    </w:p>
    <w:p w:rsidR="00276C15" w:rsidRDefault="00276C15" w:rsidP="00276C15">
      <w:pPr>
        <w:pStyle w:val="Heading5"/>
      </w:pPr>
      <w:bookmarkStart w:id="25" w:name="_Toc516843153"/>
      <w:r>
        <w:t>5.5.1.3.2</w:t>
      </w:r>
      <w:r>
        <w:tab/>
        <w:t>Mobility and periodic registration update initiation</w:t>
      </w:r>
      <w:bookmarkEnd w:id="25"/>
    </w:p>
    <w:p w:rsidR="00276C15" w:rsidRPr="003168A2" w:rsidRDefault="00276C15" w:rsidP="00276C15">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276C15" w:rsidRPr="003168A2" w:rsidRDefault="00276C15" w:rsidP="00276C15">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276C15" w:rsidRDefault="00276C15" w:rsidP="00276C15">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w:t>
      </w:r>
    </w:p>
    <w:p w:rsidR="00276C15" w:rsidRDefault="00276C15" w:rsidP="00276C15">
      <w:pPr>
        <w:pStyle w:val="B1"/>
      </w:pPr>
      <w:r>
        <w:t>c)</w:t>
      </w:r>
      <w:r>
        <w:tab/>
        <w:t>when requested by the CONFIGURATION UPDATE COMMAND message;</w:t>
      </w:r>
    </w:p>
    <w:p w:rsidR="00276C15" w:rsidRDefault="00276C15" w:rsidP="00276C15">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276C15" w:rsidRDefault="00276C15" w:rsidP="00276C15">
      <w:pPr>
        <w:pStyle w:val="B1"/>
      </w:pPr>
      <w:r>
        <w:t>e)</w:t>
      </w:r>
      <w:r w:rsidRPr="00CB6964">
        <w:tab/>
      </w:r>
      <w:r>
        <w:t>upon inter-system change from S1 mode to N1 mode;</w:t>
      </w:r>
    </w:p>
    <w:p w:rsidR="00276C15" w:rsidRDefault="00276C15" w:rsidP="00276C15">
      <w:pPr>
        <w:pStyle w:val="B1"/>
      </w:pPr>
      <w:r>
        <w:t>f)</w:t>
      </w:r>
      <w:r>
        <w:tab/>
      </w:r>
      <w:r w:rsidRPr="003168A2">
        <w:t xml:space="preserve">when the UE receives an indication of "RRC Connection failure" from the lower layers and has no </w:t>
      </w:r>
      <w:r>
        <w:t xml:space="preserve">signalling or </w:t>
      </w:r>
      <w:r w:rsidRPr="003168A2">
        <w:t>user uplink data 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276C15" w:rsidRDefault="00276C15" w:rsidP="00276C15">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276C15" w:rsidRPr="00CB6964" w:rsidRDefault="00276C15" w:rsidP="00276C15">
      <w:pPr>
        <w:pStyle w:val="B1"/>
      </w:pPr>
      <w:r>
        <w:t>h)</w:t>
      </w:r>
      <w:r>
        <w:tab/>
      </w:r>
      <w:r w:rsidRPr="00026C79">
        <w:rPr>
          <w:lang w:val="en-US" w:eastAsia="ja-JP"/>
        </w:rPr>
        <w:t xml:space="preserve">when the UE's usage setting </w:t>
      </w:r>
      <w:r>
        <w:rPr>
          <w:lang w:val="en-US" w:eastAsia="ja-JP"/>
        </w:rPr>
        <w:t>changes;</w:t>
      </w:r>
    </w:p>
    <w:p w:rsidR="00276C15" w:rsidRDefault="00276C15" w:rsidP="00276C15">
      <w:pPr>
        <w:ind w:left="568" w:hanging="284"/>
        <w:rPr>
          <w:lang w:val="en-US" w:eastAsia="ja-JP"/>
        </w:rPr>
      </w:pPr>
      <w:r>
        <w:t>i</w:t>
      </w:r>
      <w:r w:rsidRPr="00735CAD">
        <w:t>)</w:t>
      </w:r>
      <w:r w:rsidRPr="00735CAD">
        <w:tab/>
      </w:r>
      <w:r>
        <w:rPr>
          <w:lang w:val="en-US" w:eastAsia="ja-JP"/>
        </w:rPr>
        <w:t>when the UE needs to change the slice(s) it is currently registered to;</w:t>
      </w:r>
    </w:p>
    <w:p w:rsidR="00276C15" w:rsidRDefault="00276C15" w:rsidP="00276C15">
      <w:pPr>
        <w:ind w:left="568" w:hanging="284"/>
        <w:rPr>
          <w:lang w:val="en-US" w:eastAsia="ja-JP"/>
        </w:rPr>
      </w:pPr>
      <w:r>
        <w:rPr>
          <w:lang w:val="en-US" w:eastAsia="ja-JP"/>
        </w:rPr>
        <w:t>j)</w:t>
      </w:r>
      <w:r>
        <w:rPr>
          <w:rFonts w:hint="eastAsia"/>
          <w:lang w:val="en-US" w:eastAsia="zh-CN"/>
        </w:rPr>
        <w:tab/>
      </w:r>
      <w:r w:rsidRPr="00216B0A">
        <w:rPr>
          <w:lang w:val="en-US" w:eastAsia="ja-JP"/>
        </w:rPr>
        <w:t>when the UE changes the UE specific DRX parameter</w:t>
      </w:r>
      <w:r>
        <w:rPr>
          <w:rFonts w:hint="eastAsia"/>
          <w:lang w:val="en-US" w:eastAsia="zh-CN"/>
        </w:rPr>
        <w:t>s</w:t>
      </w:r>
      <w:r>
        <w:rPr>
          <w:lang w:val="en-US" w:eastAsia="ja-JP"/>
        </w:rPr>
        <w:t>;</w:t>
      </w:r>
    </w:p>
    <w:p w:rsidR="00276C15" w:rsidRPr="00735CAD" w:rsidRDefault="00276C15" w:rsidP="00276C15">
      <w:pPr>
        <w:ind w:left="568" w:hanging="284"/>
      </w:pPr>
      <w:r>
        <w:rPr>
          <w:lang w:val="en-US" w:eastAsia="ja-JP"/>
        </w:rPr>
        <w:t>k)</w:t>
      </w:r>
      <w:r>
        <w:rPr>
          <w:lang w:val="en-US" w:eastAsia="ja-JP"/>
        </w:rPr>
        <w:tab/>
      </w:r>
      <w:r>
        <w:t>when the UE in state 5GMM-</w:t>
      </w:r>
      <w:r w:rsidRPr="003168A2">
        <w:t>REGISTERED.ATTEMPTING-</w:t>
      </w:r>
      <w:r>
        <w:rPr>
          <w:rFonts w:hint="eastAsia"/>
        </w:rPr>
        <w:t>REGISTRATION</w:t>
      </w:r>
      <w:r w:rsidRPr="003168A2">
        <w:t>-UPDATE</w:t>
      </w:r>
      <w:r>
        <w:t xml:space="preserve"> receives a request from the upper layers to establish a PDU session for emergency services; or</w:t>
      </w:r>
    </w:p>
    <w:p w:rsidR="00276C15" w:rsidRPr="00735CAD" w:rsidRDefault="00276C15" w:rsidP="00276C15">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rsidRPr="00735CAD">
        <w:t>.</w:t>
      </w:r>
    </w:p>
    <w:p w:rsidR="00276C15" w:rsidRDefault="00276C15" w:rsidP="00276C15">
      <w:r>
        <w:t xml:space="preserve">If item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276C15" w:rsidRDefault="00276C15" w:rsidP="00276C1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276C15" w:rsidRDefault="00276C15" w:rsidP="00276C15">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276C15" w:rsidRDefault="00276C15" w:rsidP="00276C15">
      <w:pPr>
        <w:pStyle w:val="B1"/>
        <w:rPr>
          <w:rFonts w:eastAsia="Malgun Gothic"/>
        </w:rPr>
      </w:pPr>
      <w:r>
        <w:rPr>
          <w:rFonts w:eastAsia="Malgun Gothic"/>
        </w:rPr>
        <w:t>-</w:t>
      </w:r>
      <w:r>
        <w:rPr>
          <w:rFonts w:eastAsia="Malgun Gothic"/>
        </w:rPr>
        <w:tab/>
        <w:t>include the S1 UE network capability IE in the REGISTRATION REQUEST message; and</w:t>
      </w:r>
    </w:p>
    <w:p w:rsidR="00276C15" w:rsidRDefault="00276C15" w:rsidP="00276C1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276C15" w:rsidRPr="00AB3E8E" w:rsidRDefault="00276C15" w:rsidP="00276C15">
      <w:r>
        <w:t>If the UE operating in the single-registration mode performs inter-system change from S1 mode to N1 mode and has one or more stored UE policy sections, the UE shall include</w:t>
      </w:r>
      <w:r w:rsidRPr="00BE00CB">
        <w:t xml:space="preserve"> </w:t>
      </w:r>
      <w:r w:rsidRPr="006923B8">
        <w:t xml:space="preserve">the </w:t>
      </w:r>
      <w:r w:rsidRPr="00BF51AF">
        <w:t>UPSI LIST TRANSPORT message</w:t>
      </w:r>
      <w:r>
        <w:t xml:space="preserve"> (see annex D)</w:t>
      </w:r>
      <w:r w:rsidRPr="006923B8">
        <w:t xml:space="preserve"> in</w:t>
      </w:r>
      <w:r>
        <w:t xml:space="preserve"> the </w:t>
      </w:r>
      <w:r w:rsidRPr="006923B8">
        <w:t>Payload container</w:t>
      </w:r>
      <w:r>
        <w:t xml:space="preserve"> IE of the REGISTRATION REQUEST message.</w:t>
      </w:r>
    </w:p>
    <w:p w:rsidR="00276C15" w:rsidRDefault="00276C15" w:rsidP="00276C15">
      <w:r>
        <w:lastRenderedPageBreak/>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include the </w:t>
      </w:r>
      <w:r w:rsidRPr="008A75B8">
        <w:t>SMS requested IE in the REGISTRATION REQUEST message</w:t>
      </w:r>
      <w:r>
        <w:t xml:space="preserve"> as specified in subclause 5.5.1.2.2.</w:t>
      </w:r>
    </w:p>
    <w:p w:rsidR="00276C15" w:rsidRDefault="00276C15" w:rsidP="00276C15">
      <w:r>
        <w:t>When initiating a registration procedure for mobility and periodic registration update for periodic</w:t>
      </w:r>
      <w:r w:rsidRPr="003168A2">
        <w:t xml:space="preserve"> </w:t>
      </w:r>
      <w:r>
        <w:t xml:space="preserve">registration update of 5GS services (i.e. the 5GS registration type IE is set to </w:t>
      </w:r>
      <w:r w:rsidRPr="003168A2">
        <w:t>"</w:t>
      </w:r>
      <w:r>
        <w:t>periodic</w:t>
      </w:r>
      <w:r w:rsidRPr="003168A2">
        <w:t xml:space="preserve"> </w:t>
      </w:r>
      <w:r>
        <w:t>registration updating</w:t>
      </w:r>
      <w:r w:rsidRPr="003168A2">
        <w:t>"</w:t>
      </w:r>
      <w:r>
        <w:t>) and the requirements to use SMS over NAS have not changed in the UE, the UE shall not include the SMS requested IE in the REGISTRATION REQUEST message.</w:t>
      </w:r>
    </w:p>
    <w:p w:rsidR="00276C15" w:rsidRDefault="00276C15" w:rsidP="00276C15">
      <w:r>
        <w:t>If the UE no longer requires the use of SMS over NAS, then the UE shall include the SMS requested IE in the REGISTRATION REQUEST message with the SMS requested bit set to "SMS over NAS not supported".</w:t>
      </w:r>
    </w:p>
    <w:p w:rsidR="00276C15" w:rsidRDefault="00276C15" w:rsidP="00276C15">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276C15" w:rsidRDefault="00276C15" w:rsidP="00276C15">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276C15" w:rsidRDefault="00276C15" w:rsidP="00276C15">
      <w:r>
        <w:t xml:space="preserve">The UE shall handle the 5GS mobility identity IE in the REGISTRATION </w:t>
      </w:r>
      <w:r w:rsidRPr="003168A2">
        <w:t>REQUEST message</w:t>
      </w:r>
      <w:r>
        <w:t xml:space="preserve"> as follows:</w:t>
      </w:r>
    </w:p>
    <w:p w:rsidR="00276C15" w:rsidRDefault="00276C15" w:rsidP="00276C15">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mobility identity IE. Additionally, if the UE holds a valid 5G</w:t>
      </w:r>
      <w:r>
        <w:noBreakHyphen/>
        <w:t>GUTI, the UE shall include the 5G-GUTI in the Additional GUTI IE in the REGISTRATION REQUEST message; and</w:t>
      </w:r>
    </w:p>
    <w:p w:rsidR="00276C15" w:rsidRDefault="00276C15" w:rsidP="00276C15">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276C15" w:rsidRPr="00FE320E" w:rsidRDefault="00276C15" w:rsidP="00276C15">
      <w:r>
        <w:t xml:space="preserve">If the UE supports MICO mode and requests the use of MICO mode, then the UE shall include the MICO indication IE in the REGISTRATION </w:t>
      </w:r>
      <w:r w:rsidRPr="003168A2">
        <w:rPr>
          <w:rFonts w:hint="eastAsia"/>
        </w:rPr>
        <w:t>REQUEST message</w:t>
      </w:r>
      <w:r>
        <w:t>.</w:t>
      </w:r>
    </w:p>
    <w:p w:rsidR="00276C15" w:rsidRPr="00216B0A" w:rsidRDefault="00276C15" w:rsidP="00276C15">
      <w:r w:rsidRPr="002F7D49">
        <w:t xml:space="preserve">If the UE wants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276C15" w:rsidRDefault="00276C15" w:rsidP="00276C15">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rFonts w:hint="eastAsia"/>
        </w:rPr>
        <w:t>have pending user data to be sent.</w:t>
      </w:r>
      <w:r w:rsidRPr="00183124">
        <w:t xml:space="preserve"> </w:t>
      </w:r>
      <w:r>
        <w:t>If the UE has one or more active always-on PDU sessions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p>
    <w:p w:rsidR="00276C15" w:rsidRDefault="00276C15" w:rsidP="00276C15">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276C15" w:rsidRDefault="00276C15" w:rsidP="00276C15">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del w:id="26" w:author="Ericsson User" w:date="2018-06-25T09:23:00Z">
        <w:r w:rsidRPr="00B3358D" w:rsidDel="00276C15">
          <w:rPr>
            <w:rFonts w:hint="eastAsia"/>
          </w:rPr>
          <w:delText>that</w:delText>
        </w:r>
      </w:del>
      <w:ins w:id="27" w:author="Ericsson User" w:date="2018-06-25T09:23:00Z">
        <w:r>
          <w:t>for which</w:t>
        </w:r>
      </w:ins>
      <w:r w:rsidRPr="00B3358D">
        <w:rPr>
          <w:rFonts w:hint="eastAsia"/>
        </w:rPr>
        <w:t xml:space="preserve"> the UE </w:t>
      </w:r>
      <w:r>
        <w:t xml:space="preserve">allows </w:t>
      </w:r>
      <w:r w:rsidRPr="00B3358D">
        <w:t xml:space="preserve">to </w:t>
      </w:r>
      <w:r>
        <w:t xml:space="preserve">re-establish </w:t>
      </w:r>
      <w:ins w:id="28" w:author="Ericsson User" w:date="2018-06-25T09:24:00Z">
        <w:r>
          <w:t xml:space="preserve">the user-plane resources </w:t>
        </w:r>
      </w:ins>
      <w:r>
        <w:t>over 3GPP access.</w:t>
      </w:r>
    </w:p>
    <w:p w:rsidR="00276C15" w:rsidRDefault="00276C15" w:rsidP="00276C15">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276C15" w:rsidRDefault="00276C15" w:rsidP="00276C15">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276C15" w:rsidRDefault="00276C15" w:rsidP="00276C15">
      <w:pPr>
        <w:pStyle w:val="NO"/>
      </w:pPr>
      <w:r>
        <w:t>NOTE 1:</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276C15" w:rsidRDefault="00276C15" w:rsidP="00276C15">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 and</w:t>
      </w:r>
    </w:p>
    <w:p w:rsidR="00276C15" w:rsidRDefault="00276C15" w:rsidP="00276C15">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w:t>
      </w:r>
    </w:p>
    <w:p w:rsidR="00276C15" w:rsidRPr="000E5A8D" w:rsidRDefault="00276C15" w:rsidP="00276C15">
      <w:r w:rsidRPr="000E5A8D">
        <w:rPr>
          <w:rFonts w:hint="eastAsia"/>
        </w:rPr>
        <w:lastRenderedPageBreak/>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for which interworking to 5GS is supported as specified in subclause 6.1.4</w:t>
      </w:r>
      <w:r>
        <w:t>.1</w:t>
      </w:r>
      <w:r w:rsidRPr="000E5A8D">
        <w:t>, the UE shall</w:t>
      </w:r>
      <w:r>
        <w:t xml:space="preserve"> </w:t>
      </w:r>
      <w:r w:rsidRPr="000E5A8D">
        <w:t>include</w:t>
      </w:r>
      <w:r w:rsidRPr="000E5A8D">
        <w:rPr>
          <w:rFonts w:hint="eastAsia"/>
        </w:rPr>
        <w:t xml:space="preserve"> </w:t>
      </w:r>
      <w:r w:rsidRPr="000E5A8D">
        <w:t>the S-NSSAI(s) associated with the established PDN connection(s) for which interworking to 5GS is supported in the Requested NSSAI IE of the REGISTRATION REQUEST message</w:t>
      </w:r>
      <w:r>
        <w:t>.</w:t>
      </w:r>
    </w:p>
    <w:p w:rsidR="00276C15" w:rsidRPr="00FC30B0" w:rsidRDefault="00276C15" w:rsidP="00276C15">
      <w:r>
        <w:t>T</w:t>
      </w:r>
      <w:r w:rsidRPr="00FC30B0">
        <w:rPr>
          <w:rFonts w:hint="eastAsia"/>
        </w:rPr>
        <w:t xml:space="preserve">he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wants</w:t>
      </w:r>
      <w:r w:rsidRPr="00B6630E">
        <w:t xml:space="preserve"> to register</w:t>
      </w:r>
      <w:r w:rsidRPr="00E50C61">
        <w:t xml:space="preserve"> </w:t>
      </w:r>
      <w:r w:rsidRPr="00F611FF">
        <w:t xml:space="preserve">and </w:t>
      </w:r>
      <w:r>
        <w:t xml:space="preserve">may include </w:t>
      </w:r>
      <w:r w:rsidRPr="00F611FF">
        <w:t>the mapping of requested NSSAI which is the mapping of each S-NSSAI of the requested NSSAI to the S-NSSAI</w:t>
      </w:r>
      <w:r>
        <w:t>(s)</w:t>
      </w:r>
      <w:r w:rsidRPr="00F611FF">
        <w:t xml:space="preserve"> of the configured NSSAI for the HPLMN</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276C15" w:rsidRPr="006741C2" w:rsidRDefault="00276C15" w:rsidP="00276C15">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276C15" w:rsidRPr="006741C2" w:rsidRDefault="00276C15" w:rsidP="00276C15">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276C15" w:rsidRPr="006741C2" w:rsidRDefault="00276C15" w:rsidP="00276C15">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PLMN and </w:t>
      </w:r>
      <w:r>
        <w:rPr>
          <w:rFonts w:hint="eastAsia"/>
        </w:rPr>
        <w:t>registration</w:t>
      </w:r>
      <w:r w:rsidRPr="006741C2">
        <w:t xml:space="preserve"> area</w:t>
      </w:r>
      <w:r>
        <w:t xml:space="preserve"> combination</w:t>
      </w:r>
      <w:r w:rsidRPr="006741C2">
        <w:t>.</w:t>
      </w:r>
    </w:p>
    <w:p w:rsidR="00276C15" w:rsidRDefault="00276C15" w:rsidP="00276C15">
      <w:r>
        <w:t>If the UE has neither allowed NSSAI for the current PLMN nor configured NSSAI for the current PLMN and has a configured NSSAI not associated with a PLMN, the UE shall include the S-NSSAI(s) in the Requested NSSAI IE of the REGISTRATION REQUEST message using the configured NSSAI not associated with a PLMN. If the UE has no allowed NSSAI for the current PLMN, no configured NSSAI for the current PLMN, and no configured NSSAI not associated with a PLMN, the UE shall not include a requested NSSAI in the REGISTRATION REQUEST message.</w:t>
      </w:r>
    </w:p>
    <w:p w:rsidR="00276C15" w:rsidRDefault="00276C15" w:rsidP="00276C15">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PLMN and registration </w:t>
      </w:r>
      <w:r w:rsidRPr="004C5A51">
        <w:t>area</w:t>
      </w:r>
      <w:r>
        <w:t xml:space="preserve"> combination</w:t>
      </w:r>
      <w:r w:rsidRPr="004C5A51">
        <w:t>.</w:t>
      </w:r>
    </w:p>
    <w:p w:rsidR="00276C15" w:rsidRDefault="00276C15" w:rsidP="00276C15">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r w:rsidRPr="004C5A51">
        <w:t>, if</w:t>
      </w:r>
      <w:r>
        <w:t xml:space="preserve"> the rejected S-NSSAI(s) is added by the configuration update procedure and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PLMN and registration </w:t>
      </w:r>
      <w:r w:rsidRPr="004C5A51">
        <w:t>area</w:t>
      </w:r>
      <w:r>
        <w:t xml:space="preserve"> combination.</w:t>
      </w:r>
    </w:p>
    <w:p w:rsidR="00276C15" w:rsidRDefault="00276C15" w:rsidP="00276C15">
      <w:pPr>
        <w:pStyle w:val="NO"/>
      </w:pPr>
      <w:r>
        <w:t>NOTE 2:</w:t>
      </w:r>
      <w:r>
        <w:tab/>
      </w:r>
      <w:r>
        <w:rPr>
          <w:rFonts w:hint="eastAsia"/>
        </w:rPr>
        <w:t>H</w:t>
      </w:r>
      <w:r>
        <w:t xml:space="preserve">ow the UE selects the subset of configured NSSAI or allowed NSSAI to be provided in the requested NSSAI </w:t>
      </w:r>
      <w:r>
        <w:rPr>
          <w:rFonts w:hint="eastAsia"/>
        </w:rPr>
        <w:t>is implementation</w:t>
      </w:r>
      <w:r>
        <w:t>.</w:t>
      </w:r>
    </w:p>
    <w:p w:rsidR="00276C15" w:rsidRDefault="00276C15" w:rsidP="00276C15">
      <w:pPr>
        <w:pStyle w:val="NO"/>
      </w:pPr>
      <w:r>
        <w:t>NOTE 3:</w:t>
      </w:r>
      <w:r>
        <w:tab/>
        <w:t>The number of S-NSSAI(s) included in the requested NSSAI cannot exceed eight.</w:t>
      </w:r>
    </w:p>
    <w:p w:rsidR="00276C15" w:rsidRPr="00082716" w:rsidRDefault="00276C15" w:rsidP="00276C15">
      <w:r w:rsidRPr="00082716">
        <w:rPr>
          <w:rFonts w:hint="eastAsia"/>
        </w:rPr>
        <w:t xml:space="preserve">If the UE </w:t>
      </w:r>
      <w:r>
        <w:t xml:space="preserve">initiates the </w:t>
      </w:r>
      <w:r w:rsidRPr="0093143D">
        <w:t xml:space="preserve">mobility and periodic registration updating procedure </w:t>
      </w:r>
      <w:r w:rsidRPr="00666E93">
        <w:t>upon request of the upper layers to establish a PDU session for emergency services</w:t>
      </w:r>
      <w:r>
        <w:t xml:space="preserve">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sidRPr="00FE320E">
        <w:t xml:space="preserve">, it </w:t>
      </w:r>
      <w:r>
        <w:rPr>
          <w:rFonts w:hint="eastAsia"/>
        </w:rPr>
        <w:t>shall</w:t>
      </w:r>
      <w:r w:rsidRPr="00FE320E">
        <w:t xml:space="preserve"> set </w:t>
      </w:r>
      <w:r>
        <w:t xml:space="preserve">the </w:t>
      </w:r>
      <w:r w:rsidRPr="000C0179">
        <w:t xml:space="preserve">"follow-on request pending" </w:t>
      </w:r>
      <w:r>
        <w:t xml:space="preserve">indication </w:t>
      </w:r>
      <w:r>
        <w:rPr>
          <w:rFonts w:hint="eastAsia"/>
        </w:rPr>
        <w:t>to 1.</w:t>
      </w:r>
    </w:p>
    <w:p w:rsidR="00276C15" w:rsidRDefault="00276C15" w:rsidP="00276C15">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4in" o:ole="">
            <v:imagedata r:id="rId13" o:title=""/>
          </v:shape>
          <o:OLEObject Type="Embed" ProgID="Visio.Drawing.11" ShapeID="_x0000_i1025" DrawAspect="Content" ObjectID="_1591425399" r:id="rId14"/>
        </w:object>
      </w:r>
    </w:p>
    <w:p w:rsidR="00276C15" w:rsidRPr="00BD0557" w:rsidRDefault="00276C15" w:rsidP="00276C15">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490DF4" w:rsidRDefault="00490DF4" w:rsidP="00490DF4">
      <w:pPr>
        <w:jc w:val="center"/>
        <w:rPr>
          <w:noProof/>
        </w:rPr>
      </w:pPr>
      <w:bookmarkStart w:id="29" w:name="_Toc508876824"/>
      <w:bookmarkStart w:id="30" w:name="_Toc508877012"/>
      <w:bookmarkEnd w:id="21"/>
      <w:r w:rsidRPr="00DB12B9">
        <w:rPr>
          <w:noProof/>
          <w:highlight w:val="green"/>
        </w:rPr>
        <w:t>***** change *****</w:t>
      </w:r>
    </w:p>
    <w:p w:rsidR="00276C15" w:rsidRPr="003168A2" w:rsidRDefault="00276C15" w:rsidP="00276C15">
      <w:pPr>
        <w:pStyle w:val="Heading7"/>
      </w:pPr>
      <w:bookmarkStart w:id="31" w:name="_Toc516842991"/>
      <w:bookmarkStart w:id="32" w:name="_Hlk517681572"/>
      <w:bookmarkEnd w:id="29"/>
      <w:r>
        <w:t>5</w:t>
      </w:r>
      <w:r w:rsidRPr="003168A2">
        <w:t>.1.</w:t>
      </w:r>
      <w:r>
        <w:t>3</w:t>
      </w:r>
      <w:r w:rsidRPr="003168A2">
        <w:t>.2.</w:t>
      </w:r>
      <w:r>
        <w:t>1.2.</w:t>
      </w:r>
      <w:r w:rsidRPr="003168A2">
        <w:t>4</w:t>
      </w:r>
      <w:r w:rsidRPr="003168A2">
        <w:tab/>
      </w:r>
      <w:r w:rsidRPr="00AA0364">
        <w:t>5GMM</w:t>
      </w:r>
      <w:r w:rsidRPr="003168A2">
        <w:t>-REGISTERED</w:t>
      </w:r>
    </w:p>
    <w:p w:rsidR="00276C15" w:rsidRDefault="00276C15" w:rsidP="00276C15">
      <w:r w:rsidRPr="003168A2">
        <w:t xml:space="preserve">In the state </w:t>
      </w:r>
      <w:r w:rsidRPr="00AA0364">
        <w:t>5GMM</w:t>
      </w:r>
      <w:r w:rsidRPr="003168A2">
        <w:t>-REGISTERED</w:t>
      </w:r>
      <w:r>
        <w:t>, a</w:t>
      </w:r>
      <w:r w:rsidRPr="003168A2">
        <w:t xml:space="preserve"> </w:t>
      </w:r>
      <w:r w:rsidRPr="00AA0364">
        <w:t>5GMM</w:t>
      </w:r>
      <w:r w:rsidRPr="003168A2">
        <w:t xml:space="preserve"> context has been established</w:t>
      </w:r>
      <w:r>
        <w:t>.</w:t>
      </w:r>
      <w:r w:rsidRPr="0083494D">
        <w:t xml:space="preserve"> Additionally</w:t>
      </w:r>
      <w:r>
        <w:t xml:space="preserve">, one or more PDU session(s) may be </w:t>
      </w:r>
      <w:ins w:id="33" w:author="Ericsson User" w:date="2018-06-25T09:25:00Z">
        <w:r>
          <w:t xml:space="preserve">established </w:t>
        </w:r>
      </w:ins>
      <w:del w:id="34" w:author="Ericsson User" w:date="2018-06-25T09:25:00Z">
        <w:r w:rsidDel="00276C15">
          <w:delText xml:space="preserve">activated </w:delText>
        </w:r>
      </w:del>
      <w:r>
        <w:t xml:space="preserve">at the UE. The UE may </w:t>
      </w:r>
      <w:r w:rsidRPr="0083494D">
        <w:t xml:space="preserve">initiate </w:t>
      </w:r>
      <w:r>
        <w:t xml:space="preserve">the non-initial </w:t>
      </w:r>
      <w:r w:rsidRPr="00522038">
        <w:t>registration</w:t>
      </w:r>
      <w:r>
        <w:t xml:space="preserve"> </w:t>
      </w:r>
      <w:r w:rsidRPr="0083494D">
        <w:t>procedure</w:t>
      </w:r>
      <w:r>
        <w:t xml:space="preserve"> (including the </w:t>
      </w:r>
      <w:r>
        <w:rPr>
          <w:noProof/>
          <w:lang w:val="en-US"/>
        </w:rPr>
        <w:t>normal registration update and periodic registration update</w:t>
      </w:r>
      <w:r>
        <w:t xml:space="preserve">) and the service request procedure. The UE in the state </w:t>
      </w:r>
      <w:r w:rsidRPr="00AA0364">
        <w:t>5GMM</w:t>
      </w:r>
      <w:r w:rsidRPr="003168A2">
        <w:t>-REGISTERED</w:t>
      </w:r>
      <w:r>
        <w:t xml:space="preserve"> over non-3GPP access shall not initiate the periodic registration update procedure.</w:t>
      </w:r>
    </w:p>
    <w:bookmarkEnd w:id="31"/>
    <w:bookmarkEnd w:id="32"/>
    <w:p w:rsidR="00C721A7" w:rsidRDefault="00C721A7" w:rsidP="00C721A7">
      <w:pPr>
        <w:jc w:val="center"/>
        <w:rPr>
          <w:noProof/>
        </w:rPr>
      </w:pPr>
      <w:r w:rsidRPr="00DB12B9">
        <w:rPr>
          <w:noProof/>
          <w:highlight w:val="green"/>
        </w:rPr>
        <w:t>***** change *****</w:t>
      </w:r>
    </w:p>
    <w:p w:rsidR="00276C15" w:rsidRPr="003168A2" w:rsidRDefault="00276C15" w:rsidP="00276C15">
      <w:pPr>
        <w:pStyle w:val="Heading6"/>
      </w:pPr>
      <w:bookmarkStart w:id="35" w:name="_Toc516843016"/>
      <w:r>
        <w:t>5.1.3.2.3</w:t>
      </w:r>
      <w:r w:rsidRPr="003168A2">
        <w:t>.</w:t>
      </w:r>
      <w:r>
        <w:t>4</w:t>
      </w:r>
      <w:r w:rsidRPr="003168A2">
        <w:tab/>
      </w:r>
      <w:r w:rsidRPr="00AA0364">
        <w:t>5GMM</w:t>
      </w:r>
      <w:r w:rsidRPr="003168A2">
        <w:t>-REGISTERED</w:t>
      </w:r>
      <w:bookmarkEnd w:id="35"/>
    </w:p>
    <w:p w:rsidR="00276C15" w:rsidRDefault="00276C15" w:rsidP="00276C15">
      <w:r w:rsidRPr="003168A2">
        <w:t xml:space="preserve">In the state </w:t>
      </w:r>
      <w:r w:rsidRPr="00AA0364">
        <w:t>5GMM</w:t>
      </w:r>
      <w:r w:rsidRPr="003168A2">
        <w:t>-REGISTERED</w:t>
      </w:r>
      <w:r>
        <w:t>, a</w:t>
      </w:r>
      <w:r w:rsidRPr="003168A2">
        <w:t xml:space="preserve"> </w:t>
      </w:r>
      <w:r w:rsidRPr="00AA0364">
        <w:t>5GMM</w:t>
      </w:r>
      <w:r w:rsidRPr="003168A2">
        <w:t xml:space="preserve"> context has been established</w:t>
      </w:r>
      <w:r>
        <w:t>.</w:t>
      </w:r>
      <w:r w:rsidRPr="0083494D">
        <w:t xml:space="preserve"> Additionally</w:t>
      </w:r>
      <w:r>
        <w:t xml:space="preserve">, one or more PDU session(s) may be </w:t>
      </w:r>
      <w:del w:id="36" w:author="Ericsson User" w:date="2018-06-25T09:25:00Z">
        <w:r w:rsidDel="00276C15">
          <w:delText xml:space="preserve">activated </w:delText>
        </w:r>
      </w:del>
      <w:ins w:id="37" w:author="Ericsson User" w:date="2018-06-25T09:25:00Z">
        <w:r>
          <w:t xml:space="preserve">established </w:t>
        </w:r>
      </w:ins>
      <w:r>
        <w:t>at the network.</w:t>
      </w:r>
    </w:p>
    <w:p w:rsidR="00276C15" w:rsidRDefault="00276C15" w:rsidP="00276C15">
      <w:pPr>
        <w:jc w:val="center"/>
        <w:rPr>
          <w:noProof/>
        </w:rPr>
      </w:pPr>
      <w:r w:rsidRPr="00DB12B9">
        <w:rPr>
          <w:noProof/>
          <w:highlight w:val="green"/>
        </w:rPr>
        <w:t>***** change *****</w:t>
      </w:r>
    </w:p>
    <w:p w:rsidR="00276C15" w:rsidRDefault="00276C15" w:rsidP="00276C15">
      <w:pPr>
        <w:pStyle w:val="Heading5"/>
      </w:pPr>
      <w:bookmarkStart w:id="38" w:name="_Toc516843155"/>
      <w:r>
        <w:t>5.5.1.3.4</w:t>
      </w:r>
      <w:r>
        <w:tab/>
        <w:t xml:space="preserve">Mobility and periodic registration update </w:t>
      </w:r>
      <w:r w:rsidRPr="003168A2">
        <w:t>accepted by the network</w:t>
      </w:r>
      <w:bookmarkEnd w:id="38"/>
    </w:p>
    <w:p w:rsidR="00276C15" w:rsidRDefault="00276C15" w:rsidP="00276C1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 If the </w:t>
      </w:r>
      <w:r>
        <w:t xml:space="preserve">AMF assigns a new 5G-GUTI for the UE, a 5G-GUTI </w:t>
      </w:r>
      <w:r w:rsidRPr="003168A2">
        <w:t xml:space="preserve">shall be included in the </w:t>
      </w:r>
      <w:r>
        <w:t>REGISTRATION</w:t>
      </w:r>
      <w:r w:rsidRPr="003168A2">
        <w:t xml:space="preserve"> ACCEPT message</w:t>
      </w:r>
      <w:r w:rsidRPr="006F2C2A">
        <w:t xml:space="preserve"> </w:t>
      </w:r>
      <w:r>
        <w:t>or if the transparent container IE is included in the REGISTRATION ACCEPT message</w:t>
      </w:r>
      <w:r w:rsidRPr="003168A2">
        <w:t xml:space="preserve">, the </w:t>
      </w:r>
      <w:r>
        <w:t>AMF shall start timer T3550</w:t>
      </w:r>
      <w:r w:rsidRPr="00CA3FBE">
        <w:t xml:space="preserve"> </w:t>
      </w:r>
      <w:r w:rsidRPr="00470E32">
        <w:t>and enter state 5GMM-COMMON-PROCEDURE-INITIATED as described in subclause </w:t>
      </w:r>
      <w:r>
        <w:t>5.1.3</w:t>
      </w:r>
      <w:r w:rsidRPr="00470E32">
        <w:t>.2.3.3</w:t>
      </w:r>
      <w:r>
        <w:t>.</w:t>
      </w:r>
    </w:p>
    <w:p w:rsidR="00276C15" w:rsidRDefault="00276C15" w:rsidP="00276C15">
      <w:r>
        <w:t>If timer T3513 is running in the AMF, the AMF shall stop timer T3513 if a paging request was sent with the access type indicating non-3GPP and the REGISTRATION REQUEST message includes the Allowed PDU session status IE.</w:t>
      </w:r>
    </w:p>
    <w:p w:rsidR="00276C15" w:rsidRDefault="00276C15" w:rsidP="00276C15">
      <w:r>
        <w:t>If timer T3565 is running in the AMF, the AMF shall stop timer T3565 when a REGISTRATION REQUEST message is received.</w:t>
      </w:r>
    </w:p>
    <w:p w:rsidR="00276C15" w:rsidRDefault="00276C15" w:rsidP="00276C15">
      <w:r>
        <w:lastRenderedPageBreak/>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276C15" w:rsidRDefault="00276C15" w:rsidP="00276C15">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276C15" w:rsidRDefault="00276C15" w:rsidP="00276C15">
      <w:r>
        <w:t>If the Service area list IE is not included in the REGISTRATION ACCEPT message, any tracking area in the registered PLMN and its equivalent PLMN(s) is considered as an allowed tracking area as described in subclause 5.3.5</w:t>
      </w:r>
      <w:r w:rsidRPr="008F3473">
        <w:t>.</w:t>
      </w:r>
    </w:p>
    <w:p w:rsidR="00276C15" w:rsidRPr="00FE320E" w:rsidRDefault="00276C15" w:rsidP="00276C15">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276C15" w:rsidRDefault="00276C15" w:rsidP="00276C15">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276C15" w:rsidRPr="004A5232" w:rsidRDefault="00276C15" w:rsidP="00276C15">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276C15" w:rsidRDefault="00276C15" w:rsidP="00276C15">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276C15" w:rsidRPr="00E062DB" w:rsidRDefault="00276C15" w:rsidP="00276C1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276C15" w:rsidRPr="004A5232" w:rsidRDefault="00276C15" w:rsidP="00276C1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p>
    <w:p w:rsidR="00276C15" w:rsidRPr="00470E32" w:rsidRDefault="00276C15" w:rsidP="00276C15">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p>
    <w:p w:rsidR="00276C15" w:rsidRPr="00470E32" w:rsidRDefault="00276C15" w:rsidP="00276C15">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276C15" w:rsidRDefault="00276C15" w:rsidP="00276C15">
      <w:r>
        <w:t>If the REGISTRATION REQUEST message contained the SMS requested</w:t>
      </w:r>
      <w:r w:rsidRPr="005D022B">
        <w:t xml:space="preserve"> bit </w:t>
      </w:r>
      <w:r>
        <w:t>indicating</w:t>
      </w:r>
      <w:r w:rsidRPr="005D022B">
        <w:t xml:space="preserve"> that the UE </w:t>
      </w:r>
      <w:r>
        <w:t>supports</w:t>
      </w:r>
      <w:r w:rsidRPr="005D022B">
        <w:t xml:space="preserve"> SMS delivery over NAS</w:t>
      </w:r>
      <w:r>
        <w:t xml:space="preserve"> and:</w:t>
      </w:r>
    </w:p>
    <w:p w:rsidR="00276C15" w:rsidRDefault="00276C15" w:rsidP="00276C15">
      <w:pPr>
        <w:pStyle w:val="B1"/>
      </w:pPr>
      <w:r>
        <w:t>a)</w:t>
      </w:r>
      <w:r>
        <w:tab/>
        <w:t>the SMSF address is stored in the UE 5GMM context and:</w:t>
      </w:r>
    </w:p>
    <w:p w:rsidR="00276C15" w:rsidRDefault="00276C15" w:rsidP="00276C15">
      <w:pPr>
        <w:pStyle w:val="B2"/>
      </w:pPr>
      <w:r>
        <w:t>1)</w:t>
      </w:r>
      <w:r>
        <w:tab/>
        <w:t>the UE is considered available for SMS; or</w:t>
      </w:r>
    </w:p>
    <w:p w:rsidR="00276C15" w:rsidRDefault="00276C15" w:rsidP="00276C15">
      <w:pPr>
        <w:pStyle w:val="B2"/>
      </w:pPr>
      <w:r>
        <w:t>2)</w:t>
      </w:r>
      <w:r>
        <w:tab/>
        <w:t>the UE is considered not available for SMS and the SMSF has confirmed that the activation of the SMS service is successful; or</w:t>
      </w:r>
    </w:p>
    <w:p w:rsidR="00276C15" w:rsidRDefault="00276C15" w:rsidP="00276C15">
      <w:pPr>
        <w:pStyle w:val="B1"/>
        <w:rPr>
          <w:lang w:eastAsia="zh-CN"/>
        </w:rPr>
      </w:pPr>
      <w:r>
        <w:t>b)</w:t>
      </w:r>
      <w:r>
        <w:tab/>
        <w:t>the SMSF address is not stored in the UE 5GMM context, the SMSF selection is successful and the SMSF has confirmed that the activation of the SMS service is successful;</w:t>
      </w:r>
    </w:p>
    <w:p w:rsidR="00276C15" w:rsidRDefault="00276C15" w:rsidP="00276C15">
      <w:r>
        <w:t xml:space="preserve">then the AMF shall include the </w:t>
      </w:r>
      <w:r>
        <w:rPr>
          <w:noProof/>
        </w:rPr>
        <w:t xml:space="preserve">SMS </w:t>
      </w:r>
      <w:r w:rsidRPr="007201DA">
        <w:rPr>
          <w:noProof/>
        </w:rPr>
        <w:t xml:space="preserve">allowed </w:t>
      </w:r>
      <w:r w:rsidRPr="005D022B">
        <w:rPr>
          <w:noProof/>
        </w:rPr>
        <w:t xml:space="preserve">IE </w:t>
      </w:r>
      <w:r>
        <w:rPr>
          <w:noProof/>
        </w:rPr>
        <w:t>in the REGISTRATION ACCEPT message as specified in subclause 5.5.1.2.4. If the UE 5GMM context does not contain an SMSF address or the UE is not considered available for SMS, then the AMF shall</w:t>
      </w:r>
      <w:r>
        <w:rPr>
          <w:rFonts w:hint="eastAsia"/>
          <w:noProof/>
          <w:lang w:eastAsia="zh-CN"/>
        </w:rPr>
        <w:t>:</w:t>
      </w:r>
    </w:p>
    <w:p w:rsidR="00276C15" w:rsidRDefault="00276C15" w:rsidP="00276C15">
      <w:pPr>
        <w:pStyle w:val="B1"/>
      </w:pPr>
      <w:r>
        <w:t>a)</w:t>
      </w:r>
      <w:r>
        <w:tab/>
        <w:t>store the SMSF address in the UE 5GMM context if not stored already; and</w:t>
      </w:r>
    </w:p>
    <w:p w:rsidR="00276C15" w:rsidRDefault="00276C15" w:rsidP="00276C15">
      <w:pPr>
        <w:pStyle w:val="B1"/>
      </w:pPr>
      <w:r>
        <w:t>b)</w:t>
      </w:r>
      <w:r>
        <w:tab/>
        <w:t xml:space="preserve">store the contents of the SMS </w:t>
      </w:r>
      <w:r>
        <w:rPr>
          <w:lang w:eastAsia="zh-CN"/>
        </w:rPr>
        <w:t>allowed</w:t>
      </w:r>
      <w:r>
        <w:t xml:space="preserve"> IE in the UE 5GMM context </w:t>
      </w:r>
      <w:r>
        <w:rPr>
          <w:lang w:eastAsia="zh-CN"/>
        </w:rPr>
        <w:t xml:space="preserve">and </w:t>
      </w:r>
      <w:r w:rsidRPr="00687C37">
        <w:t>consider the UE available for SMS</w:t>
      </w:r>
      <w:r>
        <w:rPr>
          <w:noProof/>
        </w:rPr>
        <w:t>.</w:t>
      </w:r>
    </w:p>
    <w:p w:rsidR="00276C15" w:rsidRDefault="00276C15" w:rsidP="00276C15">
      <w:r>
        <w:lastRenderedPageBreak/>
        <w:t>If SMSF selection in the AMF or SMS activation via the SMSF is not successful, then the AMF shall not include the SMS allowed IE in the REGISTRATION ACCEPT message. If the AMF does not allow the use of SMS over NAS, then the AMF shall not include the SMS allowed IE in the REGISTRATION ACCEPT message.</w:t>
      </w:r>
    </w:p>
    <w:p w:rsidR="00276C15" w:rsidRDefault="00276C15" w:rsidP="00276C15">
      <w:r>
        <w:t>If the REGISTRATION REQUEST message contained the SMS requested bit set to "SMS over NAS not supported", then the AMF shall:</w:t>
      </w:r>
    </w:p>
    <w:p w:rsidR="00276C15" w:rsidRDefault="00276C15" w:rsidP="00276C15">
      <w:pPr>
        <w:pStyle w:val="B1"/>
      </w:pPr>
      <w:r>
        <w:t>a)</w:t>
      </w:r>
      <w:r>
        <w:tab/>
        <w:t xml:space="preserve">mark the 5GMM context to indicate that </w:t>
      </w:r>
      <w:r>
        <w:rPr>
          <w:rFonts w:hint="eastAsia"/>
          <w:lang w:eastAsia="zh-CN"/>
        </w:rPr>
        <w:t xml:space="preserve">the UE is not available for </w:t>
      </w:r>
      <w:r>
        <w:t>SMS over NAS; and</w:t>
      </w:r>
    </w:p>
    <w:p w:rsidR="00276C15" w:rsidRDefault="00276C15" w:rsidP="00276C15">
      <w:pPr>
        <w:pStyle w:val="NO"/>
      </w:pPr>
      <w:r>
        <w:t>NOTE:</w:t>
      </w:r>
      <w:r>
        <w:tab/>
        <w:t>The AMF can notify the SMSF that the UE is deregistered from SMS over NAS based on local configuration.</w:t>
      </w:r>
    </w:p>
    <w:p w:rsidR="00276C15" w:rsidRDefault="00276C15" w:rsidP="00276C15">
      <w:pPr>
        <w:pStyle w:val="B1"/>
      </w:pPr>
      <w:r>
        <w:t>b)</w:t>
      </w:r>
      <w:r>
        <w:tab/>
        <w:t>not include the SMS allowed IE in the REGISTRATION ACCEPT message.</w:t>
      </w:r>
    </w:p>
    <w:p w:rsidR="00276C15" w:rsidRDefault="00276C15" w:rsidP="00276C15">
      <w:r>
        <w:t xml:space="preserve">If the AMF includes an SMS allowed IE in the REGISTRATION ACCEPT message and the UE is also registered over another access to the same PLMN, the UE considers the new value indicated by the </w:t>
      </w:r>
      <w:r>
        <w:rPr>
          <w:noProof/>
        </w:rPr>
        <w:t xml:space="preserve">SMS </w:t>
      </w:r>
      <w:r w:rsidRPr="007201DA">
        <w:rPr>
          <w:noProof/>
        </w:rPr>
        <w:t xml:space="preserve">allowed </w:t>
      </w:r>
      <w:r w:rsidRPr="005D022B">
        <w:rPr>
          <w:noProof/>
        </w:rPr>
        <w:t>IE</w:t>
      </w:r>
      <w:r>
        <w:rPr>
          <w:noProof/>
        </w:rPr>
        <w:t xml:space="preserve"> as applicable for both accesses over which the UE is registered.</w:t>
      </w:r>
    </w:p>
    <w:p w:rsidR="00276C15" w:rsidRDefault="00276C15" w:rsidP="00276C15">
      <w:r>
        <w:rPr>
          <w:rFonts w:hint="eastAsia"/>
        </w:rPr>
        <w:t>The AMF shall include the a</w:t>
      </w:r>
      <w:r>
        <w:t>llowed NSSAI</w:t>
      </w:r>
      <w:r>
        <w:rPr>
          <w:rFonts w:hint="eastAsia"/>
        </w:rPr>
        <w:t xml:space="preserve"> </w:t>
      </w:r>
      <w:r w:rsidRPr="0072230B">
        <w:t xml:space="preserve">for the current PLMN and </w:t>
      </w:r>
      <w:r>
        <w:t xml:space="preserve">may include </w:t>
      </w:r>
      <w:r w:rsidRPr="0072230B">
        <w:t xml:space="preserve">the mapping </w:t>
      </w:r>
      <w:r>
        <w:t>of each S-NSSAI of the allowed NSSAI to</w:t>
      </w:r>
      <w:r w:rsidRPr="0072230B">
        <w:t xml:space="preserve"> the </w:t>
      </w:r>
      <w:r>
        <w:t>S-NSSAI(s) of the c</w:t>
      </w:r>
      <w:r w:rsidRPr="0072230B">
        <w:t xml:space="preserve">onfigured NSSAI for the HPLMN </w:t>
      </w:r>
      <w:r>
        <w:t xml:space="preserve">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276C15" w:rsidRDefault="00276C15" w:rsidP="00276C15">
      <w:r>
        <w:t xml:space="preserve">The AMF may include a new </w:t>
      </w:r>
      <w:r w:rsidRPr="00D738B9">
        <w:t xml:space="preserve">configured NSSAI </w:t>
      </w:r>
      <w:r>
        <w:t xml:space="preserve">for the current PLMN in the REGISTRATION ACCEPT message if the REGISTRATION REQUEST message did not include the </w:t>
      </w:r>
      <w:r w:rsidRPr="00707781">
        <w:t>requested NSSAI</w:t>
      </w:r>
      <w:r>
        <w:t xml:space="preserve">, or </w:t>
      </w:r>
      <w:r w:rsidRPr="00707781">
        <w:t>the REGISTRATION REQUEST message</w:t>
      </w:r>
      <w:r>
        <w:t xml:space="preserve"> included the requested NSSAI containing an </w:t>
      </w:r>
      <w:r w:rsidRPr="00707781">
        <w:t xml:space="preserve">S-NSSAI </w:t>
      </w:r>
      <w:r>
        <w:t xml:space="preserve">that is not valid in the serving PLMN. If a new </w:t>
      </w:r>
      <w:r w:rsidRPr="00D738B9">
        <w:t xml:space="preserve">configured NSSAI for the current PLMN </w:t>
      </w:r>
      <w:r>
        <w:t>is included, the AMF may also</w:t>
      </w:r>
      <w:r w:rsidRPr="00D738B9">
        <w:t xml:space="preserve"> include the mapping </w:t>
      </w:r>
      <w:r>
        <w:t xml:space="preserve">of the </w:t>
      </w:r>
      <w:r w:rsidRPr="00D738B9">
        <w:t>configured NSSAI for the current PLMN to the configured NSSAI for the HPLMN</w:t>
      </w:r>
      <w:r>
        <w:t xml:space="preserve"> in the REGISTRATION ACCEPT message.</w:t>
      </w:r>
    </w:p>
    <w:p w:rsidR="00276C15" w:rsidRDefault="00276C15" w:rsidP="00276C15">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release</w:t>
      </w:r>
      <w:r>
        <w:rPr>
          <w:rFonts w:hint="eastAsia"/>
        </w:rPr>
        <w:t xml:space="preserve"> 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w:t>
      </w:r>
      <w:r>
        <w:rPr>
          <w:rFonts w:hint="eastAsia"/>
        </w:rPr>
        <w:t xml:space="preserve">locally </w:t>
      </w:r>
      <w:r>
        <w:t xml:space="preserve">and shall request the SMF to release those PDU session(s) locally, </w:t>
      </w:r>
      <w:r w:rsidRPr="003168A2">
        <w:t xml:space="preserve">without peer-to-peer signalling between the </w:t>
      </w:r>
      <w:r>
        <w:t>SMF</w:t>
      </w:r>
      <w:r w:rsidRPr="003168A2">
        <w:t xml:space="preserve"> and the </w:t>
      </w:r>
      <w:r>
        <w:t>UE</w:t>
      </w:r>
      <w:r>
        <w:rPr>
          <w:rFonts w:hint="eastAsia"/>
        </w:rPr>
        <w:t>.</w:t>
      </w:r>
    </w:p>
    <w:p w:rsidR="00276C15" w:rsidRDefault="00276C15" w:rsidP="00276C1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276C15" w:rsidRPr="003168A2" w:rsidRDefault="00276C15" w:rsidP="00276C15">
      <w:pPr>
        <w:pStyle w:val="B1"/>
      </w:pPr>
      <w:r w:rsidRPr="00AB5C0F">
        <w:t>"S</w:t>
      </w:r>
      <w:r>
        <w:rPr>
          <w:rFonts w:hint="eastAsia"/>
        </w:rPr>
        <w:t>-NSSAI</w:t>
      </w:r>
      <w:r w:rsidRPr="00AB5C0F">
        <w:t xml:space="preserve"> not available</w:t>
      </w:r>
      <w:r>
        <w:t xml:space="preserve"> in the current PLMN</w:t>
      </w:r>
      <w:r w:rsidRPr="00AB5C0F">
        <w:t>"</w:t>
      </w:r>
    </w:p>
    <w:p w:rsidR="00276C15" w:rsidRDefault="00276C15" w:rsidP="00276C15">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276C15" w:rsidRDefault="00276C15" w:rsidP="00276C15">
      <w:pPr>
        <w:pStyle w:val="B1"/>
      </w:pPr>
      <w:r w:rsidRPr="00AB5C0F">
        <w:t>"S</w:t>
      </w:r>
      <w:r>
        <w:rPr>
          <w:rFonts w:hint="eastAsia"/>
        </w:rPr>
        <w:t>-NSSAI</w:t>
      </w:r>
      <w:r w:rsidRPr="00AB5C0F">
        <w:t xml:space="preserve"> not available</w:t>
      </w:r>
      <w:r>
        <w:t xml:space="preserve"> in the current registration area</w:t>
      </w:r>
      <w:r w:rsidRPr="00AB5C0F">
        <w:t>"</w:t>
      </w:r>
    </w:p>
    <w:p w:rsidR="00276C15" w:rsidRDefault="00276C15" w:rsidP="00276C15">
      <w:pPr>
        <w:pStyle w:val="B1"/>
      </w:pPr>
      <w:r w:rsidRPr="003168A2">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276C15" w:rsidRDefault="00276C15" w:rsidP="00276C15">
      <w:r>
        <w:t>If the UE did not include the requested NSSAI in the REGISTRATION REQUEST message</w:t>
      </w:r>
      <w:r w:rsidRPr="00FB27FF">
        <w:rPr>
          <w:rFonts w:hint="eastAsia"/>
          <w:lang w:eastAsia="zh-CN"/>
        </w:rPr>
        <w:t xml:space="preserve"> </w:t>
      </w:r>
      <w:r>
        <w:rPr>
          <w:rFonts w:hint="eastAsia"/>
          <w:lang w:eastAsia="zh-CN"/>
        </w:rPr>
        <w:t>or none of the requested NSSAI are present in the subscribed S-NSSAIs</w:t>
      </w:r>
      <w:r>
        <w:rPr>
          <w:lang w:eastAsia="zh-CN"/>
        </w:rPr>
        <w:t>,</w:t>
      </w:r>
      <w:r>
        <w:t xml:space="preserve"> and one or more subscribed S-NSSAIs marked as default are available, the AMF shall put the subscribed S-NSSAIs marked as default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276C15" w:rsidRDefault="00276C15" w:rsidP="00276C15">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locally </w:t>
      </w:r>
      <w:r>
        <w:rPr>
          <w:rFonts w:eastAsia="Malgun Gothic"/>
        </w:rPr>
        <w:t>release</w:t>
      </w:r>
      <w:r w:rsidRPr="00A3558A">
        <w:rPr>
          <w:rFonts w:eastAsia="Malgun Gothic"/>
        </w:rPr>
        <w:t xml:space="preserve"> </w:t>
      </w:r>
      <w:r>
        <w:rPr>
          <w:rFonts w:eastAsia="Malgun Gothic"/>
        </w:rPr>
        <w:t>all such</w:t>
      </w:r>
      <w:r w:rsidRPr="00A3558A">
        <w:rPr>
          <w:rFonts w:eastAsia="Malgun Gothic"/>
        </w:rPr>
        <w:t xml:space="preserve"> PDU session(s).</w:t>
      </w:r>
    </w:p>
    <w:p w:rsidR="00276C15" w:rsidRPr="00175B72" w:rsidRDefault="00276C15" w:rsidP="00276C15">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Pr="00D738B9">
        <w:t xml:space="preserve">mapping </w:t>
      </w:r>
      <w:r>
        <w:t xml:space="preserve">of the configured NSSAI for the current PLMN </w:t>
      </w:r>
      <w:r w:rsidRPr="00D738B9">
        <w:t>to the configured NSSAI for the HPLMN</w:t>
      </w:r>
      <w:r>
        <w:t>, the UE shall store the contents of the configured NSSAI IE as specified in subclause 4.6.2.2.</w:t>
      </w:r>
    </w:p>
    <w:p w:rsidR="00276C15" w:rsidRDefault="00276C15" w:rsidP="00276C1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276C15" w:rsidRDefault="00276C15" w:rsidP="00276C15">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 and</w:t>
      </w:r>
    </w:p>
    <w:p w:rsidR="00276C15" w:rsidRDefault="00276C15" w:rsidP="00276C15">
      <w:pPr>
        <w:pStyle w:val="B1"/>
      </w:pPr>
      <w:r>
        <w:rPr>
          <w:lang w:eastAsia="ko-KR"/>
        </w:rPr>
        <w:t>b)</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ins w:id="39" w:author="Ericsson User" w:date="2018-06-25T09:27:00Z">
        <w:r>
          <w:t xml:space="preserve">-establishment </w:t>
        </w:r>
      </w:ins>
      <w:del w:id="40" w:author="Ericsson User" w:date="2018-06-25T09:27:00Z">
        <w:r w:rsidDel="00276C15">
          <w:rPr>
            <w:rFonts w:hint="eastAsia"/>
          </w:rPr>
          <w:delText xml:space="preserve">activation </w:delText>
        </w:r>
      </w:del>
      <w:r>
        <w:rPr>
          <w:rFonts w:hint="eastAsia"/>
        </w:rPr>
        <w:t xml:space="preserve">result of </w:t>
      </w:r>
      <w:r>
        <w:t xml:space="preserve">the PDU sessions </w:t>
      </w:r>
      <w:ins w:id="41" w:author="Ericsson User" w:date="2018-06-25T09:27:00Z">
        <w:r>
          <w:t xml:space="preserve">for which </w:t>
        </w:r>
      </w:ins>
      <w:r>
        <w:t>the UE requested to re-establish</w:t>
      </w:r>
      <w:ins w:id="42" w:author="Ericsson User" w:date="2018-06-25T09:27:00Z">
        <w:r>
          <w:t xml:space="preserve"> the user-plane resources</w:t>
        </w:r>
      </w:ins>
      <w:r w:rsidRPr="003168A2">
        <w:rPr>
          <w:rFonts w:hint="eastAsia"/>
        </w:rPr>
        <w:t>.</w:t>
      </w:r>
    </w:p>
    <w:p w:rsidR="00276C15" w:rsidRPr="000C4AE8" w:rsidRDefault="00276C15" w:rsidP="00276C15">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276C15" w:rsidRDefault="00276C15" w:rsidP="00276C15">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276C15" w:rsidRDefault="00276C15" w:rsidP="00276C15">
      <w:pPr>
        <w:pStyle w:val="B1"/>
      </w:pPr>
      <w:r>
        <w:rPr>
          <w:lang w:eastAsia="ko-KR"/>
        </w:rPr>
        <w:t>a)</w:t>
      </w:r>
      <w:r>
        <w:rPr>
          <w:rFonts w:hint="eastAsia"/>
          <w:lang w:eastAsia="ko-KR"/>
        </w:rPr>
        <w:tab/>
      </w:r>
      <w:r>
        <w:rPr>
          <w:rFonts w:hint="eastAsia"/>
        </w:rPr>
        <w:t>release</w:t>
      </w:r>
      <w:r w:rsidRPr="003168A2">
        <w:t xml:space="preserve"> all those </w:t>
      </w:r>
      <w:r>
        <w:rPr>
          <w:rFonts w:hint="eastAsia"/>
        </w:rPr>
        <w:t>PDU session</w:t>
      </w:r>
      <w:r w:rsidRPr="003168A2">
        <w:t xml:space="preserve"> locally (without peer-to-peer signalling between the </w:t>
      </w:r>
      <w:r>
        <w:t>SMF</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276C15" w:rsidRPr="008837E1" w:rsidRDefault="00276C15" w:rsidP="00276C15">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276C15" w:rsidRDefault="00276C15" w:rsidP="00276C15">
      <w:r>
        <w:t>If the Allowed PDU session status IE is included in the REGISTRATION REQUEST message, the AMF shall:</w:t>
      </w:r>
    </w:p>
    <w:p w:rsidR="00276C15" w:rsidRDefault="00276C15" w:rsidP="00276C15">
      <w:pPr>
        <w:pStyle w:val="B1"/>
      </w:pPr>
      <w:r>
        <w:t>a)</w:t>
      </w:r>
      <w:r>
        <w:tab/>
      </w:r>
      <w:r w:rsidRPr="005D6E98">
        <w:t>indicate the SMF to re-</w:t>
      </w:r>
      <w:r>
        <w:t>establish</w:t>
      </w:r>
      <w:r w:rsidRPr="005D6E98">
        <w:t xml:space="preserve"> the user</w:t>
      </w:r>
      <w:r>
        <w:t>-</w:t>
      </w:r>
      <w:r w:rsidRPr="005D6E98">
        <w:t xml:space="preserve">plane </w:t>
      </w:r>
      <w:r>
        <w:t xml:space="preserve">resources </w:t>
      </w:r>
      <w:r w:rsidRPr="005D6E98">
        <w:t xml:space="preserve">for the </w:t>
      </w:r>
      <w:r>
        <w:t xml:space="preserve">corresponding PDU sessions allowed to be re-established over 3GPP access and have indicated pending downlink data </w:t>
      </w:r>
      <w:r w:rsidRPr="00096361">
        <w:t>if there is at least one PDU session</w:t>
      </w:r>
      <w:r w:rsidRPr="004A1DCF">
        <w:t xml:space="preserve"> </w:t>
      </w:r>
      <w:r>
        <w:t xml:space="preserve">indicated in the </w:t>
      </w:r>
      <w:r w:rsidRPr="00194563">
        <w:t xml:space="preserve">Allowed PDU session </w:t>
      </w:r>
      <w:r>
        <w:t xml:space="preserve">status </w:t>
      </w:r>
      <w:r w:rsidRPr="00194563">
        <w:t>IE</w:t>
      </w:r>
      <w:r w:rsidRPr="00096361">
        <w:t xml:space="preserve"> </w:t>
      </w:r>
      <w:del w:id="43" w:author="Ericsson User" w:date="2018-06-25T09:28:00Z">
        <w:r w:rsidRPr="00096361" w:rsidDel="00276C15">
          <w:delText xml:space="preserve">that </w:delText>
        </w:r>
      </w:del>
      <w:ins w:id="44" w:author="Ericsson User" w:date="2018-06-25T09:28:00Z">
        <w:r>
          <w:t xml:space="preserve">for which the user-plane resource </w:t>
        </w:r>
      </w:ins>
      <w:r w:rsidRPr="00096361">
        <w:t>can be re-</w:t>
      </w:r>
      <w:r>
        <w:t>established</w:t>
      </w:r>
      <w:r w:rsidRPr="00096361">
        <w:t xml:space="preserve"> over 3GPP acces</w:t>
      </w:r>
      <w:r>
        <w:t>s;</w:t>
      </w:r>
    </w:p>
    <w:p w:rsidR="00276C15" w:rsidRDefault="00276C15" w:rsidP="00276C15">
      <w:pPr>
        <w:pStyle w:val="B1"/>
      </w:pPr>
      <w:r>
        <w:t>b)</w:t>
      </w:r>
      <w:r>
        <w:tab/>
      </w:r>
      <w:r w:rsidRPr="0037441D">
        <w:t>notif</w:t>
      </w:r>
      <w:r>
        <w:t>y</w:t>
      </w:r>
      <w:r w:rsidRPr="0037441D">
        <w:t xml:space="preserve"> the SMF </w:t>
      </w:r>
      <w:r>
        <w:t xml:space="preserve">that have indicated pending downlink data, </w:t>
      </w:r>
      <w:r w:rsidRPr="0037441D">
        <w:t xml:space="preserve">that </w:t>
      </w:r>
      <w:r>
        <w:t>reactivation of</w:t>
      </w:r>
      <w:r w:rsidRPr="00B612F9">
        <w:t xml:space="preserve"> </w:t>
      </w:r>
      <w:r w:rsidRPr="00B83E6D">
        <w:t>the user</w:t>
      </w:r>
      <w:r>
        <w:t>-</w:t>
      </w:r>
      <w:r w:rsidRPr="00B83E6D">
        <w:t>plane</w:t>
      </w:r>
      <w:r w:rsidRPr="00423FBA">
        <w:rPr>
          <w:snapToGrid w:val="0"/>
        </w:rPr>
        <w:t xml:space="preserve"> </w:t>
      </w:r>
      <w:r>
        <w:rPr>
          <w:snapToGrid w:val="0"/>
        </w:rPr>
        <w:t>resources</w:t>
      </w:r>
      <w:r w:rsidRPr="00B83E6D">
        <w:t xml:space="preserve"> for</w:t>
      </w:r>
      <w:r>
        <w:t xml:space="preserve"> </w:t>
      </w:r>
      <w:r w:rsidRPr="0037441D">
        <w:t xml:space="preserve">the </w:t>
      </w:r>
      <w:r>
        <w:t xml:space="preserve">corresponding </w:t>
      </w:r>
      <w:r w:rsidRPr="0037441D">
        <w:t xml:space="preserve">PDU </w:t>
      </w:r>
      <w:r>
        <w:t>s</w:t>
      </w:r>
      <w:r w:rsidRPr="0037441D">
        <w:t>ession</w:t>
      </w:r>
      <w:r>
        <w:t xml:space="preserve">s </w:t>
      </w:r>
      <w:r w:rsidRPr="0037441D">
        <w:t xml:space="preserve">cannot be </w:t>
      </w:r>
      <w:r>
        <w:t xml:space="preserve">performed if </w:t>
      </w:r>
      <w:ins w:id="45" w:author="Ericsson User" w:date="2018-06-25T09:28:00Z">
        <w:r>
          <w:t xml:space="preserve">the user-plane resources of the PDU session are </w:t>
        </w:r>
      </w:ins>
      <w:r>
        <w:t>not allowed to be re-established over 3GPP access, if any; and</w:t>
      </w:r>
    </w:p>
    <w:p w:rsidR="00276C15" w:rsidRDefault="00276C15" w:rsidP="00276C15">
      <w:pPr>
        <w:pStyle w:val="B1"/>
      </w:pPr>
      <w:r>
        <w:t>c)</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276C15" w:rsidRPr="00992884" w:rsidRDefault="00276C15" w:rsidP="00276C15">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276C15" w:rsidRDefault="00276C15" w:rsidP="00276C15">
      <w:r w:rsidRPr="003168A2">
        <w:t xml:space="preserve">If </w:t>
      </w:r>
      <w:r>
        <w:t>the AMF needs to initiate PDU session status synchronization the AMF shall include a PDU session status IE in the REGISTRATION ACCEPT message to indicate the UE which PDU sessions are active in the AMF.</w:t>
      </w:r>
    </w:p>
    <w:p w:rsidR="00276C15" w:rsidRDefault="00276C15" w:rsidP="00276C15">
      <w:r>
        <w:t>The AMF may include the LADN information in the REGISTRATION ACCEPT message as described in subclause 5.5.1.2.4.</w:t>
      </w:r>
      <w:r w:rsidRPr="00B11206">
        <w:t xml:space="preserve"> The UE, upon receiving the REGISTRATION ACCEPT message with the LADN information, shall delete its old LADN information (if any) and store the received new LADN information.</w:t>
      </w:r>
    </w:p>
    <w:p w:rsidR="00276C15" w:rsidRPr="00AF2A45" w:rsidRDefault="00276C15" w:rsidP="00276C15">
      <w:r w:rsidRPr="00AF2A45">
        <w:t xml:space="preserve">If the AMF does not include the LADN information 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276C15" w:rsidRDefault="00276C15" w:rsidP="00276C15">
      <w:pPr>
        <w:rPr>
          <w:noProof/>
          <w:lang w:val="en-US"/>
        </w:rPr>
      </w:pPr>
      <w:r>
        <w:rPr>
          <w:noProof/>
          <w:lang w:val="en-US"/>
        </w:rPr>
        <w:t>If the PDU session status IE is included in the REGISTRATION ACCEPT message, t</w:t>
      </w:r>
      <w:r>
        <w:rPr>
          <w:rFonts w:hint="eastAsia"/>
          <w:noProof/>
          <w:lang w:val="en-US"/>
        </w:rPr>
        <w:t xml:space="preserve">he UE shall </w:t>
      </w:r>
      <w:r>
        <w:rPr>
          <w:rFonts w:hint="eastAsia"/>
        </w:rPr>
        <w:t>release</w:t>
      </w:r>
      <w:r w:rsidRPr="003168A2">
        <w:t xml:space="preserve"> all those </w:t>
      </w:r>
      <w:r>
        <w:rPr>
          <w:rFonts w:hint="eastAsia"/>
        </w:rPr>
        <w:t>PDU session</w:t>
      </w:r>
      <w:r w:rsidRPr="003168A2">
        <w:t xml:space="preserve">s locally (without peer-to-peer signalling between the </w:t>
      </w:r>
      <w:r>
        <w:t>SMF</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276C15" w:rsidRDefault="00276C15" w:rsidP="00276C15">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w:t>
      </w:r>
      <w:r>
        <w:t xml:space="preserve">emergency services </w:t>
      </w:r>
      <w:r>
        <w:rPr>
          <w:lang w:eastAsia="ja-JP"/>
        </w:rPr>
        <w:t xml:space="preserve">indicator and emergency services fallback </w:t>
      </w:r>
      <w:r>
        <w:rPr>
          <w:lang w:eastAsia="ja-JP"/>
        </w:rPr>
        <w:lastRenderedPageBreak/>
        <w:t>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locally release any </w:t>
      </w:r>
      <w:r w:rsidRPr="00A74DA3">
        <w:t xml:space="preserve">persistent </w:t>
      </w:r>
      <w:r>
        <w:rPr>
          <w:lang w:eastAsia="ja-JP"/>
        </w:rPr>
        <w:t xml:space="preserve">PDU session. </w:t>
      </w:r>
      <w:r>
        <w:t xml:space="preserve">When the UE determines via the </w:t>
      </w:r>
      <w:r>
        <w:rPr>
          <w:lang w:eastAsia="ja-JP"/>
        </w:rPr>
        <w:t xml:space="preserve">emergency service support </w:t>
      </w:r>
      <w:r>
        <w:t xml:space="preserve">indicator that the network does not support emergency services in N1 mode, then the UE shall not </w:t>
      </w:r>
      <w:r>
        <w:rPr>
          <w:lang w:eastAsia="ja-JP"/>
        </w:rPr>
        <w:t>locally release</w:t>
      </w:r>
      <w:r>
        <w:t xml:space="preserve"> any emergency PDU session if there is a </w:t>
      </w:r>
      <w:r>
        <w:rPr>
          <w:lang w:eastAsia="ja-JP"/>
        </w:rPr>
        <w:t>radio bearer associated with that context</w:t>
      </w:r>
      <w:r>
        <w:t>.</w:t>
      </w:r>
    </w:p>
    <w:p w:rsidR="00276C15" w:rsidRDefault="00276C15" w:rsidP="00276C15">
      <w:r>
        <w:t>The AMF shall set the EMF bit in the 5GS network feature support IE to:</w:t>
      </w:r>
    </w:p>
    <w:p w:rsidR="00276C15" w:rsidRDefault="00276C15" w:rsidP="00276C1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276C15" w:rsidRDefault="00276C15" w:rsidP="00276C1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276C15" w:rsidRDefault="00276C15" w:rsidP="00276C1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276C15" w:rsidRDefault="00276C15" w:rsidP="00276C15">
      <w:pPr>
        <w:pStyle w:val="B1"/>
      </w:pPr>
      <w:r>
        <w:t>d)</w:t>
      </w:r>
      <w:r>
        <w:tab/>
        <w:t>"Emergency services fallback not supported" if network does not support the emergency services fallback procedure when the UE is in any cell connected to 5GCN.</w:t>
      </w:r>
    </w:p>
    <w:p w:rsidR="00276C15" w:rsidRDefault="00276C15" w:rsidP="00276C15">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user’s subscription context obtained from the UDM</w:t>
      </w:r>
      <w:r>
        <w:t>.</w:t>
      </w:r>
    </w:p>
    <w:p w:rsidR="00276C15" w:rsidRPr="000C47DD" w:rsidRDefault="00276C15" w:rsidP="00276C15">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if the UE is not in the country of its HPLMN, the UE shall act as a UE with access identity 1 configured for MPS</w:t>
      </w:r>
      <w:r w:rsidRPr="008601E3">
        <w:t xml:space="preserve"> </w:t>
      </w:r>
      <w:r>
        <w:t xml:space="preserve">as described in subclause 4.5.2, in all NG-RAN TAs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276C15" w:rsidRDefault="00276C15" w:rsidP="00276C15">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276C15" w:rsidRPr="00722419" w:rsidRDefault="00276C15" w:rsidP="00276C15">
      <w:pPr>
        <w:rPr>
          <w:noProof/>
        </w:rPr>
      </w:pPr>
      <w:r>
        <w:rPr>
          <w:rFonts w:hint="eastAsia"/>
          <w:noProof/>
        </w:rPr>
        <w:t xml:space="preserve">If </w:t>
      </w:r>
      <w:r w:rsidRPr="00FE320E">
        <w:t xml:space="preserve">the </w:t>
      </w:r>
      <w:r>
        <w:rPr>
          <w:rFonts w:hint="eastAsia"/>
        </w:rPr>
        <w:t>UE</w:t>
      </w:r>
      <w:r w:rsidRPr="00FE320E">
        <w:t xml:space="preserve"> has indicated "follow-on request pending" in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276C15" w:rsidRPr="00216B0A" w:rsidRDefault="00276C15" w:rsidP="00276C15">
      <w:pPr>
        <w:rPr>
          <w:noProof/>
        </w:rPr>
      </w:pPr>
      <w:r w:rsidRPr="008B7AC6">
        <w:t>I</w:t>
      </w:r>
      <w:r>
        <w:t xml:space="preserve">f </w:t>
      </w:r>
      <w:r w:rsidRPr="008B7AC6">
        <w:t>the</w:t>
      </w:r>
      <w:r>
        <w:rPr>
          <w:rFonts w:hint="eastAsia"/>
          <w:lang w:eastAsia="zh-CN"/>
        </w:rPr>
        <w:t xml:space="preserve"> Requested</w:t>
      </w:r>
      <w:r w:rsidRPr="008B7AC6">
        <w:t xml:space="preserve"> DRX Parameter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UE specific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UE specific DRX parameter</w:t>
      </w:r>
      <w:r>
        <w:rPr>
          <w:rFonts w:hint="eastAsia"/>
          <w:lang w:eastAsia="zh-CN"/>
        </w:rPr>
        <w:t xml:space="preserve">s IE based on </w:t>
      </w:r>
      <w:r>
        <w:t>the received</w:t>
      </w:r>
      <w:r>
        <w:rPr>
          <w:rFonts w:hint="eastAsia"/>
          <w:lang w:eastAsia="zh-CN"/>
        </w:rPr>
        <w:t xml:space="preserve"> Requested</w:t>
      </w:r>
      <w:r w:rsidRPr="008B7AC6">
        <w:t xml:space="preserve"> DRX Parameter</w:t>
      </w:r>
      <w:r>
        <w:rPr>
          <w:rFonts w:hint="eastAsia"/>
          <w:lang w:eastAsia="zh-CN"/>
        </w:rPr>
        <w:t>s</w:t>
      </w:r>
      <w:r w:rsidRPr="008B7AC6">
        <w:t xml:space="preserve"> IE</w:t>
      </w:r>
      <w:r>
        <w:rPr>
          <w:rFonts w:hint="eastAsia"/>
          <w:lang w:eastAsia="zh-CN"/>
        </w:rPr>
        <w:t xml:space="preserve"> and operator policy if available.</w:t>
      </w:r>
    </w:p>
    <w:p w:rsidR="00276C15" w:rsidRDefault="00276C15" w:rsidP="00276C15">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subclause 5.5.1.2.4</w:t>
      </w:r>
      <w:r>
        <w:rPr>
          <w:rFonts w:eastAsia="Malgun Gothic"/>
        </w:rPr>
        <w:t>.</w:t>
      </w:r>
    </w:p>
    <w:p w:rsidR="00276C15" w:rsidRDefault="00276C15" w:rsidP="00276C15">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 PD</w:t>
      </w:r>
      <w:r>
        <w:rPr>
          <w:lang w:eastAsia="zh-CN"/>
        </w:rPr>
        <w:t>U session</w:t>
      </w:r>
      <w:r>
        <w:rPr>
          <w:rFonts w:hint="eastAsia"/>
          <w:lang w:eastAsia="zh-CN"/>
        </w:rPr>
        <w:t xml:space="preserve"> for emergency services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The network shall consider the UE to be </w:t>
      </w:r>
      <w:r>
        <w:rPr>
          <w:lang w:eastAsia="zh-CN"/>
        </w:rPr>
        <w:t>registered for</w:t>
      </w:r>
      <w:r w:rsidRPr="00615FF8">
        <w:rPr>
          <w:rFonts w:hint="eastAsia"/>
          <w:lang w:eastAsia="zh-CN"/>
        </w:rPr>
        <w:t xml:space="preserve"> </w:t>
      </w:r>
      <w:r>
        <w:rPr>
          <w:rFonts w:hint="eastAsia"/>
          <w:lang w:eastAsia="zh-CN"/>
        </w:rPr>
        <w:t>emergency</w:t>
      </w:r>
      <w:r>
        <w:rPr>
          <w:lang w:eastAsia="zh-CN"/>
        </w:rPr>
        <w:t xml:space="preserve"> service</w:t>
      </w:r>
      <w:r>
        <w:rPr>
          <w:rFonts w:hint="eastAsia"/>
          <w:lang w:eastAsia="zh-CN"/>
        </w:rPr>
        <w:t>.</w:t>
      </w:r>
    </w:p>
    <w:p w:rsidR="00276C15" w:rsidRDefault="00276C15" w:rsidP="00276C15">
      <w:r>
        <w:lastRenderedPageBreak/>
        <w:t>If</w:t>
      </w:r>
      <w:r w:rsidRPr="003B390F">
        <w:t xml:space="preserve"> </w:t>
      </w:r>
      <w:r w:rsidRPr="00556784">
        <w:t xml:space="preserve">the </w:t>
      </w:r>
      <w:r w:rsidRPr="00556784">
        <w:rPr>
          <w:rFonts w:eastAsia="Arial"/>
        </w:rPr>
        <w:t>REGISTRATION</w:t>
      </w:r>
      <w:r w:rsidRPr="00556784">
        <w:t xml:space="preserve"> ACCEPT message includes the transparent container IE and</w:t>
      </w:r>
      <w:r>
        <w:t>:</w:t>
      </w:r>
    </w:p>
    <w:p w:rsidR="00276C15" w:rsidRDefault="00276C15" w:rsidP="00276C15">
      <w:pPr>
        <w:pStyle w:val="B1"/>
      </w:pPr>
      <w:r>
        <w:t>a)</w:t>
      </w:r>
      <w:r>
        <w:tab/>
      </w:r>
      <w:r w:rsidRPr="00556784">
        <w:rPr>
          <w:rFonts w:eastAsia="Arial"/>
        </w:rPr>
        <w:t>the transparent container IE</w:t>
      </w:r>
      <w:r>
        <w:t xml:space="preserve"> does not </w:t>
      </w:r>
      <w:r w:rsidRPr="0039774E">
        <w:t>successfully pass the integrity check</w:t>
      </w:r>
      <w:r>
        <w:t xml:space="preserve"> (see </w:t>
      </w:r>
      <w:r w:rsidRPr="00B06824">
        <w:t>3GPP</w:t>
      </w:r>
      <w:r>
        <w:t> </w:t>
      </w:r>
      <w:r w:rsidRPr="00B06824">
        <w:t>TS</w:t>
      </w:r>
      <w:r>
        <w:t> 33.501 [24]); and</w:t>
      </w:r>
    </w:p>
    <w:p w:rsidR="00276C15" w:rsidRDefault="00276C15" w:rsidP="00276C15">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276C15" w:rsidRDefault="00276C15" w:rsidP="00276C15">
      <w:r>
        <w:t xml:space="preserve">then the UE </w:t>
      </w:r>
      <w:r w:rsidRPr="0031782E">
        <w:t>shall locally release the established NAS signalling connection</w:t>
      </w:r>
      <w:r>
        <w:rPr>
          <w:noProof/>
          <w:lang w:eastAsia="ko-KR"/>
        </w:rPr>
        <w:t>.</w:t>
      </w:r>
    </w:p>
    <w:p w:rsidR="00276C15" w:rsidRPr="003B390F" w:rsidRDefault="00276C15" w:rsidP="00276C15">
      <w:r w:rsidRPr="003B390F">
        <w:t xml:space="preserve">If the </w:t>
      </w:r>
      <w:r w:rsidRPr="003B390F">
        <w:rPr>
          <w:rFonts w:eastAsia="Arial"/>
        </w:rPr>
        <w:t>REGISTRATION</w:t>
      </w:r>
      <w:r w:rsidRPr="003B390F">
        <w:t xml:space="preserve"> ACCEPT message include</w:t>
      </w:r>
      <w:r>
        <w:t>s</w:t>
      </w:r>
      <w:r w:rsidRPr="003B390F">
        <w:t xml:space="preserve"> the transparent container IE</w:t>
      </w:r>
      <w:r>
        <w:t xml:space="preserve"> and the</w:t>
      </w:r>
      <w:r w:rsidRPr="00DB5903">
        <w:t xml:space="preserve"> </w:t>
      </w:r>
      <w:r>
        <w:t>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276C15" w:rsidRPr="003B390F" w:rsidRDefault="00276C15" w:rsidP="00276C15">
      <w:pPr>
        <w:pStyle w:val="B1"/>
        <w:rPr>
          <w:noProof/>
        </w:rPr>
      </w:pPr>
      <w:r>
        <w:rPr>
          <w:noProof/>
        </w:rPr>
        <w:t>a</w:t>
      </w:r>
      <w:r w:rsidRPr="003B390F">
        <w:rPr>
          <w:noProof/>
        </w:rPr>
        <w:t>)</w:t>
      </w:r>
      <w:r w:rsidRPr="003B390F">
        <w:rPr>
          <w:noProof/>
        </w:rPr>
        <w:tab/>
        <w:t xml:space="preserve">the UE shall proceed with the behavior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276C15" w:rsidRPr="003B390F" w:rsidRDefault="00276C15" w:rsidP="00276C15">
      <w:pPr>
        <w:pStyle w:val="B1"/>
        <w:rPr>
          <w:noProof/>
          <w:lang w:eastAsia="ko-KR"/>
        </w:rPr>
      </w:pPr>
      <w:r>
        <w:rPr>
          <w:noProof/>
        </w:rPr>
        <w:t>b</w:t>
      </w:r>
      <w:r w:rsidRPr="003B390F">
        <w:rPr>
          <w:noProof/>
        </w:rPr>
        <w:t>)</w:t>
      </w:r>
      <w:r w:rsidRPr="003B390F">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NAS signalling connection</w:t>
      </w:r>
      <w:r>
        <w:t>, otherwise the UE shall send a REGISTRATION COMPLETE message.</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transparent container</w:t>
      </w:r>
      <w:r w:rsidRPr="00A23127">
        <w:t xml:space="preserve"> </w:t>
      </w:r>
      <w:r>
        <w:t>IE of the REGISTRATION ACCEPT message,</w:t>
      </w:r>
      <w:r w:rsidRPr="00604C1E">
        <w:t xml:space="preserve"> </w:t>
      </w:r>
      <w:r>
        <w:t>the UE acknowledgement is included in the transparent container</w:t>
      </w:r>
      <w:r w:rsidRPr="00A23127">
        <w:t xml:space="preserve"> </w:t>
      </w:r>
      <w:r>
        <w:t>IE of the REGISTRATION COMPLETE message.</w:t>
      </w:r>
    </w:p>
    <w:p w:rsidR="00C721A7" w:rsidRDefault="00C721A7" w:rsidP="00C721A7">
      <w:pPr>
        <w:jc w:val="center"/>
        <w:rPr>
          <w:noProof/>
        </w:rPr>
      </w:pPr>
      <w:bookmarkStart w:id="46" w:name="_Toc508877013"/>
      <w:bookmarkEnd w:id="30"/>
      <w:r w:rsidRPr="00DB12B9">
        <w:rPr>
          <w:noProof/>
          <w:highlight w:val="green"/>
        </w:rPr>
        <w:t>***** change *****</w:t>
      </w:r>
    </w:p>
    <w:p w:rsidR="00276C15" w:rsidRDefault="00276C15" w:rsidP="00276C15">
      <w:pPr>
        <w:pStyle w:val="Heading4"/>
      </w:pPr>
      <w:bookmarkStart w:id="47" w:name="_Toc516843178"/>
      <w:bookmarkStart w:id="48" w:name="_Toc508877217"/>
      <w:bookmarkEnd w:id="46"/>
      <w:r>
        <w:t>5.6.1.1</w:t>
      </w:r>
      <w:r w:rsidRPr="003168A2">
        <w:tab/>
      </w:r>
      <w:r>
        <w:t>General</w:t>
      </w:r>
      <w:bookmarkEnd w:id="47"/>
    </w:p>
    <w:p w:rsidR="00276C15" w:rsidRPr="00FE320E" w:rsidRDefault="00276C15" w:rsidP="00276C15">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and/or to request the establishment of user-plane resources for PDU sessions which are </w:t>
      </w:r>
      <w:ins w:id="49" w:author="Ericsson User" w:date="2018-06-25T09:30:00Z">
        <w:r>
          <w:t xml:space="preserve">established </w:t>
        </w:r>
      </w:ins>
      <w:del w:id="50" w:author="Ericsson User" w:date="2018-06-25T09:30:00Z">
        <w:r w:rsidDel="00276C15">
          <w:delText xml:space="preserve">activated </w:delText>
        </w:r>
      </w:del>
      <w:r>
        <w:t xml:space="preserve">without user-plane resources. In latter case, the 5GMM mode can be the 5GMM-IDLE mode or the 5GMM-CONNECTED mode if the UE requires to </w:t>
      </w:r>
      <w:del w:id="51" w:author="Ericsson User" w:date="2018-06-25T09:30:00Z">
        <w:r w:rsidDel="00276C15">
          <w:delText xml:space="preserve">activate </w:delText>
        </w:r>
      </w:del>
      <w:ins w:id="52" w:author="Ericsson User" w:date="2018-06-25T09:30:00Z">
        <w:r>
          <w:t xml:space="preserve">establish </w:t>
        </w:r>
      </w:ins>
      <w:r>
        <w:t xml:space="preserve">user-plane resources for PDU sessions. </w:t>
      </w:r>
      <w:r w:rsidRPr="00FE320E">
        <w:t xml:space="preserve">This procedure is used </w:t>
      </w:r>
      <w:r>
        <w:t>when:</w:t>
      </w:r>
    </w:p>
    <w:p w:rsidR="00276C15" w:rsidRPr="00FE320E" w:rsidRDefault="00276C15" w:rsidP="00276C15">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rsidR="00276C15" w:rsidRPr="00FE320E" w:rsidRDefault="00276C15" w:rsidP="00276C15">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53" w:name="OLE_LINK139"/>
      <w:r>
        <w:t>,</w:t>
      </w:r>
      <w:r w:rsidRPr="00FE1FA9">
        <w:t xml:space="preserve"> </w:t>
      </w:r>
      <w:r>
        <w:rPr>
          <w:rFonts w:hint="eastAsia"/>
        </w:rPr>
        <w:t xml:space="preserve">the UE is in </w:t>
      </w:r>
      <w:r>
        <w:rPr>
          <w:lang w:eastAsia="ko-KR"/>
        </w:rPr>
        <w:t>5GMM-IDLE</w:t>
      </w:r>
      <w:r>
        <w:rPr>
          <w:rFonts w:hint="eastAsia"/>
        </w:rPr>
        <w:t xml:space="preserve"> mode </w:t>
      </w:r>
      <w:bookmarkEnd w:id="53"/>
      <w:r>
        <w:t xml:space="preserve">over non-3GPP access and in </w:t>
      </w:r>
      <w:r>
        <w:rPr>
          <w:lang w:eastAsia="ko-KR"/>
        </w:rPr>
        <w:t>5GMM-IDLE or 5GMM-CONNECTED mode over 3GPP access</w:t>
      </w:r>
      <w:r>
        <w:t>;</w:t>
      </w:r>
    </w:p>
    <w:p w:rsidR="00276C15" w:rsidRPr="00FE320E" w:rsidRDefault="00276C15" w:rsidP="00276C15">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rsidR="00276C15" w:rsidRDefault="00276C15" w:rsidP="00276C15">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rsidR="00276C15" w:rsidRDefault="00276C15" w:rsidP="00276C15">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rsidR="00276C15" w:rsidRDefault="00276C15" w:rsidP="00276C15">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r w:rsidRPr="009C2D74">
        <w:rPr>
          <w:lang w:eastAsia="ko-KR"/>
        </w:rPr>
        <w:t xml:space="preserve"> </w:t>
      </w:r>
    </w:p>
    <w:p w:rsidR="00276C15" w:rsidRDefault="00276C15" w:rsidP="00276C15">
      <w:pPr>
        <w:pStyle w:val="B1"/>
        <w:rPr>
          <w:lang w:eastAsia="ko-KR"/>
        </w:rPr>
      </w:pPr>
      <w:r>
        <w:rPr>
          <w:lang w:eastAsia="ko-KR"/>
        </w:rPr>
        <w:t>-</w:t>
      </w:r>
      <w:r>
        <w:rPr>
          <w:lang w:eastAsia="ko-KR"/>
        </w:rPr>
        <w:tab/>
        <w:t>the UE has user data pending over non-3GPP access and the UE is in 5GMM-CONNECTED mode over non-3GPP access;</w:t>
      </w:r>
    </w:p>
    <w:p w:rsidR="00276C15" w:rsidRDefault="00276C15" w:rsidP="00276C15">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r>
        <w:rPr>
          <w:rFonts w:hint="eastAsia"/>
          <w:lang w:eastAsia="ko-KR"/>
        </w:rPr>
        <w:t>; or</w:t>
      </w:r>
    </w:p>
    <w:p w:rsidR="00276C15" w:rsidRDefault="00276C15" w:rsidP="00276C15">
      <w:pPr>
        <w:pStyle w:val="B1"/>
        <w:rPr>
          <w:lang w:eastAsia="ko-KR"/>
        </w:rPr>
      </w:pPr>
      <w:r>
        <w:t>-</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for emergency service from the upper layer</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rsidR="00276C15" w:rsidRDefault="00276C15" w:rsidP="00276C15">
      <w:r>
        <w:t>This procedure shall not be used for initiating user data transfer or PDU session related signalling related to a PDU session for LADN when the UE is located outside the LADN service area.</w:t>
      </w:r>
    </w:p>
    <w:p w:rsidR="00276C15" w:rsidRDefault="00276C15" w:rsidP="00276C15">
      <w:r w:rsidRPr="003168A2">
        <w:t xml:space="preserve">The service request procedure is initiated by the UE, however, </w:t>
      </w:r>
      <w:r>
        <w:t>it can be triggered by the network by means of:</w:t>
      </w:r>
    </w:p>
    <w:p w:rsidR="00276C15" w:rsidRDefault="00276C15" w:rsidP="00276C15">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rsidR="00276C15" w:rsidRDefault="00276C15" w:rsidP="00276C15">
      <w:pPr>
        <w:pStyle w:val="B1"/>
      </w:pPr>
      <w:r>
        <w:lastRenderedPageBreak/>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rsidR="00276C15" w:rsidRDefault="00276C15" w:rsidP="00276C15">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rsidR="00276C15" w:rsidRDefault="00276C15" w:rsidP="00276C15">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rsidR="00276C15" w:rsidRDefault="00276C15" w:rsidP="00276C15">
      <w:pPr>
        <w:pStyle w:val="NO"/>
      </w:pPr>
      <w:r>
        <w:t>NOTE:</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rsidR="00276C15" w:rsidRPr="003168A2" w:rsidRDefault="00276C15" w:rsidP="00276C15">
      <w:r w:rsidRPr="003168A2">
        <w:t>The UE shall invoke the service request procedure when:</w:t>
      </w:r>
    </w:p>
    <w:p w:rsidR="00276C15" w:rsidRPr="003168A2" w:rsidRDefault="00276C15" w:rsidP="00276C15">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rsidR="00276C15" w:rsidRPr="003168A2" w:rsidRDefault="00276C15" w:rsidP="00276C15">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rsidR="00276C15" w:rsidRDefault="00276C15" w:rsidP="00276C15">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w:t>
      </w:r>
    </w:p>
    <w:p w:rsidR="00276C15" w:rsidRDefault="00276C15" w:rsidP="00276C15">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w:t>
      </w:r>
    </w:p>
    <w:p w:rsidR="00276C15" w:rsidRDefault="00276C15" w:rsidP="00276C15">
      <w:pPr>
        <w:pStyle w:val="B1"/>
        <w:rPr>
          <w:lang w:eastAsia="ko-KR"/>
        </w:rPr>
      </w:pPr>
      <w:r>
        <w:t>e</w:t>
      </w:r>
      <w:r w:rsidRPr="003168A2">
        <w:rPr>
          <w:rFonts w:hint="eastAsia"/>
        </w:rPr>
        <w:t>)</w:t>
      </w:r>
      <w:r w:rsidRPr="003168A2">
        <w:tab/>
      </w:r>
      <w:r>
        <w:rPr>
          <w:rFonts w:hint="eastAsia"/>
        </w:rPr>
        <w:t xml:space="preserve">the UE, in </w:t>
      </w:r>
      <w:r>
        <w:rPr>
          <w:lang w:eastAsia="ko-KR"/>
        </w:rPr>
        <w:t>5GMM-CONNECTED mode</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rsidR="00276C15" w:rsidRDefault="00276C15" w:rsidP="00276C15">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w:t>
      </w:r>
      <w:r>
        <w:rPr>
          <w:rFonts w:eastAsia="Malgun Gothic" w:hint="eastAsia"/>
          <w:lang w:eastAsia="ko-KR"/>
        </w:rPr>
        <w:t xml:space="preserve">,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rsidR="00276C15" w:rsidRPr="00B92170" w:rsidRDefault="00276C15" w:rsidP="00276C15">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 or</w:t>
      </w:r>
    </w:p>
    <w:p w:rsidR="00276C15" w:rsidRPr="00914A81" w:rsidRDefault="00276C15" w:rsidP="00276C15">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for emergency service from the upper layer</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rsidR="00276C15" w:rsidRDefault="00276C15" w:rsidP="00276C15">
      <w:r w:rsidRPr="00764C7E">
        <w:t xml:space="preserve">The UE shall not invoke the service request procedure when the UE is in </w:t>
      </w:r>
      <w:r>
        <w:t xml:space="preserve">the </w:t>
      </w:r>
      <w:r w:rsidRPr="00764C7E">
        <w:t>state 5GMM-SERVICE-REQUEST-INITIATED</w:t>
      </w:r>
      <w:r>
        <w:t>.</w:t>
      </w:r>
    </w:p>
    <w:p w:rsidR="00276C15" w:rsidRDefault="00276C15" w:rsidP="00276C15">
      <w:pPr>
        <w:pStyle w:val="TH"/>
      </w:pPr>
      <w:r>
        <w:object w:dxaOrig="9609" w:dyaOrig="8101">
          <v:shape id="_x0000_i1026" type="#_x0000_t75" style="width:408.6pt;height:344.4pt" o:ole="">
            <v:imagedata r:id="rId15" o:title=""/>
          </v:shape>
          <o:OLEObject Type="Embed" ProgID="Visio.Drawing.11" ShapeID="_x0000_i1026" DrawAspect="Content" ObjectID="_1591425400" r:id="rId16"/>
        </w:object>
      </w:r>
    </w:p>
    <w:p w:rsidR="00276C15" w:rsidRPr="00BD0557" w:rsidRDefault="00276C15" w:rsidP="00276C15">
      <w:pPr>
        <w:pStyle w:val="TF"/>
      </w:pPr>
      <w:r w:rsidRPr="00BD0557">
        <w:t>Figure </w:t>
      </w:r>
      <w:r>
        <w:t>5</w:t>
      </w:r>
      <w:r w:rsidRPr="00BD0557">
        <w:t>.</w:t>
      </w:r>
      <w:r>
        <w:t>6</w:t>
      </w:r>
      <w:r w:rsidRPr="00BD0557">
        <w:t>.1.1.1: Service Request procedure</w:t>
      </w:r>
    </w:p>
    <w:p w:rsidR="00276C15" w:rsidRDefault="00276C15" w:rsidP="00276C15">
      <w:pPr>
        <w:jc w:val="center"/>
        <w:rPr>
          <w:noProof/>
        </w:rPr>
      </w:pPr>
      <w:r w:rsidRPr="00DB12B9">
        <w:rPr>
          <w:noProof/>
          <w:highlight w:val="green"/>
        </w:rPr>
        <w:t>***** change *****</w:t>
      </w:r>
    </w:p>
    <w:p w:rsidR="00276C15" w:rsidRDefault="00276C15" w:rsidP="00276C15">
      <w:pPr>
        <w:pStyle w:val="Heading4"/>
      </w:pPr>
      <w:bookmarkStart w:id="54" w:name="_Toc516843181"/>
      <w:bookmarkStart w:id="55" w:name="_Toc508877256"/>
      <w:bookmarkEnd w:id="48"/>
      <w:r>
        <w:t>5.6.1.4</w:t>
      </w:r>
      <w:r w:rsidRPr="003168A2">
        <w:tab/>
        <w:t>Service request procedure accepted by the network</w:t>
      </w:r>
      <w:bookmarkEnd w:id="54"/>
    </w:p>
    <w:p w:rsidR="00276C15" w:rsidRDefault="00276C15" w:rsidP="00276C15">
      <w:r>
        <w:t xml:space="preserve">For cases a), b), c), d), e), f) and g) </w:t>
      </w:r>
      <w:r w:rsidRPr="00C579E5">
        <w:t>in subclause </w:t>
      </w:r>
      <w:r>
        <w:t>5.6.1.1</w:t>
      </w:r>
      <w:r w:rsidRPr="00FE320E">
        <w:t xml:space="preserve">, </w:t>
      </w:r>
      <w:r>
        <w:t xml:space="preserve">the UE shall treat </w:t>
      </w:r>
      <w:r w:rsidRPr="00FE320E">
        <w:t>the reception of the SERVICE ACCEPT message as successful completion of the procedure</w:t>
      </w:r>
      <w:r>
        <w:t xml:space="preserve"> and stop timer T3517</w:t>
      </w:r>
      <w:r w:rsidRPr="00292F02">
        <w:t xml:space="preserve"> </w:t>
      </w:r>
      <w:r>
        <w:t>and enter</w:t>
      </w:r>
      <w:r w:rsidRPr="00F26E21">
        <w:t xml:space="preserve"> </w:t>
      </w:r>
      <w:r>
        <w:t>the state 5GMM-REGISTERED</w:t>
      </w:r>
      <w:r w:rsidRPr="00FE320E">
        <w:t>.</w:t>
      </w:r>
      <w:r>
        <w:t xml:space="preserve"> </w:t>
      </w:r>
    </w:p>
    <w:p w:rsidR="00276C15" w:rsidRPr="00EB4391" w:rsidRDefault="00276C15" w:rsidP="00276C15">
      <w:r>
        <w:t xml:space="preserve">For case h) </w:t>
      </w:r>
      <w:r w:rsidRPr="00C579E5">
        <w:t>in subclause </w:t>
      </w:r>
      <w:r>
        <w:t xml:space="preserve">5.6.1.1, 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rsidR="00276C15" w:rsidRDefault="00276C15" w:rsidP="00276C15">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 xml:space="preserve"> If the PDU session status information element is included in the SERVICE ACCEPT message, then the UE shall release all those PDU sessions locally (without peer-to-peer signalling between the network and the UE) which are in active on the UE side associated with the access type the SERVICE</w:t>
      </w:r>
      <w:r w:rsidRPr="003168A2">
        <w:t xml:space="preserve"> </w:t>
      </w:r>
      <w:r>
        <w:t>ACCEPT</w:t>
      </w:r>
      <w:r w:rsidRPr="003168A2">
        <w:t xml:space="preserve"> message</w:t>
      </w:r>
      <w:r>
        <w:t xml:space="preserve"> is sent over, but are indicated by the AMF as being inactive.</w:t>
      </w:r>
    </w:p>
    <w:p w:rsidR="00276C15" w:rsidRDefault="00276C15" w:rsidP="00276C1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276C15" w:rsidRDefault="00276C15" w:rsidP="00276C15">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rsidR="00276C15" w:rsidRDefault="00276C15" w:rsidP="00276C15">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 xml:space="preserve">reactivation result of </w:t>
      </w:r>
      <w:r>
        <w:t xml:space="preserve">the PDU sessions </w:t>
      </w:r>
      <w:r w:rsidRPr="001C50DE">
        <w:t xml:space="preserve">the UE requested </w:t>
      </w:r>
      <w:r>
        <w:t>to re-establish</w:t>
      </w:r>
      <w:r w:rsidRPr="00D63460">
        <w:t xml:space="preserve"> </w:t>
      </w:r>
      <w:r>
        <w:t>;</w:t>
      </w:r>
    </w:p>
    <w:p w:rsidR="00276C15" w:rsidRDefault="00276C15" w:rsidP="00276C15">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 and</w:t>
      </w:r>
    </w:p>
    <w:p w:rsidR="00276C15" w:rsidRPr="001C50DE" w:rsidRDefault="00276C15" w:rsidP="00276C15">
      <w:pPr>
        <w:pStyle w:val="B1"/>
      </w:pPr>
      <w:r>
        <w:lastRenderedPageBreak/>
        <w:t>d)</w:t>
      </w:r>
      <w:r>
        <w:tab/>
        <w:t xml:space="preserve">include a </w:t>
      </w:r>
      <w:r w:rsidRPr="00C77507">
        <w:t>cause #43 "LADN not available</w:t>
      </w:r>
      <w:r>
        <w:t xml:space="preserve">" </w:t>
      </w:r>
      <w:r w:rsidRPr="00C77507">
        <w:t xml:space="preserve">to indicate the user-plane resources of the PDU session </w:t>
      </w:r>
      <w:ins w:id="56" w:author="Ericsson User" w:date="2018-06-25T09:31:00Z">
        <w:r>
          <w:t>are</w:t>
        </w:r>
      </w:ins>
      <w:del w:id="57" w:author="Ericsson User" w:date="2018-06-25T09:31:00Z">
        <w:r w:rsidRPr="00C77507" w:rsidDel="00276C15">
          <w:delText>is</w:delText>
        </w:r>
      </w:del>
      <w:r w:rsidRPr="00C77507">
        <w:t xml:space="preserve"> not </w:t>
      </w:r>
      <w:ins w:id="58" w:author="Ericsson User" w:date="2018-06-25T09:31:00Z">
        <w:r>
          <w:t xml:space="preserve">established </w:t>
        </w:r>
      </w:ins>
      <w:del w:id="59" w:author="Ericsson User" w:date="2018-06-25T09:31:00Z">
        <w:r w:rsidRPr="00C77507" w:rsidDel="00276C15">
          <w:delText xml:space="preserve">activated </w:delText>
        </w:r>
      </w:del>
      <w:r w:rsidRPr="00C77507">
        <w:t>in the PDU session reactivation result error cause IE of the SERVICE ACCEPT message</w:t>
      </w:r>
      <w:r>
        <w:t xml:space="preserve">, if the corresponding PDU session is a PDU session for LADN and the SMF indicated to the AMF that </w:t>
      </w:r>
      <w:r w:rsidRPr="00C77507">
        <w:t>the UE is located outside the LADN service area</w:t>
      </w:r>
      <w:r>
        <w:t>.</w:t>
      </w:r>
    </w:p>
    <w:p w:rsidR="00276C15" w:rsidRDefault="00276C15" w:rsidP="00276C15">
      <w:r>
        <w:t>If the Allowed PDU session status IE is included in the SERVICE REQUEST message, the AMF shall:</w:t>
      </w:r>
    </w:p>
    <w:p w:rsidR="00276C15" w:rsidRDefault="00276C15" w:rsidP="00276C15">
      <w:pPr>
        <w:pStyle w:val="B1"/>
      </w:pPr>
      <w:r>
        <w:t>a)</w:t>
      </w:r>
      <w:r>
        <w:tab/>
      </w:r>
      <w:r w:rsidRPr="005D6E98">
        <w:t>indicate the SMF to re-</w:t>
      </w:r>
      <w:r>
        <w:t>establish</w:t>
      </w:r>
      <w:r w:rsidRPr="005D6E98">
        <w:t xml:space="preserve"> the user</w:t>
      </w:r>
      <w:r>
        <w:t>-</w:t>
      </w:r>
      <w:r w:rsidRPr="005D6E98">
        <w:t xml:space="preserve">plane </w:t>
      </w:r>
      <w:r>
        <w:t xml:space="preserve">resources </w:t>
      </w:r>
      <w:r w:rsidRPr="005D6E98">
        <w:t xml:space="preserve">for the </w:t>
      </w:r>
      <w:r>
        <w:t xml:space="preserve">corresponding PDU sessions allowed to be re-established over 3GPP access and have indicated pending downlink data if there is at least one PDU session that indicated in the </w:t>
      </w:r>
      <w:r w:rsidRPr="00194563">
        <w:t>A</w:t>
      </w:r>
      <w:r>
        <w:t>llowed PDU session status IE can be re-established over 3GPP access;</w:t>
      </w:r>
    </w:p>
    <w:p w:rsidR="00276C15" w:rsidRDefault="00276C15" w:rsidP="00276C15">
      <w:pPr>
        <w:pStyle w:val="B1"/>
      </w:pPr>
      <w:r>
        <w:t>b)</w:t>
      </w:r>
      <w:r>
        <w:tab/>
      </w:r>
      <w:r w:rsidRPr="0037441D">
        <w:t>notif</w:t>
      </w:r>
      <w:r>
        <w:t>y</w:t>
      </w:r>
      <w:r w:rsidRPr="0037441D">
        <w:t xml:space="preserve"> the SMF </w:t>
      </w:r>
      <w:r>
        <w:t xml:space="preserve">that have indicated pending downlink data, </w:t>
      </w:r>
      <w:r w:rsidRPr="0037441D">
        <w:t xml:space="preserve">that </w:t>
      </w:r>
      <w:r>
        <w:t xml:space="preserve">reactivation of </w:t>
      </w:r>
      <w:r w:rsidRPr="0037441D">
        <w:t xml:space="preserve">the </w:t>
      </w:r>
      <w:r>
        <w:t xml:space="preserve">user-plane resources for the corresponding </w:t>
      </w:r>
      <w:r w:rsidRPr="0037441D">
        <w:t xml:space="preserve">PDU </w:t>
      </w:r>
      <w:r>
        <w:t>s</w:t>
      </w:r>
      <w:r w:rsidRPr="0037441D">
        <w:t>ession</w:t>
      </w:r>
      <w:r>
        <w:t xml:space="preserve">s </w:t>
      </w:r>
      <w:r w:rsidRPr="0037441D">
        <w:t xml:space="preserve">cannot be </w:t>
      </w:r>
      <w:r>
        <w:t>performed if not allowed to be re-established over 3GPP access; and</w:t>
      </w:r>
    </w:p>
    <w:p w:rsidR="00276C15" w:rsidRDefault="00276C15" w:rsidP="00276C15">
      <w:pPr>
        <w:pStyle w:val="B1"/>
      </w:pPr>
      <w:r>
        <w:t>c)</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ins w:id="60" w:author="Ericsson User" w:date="2018-06-25T09:32:00Z">
        <w:r w:rsidR="00285AB9">
          <w:t>-established</w:t>
        </w:r>
      </w:ins>
      <w:del w:id="61" w:author="Ericsson User" w:date="2018-06-25T09:32:00Z">
        <w:r w:rsidRPr="00AE599E" w:rsidDel="00285AB9">
          <w:delText>activat</w:delText>
        </w:r>
        <w:r w:rsidDel="00285AB9">
          <w:delText>ed</w:delText>
        </w:r>
      </w:del>
      <w:r w:rsidRPr="00AE599E">
        <w:t xml:space="preserve"> </w:t>
      </w:r>
      <w:r>
        <w:t>user-plane resources for the corresponding</w:t>
      </w:r>
      <w:r w:rsidRPr="00AE599E">
        <w:t xml:space="preserve"> PDU session</w:t>
      </w:r>
      <w:r>
        <w:t>s, if any.</w:t>
      </w:r>
    </w:p>
    <w:p w:rsidR="00276C15" w:rsidRDefault="00276C15" w:rsidP="00276C15">
      <w:r w:rsidRPr="00C77507">
        <w:t>If the AMF has included the PDU session reactivation result IE in the SERVICE ACCEPT message and there exist one or more PDU sessions for which the user-plane resources cannot be re-</w:t>
      </w:r>
      <w:r>
        <w:t>established</w:t>
      </w:r>
      <w:r w:rsidRPr="00C77507">
        <w:t>, then the AMF may include the PDU session reactivation result error cause IE to indicate the cause of failure to re-</w:t>
      </w:r>
      <w:r>
        <w:t>establish</w:t>
      </w:r>
      <w:r w:rsidRPr="00C77507">
        <w:t xml:space="preserve"> the user-plane resources.</w:t>
      </w:r>
      <w:r>
        <w:rPr>
          <w:rFonts w:hint="eastAsia"/>
        </w:rPr>
        <w:t xml:space="preserve"> </w:t>
      </w:r>
    </w:p>
    <w:p w:rsidR="00276C15" w:rsidRPr="000F0C7E" w:rsidRDefault="00276C15" w:rsidP="00276C15">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rsidR="00276C15" w:rsidRDefault="00276C15" w:rsidP="00276C15">
      <w:pPr>
        <w:jc w:val="center"/>
        <w:rPr>
          <w:noProof/>
        </w:rPr>
      </w:pPr>
      <w:r w:rsidRPr="00DB12B9">
        <w:rPr>
          <w:noProof/>
          <w:highlight w:val="green"/>
        </w:rPr>
        <w:t>***** change *****</w:t>
      </w:r>
    </w:p>
    <w:p w:rsidR="00285AB9" w:rsidRDefault="00285AB9" w:rsidP="00285AB9">
      <w:pPr>
        <w:pStyle w:val="Heading4"/>
      </w:pPr>
      <w:bookmarkStart w:id="62" w:name="_Toc516843182"/>
      <w:r>
        <w:t>5.6.1.5</w:t>
      </w:r>
      <w:r w:rsidRPr="003168A2">
        <w:tab/>
        <w:t xml:space="preserve">Service request procedure </w:t>
      </w:r>
      <w:r>
        <w:t xml:space="preserve">not </w:t>
      </w:r>
      <w:r w:rsidRPr="003168A2">
        <w:t>accepted by the network</w:t>
      </w:r>
      <w:bookmarkEnd w:id="62"/>
    </w:p>
    <w:p w:rsidR="00285AB9" w:rsidRDefault="00285AB9" w:rsidP="00285AB9">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rsidR="00285AB9" w:rsidRDefault="00285AB9" w:rsidP="00285AB9">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then the UE shall release all those PDU sessions locally (without peer-to-peer signalling between the network and the UE) which are active on the UE side associated with the access type the SERVICE REJECT</w:t>
      </w:r>
      <w:r w:rsidRPr="003168A2">
        <w:t xml:space="preserve"> message</w:t>
      </w:r>
      <w:r>
        <w:t xml:space="preserve"> is sent over, but are indicated by the AMF as being inactive.</w:t>
      </w:r>
    </w:p>
    <w:p w:rsidR="00285AB9" w:rsidRDefault="00285AB9" w:rsidP="00285AB9">
      <w:r>
        <w:t>On receipt of the SERVICE REJECT message, if the message is integrity protected, the UE shall stop timer T3517 if running.</w:t>
      </w:r>
    </w:p>
    <w:p w:rsidR="00285AB9" w:rsidRPr="003168A2" w:rsidRDefault="00285AB9" w:rsidP="00285AB9">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285AB9" w:rsidRDefault="00285AB9" w:rsidP="00285AB9">
      <w:r>
        <w:t>If the AMF determines that the UE is in a non-allowed area or is not in an allowed area as specified in subclause 5.3.5, then:</w:t>
      </w:r>
    </w:p>
    <w:p w:rsidR="00285AB9" w:rsidRDefault="00285AB9" w:rsidP="00285AB9">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285AB9" w:rsidRDefault="00285AB9" w:rsidP="00285AB9">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or "</w:t>
      </w:r>
      <w:r>
        <w:t>high priority access</w:t>
      </w:r>
      <w:r>
        <w:rPr>
          <w:lang w:eastAsia="ja-JP"/>
        </w:rPr>
        <w:t xml:space="preserve">", the AMF shall continue the process as specified in </w:t>
      </w:r>
      <w:r>
        <w:t xml:space="preserve">subclause 5.6.1.4 unless for other reasons the </w:t>
      </w:r>
      <w:r w:rsidRPr="00764981">
        <w:t>service request cannot be accepted</w:t>
      </w:r>
      <w:r>
        <w:t>.</w:t>
      </w:r>
    </w:p>
    <w:p w:rsidR="00285AB9" w:rsidRPr="003168A2" w:rsidRDefault="00285AB9" w:rsidP="00285AB9">
      <w:r>
        <w:t>The UE shall</w:t>
      </w:r>
      <w:r w:rsidRPr="003168A2">
        <w:t xml:space="preserve"> take the following actions depending on the </w:t>
      </w:r>
      <w:r>
        <w:t>5G</w:t>
      </w:r>
      <w:r w:rsidRPr="003168A2">
        <w:t>MM cause value received</w:t>
      </w:r>
      <w:r>
        <w:t xml:space="preserve"> in the SERVICE REJECT message</w:t>
      </w:r>
      <w:r w:rsidRPr="003168A2">
        <w:t>.</w:t>
      </w:r>
    </w:p>
    <w:p w:rsidR="00285AB9" w:rsidRPr="003168A2" w:rsidRDefault="00285AB9" w:rsidP="00285AB9">
      <w:pPr>
        <w:pStyle w:val="B1"/>
      </w:pPr>
      <w:r w:rsidRPr="003168A2">
        <w:t>#3</w:t>
      </w:r>
      <w:r w:rsidRPr="003168A2">
        <w:tab/>
        <w:t>(Illegal UE);</w:t>
      </w:r>
    </w:p>
    <w:p w:rsidR="00285AB9" w:rsidRDefault="00285AB9" w:rsidP="00285AB9">
      <w:pPr>
        <w:pStyle w:val="B1"/>
      </w:pPr>
      <w:r w:rsidRPr="003168A2">
        <w:t>#6</w:t>
      </w:r>
      <w:r w:rsidRPr="003168A2">
        <w:tab/>
        <w:t>(Illegal ME);</w:t>
      </w:r>
      <w:r>
        <w:rPr>
          <w:rFonts w:hint="eastAsia"/>
        </w:rPr>
        <w:t xml:space="preserve"> or</w:t>
      </w:r>
    </w:p>
    <w:p w:rsidR="00285AB9" w:rsidRPr="003168A2" w:rsidRDefault="00285AB9" w:rsidP="00285AB9">
      <w:pPr>
        <w:pStyle w:val="B1"/>
      </w:pPr>
      <w:r w:rsidRPr="003168A2">
        <w:t>#</w:t>
      </w:r>
      <w:r>
        <w:t>7</w:t>
      </w:r>
      <w:r w:rsidRPr="003168A2">
        <w:rPr>
          <w:rFonts w:hint="eastAsia"/>
          <w:lang w:eastAsia="ko-KR"/>
        </w:rPr>
        <w:tab/>
      </w:r>
      <w:r>
        <w:t>(5G</w:t>
      </w:r>
      <w:r w:rsidRPr="003168A2">
        <w:t>S services not allowed)</w:t>
      </w:r>
      <w:r>
        <w:t>.</w:t>
      </w:r>
    </w:p>
    <w:p w:rsidR="00285AB9" w:rsidRPr="003168A2" w:rsidRDefault="00285AB9" w:rsidP="00285AB9">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p>
    <w:p w:rsidR="00285AB9" w:rsidRPr="003168A2" w:rsidRDefault="00285AB9" w:rsidP="00285AB9">
      <w:pPr>
        <w:pStyle w:val="B1"/>
      </w:pPr>
      <w:r w:rsidRPr="003168A2">
        <w:tab/>
        <w:t xml:space="preserve">If </w:t>
      </w:r>
      <w:r>
        <w:t xml:space="preserve">S1 </w:t>
      </w:r>
      <w:r w:rsidRPr="003168A2">
        <w:t xml:space="preserve">mode is supported by the UE, the UE shall handle the </w:t>
      </w:r>
      <w:r>
        <w:t>E</w:t>
      </w:r>
      <w:r w:rsidRPr="003168A2">
        <w:t xml:space="preserve">MM parameters </w:t>
      </w:r>
      <w:r>
        <w:t>E</w:t>
      </w:r>
      <w:r w:rsidRPr="003168A2">
        <w:t xml:space="preserve">MM state, 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w:t>
      </w:r>
    </w:p>
    <w:p w:rsidR="00285AB9" w:rsidRPr="003168A2" w:rsidRDefault="00285AB9" w:rsidP="00285AB9">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 of scope of the present specification.</w:t>
      </w:r>
    </w:p>
    <w:p w:rsidR="00285AB9" w:rsidRPr="003168A2" w:rsidRDefault="00285AB9" w:rsidP="00285AB9">
      <w:pPr>
        <w:pStyle w:val="B1"/>
      </w:pPr>
      <w:r>
        <w:t>#9</w:t>
      </w:r>
      <w:r w:rsidRPr="003168A2">
        <w:tab/>
        <w:t>(UE identity cannot be derived by the network)</w:t>
      </w:r>
      <w:r>
        <w:t>.</w:t>
      </w:r>
    </w:p>
    <w:p w:rsidR="00285AB9" w:rsidRDefault="00285AB9" w:rsidP="00285AB9">
      <w:pPr>
        <w:pStyle w:val="B1"/>
      </w:pPr>
      <w:r>
        <w:tab/>
        <w:t>The UE shall set the 5GS update status to 5U2 NOT UPDATED (and shall store it according to subclause 5.1.3.2.2) and shall delate any 5G-GUTI, last visited registered TAI, TAI list and ngKSI. The UE shall enter the state 5GMM</w:t>
      </w:r>
      <w:r w:rsidRPr="003168A2">
        <w:t>-DEREGISTERED.</w:t>
      </w:r>
    </w:p>
    <w:p w:rsidR="00285AB9" w:rsidRPr="00C6104E" w:rsidRDefault="00285AB9" w:rsidP="00285AB9">
      <w:pPr>
        <w:pStyle w:val="B1"/>
      </w:pPr>
      <w:r>
        <w:tab/>
        <w:t>If the service request was initiated for emergency services fallback, the UE shall attempt to select an E-UTRA cell connected to EPC or 5GCN according to the emergency services support indicator. If the UE finds a suitable E-UTRA cell, it then proceeds with the appropriate EMM or 5GMM procedures.</w:t>
      </w:r>
    </w:p>
    <w:p w:rsidR="00285AB9" w:rsidRDefault="00285AB9" w:rsidP="00285AB9">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 </w:t>
      </w:r>
      <w:r>
        <w:rPr>
          <w:rFonts w:hint="eastAsia"/>
          <w:lang w:eastAsia="zh-CN"/>
        </w:rPr>
        <w:t>PD</w:t>
      </w:r>
      <w:r>
        <w:rPr>
          <w:lang w:eastAsia="zh-CN"/>
        </w:rPr>
        <w:t>U session for emergency services</w:t>
      </w:r>
      <w:r w:rsidRPr="00A02F7C">
        <w:rPr>
          <w:rFonts w:hint="eastAsia"/>
          <w:lang w:eastAsia="zh-CN"/>
        </w:rPr>
        <w:t>, t</w:t>
      </w:r>
      <w:r w:rsidRPr="00A02F7C">
        <w:t xml:space="preserve">he UE shall perform a new </w:t>
      </w:r>
      <w:r>
        <w:t>initial registration</w:t>
      </w:r>
      <w:r w:rsidRPr="00A02F7C">
        <w:t xml:space="preserve"> procedure.</w:t>
      </w:r>
    </w:p>
    <w:p w:rsidR="00285AB9" w:rsidRDefault="00285AB9" w:rsidP="00285AB9">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w:t>
      </w:r>
      <w:ins w:id="63" w:author="Ericsson User" w:date="2018-06-25T09:32:00Z">
        <w:r>
          <w:rPr>
            <w:rFonts w:eastAsia="Batang"/>
            <w:lang w:eastAsia="ja-JP"/>
          </w:rPr>
          <w:t xml:space="preserve">establish </w:t>
        </w:r>
      </w:ins>
      <w:del w:id="64" w:author="Ericsson User" w:date="2018-06-25T09:32:00Z">
        <w:r w:rsidDel="00285AB9">
          <w:rPr>
            <w:rFonts w:eastAsia="Batang"/>
            <w:lang w:eastAsia="ja-JP"/>
          </w:rPr>
          <w:delText xml:space="preserve">activate </w:delText>
        </w:r>
      </w:del>
      <w:r>
        <w:rPr>
          <w:rFonts w:eastAsia="Batang"/>
          <w:lang w:eastAsia="ja-JP"/>
        </w:rPr>
        <w:t>the PDU session(s) automatically.</w:t>
      </w:r>
    </w:p>
    <w:p w:rsidR="00285AB9" w:rsidRDefault="00285AB9" w:rsidP="00285AB9">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 xml:space="preserve">MM state, 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285AB9" w:rsidRPr="003168A2" w:rsidRDefault="00285AB9" w:rsidP="00285AB9">
      <w:pPr>
        <w:pStyle w:val="B1"/>
      </w:pPr>
      <w:r w:rsidRPr="003168A2">
        <w:t>#</w:t>
      </w:r>
      <w:r>
        <w:t>10</w:t>
      </w:r>
      <w:r w:rsidRPr="003168A2">
        <w:rPr>
          <w:rFonts w:hint="eastAsia"/>
          <w:lang w:eastAsia="ko-KR"/>
        </w:rPr>
        <w:tab/>
      </w:r>
      <w:r w:rsidRPr="003168A2">
        <w:rPr>
          <w:rFonts w:hint="eastAsia"/>
          <w:lang w:eastAsia="ko-KR"/>
        </w:rPr>
        <w:tab/>
      </w:r>
      <w:r>
        <w:t>(Implicitly de-registered</w:t>
      </w:r>
      <w:r w:rsidRPr="003168A2">
        <w:t>)</w:t>
      </w:r>
      <w:r>
        <w:t>.</w:t>
      </w:r>
    </w:p>
    <w:p w:rsidR="00285AB9" w:rsidRPr="00C6104E" w:rsidRDefault="00285AB9" w:rsidP="00285AB9">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285AB9" w:rsidRDefault="00285AB9" w:rsidP="00285AB9">
      <w:pPr>
        <w:pStyle w:val="B1"/>
      </w:pPr>
      <w:r>
        <w:rPr>
          <w:rFonts w:hint="eastAsia"/>
          <w:lang w:eastAsia="zh-CN"/>
        </w:rPr>
        <w:tab/>
      </w:r>
      <w:r>
        <w:t>If the rejected request was not for initiating a PDU session for emergency services, t</w:t>
      </w:r>
      <w:r w:rsidRPr="00FE320E">
        <w:t xml:space="preserve">he </w:t>
      </w:r>
      <w:r>
        <w:t>UE</w:t>
      </w:r>
      <w:r w:rsidRPr="00FE320E">
        <w:t xml:space="preserve"> shall perform a new </w:t>
      </w:r>
      <w:r>
        <w:t>initial registration procedure.</w:t>
      </w:r>
    </w:p>
    <w:p w:rsidR="00285AB9" w:rsidRDefault="00285AB9" w:rsidP="00285AB9">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285AB9" w:rsidRPr="00FE320E" w:rsidRDefault="00285AB9" w:rsidP="00285AB9">
      <w:pPr>
        <w:pStyle w:val="B1"/>
      </w:pPr>
      <w:r>
        <w:tab/>
      </w:r>
      <w:r w:rsidRPr="007E6407">
        <w:t xml:space="preserve">If S1 mode is supported </w:t>
      </w:r>
      <w:r>
        <w:t>by</w:t>
      </w:r>
      <w:r w:rsidRPr="007E6407">
        <w:t xml:space="preserve"> the </w:t>
      </w:r>
      <w:r>
        <w:t>UE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285AB9" w:rsidRDefault="00285AB9" w:rsidP="00285AB9">
      <w:pPr>
        <w:pStyle w:val="B1"/>
      </w:pPr>
      <w:r>
        <w:t>#22</w:t>
      </w:r>
      <w:r>
        <w:tab/>
        <w:t>(Congestion).</w:t>
      </w:r>
    </w:p>
    <w:p w:rsidR="00285AB9" w:rsidRDefault="00285AB9" w:rsidP="00285AB9">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5.6.1.6</w:t>
      </w:r>
      <w:r w:rsidRPr="007D5838">
        <w:t>.</w:t>
      </w:r>
    </w:p>
    <w:p w:rsidR="00285AB9" w:rsidRDefault="00285AB9" w:rsidP="00285AB9">
      <w:pPr>
        <w:pStyle w:val="B1"/>
      </w:pPr>
      <w:r>
        <w:tab/>
        <w:t>If the rejected request was not for init</w:t>
      </w:r>
      <w:r>
        <w:rPr>
          <w:rFonts w:eastAsia="MS Mincho" w:hint="eastAsia"/>
          <w:lang w:eastAsia="ja-JP"/>
        </w:rPr>
        <w:t>i</w:t>
      </w:r>
      <w:r>
        <w:t>ating</w:t>
      </w:r>
      <w:r>
        <w:rPr>
          <w:rFonts w:hint="eastAsia"/>
        </w:rPr>
        <w:t xml:space="preserve"> </w:t>
      </w:r>
      <w:r>
        <w:t>a PDU session</w:t>
      </w:r>
      <w:r>
        <w:rPr>
          <w:rFonts w:hint="eastAsia"/>
        </w:rPr>
        <w:t xml:space="preserve"> </w:t>
      </w:r>
      <w:r>
        <w:t>for emergency services, the UE shall abort the service request procedure and enter state 5GMM-</w:t>
      </w:r>
      <w:r w:rsidRPr="003168A2">
        <w:t>REGISTERED</w:t>
      </w:r>
      <w:r>
        <w:t>, and stop timer T</w:t>
      </w:r>
      <w:r>
        <w:rPr>
          <w:rFonts w:hint="eastAsia"/>
        </w:rPr>
        <w:t>3517</w:t>
      </w:r>
      <w:r w:rsidRPr="0041692B">
        <w:t xml:space="preserve"> </w:t>
      </w:r>
      <w:r>
        <w:t>if still running.</w:t>
      </w:r>
    </w:p>
    <w:p w:rsidR="00285AB9" w:rsidRDefault="00285AB9" w:rsidP="00285AB9">
      <w:pPr>
        <w:pStyle w:val="B1"/>
      </w:pPr>
      <w:r>
        <w:tab/>
        <w:t>The UE shall stop timer T3346 if it is running.</w:t>
      </w:r>
    </w:p>
    <w:p w:rsidR="00285AB9" w:rsidRDefault="00285AB9" w:rsidP="00285AB9">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285AB9" w:rsidRDefault="00285AB9" w:rsidP="00285AB9">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285AB9" w:rsidRDefault="00285AB9" w:rsidP="00285AB9">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285AB9" w:rsidRPr="003168A2" w:rsidRDefault="00285AB9" w:rsidP="00285AB9">
      <w:pPr>
        <w:pStyle w:val="B1"/>
      </w:pPr>
      <w:r w:rsidRPr="003168A2">
        <w:lastRenderedPageBreak/>
        <w:t>#</w:t>
      </w:r>
      <w:r>
        <w:t>27</w:t>
      </w:r>
      <w:r w:rsidRPr="003168A2">
        <w:rPr>
          <w:rFonts w:hint="eastAsia"/>
          <w:lang w:eastAsia="ko-KR"/>
        </w:rPr>
        <w:tab/>
      </w:r>
      <w:r>
        <w:t>(N1 mode not allowed</w:t>
      </w:r>
      <w:r w:rsidRPr="003168A2">
        <w:t>)</w:t>
      </w:r>
      <w:r>
        <w:t>.</w:t>
      </w:r>
    </w:p>
    <w:p w:rsidR="00285AB9" w:rsidRDefault="00285AB9" w:rsidP="00285AB9">
      <w:pPr>
        <w:pStyle w:val="B1"/>
        <w:rPr>
          <w:lang w:val="en-US" w:eastAsia="ko-KR"/>
        </w:rPr>
      </w:pPr>
      <w:r w:rsidRPr="003168A2">
        <w:tab/>
      </w:r>
      <w:r>
        <w:rPr>
          <w:rFonts w:eastAsia="Malgun Gothic"/>
          <w:lang w:val="en-US" w:eastAsia="ko-KR"/>
        </w:rPr>
        <w:t>T</w:t>
      </w:r>
      <w:r w:rsidRPr="001640F4">
        <w:rPr>
          <w:rFonts w:eastAsia="Malgun Gothic"/>
          <w:lang w:val="en-US" w:eastAsia="ko-KR"/>
        </w:rPr>
        <w:t>he UE capable of S1 mode shall disable the N1 mode capabilit</w:t>
      </w:r>
      <w:r>
        <w:rPr>
          <w:rFonts w:eastAsia="Malgun Gothic"/>
          <w:lang w:val="en-US" w:eastAsia="ko-KR"/>
        </w:rPr>
        <w:t>y</w:t>
      </w:r>
      <w:r>
        <w:t xml:space="preserve"> for both 3GPP access and non-3GPP access (see subclause 4.9).</w:t>
      </w:r>
    </w:p>
    <w:p w:rsidR="00285AB9" w:rsidRPr="003168A2" w:rsidRDefault="00285AB9" w:rsidP="00285AB9">
      <w:pPr>
        <w:pStyle w:val="B1"/>
      </w:pPr>
      <w:r w:rsidRPr="003168A2">
        <w:t>#</w:t>
      </w:r>
      <w:r>
        <w:t>28</w:t>
      </w:r>
      <w:r w:rsidRPr="003168A2">
        <w:rPr>
          <w:rFonts w:hint="eastAsia"/>
          <w:lang w:eastAsia="ko-KR"/>
        </w:rPr>
        <w:tab/>
      </w:r>
      <w:r>
        <w:t>(Restricted service area</w:t>
      </w:r>
      <w:r w:rsidRPr="003168A2">
        <w:t>)</w:t>
      </w:r>
      <w:r>
        <w:t>.</w:t>
      </w:r>
    </w:p>
    <w:p w:rsidR="00285AB9" w:rsidRPr="001640F4" w:rsidRDefault="00285AB9" w:rsidP="00285AB9">
      <w:pPr>
        <w:pStyle w:val="B1"/>
        <w:rPr>
          <w:rFonts w:eastAsia="Malgun Gothic"/>
          <w:lang w:val="en-US" w:eastAsia="ko-KR"/>
        </w:rPr>
      </w:pPr>
      <w:r w:rsidRPr="003168A2">
        <w:tab/>
      </w:r>
      <w:r>
        <w:rPr>
          <w:rFonts w:eastAsia="Malgun Gothic"/>
          <w:lang w:val="en-US" w:eastAsia="ko-KR"/>
        </w:rPr>
        <w:t xml:space="preserve">The UE shall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 5.5.1.3)</w:t>
      </w:r>
      <w:r>
        <w:rPr>
          <w:rFonts w:eastAsia="Malgun Gothic"/>
          <w:lang w:val="en-US" w:eastAsia="ko-KR"/>
        </w:rPr>
        <w:t>.</w:t>
      </w:r>
    </w:p>
    <w:p w:rsidR="00285AB9" w:rsidRDefault="00285AB9" w:rsidP="00285AB9">
      <w:pPr>
        <w:jc w:val="center"/>
        <w:rPr>
          <w:noProof/>
        </w:rPr>
      </w:pPr>
      <w:r w:rsidRPr="00DB12B9">
        <w:rPr>
          <w:noProof/>
          <w:highlight w:val="green"/>
        </w:rPr>
        <w:t>***** change *****</w:t>
      </w:r>
    </w:p>
    <w:p w:rsidR="00285AB9" w:rsidRDefault="00285AB9" w:rsidP="00285AB9">
      <w:pPr>
        <w:pStyle w:val="Heading4"/>
        <w:rPr>
          <w:lang w:val="en-US" w:eastAsia="ko-KR"/>
        </w:rPr>
      </w:pPr>
      <w:bookmarkStart w:id="65" w:name="_Toc516843377"/>
      <w:bookmarkStart w:id="66" w:name="_Hlk517682653"/>
      <w:r>
        <w:t>8.2.7</w:t>
      </w:r>
      <w:r>
        <w:rPr>
          <w:rFonts w:hint="eastAsia"/>
          <w:lang w:eastAsia="ko-KR"/>
        </w:rPr>
        <w:t>.</w:t>
      </w:r>
      <w:r>
        <w:rPr>
          <w:lang w:eastAsia="ko-KR"/>
        </w:rPr>
        <w:t>10</w:t>
      </w:r>
      <w:r>
        <w:rPr>
          <w:lang w:val="en-US" w:eastAsia="ko-KR"/>
        </w:rPr>
        <w:tab/>
      </w:r>
      <w:r w:rsidRPr="00566025">
        <w:t>PDU session reactivation result</w:t>
      </w:r>
    </w:p>
    <w:p w:rsidR="00285AB9" w:rsidRDefault="00285AB9" w:rsidP="00285AB9">
      <w:r w:rsidRPr="007F63D0">
        <w:t>This IE shall be included</w:t>
      </w:r>
      <w:r>
        <w:t>:</w:t>
      </w:r>
    </w:p>
    <w:p w:rsidR="00285AB9" w:rsidRDefault="00285AB9" w:rsidP="00285AB9">
      <w:pPr>
        <w:pStyle w:val="B1"/>
      </w:pPr>
      <w:r>
        <w:t>-</w:t>
      </w:r>
      <w:r>
        <w:tab/>
      </w:r>
      <w:r w:rsidRPr="007F63D0">
        <w:t xml:space="preserve">if </w:t>
      </w:r>
      <w:r w:rsidRPr="007F63D0">
        <w:rPr>
          <w:rFonts w:hint="eastAsia"/>
        </w:rPr>
        <w:t xml:space="preserve">the </w:t>
      </w:r>
      <w:r w:rsidRPr="007F63D0">
        <w:t>U</w:t>
      </w:r>
      <w:r w:rsidRPr="007F63D0">
        <w:rPr>
          <w:rFonts w:hint="eastAsia"/>
        </w:rPr>
        <w:t>plink data status IE is included</w:t>
      </w:r>
      <w:r w:rsidRPr="007F63D0">
        <w:t xml:space="preserve"> in the </w:t>
      </w:r>
      <w:r w:rsidRPr="00A7034A">
        <w:t>REGISTRATION REQUEST</w:t>
      </w:r>
      <w:r w:rsidRPr="007F63D0">
        <w:t xml:space="preserve"> message</w:t>
      </w:r>
      <w:r>
        <w:t>;</w:t>
      </w:r>
    </w:p>
    <w:p w:rsidR="00285AB9" w:rsidRDefault="00285AB9" w:rsidP="00285AB9">
      <w:pPr>
        <w:pStyle w:val="B1"/>
        <w:rPr>
          <w:lang w:eastAsia="zh-CN"/>
        </w:rPr>
      </w:pPr>
      <w:r>
        <w:t>-</w:t>
      </w:r>
      <w:r>
        <w:tab/>
        <w:t xml:space="preserve">if the Allowed PDU session status IE </w:t>
      </w:r>
      <w:r w:rsidRPr="007F63D0">
        <w:rPr>
          <w:rFonts w:hint="eastAsia"/>
        </w:rPr>
        <w:t>is included</w:t>
      </w:r>
      <w:r w:rsidRPr="007F63D0">
        <w:t xml:space="preserve"> in the </w:t>
      </w:r>
      <w:r w:rsidRPr="00A7034A">
        <w:t>REGISTRATION REQUEST</w:t>
      </w:r>
      <w:r w:rsidRPr="007F63D0">
        <w:t xml:space="preserve"> message</w:t>
      </w:r>
      <w:r w:rsidRPr="004A1DCF">
        <w:t xml:space="preserve"> </w:t>
      </w:r>
      <w:r>
        <w:t xml:space="preserve">and there is at least one PDU session </w:t>
      </w:r>
      <w:r w:rsidRPr="00C006CE">
        <w:t xml:space="preserve">indicated in the Allowed PDU session status IE </w:t>
      </w:r>
      <w:ins w:id="67" w:author="Ericsson User" w:date="2018-06-25T09:36:00Z">
        <w:r>
          <w:t xml:space="preserve">for which </w:t>
        </w:r>
      </w:ins>
      <w:ins w:id="68" w:author="Ericsson User" w:date="2018-06-25T09:37:00Z">
        <w:r>
          <w:t xml:space="preserve">the </w:t>
        </w:r>
      </w:ins>
      <w:ins w:id="69" w:author="Ericsson User" w:date="2018-06-25T09:36:00Z">
        <w:r>
          <w:t xml:space="preserve">user-plane resources </w:t>
        </w:r>
      </w:ins>
      <w:del w:id="70" w:author="Ericsson User" w:date="2018-06-25T09:37:00Z">
        <w:r w:rsidDel="00285AB9">
          <w:delText xml:space="preserve">that </w:delText>
        </w:r>
      </w:del>
      <w:r>
        <w:t>can be re</w:t>
      </w:r>
      <w:ins w:id="71" w:author="Ericsson User" w:date="2018-06-25T09:37:00Z">
        <w:r>
          <w:t>-established</w:t>
        </w:r>
      </w:ins>
      <w:del w:id="72" w:author="Ericsson User" w:date="2018-06-25T09:37:00Z">
        <w:r w:rsidDel="00285AB9">
          <w:delText>activated</w:delText>
        </w:r>
      </w:del>
      <w:r>
        <w:t xml:space="preserve"> over 3GPP access</w:t>
      </w:r>
      <w:r w:rsidRPr="007F63D0">
        <w:t>.</w:t>
      </w:r>
    </w:p>
    <w:bookmarkEnd w:id="65"/>
    <w:bookmarkEnd w:id="66"/>
    <w:p w:rsidR="00285AB9" w:rsidRDefault="00285AB9" w:rsidP="00285AB9">
      <w:pPr>
        <w:jc w:val="center"/>
        <w:rPr>
          <w:noProof/>
        </w:rPr>
      </w:pPr>
      <w:r w:rsidRPr="00DB12B9">
        <w:rPr>
          <w:noProof/>
          <w:highlight w:val="green"/>
        </w:rPr>
        <w:t>***** change *****</w:t>
      </w:r>
    </w:p>
    <w:p w:rsidR="00285AB9" w:rsidRPr="00440029" w:rsidRDefault="00285AB9" w:rsidP="00285AB9">
      <w:pPr>
        <w:pStyle w:val="Heading4"/>
        <w:rPr>
          <w:lang w:eastAsia="ko-KR"/>
        </w:rPr>
      </w:pPr>
      <w:bookmarkStart w:id="73" w:name="_Toc516843422"/>
      <w:r>
        <w:t>8.2.16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73"/>
    </w:p>
    <w:p w:rsidR="00285AB9" w:rsidRPr="00440029" w:rsidRDefault="00285AB9" w:rsidP="00285AB9">
      <w:r w:rsidRPr="00440029">
        <w:t xml:space="preserve">The </w:t>
      </w:r>
      <w:r>
        <w:t xml:space="preserve">SERVICE </w:t>
      </w:r>
      <w:r w:rsidRPr="003168A2">
        <w:t>REQUEST</w:t>
      </w:r>
      <w:r w:rsidRPr="00440029">
        <w:t xml:space="preserve"> message is sent by the </w:t>
      </w:r>
      <w:r>
        <w:t>UE</w:t>
      </w:r>
      <w:r w:rsidRPr="00440029">
        <w:t xml:space="preserve"> to the </w:t>
      </w:r>
      <w:r>
        <w:t xml:space="preserve">AMF in order to </w:t>
      </w:r>
      <w:r w:rsidRPr="003168A2">
        <w:t>request the establishment of a</w:t>
      </w:r>
      <w:r>
        <w:t>n N1</w:t>
      </w:r>
      <w:r w:rsidRPr="003168A2">
        <w:t xml:space="preserve"> NAS signalling connection</w:t>
      </w:r>
      <w:r w:rsidRPr="00F328C5">
        <w:t xml:space="preserve"> </w:t>
      </w:r>
      <w:r>
        <w:t xml:space="preserve">and/or to request the establishment of user-plane resources for PDU sessions which are </w:t>
      </w:r>
      <w:ins w:id="74" w:author="Ericsson User" w:date="2018-06-25T09:37:00Z">
        <w:r>
          <w:t xml:space="preserve">established </w:t>
        </w:r>
      </w:ins>
      <w:del w:id="75" w:author="Ericsson User" w:date="2018-06-25T09:37:00Z">
        <w:r w:rsidDel="00285AB9">
          <w:delText xml:space="preserve">activated </w:delText>
        </w:r>
      </w:del>
      <w:r>
        <w:t>without user-plane resources.</w:t>
      </w:r>
      <w:r w:rsidRPr="00F34410">
        <w:t xml:space="preserve"> </w:t>
      </w:r>
      <w:r>
        <w:t>See table 8.2.16.</w:t>
      </w:r>
      <w:r w:rsidRPr="003168A2">
        <w:t>1</w:t>
      </w:r>
      <w:r>
        <w:t>.1</w:t>
      </w:r>
      <w:r w:rsidRPr="00440029">
        <w:t>.</w:t>
      </w:r>
    </w:p>
    <w:p w:rsidR="00285AB9" w:rsidRPr="00440029" w:rsidRDefault="00285AB9" w:rsidP="00285AB9">
      <w:pPr>
        <w:pStyle w:val="B1"/>
      </w:pPr>
      <w:r w:rsidRPr="00440029">
        <w:t>Message type:</w:t>
      </w:r>
      <w:r w:rsidRPr="00440029">
        <w:tab/>
      </w:r>
      <w:r>
        <w:t xml:space="preserve">SERVICE </w:t>
      </w:r>
      <w:r w:rsidRPr="003168A2">
        <w:t>REQUEST</w:t>
      </w:r>
    </w:p>
    <w:p w:rsidR="00285AB9" w:rsidRPr="00440029" w:rsidRDefault="00285AB9" w:rsidP="00285AB9">
      <w:pPr>
        <w:pStyle w:val="B1"/>
      </w:pPr>
      <w:r w:rsidRPr="00440029">
        <w:t>Significance:</w:t>
      </w:r>
      <w:r w:rsidRPr="00440029">
        <w:tab/>
      </w:r>
      <w:r w:rsidRPr="00440029">
        <w:tab/>
        <w:t>dual</w:t>
      </w:r>
    </w:p>
    <w:p w:rsidR="00285AB9" w:rsidRPr="00440029" w:rsidRDefault="00285AB9" w:rsidP="00285AB9">
      <w:pPr>
        <w:pStyle w:val="B1"/>
      </w:pPr>
      <w:r w:rsidRPr="00440029">
        <w:t>Direction:</w:t>
      </w:r>
      <w:r w:rsidRPr="00440029">
        <w:tab/>
      </w:r>
      <w:r w:rsidRPr="00440029">
        <w:tab/>
      </w:r>
      <w:r w:rsidRPr="00440029">
        <w:tab/>
        <w:t>UE to network</w:t>
      </w:r>
    </w:p>
    <w:p w:rsidR="00285AB9" w:rsidRPr="003168A2" w:rsidRDefault="00285AB9" w:rsidP="00285AB9">
      <w:pPr>
        <w:pStyle w:val="TH"/>
        <w:rPr>
          <w:lang w:val="fr-FR"/>
        </w:rPr>
      </w:pPr>
      <w:r w:rsidRPr="003168A2">
        <w:rPr>
          <w:lang w:val="fr-FR"/>
        </w:rPr>
        <w:t>Table</w:t>
      </w:r>
      <w:r w:rsidRPr="003168A2">
        <w:t> </w:t>
      </w:r>
      <w:r w:rsidRPr="003168A2">
        <w:rPr>
          <w:lang w:val="fr-FR"/>
        </w:rPr>
        <w:t>8.</w:t>
      </w:r>
      <w:r>
        <w:rPr>
          <w:lang w:val="fr-FR"/>
        </w:rPr>
        <w:t>2</w:t>
      </w:r>
      <w:r w:rsidRPr="003168A2">
        <w:rPr>
          <w:lang w:val="fr-FR"/>
        </w:rPr>
        <w:t>.</w:t>
      </w:r>
      <w:r>
        <w:rPr>
          <w:lang w:val="fr-FR"/>
        </w:rPr>
        <w:t>16</w:t>
      </w:r>
      <w:r w:rsidRPr="003168A2">
        <w:rPr>
          <w:lang w:val="fr-FR"/>
        </w:rPr>
        <w:t>.1</w:t>
      </w:r>
      <w:r>
        <w:rPr>
          <w:lang w:val="fr-FR"/>
        </w:rPr>
        <w:t>.1</w:t>
      </w:r>
      <w:r w:rsidRPr="003168A2">
        <w:rPr>
          <w:lang w:val="fr-FR"/>
        </w:rPr>
        <w:t>: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285AB9" w:rsidRPr="005F7EB0" w:rsidTr="00BC6628">
        <w:trPr>
          <w:cantSplit/>
          <w:jc w:val="center"/>
        </w:trPr>
        <w:tc>
          <w:tcPr>
            <w:tcW w:w="567" w:type="dxa"/>
          </w:tcPr>
          <w:p w:rsidR="00285AB9" w:rsidRPr="005F7EB0" w:rsidRDefault="00285AB9" w:rsidP="00BC6628">
            <w:pPr>
              <w:pStyle w:val="TAH"/>
            </w:pPr>
            <w:r w:rsidRPr="005F7EB0">
              <w:t>IEI</w:t>
            </w:r>
          </w:p>
        </w:tc>
        <w:tc>
          <w:tcPr>
            <w:tcW w:w="2835" w:type="dxa"/>
          </w:tcPr>
          <w:p w:rsidR="00285AB9" w:rsidRPr="005F7EB0" w:rsidRDefault="00285AB9" w:rsidP="00BC6628">
            <w:pPr>
              <w:pStyle w:val="TAH"/>
            </w:pPr>
            <w:r w:rsidRPr="005F7EB0">
              <w:t>Information Element</w:t>
            </w:r>
          </w:p>
        </w:tc>
        <w:tc>
          <w:tcPr>
            <w:tcW w:w="3119" w:type="dxa"/>
          </w:tcPr>
          <w:p w:rsidR="00285AB9" w:rsidRPr="005F7EB0" w:rsidRDefault="00285AB9" w:rsidP="00BC6628">
            <w:pPr>
              <w:pStyle w:val="TAH"/>
            </w:pPr>
            <w:r w:rsidRPr="005F7EB0">
              <w:t>Type/Reference</w:t>
            </w:r>
          </w:p>
        </w:tc>
        <w:tc>
          <w:tcPr>
            <w:tcW w:w="1134" w:type="dxa"/>
          </w:tcPr>
          <w:p w:rsidR="00285AB9" w:rsidRPr="005F7EB0" w:rsidRDefault="00285AB9" w:rsidP="00BC6628">
            <w:pPr>
              <w:pStyle w:val="TAH"/>
            </w:pPr>
            <w:r w:rsidRPr="005F7EB0">
              <w:t>Presence</w:t>
            </w:r>
          </w:p>
        </w:tc>
        <w:tc>
          <w:tcPr>
            <w:tcW w:w="851" w:type="dxa"/>
          </w:tcPr>
          <w:p w:rsidR="00285AB9" w:rsidRPr="005F7EB0" w:rsidRDefault="00285AB9" w:rsidP="00BC6628">
            <w:pPr>
              <w:pStyle w:val="TAH"/>
            </w:pPr>
            <w:r w:rsidRPr="005F7EB0">
              <w:t>Format</w:t>
            </w:r>
          </w:p>
        </w:tc>
        <w:tc>
          <w:tcPr>
            <w:tcW w:w="851" w:type="dxa"/>
          </w:tcPr>
          <w:p w:rsidR="00285AB9" w:rsidRPr="005F7EB0" w:rsidRDefault="00285AB9" w:rsidP="00BC6628">
            <w:pPr>
              <w:pStyle w:val="TAH"/>
            </w:pPr>
            <w:r w:rsidRPr="005F7EB0">
              <w:t>Length</w:t>
            </w:r>
          </w:p>
        </w:tc>
      </w:tr>
      <w:tr w:rsidR="00285AB9" w:rsidRPr="005F7EB0" w:rsidTr="00BC6628">
        <w:trPr>
          <w:cantSplit/>
          <w:jc w:val="center"/>
        </w:trPr>
        <w:tc>
          <w:tcPr>
            <w:tcW w:w="567" w:type="dxa"/>
          </w:tcPr>
          <w:p w:rsidR="00285AB9" w:rsidRPr="005F7EB0" w:rsidRDefault="00285AB9" w:rsidP="00BC6628">
            <w:pPr>
              <w:pStyle w:val="TAL"/>
            </w:pPr>
          </w:p>
        </w:tc>
        <w:tc>
          <w:tcPr>
            <w:tcW w:w="2835" w:type="dxa"/>
          </w:tcPr>
          <w:p w:rsidR="00285AB9" w:rsidRPr="005F7EB0" w:rsidRDefault="00285AB9" w:rsidP="00BC6628">
            <w:pPr>
              <w:pStyle w:val="TAL"/>
            </w:pPr>
            <w:r w:rsidRPr="005F7EB0">
              <w:t>Extended protocol discriminator</w:t>
            </w:r>
          </w:p>
        </w:tc>
        <w:tc>
          <w:tcPr>
            <w:tcW w:w="3119" w:type="dxa"/>
          </w:tcPr>
          <w:p w:rsidR="00285AB9" w:rsidRPr="005F7EB0" w:rsidRDefault="00285AB9" w:rsidP="00BC6628">
            <w:pPr>
              <w:pStyle w:val="TAL"/>
            </w:pPr>
            <w:r w:rsidRPr="005F7EB0">
              <w:t>Extended protocol discriminator</w:t>
            </w:r>
          </w:p>
          <w:p w:rsidR="00285AB9" w:rsidRPr="005F7EB0" w:rsidRDefault="00285AB9" w:rsidP="00BC6628">
            <w:pPr>
              <w:pStyle w:val="TAL"/>
            </w:pPr>
            <w:r w:rsidRPr="005F7EB0">
              <w:t>9.2</w:t>
            </w:r>
          </w:p>
        </w:tc>
        <w:tc>
          <w:tcPr>
            <w:tcW w:w="1134" w:type="dxa"/>
          </w:tcPr>
          <w:p w:rsidR="00285AB9" w:rsidRPr="005F7EB0" w:rsidRDefault="00285AB9" w:rsidP="00BC6628">
            <w:pPr>
              <w:pStyle w:val="TAC"/>
            </w:pPr>
            <w:r w:rsidRPr="005F7EB0">
              <w:t>M</w:t>
            </w:r>
          </w:p>
        </w:tc>
        <w:tc>
          <w:tcPr>
            <w:tcW w:w="851" w:type="dxa"/>
          </w:tcPr>
          <w:p w:rsidR="00285AB9" w:rsidRPr="005F7EB0" w:rsidRDefault="00285AB9" w:rsidP="00BC6628">
            <w:pPr>
              <w:pStyle w:val="TAC"/>
            </w:pPr>
            <w:r w:rsidRPr="005F7EB0">
              <w:t>V</w:t>
            </w:r>
          </w:p>
        </w:tc>
        <w:tc>
          <w:tcPr>
            <w:tcW w:w="851" w:type="dxa"/>
          </w:tcPr>
          <w:p w:rsidR="00285AB9" w:rsidRPr="005F7EB0" w:rsidRDefault="00285AB9" w:rsidP="00BC6628">
            <w:pPr>
              <w:pStyle w:val="TAC"/>
            </w:pPr>
            <w:r w:rsidRPr="005F7EB0">
              <w:t>1</w:t>
            </w:r>
          </w:p>
        </w:tc>
      </w:tr>
      <w:tr w:rsidR="00285AB9" w:rsidRPr="005F7EB0" w:rsidTr="00BC6628">
        <w:trPr>
          <w:cantSplit/>
          <w:jc w:val="center"/>
        </w:trPr>
        <w:tc>
          <w:tcPr>
            <w:tcW w:w="567" w:type="dxa"/>
          </w:tcPr>
          <w:p w:rsidR="00285AB9" w:rsidRPr="005F7EB0" w:rsidRDefault="00285AB9" w:rsidP="00BC6628">
            <w:pPr>
              <w:pStyle w:val="TAL"/>
            </w:pPr>
          </w:p>
        </w:tc>
        <w:tc>
          <w:tcPr>
            <w:tcW w:w="2835" w:type="dxa"/>
          </w:tcPr>
          <w:p w:rsidR="00285AB9" w:rsidRPr="005F7EB0" w:rsidRDefault="00285AB9" w:rsidP="00BC6628">
            <w:pPr>
              <w:pStyle w:val="TAL"/>
            </w:pPr>
            <w:r w:rsidRPr="005F7EB0">
              <w:t>Security header type</w:t>
            </w:r>
          </w:p>
        </w:tc>
        <w:tc>
          <w:tcPr>
            <w:tcW w:w="3119" w:type="dxa"/>
          </w:tcPr>
          <w:p w:rsidR="00285AB9" w:rsidRPr="005F7EB0" w:rsidRDefault="00285AB9" w:rsidP="00BC6628">
            <w:pPr>
              <w:pStyle w:val="TAL"/>
            </w:pPr>
            <w:r w:rsidRPr="005F7EB0">
              <w:t>Security header type</w:t>
            </w:r>
          </w:p>
          <w:p w:rsidR="00285AB9" w:rsidRPr="005F7EB0" w:rsidRDefault="00285AB9" w:rsidP="00BC6628">
            <w:pPr>
              <w:pStyle w:val="TAL"/>
            </w:pPr>
            <w:r w:rsidRPr="005F7EB0">
              <w:t>9.3</w:t>
            </w:r>
          </w:p>
        </w:tc>
        <w:tc>
          <w:tcPr>
            <w:tcW w:w="1134" w:type="dxa"/>
          </w:tcPr>
          <w:p w:rsidR="00285AB9" w:rsidRPr="005F7EB0" w:rsidRDefault="00285AB9" w:rsidP="00BC6628">
            <w:pPr>
              <w:pStyle w:val="TAC"/>
            </w:pPr>
            <w:r w:rsidRPr="005F7EB0">
              <w:t>M</w:t>
            </w:r>
          </w:p>
        </w:tc>
        <w:tc>
          <w:tcPr>
            <w:tcW w:w="851" w:type="dxa"/>
          </w:tcPr>
          <w:p w:rsidR="00285AB9" w:rsidRPr="005F7EB0" w:rsidRDefault="00285AB9" w:rsidP="00BC6628">
            <w:pPr>
              <w:pStyle w:val="TAC"/>
            </w:pPr>
            <w:r w:rsidRPr="005F7EB0">
              <w:t>V</w:t>
            </w:r>
          </w:p>
        </w:tc>
        <w:tc>
          <w:tcPr>
            <w:tcW w:w="851" w:type="dxa"/>
          </w:tcPr>
          <w:p w:rsidR="00285AB9" w:rsidRPr="005F7EB0" w:rsidRDefault="00285AB9" w:rsidP="00BC6628">
            <w:pPr>
              <w:pStyle w:val="TAC"/>
            </w:pPr>
            <w:r w:rsidRPr="005F7EB0">
              <w:t>1/2</w:t>
            </w:r>
          </w:p>
        </w:tc>
      </w:tr>
      <w:tr w:rsidR="00285AB9" w:rsidRPr="005F7EB0" w:rsidTr="00BC6628">
        <w:trPr>
          <w:cantSplit/>
          <w:jc w:val="center"/>
        </w:trPr>
        <w:tc>
          <w:tcPr>
            <w:tcW w:w="567" w:type="dxa"/>
          </w:tcPr>
          <w:p w:rsidR="00285AB9" w:rsidRPr="005F7EB0" w:rsidRDefault="00285AB9" w:rsidP="00BC6628">
            <w:pPr>
              <w:pStyle w:val="TAL"/>
            </w:pPr>
          </w:p>
        </w:tc>
        <w:tc>
          <w:tcPr>
            <w:tcW w:w="2835" w:type="dxa"/>
          </w:tcPr>
          <w:p w:rsidR="00285AB9" w:rsidRPr="005F7EB0" w:rsidRDefault="00285AB9" w:rsidP="00BC6628">
            <w:pPr>
              <w:pStyle w:val="TAL"/>
            </w:pPr>
            <w:r w:rsidRPr="005F7EB0">
              <w:t>Spare half octet</w:t>
            </w:r>
          </w:p>
        </w:tc>
        <w:tc>
          <w:tcPr>
            <w:tcW w:w="3119" w:type="dxa"/>
          </w:tcPr>
          <w:p w:rsidR="00285AB9" w:rsidRPr="005F7EB0" w:rsidRDefault="00285AB9" w:rsidP="00BC6628">
            <w:pPr>
              <w:pStyle w:val="TAL"/>
            </w:pPr>
            <w:r w:rsidRPr="005F7EB0">
              <w:t>Spare half octet</w:t>
            </w:r>
          </w:p>
          <w:p w:rsidR="00285AB9" w:rsidRPr="005F7EB0" w:rsidRDefault="00285AB9" w:rsidP="00BC6628">
            <w:pPr>
              <w:pStyle w:val="TAL"/>
            </w:pPr>
            <w:r w:rsidRPr="005F7EB0">
              <w:t>9.5</w:t>
            </w:r>
          </w:p>
        </w:tc>
        <w:tc>
          <w:tcPr>
            <w:tcW w:w="1134" w:type="dxa"/>
          </w:tcPr>
          <w:p w:rsidR="00285AB9" w:rsidRPr="005F7EB0" w:rsidRDefault="00285AB9" w:rsidP="00BC6628">
            <w:pPr>
              <w:pStyle w:val="TAC"/>
            </w:pPr>
            <w:r w:rsidRPr="005F7EB0">
              <w:t>M</w:t>
            </w:r>
          </w:p>
        </w:tc>
        <w:tc>
          <w:tcPr>
            <w:tcW w:w="851" w:type="dxa"/>
          </w:tcPr>
          <w:p w:rsidR="00285AB9" w:rsidRPr="005F7EB0" w:rsidRDefault="00285AB9" w:rsidP="00BC6628">
            <w:pPr>
              <w:pStyle w:val="TAC"/>
            </w:pPr>
            <w:r w:rsidRPr="005F7EB0">
              <w:t>V</w:t>
            </w:r>
          </w:p>
        </w:tc>
        <w:tc>
          <w:tcPr>
            <w:tcW w:w="851" w:type="dxa"/>
          </w:tcPr>
          <w:p w:rsidR="00285AB9" w:rsidRPr="005F7EB0" w:rsidRDefault="00285AB9" w:rsidP="00BC6628">
            <w:pPr>
              <w:pStyle w:val="TAC"/>
            </w:pPr>
            <w:r w:rsidRPr="005F7EB0">
              <w:t>1/2</w:t>
            </w:r>
          </w:p>
        </w:tc>
      </w:tr>
      <w:tr w:rsidR="00285AB9" w:rsidRPr="005F7EB0" w:rsidTr="00BC662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L"/>
            </w:pPr>
          </w:p>
        </w:tc>
        <w:tc>
          <w:tcPr>
            <w:tcW w:w="2835"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L"/>
            </w:pPr>
            <w:r w:rsidRPr="005F7EB0">
              <w:t>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L"/>
            </w:pPr>
            <w:r w:rsidRPr="005F7EB0">
              <w:t>Message type</w:t>
            </w:r>
          </w:p>
          <w:p w:rsidR="00285AB9" w:rsidRPr="005F7EB0" w:rsidRDefault="00285AB9" w:rsidP="00BC6628">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C"/>
            </w:pPr>
            <w:r w:rsidRPr="005F7EB0">
              <w:t>1</w:t>
            </w:r>
          </w:p>
        </w:tc>
      </w:tr>
      <w:tr w:rsidR="00285AB9" w:rsidRPr="005F7EB0" w:rsidTr="00BC662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L"/>
            </w:pPr>
          </w:p>
        </w:tc>
        <w:tc>
          <w:tcPr>
            <w:tcW w:w="2835"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L"/>
            </w:pPr>
            <w:r w:rsidRPr="005F7EB0">
              <w:t xml:space="preserve">ngKSI </w:t>
            </w:r>
          </w:p>
        </w:tc>
        <w:tc>
          <w:tcPr>
            <w:tcW w:w="3119"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L"/>
            </w:pPr>
            <w:r w:rsidRPr="005F7EB0">
              <w:t>NAS key set identifier</w:t>
            </w:r>
          </w:p>
          <w:p w:rsidR="00285AB9" w:rsidRPr="005F7EB0" w:rsidRDefault="00285AB9" w:rsidP="00BC6628">
            <w:pPr>
              <w:pStyle w:val="TAL"/>
            </w:pPr>
            <w:r w:rsidRPr="005F7EB0">
              <w:t>9.10.3.29</w:t>
            </w:r>
          </w:p>
        </w:tc>
        <w:tc>
          <w:tcPr>
            <w:tcW w:w="1134"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C"/>
            </w:pPr>
            <w:r w:rsidRPr="005F7EB0">
              <w:t>1/2</w:t>
            </w:r>
          </w:p>
        </w:tc>
      </w:tr>
      <w:tr w:rsidR="00285AB9" w:rsidRPr="005F7EB0" w:rsidTr="00BC662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L"/>
            </w:pPr>
          </w:p>
        </w:tc>
        <w:tc>
          <w:tcPr>
            <w:tcW w:w="2835"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L"/>
            </w:pPr>
            <w:r w:rsidRPr="005F7EB0">
              <w:t>Service type</w:t>
            </w:r>
          </w:p>
        </w:tc>
        <w:tc>
          <w:tcPr>
            <w:tcW w:w="3119"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L"/>
            </w:pPr>
            <w:r w:rsidRPr="005F7EB0">
              <w:t>Service type</w:t>
            </w:r>
          </w:p>
          <w:p w:rsidR="00285AB9" w:rsidRPr="005F7EB0" w:rsidRDefault="00285AB9" w:rsidP="00BC6628">
            <w:pPr>
              <w:pStyle w:val="TAL"/>
            </w:pPr>
            <w:r w:rsidRPr="005F7EB0">
              <w:t>9.10.3.46</w:t>
            </w:r>
          </w:p>
        </w:tc>
        <w:tc>
          <w:tcPr>
            <w:tcW w:w="1134"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C"/>
            </w:pPr>
            <w:r w:rsidRPr="005F7EB0">
              <w:t>1/2</w:t>
            </w:r>
          </w:p>
        </w:tc>
      </w:tr>
      <w:tr w:rsidR="00285AB9" w:rsidRPr="005F7EB0" w:rsidTr="00BC662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L"/>
            </w:pPr>
          </w:p>
        </w:tc>
        <w:tc>
          <w:tcPr>
            <w:tcW w:w="2835" w:type="dxa"/>
            <w:tcBorders>
              <w:top w:val="single" w:sz="6" w:space="0" w:color="000000"/>
              <w:left w:val="single" w:sz="6" w:space="0" w:color="000000"/>
              <w:bottom w:val="single" w:sz="6" w:space="0" w:color="000000"/>
              <w:right w:val="single" w:sz="6" w:space="0" w:color="000000"/>
            </w:tcBorders>
          </w:tcPr>
          <w:p w:rsidR="00285AB9" w:rsidRPr="005F7EB0" w:rsidDel="00B3523B" w:rsidRDefault="00285AB9" w:rsidP="00BC6628">
            <w:pPr>
              <w:pStyle w:val="TAL"/>
            </w:pPr>
            <w:r w:rsidRPr="005F7EB0">
              <w:t>5G-S-TMSI</w:t>
            </w:r>
          </w:p>
        </w:tc>
        <w:tc>
          <w:tcPr>
            <w:tcW w:w="3119"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L"/>
            </w:pPr>
            <w:r w:rsidRPr="005F7EB0">
              <w:t>5GS mobile identity</w:t>
            </w:r>
          </w:p>
          <w:p w:rsidR="00285AB9" w:rsidRPr="005F7EB0" w:rsidRDefault="00285AB9" w:rsidP="00BC6628">
            <w:pPr>
              <w:pStyle w:val="TAL"/>
            </w:pPr>
            <w:r w:rsidRPr="005F7EB0">
              <w:t>9.10.3.4</w:t>
            </w:r>
          </w:p>
        </w:tc>
        <w:tc>
          <w:tcPr>
            <w:tcW w:w="1134"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C"/>
            </w:pPr>
            <w:r w:rsidRPr="005F7EB0">
              <w:t>LV</w:t>
            </w:r>
          </w:p>
        </w:tc>
        <w:tc>
          <w:tcPr>
            <w:tcW w:w="851"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C"/>
            </w:pPr>
            <w:r w:rsidRPr="005F7EB0">
              <w:t>6</w:t>
            </w:r>
          </w:p>
        </w:tc>
      </w:tr>
      <w:tr w:rsidR="00285AB9" w:rsidRPr="005F7EB0" w:rsidTr="00BC662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L"/>
            </w:pPr>
            <w:r w:rsidRPr="005F7EB0">
              <w:t>40</w:t>
            </w:r>
          </w:p>
        </w:tc>
        <w:tc>
          <w:tcPr>
            <w:tcW w:w="2835"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L"/>
            </w:pPr>
            <w:r>
              <w:rPr>
                <w:rFonts w:eastAsia="Malgun Gothic" w:hint="eastAsia"/>
                <w:lang w:val="en-US" w:eastAsia="ko-KR"/>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285AB9" w:rsidRPr="00B220C0" w:rsidRDefault="00285AB9" w:rsidP="00BC6628">
            <w:pPr>
              <w:pStyle w:val="TAL"/>
              <w:rPr>
                <w:rFonts w:eastAsia="Malgun Gothic"/>
                <w:lang w:val="en-US" w:eastAsia="ko-KR"/>
              </w:rPr>
            </w:pPr>
            <w:r>
              <w:rPr>
                <w:rFonts w:eastAsia="Malgun Gothic" w:hint="eastAsia"/>
                <w:lang w:val="en-US" w:eastAsia="ko-KR"/>
              </w:rPr>
              <w:t>Uplink data status</w:t>
            </w:r>
          </w:p>
          <w:p w:rsidR="00285AB9" w:rsidRPr="005F7EB0" w:rsidRDefault="00285AB9" w:rsidP="00BC6628">
            <w:pPr>
              <w:pStyle w:val="TAL"/>
            </w:pPr>
            <w:r>
              <w:rPr>
                <w:rFonts w:eastAsia="Malgun Gothic" w:hint="eastAsia"/>
                <w:lang w:val="en-US" w:eastAsia="ko-KR"/>
              </w:rPr>
              <w:t>9.</w:t>
            </w:r>
            <w:r>
              <w:rPr>
                <w:rFonts w:eastAsia="Malgun Gothic"/>
                <w:lang w:val="en-US" w:eastAsia="ko-KR"/>
              </w:rPr>
              <w:t>10</w:t>
            </w:r>
            <w:r>
              <w:rPr>
                <w:rFonts w:eastAsia="Malgun Gothic" w:hint="eastAsia"/>
                <w:lang w:val="en-US" w:eastAsia="ko-KR"/>
              </w:rPr>
              <w:t>.</w:t>
            </w:r>
            <w:r>
              <w:rPr>
                <w:rFonts w:eastAsia="Malgun Gothic"/>
                <w:lang w:val="en-US" w:eastAsia="ko-KR"/>
              </w:rPr>
              <w:t>3.5</w:t>
            </w:r>
            <w:r>
              <w:rPr>
                <w:rFonts w:eastAsia="Malgun Gothic" w:hint="eastAsia"/>
                <w:lang w:val="en-US" w:eastAsia="ko-KR"/>
              </w:rPr>
              <w:t>3</w:t>
            </w:r>
          </w:p>
        </w:tc>
        <w:tc>
          <w:tcPr>
            <w:tcW w:w="1134"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C"/>
            </w:pPr>
            <w:r>
              <w:rPr>
                <w:rFonts w:eastAsia="Malgun Gothic" w:hint="eastAsia"/>
                <w:lang w:val="en-US" w:eastAsia="ko-KR"/>
              </w:rPr>
              <w:t>4</w:t>
            </w:r>
            <w:r>
              <w:rPr>
                <w:rFonts w:eastAsia="Malgun Gothic"/>
                <w:lang w:val="en-US" w:eastAsia="ko-KR"/>
              </w:rPr>
              <w:t>-34</w:t>
            </w:r>
          </w:p>
        </w:tc>
      </w:tr>
      <w:tr w:rsidR="00285AB9" w:rsidRPr="005F7EB0" w:rsidTr="00BC662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L"/>
              <w:rPr>
                <w:highlight w:val="yellow"/>
              </w:rPr>
            </w:pPr>
            <w:r w:rsidRPr="005F7EB0">
              <w:t>50</w:t>
            </w:r>
          </w:p>
        </w:tc>
        <w:tc>
          <w:tcPr>
            <w:tcW w:w="2835"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L"/>
            </w:pPr>
            <w:r w:rsidRPr="005F7EB0">
              <w:t>PDU session status</w:t>
            </w:r>
          </w:p>
        </w:tc>
        <w:tc>
          <w:tcPr>
            <w:tcW w:w="3119"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L"/>
            </w:pPr>
            <w:r w:rsidRPr="005F7EB0">
              <w:t>PDU session status</w:t>
            </w:r>
          </w:p>
          <w:p w:rsidR="00285AB9" w:rsidRPr="005F7EB0" w:rsidRDefault="00285AB9" w:rsidP="00BC6628">
            <w:pPr>
              <w:pStyle w:val="TAL"/>
            </w:pPr>
            <w:r w:rsidRPr="005F7EB0">
              <w:t>9.10.3.40</w:t>
            </w:r>
          </w:p>
        </w:tc>
        <w:tc>
          <w:tcPr>
            <w:tcW w:w="1134"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C"/>
            </w:pPr>
            <w:r w:rsidRPr="005F7EB0">
              <w:t>4-34</w:t>
            </w:r>
          </w:p>
        </w:tc>
      </w:tr>
      <w:tr w:rsidR="00285AB9" w:rsidRPr="005F7EB0" w:rsidTr="00BC662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L"/>
            </w:pPr>
            <w:r w:rsidRPr="005F7EB0">
              <w:t>25</w:t>
            </w:r>
          </w:p>
        </w:tc>
        <w:tc>
          <w:tcPr>
            <w:tcW w:w="2835"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L"/>
            </w:pPr>
            <w:r w:rsidRPr="005F7EB0">
              <w:t>Allowed PDU session status</w:t>
            </w:r>
          </w:p>
        </w:tc>
        <w:tc>
          <w:tcPr>
            <w:tcW w:w="3119"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L"/>
            </w:pPr>
            <w:r w:rsidRPr="005F7EB0">
              <w:t>Allowed PDU session status</w:t>
            </w:r>
          </w:p>
          <w:p w:rsidR="00285AB9" w:rsidRPr="005F7EB0" w:rsidRDefault="00285AB9" w:rsidP="00BC6628">
            <w:pPr>
              <w:pStyle w:val="TAL"/>
            </w:pPr>
            <w:r w:rsidRPr="005F7EB0">
              <w:t>9.10.3.11</w:t>
            </w:r>
          </w:p>
        </w:tc>
        <w:tc>
          <w:tcPr>
            <w:tcW w:w="1134"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285AB9" w:rsidRPr="005F7EB0" w:rsidRDefault="00285AB9" w:rsidP="00BC6628">
            <w:pPr>
              <w:pStyle w:val="TAC"/>
            </w:pPr>
            <w:r w:rsidRPr="005F7EB0">
              <w:t>4-34</w:t>
            </w:r>
          </w:p>
        </w:tc>
      </w:tr>
    </w:tbl>
    <w:p w:rsidR="00285AB9" w:rsidRPr="00440029" w:rsidRDefault="00285AB9" w:rsidP="00285AB9">
      <w:pPr>
        <w:pStyle w:val="B1"/>
      </w:pPr>
    </w:p>
    <w:p w:rsidR="00581F54" w:rsidRDefault="00581F54" w:rsidP="00581F54">
      <w:pPr>
        <w:jc w:val="center"/>
        <w:rPr>
          <w:noProof/>
        </w:rPr>
      </w:pPr>
      <w:bookmarkStart w:id="76" w:name="_Toc508877257"/>
      <w:bookmarkEnd w:id="55"/>
      <w:r w:rsidRPr="00DB12B9">
        <w:rPr>
          <w:noProof/>
          <w:highlight w:val="green"/>
        </w:rPr>
        <w:t>***** change *****</w:t>
      </w:r>
    </w:p>
    <w:p w:rsidR="00285AB9" w:rsidRPr="003168A2" w:rsidRDefault="00285AB9" w:rsidP="00285AB9">
      <w:pPr>
        <w:pStyle w:val="Heading4"/>
      </w:pPr>
      <w:bookmarkStart w:id="77" w:name="_Toc516843429"/>
      <w:bookmarkStart w:id="78" w:name="_Toc508877263"/>
      <w:bookmarkEnd w:id="76"/>
      <w:r>
        <w:lastRenderedPageBreak/>
        <w:t>8.2</w:t>
      </w:r>
      <w:r w:rsidRPr="003168A2">
        <w:t>.</w:t>
      </w:r>
      <w:r>
        <w:t>17</w:t>
      </w:r>
      <w:r w:rsidRPr="003168A2">
        <w:t>.</w:t>
      </w:r>
      <w:r>
        <w:t>3</w:t>
      </w:r>
      <w:r w:rsidRPr="003168A2">
        <w:tab/>
      </w:r>
      <w:r w:rsidRPr="00594C45">
        <w:t>PDU session reactivation result</w:t>
      </w:r>
      <w:bookmarkEnd w:id="77"/>
    </w:p>
    <w:p w:rsidR="00285AB9" w:rsidRDefault="00285AB9" w:rsidP="00285AB9">
      <w:r w:rsidRPr="003168A2">
        <w:t>This IE shall be included</w:t>
      </w:r>
      <w:r>
        <w:t>:</w:t>
      </w:r>
    </w:p>
    <w:p w:rsidR="00285AB9" w:rsidRDefault="00285AB9" w:rsidP="00285AB9">
      <w:pPr>
        <w:pStyle w:val="B1"/>
      </w:pPr>
      <w:r>
        <w:t>-</w:t>
      </w:r>
      <w:r>
        <w:tab/>
      </w:r>
      <w:r w:rsidRPr="003168A2">
        <w:t xml:space="preserve">if </w:t>
      </w:r>
      <w:r w:rsidRPr="00523F97">
        <w:rPr>
          <w:rFonts w:hint="eastAsia"/>
        </w:rPr>
        <w:t xml:space="preserve">the </w:t>
      </w:r>
      <w:r>
        <w:t>U</w:t>
      </w:r>
      <w:r w:rsidRPr="00523F97">
        <w:rPr>
          <w:rFonts w:hint="eastAsia"/>
        </w:rPr>
        <w:t>plink data status IE</w:t>
      </w:r>
      <w:r w:rsidRPr="00376EC6">
        <w:rPr>
          <w:rFonts w:hint="eastAsia"/>
        </w:rPr>
        <w:t xml:space="preserve"> </w:t>
      </w:r>
      <w:r w:rsidRPr="00523F97">
        <w:rPr>
          <w:rFonts w:hint="eastAsia"/>
        </w:rPr>
        <w:t>is included</w:t>
      </w:r>
      <w:r>
        <w:t xml:space="preserve"> in the SERVICE REQUEST message;</w:t>
      </w:r>
    </w:p>
    <w:p w:rsidR="00285AB9" w:rsidRPr="003168A2" w:rsidRDefault="00285AB9" w:rsidP="00285AB9">
      <w:pPr>
        <w:pStyle w:val="B1"/>
      </w:pPr>
      <w:r>
        <w:t>-</w:t>
      </w:r>
      <w:r>
        <w:tab/>
      </w:r>
      <w:r>
        <w:rPr>
          <w:lang w:eastAsia="zh-CN"/>
        </w:rPr>
        <w:t xml:space="preserve">if the </w:t>
      </w:r>
      <w:r w:rsidRPr="00122B7B">
        <w:rPr>
          <w:lang w:eastAsia="zh-CN"/>
        </w:rPr>
        <w:t>Allowed PDU session status IE</w:t>
      </w:r>
      <w:r w:rsidRPr="007F63D0">
        <w:rPr>
          <w:rFonts w:hint="eastAsia"/>
        </w:rPr>
        <w:t xml:space="preserve"> </w:t>
      </w:r>
      <w:r w:rsidRPr="00523F97">
        <w:rPr>
          <w:rFonts w:hint="eastAsia"/>
        </w:rPr>
        <w:t>is included</w:t>
      </w:r>
      <w:r>
        <w:t xml:space="preserve"> in the SERVICE REQUEST message and there is at least one PDU session </w:t>
      </w:r>
      <w:r w:rsidRPr="00C006CE">
        <w:t xml:space="preserve">indicated in the Allowed PDU session status IE </w:t>
      </w:r>
      <w:ins w:id="79" w:author="Ericsson User" w:date="2018-06-25T09:38:00Z">
        <w:r>
          <w:t xml:space="preserve">for which user-plane resources </w:t>
        </w:r>
      </w:ins>
      <w:del w:id="80" w:author="Ericsson User" w:date="2018-06-25T09:38:00Z">
        <w:r w:rsidDel="00285AB9">
          <w:delText xml:space="preserve">that </w:delText>
        </w:r>
      </w:del>
      <w:r>
        <w:t>can be re</w:t>
      </w:r>
      <w:ins w:id="81" w:author="Ericsson User" w:date="2018-06-25T09:38:00Z">
        <w:r>
          <w:t>-established</w:t>
        </w:r>
      </w:ins>
      <w:del w:id="82" w:author="Ericsson User" w:date="2018-06-25T09:38:00Z">
        <w:r w:rsidDel="00285AB9">
          <w:delText>activated</w:delText>
        </w:r>
      </w:del>
      <w:r>
        <w:t xml:space="preserve"> over 3GPP access.</w:t>
      </w:r>
    </w:p>
    <w:p w:rsidR="00581F54" w:rsidRDefault="00581F54" w:rsidP="00581F54">
      <w:pPr>
        <w:jc w:val="center"/>
        <w:rPr>
          <w:noProof/>
        </w:rPr>
      </w:pPr>
      <w:bookmarkStart w:id="83" w:name="_Toc508877264"/>
      <w:bookmarkEnd w:id="78"/>
      <w:r w:rsidRPr="00DB12B9">
        <w:rPr>
          <w:noProof/>
          <w:highlight w:val="green"/>
        </w:rPr>
        <w:t>***** change *****</w:t>
      </w:r>
    </w:p>
    <w:p w:rsidR="00285AB9" w:rsidRDefault="00285AB9" w:rsidP="00285AB9">
      <w:pPr>
        <w:pStyle w:val="Heading4"/>
      </w:pPr>
      <w:bookmarkStart w:id="84" w:name="_Toc516843587"/>
      <w:bookmarkStart w:id="85" w:name="_Toc508877398"/>
      <w:bookmarkEnd w:id="83"/>
      <w:r>
        <w:t>9</w:t>
      </w:r>
      <w:r w:rsidRPr="003168A2">
        <w:t>.</w:t>
      </w:r>
      <w:r>
        <w:t>10.3.11</w:t>
      </w:r>
      <w:r w:rsidRPr="003168A2">
        <w:tab/>
      </w:r>
      <w:r>
        <w:t>Allowed PDU session status</w:t>
      </w:r>
      <w:bookmarkEnd w:id="84"/>
    </w:p>
    <w:p w:rsidR="00285AB9" w:rsidRPr="004553B6" w:rsidRDefault="00285AB9" w:rsidP="00285AB9">
      <w:pPr>
        <w:rPr>
          <w:highlight w:val="yellow"/>
        </w:rPr>
      </w:pPr>
      <w:r w:rsidRPr="004553B6">
        <w:t xml:space="preserve">The purpose of the </w:t>
      </w:r>
      <w:r>
        <w:t>Allowed PDU session</w:t>
      </w:r>
      <w:r w:rsidRPr="004553B6">
        <w:t xml:space="preserve"> </w:t>
      </w:r>
      <w:r>
        <w:t xml:space="preserve">status </w:t>
      </w:r>
      <w:r w:rsidRPr="004553B6">
        <w:t xml:space="preserve">information element is to indicate to the network </w:t>
      </w:r>
      <w:r>
        <w:t>user-plane resources of PDU sessions</w:t>
      </w:r>
      <w:r w:rsidRPr="003168A2">
        <w:t xml:space="preserve"> </w:t>
      </w:r>
      <w:r>
        <w:t xml:space="preserve">associated with non-3GPP access that are allowed to be re-established over 3GPP access or if there is no PDU session(s) for which the UE allows </w:t>
      </w:r>
      <w:r w:rsidRPr="00B3358D">
        <w:rPr>
          <w:rFonts w:hint="eastAsia"/>
        </w:rPr>
        <w:t xml:space="preserve">the </w:t>
      </w:r>
      <w:r w:rsidRPr="00B30CFD">
        <w:t>user</w:t>
      </w:r>
      <w:r>
        <w:t>-</w:t>
      </w:r>
      <w:r w:rsidRPr="00B30CFD">
        <w:t>plane resources</w:t>
      </w:r>
      <w:r>
        <w:t xml:space="preserve"> to be re-established over 3GPP access..</w:t>
      </w:r>
    </w:p>
    <w:p w:rsidR="00285AB9" w:rsidRPr="003168A2" w:rsidRDefault="00285AB9" w:rsidP="00285AB9">
      <w:r w:rsidRPr="003168A2">
        <w:t xml:space="preserve">The </w:t>
      </w:r>
      <w:r>
        <w:t xml:space="preserve">Allowed PDU session status </w:t>
      </w:r>
      <w:r w:rsidRPr="003168A2">
        <w:t>information element is coded as shown in figure </w:t>
      </w:r>
      <w:r>
        <w:t>9</w:t>
      </w:r>
      <w:r w:rsidRPr="003168A2">
        <w:t>.</w:t>
      </w:r>
      <w:r>
        <w:t>10</w:t>
      </w:r>
      <w:r w:rsidRPr="003168A2">
        <w:t>.</w:t>
      </w:r>
      <w:r>
        <w:t>3.11</w:t>
      </w:r>
      <w:r w:rsidRPr="003168A2">
        <w:t>.1 and table </w:t>
      </w:r>
      <w:r>
        <w:t>9</w:t>
      </w:r>
      <w:r w:rsidRPr="003168A2">
        <w:t>.</w:t>
      </w:r>
      <w:r>
        <w:t>10</w:t>
      </w:r>
      <w:r w:rsidRPr="003168A2">
        <w:t>.</w:t>
      </w:r>
      <w:r>
        <w:t>3.11</w:t>
      </w:r>
      <w:r w:rsidRPr="003168A2">
        <w:t>.</w:t>
      </w:r>
      <w:r>
        <w:t>1</w:t>
      </w:r>
      <w:r w:rsidRPr="003168A2">
        <w:t>.</w:t>
      </w:r>
    </w:p>
    <w:p w:rsidR="00285AB9" w:rsidRPr="004553B6" w:rsidRDefault="00285AB9" w:rsidP="00285AB9">
      <w:r w:rsidRPr="004553B6">
        <w:t>The</w:t>
      </w:r>
      <w:r>
        <w:t xml:space="preserve"> Allowed PDU session status </w:t>
      </w:r>
      <w:r w:rsidRPr="004553B6">
        <w:t xml:space="preserve">is a type 4 information element with </w:t>
      </w:r>
      <w:r>
        <w:t xml:space="preserve">minimum length of </w:t>
      </w:r>
      <w:r w:rsidRPr="004553B6">
        <w:t xml:space="preserve">4 octets </w:t>
      </w:r>
      <w:r>
        <w:t xml:space="preserve">and maximum </w:t>
      </w:r>
      <w:r w:rsidRPr="004553B6">
        <w:t>length</w:t>
      </w:r>
      <w:r>
        <w:t xml:space="preserve"> of 34 octets</w:t>
      </w:r>
      <w:r w:rsidRPr="004553B6">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8"/>
        <w:gridCol w:w="709"/>
        <w:gridCol w:w="709"/>
        <w:gridCol w:w="709"/>
        <w:gridCol w:w="1134"/>
      </w:tblGrid>
      <w:tr w:rsidR="00285AB9" w:rsidRPr="005F7EB0" w:rsidTr="00BC6628">
        <w:trPr>
          <w:cantSplit/>
          <w:jc w:val="center"/>
        </w:trPr>
        <w:tc>
          <w:tcPr>
            <w:tcW w:w="708" w:type="dxa"/>
            <w:tcBorders>
              <w:bottom w:val="single" w:sz="4" w:space="0" w:color="auto"/>
            </w:tcBorders>
          </w:tcPr>
          <w:p w:rsidR="00285AB9" w:rsidRPr="005F7EB0" w:rsidRDefault="00285AB9" w:rsidP="00BC6628">
            <w:pPr>
              <w:pStyle w:val="TAC"/>
            </w:pPr>
            <w:r w:rsidRPr="005F7EB0">
              <w:t>8</w:t>
            </w:r>
          </w:p>
        </w:tc>
        <w:tc>
          <w:tcPr>
            <w:tcW w:w="709" w:type="dxa"/>
            <w:tcBorders>
              <w:bottom w:val="single" w:sz="4" w:space="0" w:color="auto"/>
            </w:tcBorders>
          </w:tcPr>
          <w:p w:rsidR="00285AB9" w:rsidRPr="005F7EB0" w:rsidRDefault="00285AB9" w:rsidP="00BC6628">
            <w:pPr>
              <w:pStyle w:val="TAC"/>
            </w:pPr>
            <w:r w:rsidRPr="005F7EB0">
              <w:t>7</w:t>
            </w:r>
          </w:p>
        </w:tc>
        <w:tc>
          <w:tcPr>
            <w:tcW w:w="709" w:type="dxa"/>
            <w:tcBorders>
              <w:bottom w:val="single" w:sz="4" w:space="0" w:color="auto"/>
            </w:tcBorders>
          </w:tcPr>
          <w:p w:rsidR="00285AB9" w:rsidRPr="005F7EB0" w:rsidRDefault="00285AB9" w:rsidP="00BC6628">
            <w:pPr>
              <w:pStyle w:val="TAC"/>
            </w:pPr>
            <w:r w:rsidRPr="005F7EB0">
              <w:t>6</w:t>
            </w:r>
          </w:p>
        </w:tc>
        <w:tc>
          <w:tcPr>
            <w:tcW w:w="709" w:type="dxa"/>
            <w:tcBorders>
              <w:bottom w:val="single" w:sz="4" w:space="0" w:color="auto"/>
            </w:tcBorders>
          </w:tcPr>
          <w:p w:rsidR="00285AB9" w:rsidRPr="005F7EB0" w:rsidRDefault="00285AB9" w:rsidP="00BC6628">
            <w:pPr>
              <w:pStyle w:val="TAC"/>
            </w:pPr>
            <w:r w:rsidRPr="005F7EB0">
              <w:t>5</w:t>
            </w:r>
          </w:p>
        </w:tc>
        <w:tc>
          <w:tcPr>
            <w:tcW w:w="708" w:type="dxa"/>
            <w:tcBorders>
              <w:bottom w:val="single" w:sz="4" w:space="0" w:color="auto"/>
            </w:tcBorders>
          </w:tcPr>
          <w:p w:rsidR="00285AB9" w:rsidRPr="005F7EB0" w:rsidRDefault="00285AB9" w:rsidP="00BC6628">
            <w:pPr>
              <w:pStyle w:val="TAC"/>
            </w:pPr>
            <w:r w:rsidRPr="005F7EB0">
              <w:t>4</w:t>
            </w:r>
          </w:p>
        </w:tc>
        <w:tc>
          <w:tcPr>
            <w:tcW w:w="709" w:type="dxa"/>
            <w:tcBorders>
              <w:bottom w:val="single" w:sz="4" w:space="0" w:color="auto"/>
            </w:tcBorders>
          </w:tcPr>
          <w:p w:rsidR="00285AB9" w:rsidRPr="005F7EB0" w:rsidRDefault="00285AB9" w:rsidP="00BC6628">
            <w:pPr>
              <w:pStyle w:val="TAC"/>
            </w:pPr>
            <w:r w:rsidRPr="005F7EB0">
              <w:t>3</w:t>
            </w:r>
          </w:p>
        </w:tc>
        <w:tc>
          <w:tcPr>
            <w:tcW w:w="709" w:type="dxa"/>
            <w:tcBorders>
              <w:bottom w:val="single" w:sz="4" w:space="0" w:color="auto"/>
            </w:tcBorders>
          </w:tcPr>
          <w:p w:rsidR="00285AB9" w:rsidRPr="005F7EB0" w:rsidRDefault="00285AB9" w:rsidP="00BC6628">
            <w:pPr>
              <w:pStyle w:val="TAC"/>
            </w:pPr>
            <w:r w:rsidRPr="005F7EB0">
              <w:t>2</w:t>
            </w:r>
          </w:p>
        </w:tc>
        <w:tc>
          <w:tcPr>
            <w:tcW w:w="709" w:type="dxa"/>
            <w:tcBorders>
              <w:bottom w:val="single" w:sz="4" w:space="0" w:color="auto"/>
            </w:tcBorders>
          </w:tcPr>
          <w:p w:rsidR="00285AB9" w:rsidRPr="005F7EB0" w:rsidRDefault="00285AB9" w:rsidP="00BC6628">
            <w:pPr>
              <w:pStyle w:val="TAC"/>
            </w:pPr>
            <w:r w:rsidRPr="005F7EB0">
              <w:t>1</w:t>
            </w:r>
          </w:p>
        </w:tc>
        <w:tc>
          <w:tcPr>
            <w:tcW w:w="1134" w:type="dxa"/>
            <w:tcBorders>
              <w:left w:val="nil"/>
            </w:tcBorders>
          </w:tcPr>
          <w:p w:rsidR="00285AB9" w:rsidRPr="005F7EB0" w:rsidRDefault="00285AB9" w:rsidP="00BC6628">
            <w:pPr>
              <w:pStyle w:val="TAC"/>
            </w:pPr>
          </w:p>
        </w:tc>
      </w:tr>
      <w:tr w:rsidR="00285AB9" w:rsidRPr="005F7EB0" w:rsidTr="00BC6628">
        <w:trPr>
          <w:cantSplit/>
          <w:jc w:val="center"/>
        </w:trPr>
        <w:tc>
          <w:tcPr>
            <w:tcW w:w="5670" w:type="dxa"/>
            <w:gridSpan w:val="8"/>
            <w:tcBorders>
              <w:left w:val="single" w:sz="6" w:space="0" w:color="auto"/>
              <w:bottom w:val="single" w:sz="6" w:space="0" w:color="auto"/>
              <w:right w:val="single" w:sz="6" w:space="0" w:color="auto"/>
            </w:tcBorders>
          </w:tcPr>
          <w:p w:rsidR="00285AB9" w:rsidRPr="005F7EB0" w:rsidRDefault="00285AB9" w:rsidP="00BC6628">
            <w:pPr>
              <w:pStyle w:val="TAC"/>
            </w:pPr>
            <w:r w:rsidRPr="005F7EB0">
              <w:t>Allowed PDU session status IEI</w:t>
            </w:r>
          </w:p>
        </w:tc>
        <w:tc>
          <w:tcPr>
            <w:tcW w:w="1134" w:type="dxa"/>
          </w:tcPr>
          <w:p w:rsidR="00285AB9" w:rsidRPr="005F7EB0" w:rsidRDefault="00285AB9" w:rsidP="00BC6628">
            <w:pPr>
              <w:pStyle w:val="TAL"/>
            </w:pPr>
            <w:r w:rsidRPr="005F7EB0">
              <w:t>octet 1</w:t>
            </w:r>
          </w:p>
        </w:tc>
      </w:tr>
      <w:tr w:rsidR="00285AB9" w:rsidRPr="005F7EB0" w:rsidTr="00BC6628">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rsidR="00285AB9" w:rsidRPr="005F7EB0" w:rsidRDefault="00285AB9" w:rsidP="00BC6628">
            <w:pPr>
              <w:pStyle w:val="TAC"/>
            </w:pPr>
            <w:r w:rsidRPr="005F7EB0">
              <w:t>Length of Allowed PDU session status contents</w:t>
            </w:r>
          </w:p>
        </w:tc>
        <w:tc>
          <w:tcPr>
            <w:tcW w:w="1134" w:type="dxa"/>
          </w:tcPr>
          <w:p w:rsidR="00285AB9" w:rsidRPr="005F7EB0" w:rsidRDefault="00285AB9" w:rsidP="00BC6628">
            <w:pPr>
              <w:pStyle w:val="TAL"/>
            </w:pPr>
            <w:r w:rsidRPr="005F7EB0">
              <w:t>octet 2</w:t>
            </w:r>
          </w:p>
        </w:tc>
      </w:tr>
      <w:tr w:rsidR="00285AB9" w:rsidRPr="005F7EB0" w:rsidTr="00BC6628">
        <w:trPr>
          <w:cantSplit/>
          <w:jc w:val="center"/>
        </w:trPr>
        <w:tc>
          <w:tcPr>
            <w:tcW w:w="708" w:type="dxa"/>
            <w:tcBorders>
              <w:top w:val="single" w:sz="6" w:space="0" w:color="auto"/>
              <w:left w:val="single" w:sz="6" w:space="0" w:color="auto"/>
              <w:bottom w:val="single" w:sz="6" w:space="0" w:color="auto"/>
              <w:right w:val="single" w:sz="6" w:space="0" w:color="auto"/>
            </w:tcBorders>
          </w:tcPr>
          <w:p w:rsidR="00285AB9" w:rsidRPr="005F7EB0" w:rsidRDefault="00285AB9" w:rsidP="00BC6628">
            <w:pPr>
              <w:pStyle w:val="TAC"/>
            </w:pPr>
            <w:r w:rsidRPr="005F7EB0">
              <w:t>PSI</w:t>
            </w:r>
          </w:p>
          <w:p w:rsidR="00285AB9" w:rsidRPr="005F7EB0" w:rsidRDefault="00285AB9" w:rsidP="00BC6628">
            <w:pPr>
              <w:pStyle w:val="TAC"/>
            </w:pPr>
            <w:r w:rsidRPr="005F7EB0">
              <w:t>(7)</w:t>
            </w:r>
          </w:p>
        </w:tc>
        <w:tc>
          <w:tcPr>
            <w:tcW w:w="709" w:type="dxa"/>
            <w:tcBorders>
              <w:top w:val="single" w:sz="6" w:space="0" w:color="auto"/>
              <w:bottom w:val="single" w:sz="6" w:space="0" w:color="auto"/>
              <w:right w:val="single" w:sz="6" w:space="0" w:color="auto"/>
            </w:tcBorders>
          </w:tcPr>
          <w:p w:rsidR="00285AB9" w:rsidRPr="005F7EB0" w:rsidRDefault="00285AB9" w:rsidP="00BC6628">
            <w:pPr>
              <w:pStyle w:val="TAC"/>
            </w:pPr>
            <w:r w:rsidRPr="005F7EB0">
              <w:t>PSI</w:t>
            </w:r>
          </w:p>
          <w:p w:rsidR="00285AB9" w:rsidRPr="005F7EB0" w:rsidRDefault="00285AB9" w:rsidP="00BC6628">
            <w:pPr>
              <w:pStyle w:val="TAC"/>
            </w:pPr>
            <w:r w:rsidRPr="005F7EB0">
              <w:t>(6)</w:t>
            </w:r>
          </w:p>
        </w:tc>
        <w:tc>
          <w:tcPr>
            <w:tcW w:w="709" w:type="dxa"/>
            <w:tcBorders>
              <w:top w:val="single" w:sz="6" w:space="0" w:color="auto"/>
              <w:bottom w:val="single" w:sz="6" w:space="0" w:color="auto"/>
              <w:right w:val="single" w:sz="6" w:space="0" w:color="auto"/>
            </w:tcBorders>
          </w:tcPr>
          <w:p w:rsidR="00285AB9" w:rsidRPr="005F7EB0" w:rsidRDefault="00285AB9" w:rsidP="00BC6628">
            <w:pPr>
              <w:pStyle w:val="TAC"/>
            </w:pPr>
            <w:r w:rsidRPr="005F7EB0">
              <w:t>PSI</w:t>
            </w:r>
          </w:p>
          <w:p w:rsidR="00285AB9" w:rsidRPr="005F7EB0" w:rsidRDefault="00285AB9" w:rsidP="00BC6628">
            <w:pPr>
              <w:pStyle w:val="TAC"/>
            </w:pPr>
            <w:r w:rsidRPr="005F7EB0">
              <w:t>(5)</w:t>
            </w:r>
          </w:p>
        </w:tc>
        <w:tc>
          <w:tcPr>
            <w:tcW w:w="709" w:type="dxa"/>
            <w:tcBorders>
              <w:top w:val="single" w:sz="6" w:space="0" w:color="auto"/>
              <w:bottom w:val="single" w:sz="6" w:space="0" w:color="auto"/>
              <w:right w:val="single" w:sz="6" w:space="0" w:color="auto"/>
            </w:tcBorders>
            <w:shd w:val="clear" w:color="auto" w:fill="auto"/>
          </w:tcPr>
          <w:p w:rsidR="00285AB9" w:rsidRPr="005F7EB0" w:rsidRDefault="00285AB9" w:rsidP="00BC6628">
            <w:pPr>
              <w:pStyle w:val="TAC"/>
            </w:pPr>
            <w:r w:rsidRPr="005F7EB0">
              <w:t>PSI</w:t>
            </w:r>
          </w:p>
          <w:p w:rsidR="00285AB9" w:rsidRPr="005F7EB0" w:rsidRDefault="00285AB9" w:rsidP="00BC6628">
            <w:pPr>
              <w:pStyle w:val="TAC"/>
            </w:pPr>
            <w:r w:rsidRPr="005F7EB0">
              <w:t>(4)</w:t>
            </w:r>
          </w:p>
        </w:tc>
        <w:tc>
          <w:tcPr>
            <w:tcW w:w="708" w:type="dxa"/>
            <w:tcBorders>
              <w:top w:val="single" w:sz="6" w:space="0" w:color="auto"/>
              <w:bottom w:val="single" w:sz="6" w:space="0" w:color="auto"/>
              <w:right w:val="single" w:sz="6" w:space="0" w:color="auto"/>
            </w:tcBorders>
            <w:shd w:val="clear" w:color="auto" w:fill="auto"/>
          </w:tcPr>
          <w:p w:rsidR="00285AB9" w:rsidRPr="005F7EB0" w:rsidRDefault="00285AB9" w:rsidP="00BC6628">
            <w:pPr>
              <w:pStyle w:val="TAC"/>
            </w:pPr>
            <w:r w:rsidRPr="005F7EB0">
              <w:t>PSI</w:t>
            </w:r>
          </w:p>
          <w:p w:rsidR="00285AB9" w:rsidRPr="005F7EB0" w:rsidRDefault="00285AB9" w:rsidP="00BC6628">
            <w:pPr>
              <w:pStyle w:val="TAC"/>
            </w:pPr>
            <w:r w:rsidRPr="005F7EB0">
              <w:t>(3)</w:t>
            </w:r>
          </w:p>
        </w:tc>
        <w:tc>
          <w:tcPr>
            <w:tcW w:w="709" w:type="dxa"/>
            <w:tcBorders>
              <w:top w:val="single" w:sz="6" w:space="0" w:color="auto"/>
              <w:bottom w:val="single" w:sz="6" w:space="0" w:color="auto"/>
              <w:right w:val="single" w:sz="6" w:space="0" w:color="auto"/>
            </w:tcBorders>
            <w:shd w:val="clear" w:color="auto" w:fill="auto"/>
          </w:tcPr>
          <w:p w:rsidR="00285AB9" w:rsidRPr="005F7EB0" w:rsidRDefault="00285AB9" w:rsidP="00BC6628">
            <w:pPr>
              <w:pStyle w:val="TAC"/>
            </w:pPr>
            <w:r w:rsidRPr="005F7EB0">
              <w:t>PSI</w:t>
            </w:r>
          </w:p>
          <w:p w:rsidR="00285AB9" w:rsidRPr="005F7EB0" w:rsidRDefault="00285AB9" w:rsidP="00BC6628">
            <w:pPr>
              <w:pStyle w:val="TAC"/>
            </w:pPr>
            <w:r w:rsidRPr="005F7EB0">
              <w:t>(2)</w:t>
            </w:r>
          </w:p>
        </w:tc>
        <w:tc>
          <w:tcPr>
            <w:tcW w:w="709" w:type="dxa"/>
            <w:tcBorders>
              <w:top w:val="single" w:sz="6" w:space="0" w:color="auto"/>
              <w:bottom w:val="single" w:sz="6" w:space="0" w:color="auto"/>
              <w:right w:val="single" w:sz="6" w:space="0" w:color="auto"/>
            </w:tcBorders>
            <w:shd w:val="clear" w:color="auto" w:fill="auto"/>
          </w:tcPr>
          <w:p w:rsidR="00285AB9" w:rsidRPr="005F7EB0" w:rsidRDefault="00285AB9" w:rsidP="00BC6628">
            <w:pPr>
              <w:pStyle w:val="TAC"/>
            </w:pPr>
            <w:r w:rsidRPr="005F7EB0">
              <w:t>PSI</w:t>
            </w:r>
          </w:p>
          <w:p w:rsidR="00285AB9" w:rsidRPr="005F7EB0" w:rsidRDefault="00285AB9" w:rsidP="00BC6628">
            <w:pPr>
              <w:pStyle w:val="TAC"/>
            </w:pPr>
            <w:r w:rsidRPr="005F7EB0">
              <w:t>(1)</w:t>
            </w:r>
          </w:p>
        </w:tc>
        <w:tc>
          <w:tcPr>
            <w:tcW w:w="709" w:type="dxa"/>
            <w:tcBorders>
              <w:top w:val="single" w:sz="6" w:space="0" w:color="auto"/>
              <w:bottom w:val="single" w:sz="6" w:space="0" w:color="auto"/>
              <w:right w:val="single" w:sz="6" w:space="0" w:color="auto"/>
            </w:tcBorders>
            <w:shd w:val="clear" w:color="auto" w:fill="auto"/>
          </w:tcPr>
          <w:p w:rsidR="00285AB9" w:rsidRPr="005F7EB0" w:rsidRDefault="00285AB9" w:rsidP="00BC6628">
            <w:pPr>
              <w:pStyle w:val="TAC"/>
            </w:pPr>
            <w:r w:rsidRPr="005F7EB0">
              <w:t>PSI</w:t>
            </w:r>
          </w:p>
          <w:p w:rsidR="00285AB9" w:rsidRPr="005F7EB0" w:rsidRDefault="00285AB9" w:rsidP="00BC6628">
            <w:pPr>
              <w:pStyle w:val="TAC"/>
            </w:pPr>
            <w:r w:rsidRPr="005F7EB0">
              <w:t>(0)</w:t>
            </w:r>
          </w:p>
        </w:tc>
        <w:tc>
          <w:tcPr>
            <w:tcW w:w="1134" w:type="dxa"/>
          </w:tcPr>
          <w:p w:rsidR="00285AB9" w:rsidRPr="005F7EB0" w:rsidRDefault="00285AB9" w:rsidP="00BC6628">
            <w:pPr>
              <w:pStyle w:val="TAL"/>
            </w:pPr>
            <w:r w:rsidRPr="005F7EB0">
              <w:t>octet 3</w:t>
            </w:r>
          </w:p>
        </w:tc>
      </w:tr>
      <w:tr w:rsidR="00285AB9" w:rsidRPr="005F7EB0" w:rsidTr="00BC6628">
        <w:trPr>
          <w:cantSplit/>
          <w:jc w:val="center"/>
        </w:trPr>
        <w:tc>
          <w:tcPr>
            <w:tcW w:w="708" w:type="dxa"/>
            <w:tcBorders>
              <w:top w:val="single" w:sz="6" w:space="0" w:color="auto"/>
              <w:left w:val="single" w:sz="6" w:space="0" w:color="auto"/>
              <w:bottom w:val="single" w:sz="6" w:space="0" w:color="auto"/>
              <w:right w:val="single" w:sz="6" w:space="0" w:color="auto"/>
            </w:tcBorders>
          </w:tcPr>
          <w:p w:rsidR="00285AB9" w:rsidRPr="005F7EB0" w:rsidRDefault="00285AB9" w:rsidP="00BC6628">
            <w:pPr>
              <w:pStyle w:val="TAC"/>
            </w:pPr>
            <w:r w:rsidRPr="005F7EB0">
              <w:t>PSI</w:t>
            </w:r>
          </w:p>
          <w:p w:rsidR="00285AB9" w:rsidRPr="005F7EB0" w:rsidRDefault="00285AB9" w:rsidP="00BC6628">
            <w:pPr>
              <w:pStyle w:val="TAC"/>
            </w:pPr>
            <w:r w:rsidRPr="005F7EB0">
              <w:t>(15)</w:t>
            </w:r>
          </w:p>
        </w:tc>
        <w:tc>
          <w:tcPr>
            <w:tcW w:w="709" w:type="dxa"/>
            <w:tcBorders>
              <w:top w:val="single" w:sz="6" w:space="0" w:color="auto"/>
              <w:bottom w:val="single" w:sz="6" w:space="0" w:color="auto"/>
              <w:right w:val="single" w:sz="6" w:space="0" w:color="auto"/>
            </w:tcBorders>
          </w:tcPr>
          <w:p w:rsidR="00285AB9" w:rsidRPr="005F7EB0" w:rsidRDefault="00285AB9" w:rsidP="00BC6628">
            <w:pPr>
              <w:pStyle w:val="TAC"/>
            </w:pPr>
            <w:r w:rsidRPr="005F7EB0">
              <w:t>PSI</w:t>
            </w:r>
          </w:p>
          <w:p w:rsidR="00285AB9" w:rsidRPr="005F7EB0" w:rsidRDefault="00285AB9" w:rsidP="00BC6628">
            <w:pPr>
              <w:pStyle w:val="TAC"/>
            </w:pPr>
            <w:r w:rsidRPr="005F7EB0">
              <w:t>(14)</w:t>
            </w:r>
          </w:p>
        </w:tc>
        <w:tc>
          <w:tcPr>
            <w:tcW w:w="709" w:type="dxa"/>
            <w:tcBorders>
              <w:top w:val="single" w:sz="6" w:space="0" w:color="auto"/>
              <w:bottom w:val="single" w:sz="6" w:space="0" w:color="auto"/>
              <w:right w:val="single" w:sz="6" w:space="0" w:color="auto"/>
            </w:tcBorders>
          </w:tcPr>
          <w:p w:rsidR="00285AB9" w:rsidRPr="005F7EB0" w:rsidRDefault="00285AB9" w:rsidP="00BC6628">
            <w:pPr>
              <w:pStyle w:val="TAC"/>
            </w:pPr>
            <w:r w:rsidRPr="005F7EB0">
              <w:t>PSI</w:t>
            </w:r>
          </w:p>
          <w:p w:rsidR="00285AB9" w:rsidRPr="005F7EB0" w:rsidRDefault="00285AB9" w:rsidP="00BC6628">
            <w:pPr>
              <w:pStyle w:val="TAC"/>
            </w:pPr>
            <w:r w:rsidRPr="005F7EB0">
              <w:t>(13)</w:t>
            </w:r>
          </w:p>
        </w:tc>
        <w:tc>
          <w:tcPr>
            <w:tcW w:w="709" w:type="dxa"/>
            <w:tcBorders>
              <w:top w:val="single" w:sz="6" w:space="0" w:color="auto"/>
              <w:bottom w:val="single" w:sz="6" w:space="0" w:color="auto"/>
              <w:right w:val="single" w:sz="6" w:space="0" w:color="auto"/>
            </w:tcBorders>
          </w:tcPr>
          <w:p w:rsidR="00285AB9" w:rsidRPr="005F7EB0" w:rsidRDefault="00285AB9" w:rsidP="00BC6628">
            <w:pPr>
              <w:pStyle w:val="TAC"/>
            </w:pPr>
            <w:r w:rsidRPr="005F7EB0">
              <w:t>PSI</w:t>
            </w:r>
          </w:p>
          <w:p w:rsidR="00285AB9" w:rsidRPr="005F7EB0" w:rsidRDefault="00285AB9" w:rsidP="00BC6628">
            <w:pPr>
              <w:pStyle w:val="TAC"/>
            </w:pPr>
            <w:r w:rsidRPr="005F7EB0">
              <w:t>(12)</w:t>
            </w:r>
          </w:p>
        </w:tc>
        <w:tc>
          <w:tcPr>
            <w:tcW w:w="708" w:type="dxa"/>
            <w:tcBorders>
              <w:top w:val="single" w:sz="6" w:space="0" w:color="auto"/>
              <w:bottom w:val="single" w:sz="6" w:space="0" w:color="auto"/>
              <w:right w:val="single" w:sz="6" w:space="0" w:color="auto"/>
            </w:tcBorders>
          </w:tcPr>
          <w:p w:rsidR="00285AB9" w:rsidRPr="005F7EB0" w:rsidRDefault="00285AB9" w:rsidP="00BC6628">
            <w:pPr>
              <w:pStyle w:val="TAC"/>
            </w:pPr>
            <w:r w:rsidRPr="005F7EB0">
              <w:t>PSI</w:t>
            </w:r>
          </w:p>
          <w:p w:rsidR="00285AB9" w:rsidRPr="005F7EB0" w:rsidRDefault="00285AB9" w:rsidP="00BC6628">
            <w:pPr>
              <w:pStyle w:val="TAC"/>
            </w:pPr>
            <w:r w:rsidRPr="005F7EB0">
              <w:t>(11)</w:t>
            </w:r>
          </w:p>
        </w:tc>
        <w:tc>
          <w:tcPr>
            <w:tcW w:w="709" w:type="dxa"/>
            <w:tcBorders>
              <w:top w:val="single" w:sz="6" w:space="0" w:color="auto"/>
              <w:bottom w:val="single" w:sz="6" w:space="0" w:color="auto"/>
              <w:right w:val="single" w:sz="6" w:space="0" w:color="auto"/>
            </w:tcBorders>
          </w:tcPr>
          <w:p w:rsidR="00285AB9" w:rsidRPr="005F7EB0" w:rsidRDefault="00285AB9" w:rsidP="00BC6628">
            <w:pPr>
              <w:pStyle w:val="TAC"/>
            </w:pPr>
            <w:r w:rsidRPr="005F7EB0">
              <w:t>PSI</w:t>
            </w:r>
          </w:p>
          <w:p w:rsidR="00285AB9" w:rsidRPr="005F7EB0" w:rsidRDefault="00285AB9" w:rsidP="00BC6628">
            <w:pPr>
              <w:pStyle w:val="TAC"/>
            </w:pPr>
            <w:r w:rsidRPr="005F7EB0">
              <w:t>(10)</w:t>
            </w:r>
          </w:p>
        </w:tc>
        <w:tc>
          <w:tcPr>
            <w:tcW w:w="709" w:type="dxa"/>
            <w:tcBorders>
              <w:top w:val="single" w:sz="6" w:space="0" w:color="auto"/>
              <w:bottom w:val="single" w:sz="6" w:space="0" w:color="auto"/>
              <w:right w:val="single" w:sz="6" w:space="0" w:color="auto"/>
            </w:tcBorders>
          </w:tcPr>
          <w:p w:rsidR="00285AB9" w:rsidRPr="005F7EB0" w:rsidRDefault="00285AB9" w:rsidP="00BC6628">
            <w:pPr>
              <w:pStyle w:val="TAC"/>
            </w:pPr>
            <w:r w:rsidRPr="005F7EB0">
              <w:t>PSI</w:t>
            </w:r>
          </w:p>
          <w:p w:rsidR="00285AB9" w:rsidRPr="005F7EB0" w:rsidRDefault="00285AB9" w:rsidP="00BC6628">
            <w:pPr>
              <w:pStyle w:val="TAC"/>
            </w:pPr>
            <w:r w:rsidRPr="005F7EB0">
              <w:t>(9)</w:t>
            </w:r>
          </w:p>
        </w:tc>
        <w:tc>
          <w:tcPr>
            <w:tcW w:w="709" w:type="dxa"/>
            <w:tcBorders>
              <w:top w:val="single" w:sz="6" w:space="0" w:color="auto"/>
              <w:bottom w:val="single" w:sz="6" w:space="0" w:color="auto"/>
              <w:right w:val="single" w:sz="6" w:space="0" w:color="auto"/>
            </w:tcBorders>
          </w:tcPr>
          <w:p w:rsidR="00285AB9" w:rsidRPr="005F7EB0" w:rsidRDefault="00285AB9" w:rsidP="00BC6628">
            <w:pPr>
              <w:pStyle w:val="TAC"/>
            </w:pPr>
            <w:r w:rsidRPr="005F7EB0">
              <w:t>PSI</w:t>
            </w:r>
          </w:p>
          <w:p w:rsidR="00285AB9" w:rsidRPr="005F7EB0" w:rsidRDefault="00285AB9" w:rsidP="00BC6628">
            <w:pPr>
              <w:pStyle w:val="TAC"/>
            </w:pPr>
            <w:r w:rsidRPr="005F7EB0">
              <w:t>(8)</w:t>
            </w:r>
          </w:p>
        </w:tc>
        <w:tc>
          <w:tcPr>
            <w:tcW w:w="1134" w:type="dxa"/>
          </w:tcPr>
          <w:p w:rsidR="00285AB9" w:rsidRPr="005F7EB0" w:rsidRDefault="00285AB9" w:rsidP="00BC6628">
            <w:pPr>
              <w:pStyle w:val="TAL"/>
            </w:pPr>
            <w:r w:rsidRPr="005F7EB0">
              <w:t>octet 4</w:t>
            </w:r>
          </w:p>
        </w:tc>
      </w:tr>
      <w:tr w:rsidR="00285AB9" w:rsidRPr="005F7EB0" w:rsidTr="00BC6628">
        <w:trPr>
          <w:cantSplit/>
          <w:jc w:val="center"/>
        </w:trPr>
        <w:tc>
          <w:tcPr>
            <w:tcW w:w="708" w:type="dxa"/>
            <w:tcBorders>
              <w:top w:val="single" w:sz="6" w:space="0" w:color="auto"/>
              <w:left w:val="single" w:sz="6" w:space="0" w:color="auto"/>
            </w:tcBorders>
          </w:tcPr>
          <w:p w:rsidR="00285AB9" w:rsidRPr="005F7EB0" w:rsidRDefault="00285AB9" w:rsidP="00BC6628">
            <w:pPr>
              <w:pStyle w:val="TAC"/>
            </w:pPr>
            <w:r w:rsidRPr="005F7EB0">
              <w:t>0</w:t>
            </w:r>
          </w:p>
        </w:tc>
        <w:tc>
          <w:tcPr>
            <w:tcW w:w="709" w:type="dxa"/>
            <w:tcBorders>
              <w:top w:val="single" w:sz="6" w:space="0" w:color="auto"/>
            </w:tcBorders>
          </w:tcPr>
          <w:p w:rsidR="00285AB9" w:rsidRPr="005F7EB0" w:rsidRDefault="00285AB9" w:rsidP="00BC6628">
            <w:pPr>
              <w:pStyle w:val="TAC"/>
            </w:pPr>
            <w:r w:rsidRPr="005F7EB0">
              <w:t>0</w:t>
            </w:r>
          </w:p>
        </w:tc>
        <w:tc>
          <w:tcPr>
            <w:tcW w:w="709" w:type="dxa"/>
            <w:tcBorders>
              <w:top w:val="single" w:sz="6" w:space="0" w:color="auto"/>
            </w:tcBorders>
          </w:tcPr>
          <w:p w:rsidR="00285AB9" w:rsidRPr="005F7EB0" w:rsidRDefault="00285AB9" w:rsidP="00BC6628">
            <w:pPr>
              <w:pStyle w:val="TAC"/>
            </w:pPr>
            <w:r w:rsidRPr="005F7EB0">
              <w:t>0</w:t>
            </w:r>
          </w:p>
        </w:tc>
        <w:tc>
          <w:tcPr>
            <w:tcW w:w="709" w:type="dxa"/>
            <w:tcBorders>
              <w:top w:val="single" w:sz="6" w:space="0" w:color="auto"/>
            </w:tcBorders>
          </w:tcPr>
          <w:p w:rsidR="00285AB9" w:rsidRPr="005F7EB0" w:rsidRDefault="00285AB9" w:rsidP="00BC6628">
            <w:pPr>
              <w:pStyle w:val="TAC"/>
            </w:pPr>
            <w:r w:rsidRPr="005F7EB0">
              <w:t>0</w:t>
            </w:r>
          </w:p>
        </w:tc>
        <w:tc>
          <w:tcPr>
            <w:tcW w:w="708" w:type="dxa"/>
            <w:tcBorders>
              <w:top w:val="single" w:sz="6" w:space="0" w:color="auto"/>
            </w:tcBorders>
          </w:tcPr>
          <w:p w:rsidR="00285AB9" w:rsidRPr="005F7EB0" w:rsidRDefault="00285AB9" w:rsidP="00BC6628">
            <w:pPr>
              <w:pStyle w:val="TAC"/>
            </w:pPr>
            <w:r w:rsidRPr="005F7EB0">
              <w:t>0</w:t>
            </w:r>
          </w:p>
        </w:tc>
        <w:tc>
          <w:tcPr>
            <w:tcW w:w="709" w:type="dxa"/>
            <w:tcBorders>
              <w:top w:val="single" w:sz="6" w:space="0" w:color="auto"/>
            </w:tcBorders>
          </w:tcPr>
          <w:p w:rsidR="00285AB9" w:rsidRPr="005F7EB0" w:rsidRDefault="00285AB9" w:rsidP="00BC6628">
            <w:pPr>
              <w:pStyle w:val="TAC"/>
            </w:pPr>
            <w:r w:rsidRPr="005F7EB0">
              <w:t>0</w:t>
            </w:r>
          </w:p>
        </w:tc>
        <w:tc>
          <w:tcPr>
            <w:tcW w:w="709" w:type="dxa"/>
            <w:tcBorders>
              <w:top w:val="single" w:sz="6" w:space="0" w:color="auto"/>
            </w:tcBorders>
          </w:tcPr>
          <w:p w:rsidR="00285AB9" w:rsidRPr="005F7EB0" w:rsidRDefault="00285AB9" w:rsidP="00BC6628">
            <w:pPr>
              <w:pStyle w:val="TAC"/>
            </w:pPr>
            <w:r w:rsidRPr="005F7EB0">
              <w:t>0</w:t>
            </w:r>
          </w:p>
        </w:tc>
        <w:tc>
          <w:tcPr>
            <w:tcW w:w="709" w:type="dxa"/>
            <w:tcBorders>
              <w:top w:val="single" w:sz="6" w:space="0" w:color="auto"/>
              <w:left w:val="nil"/>
              <w:right w:val="single" w:sz="6" w:space="0" w:color="auto"/>
            </w:tcBorders>
          </w:tcPr>
          <w:p w:rsidR="00285AB9" w:rsidRPr="005F7EB0" w:rsidRDefault="00285AB9" w:rsidP="00BC6628">
            <w:pPr>
              <w:pStyle w:val="TAC"/>
            </w:pPr>
            <w:r w:rsidRPr="005F7EB0">
              <w:t>0</w:t>
            </w:r>
          </w:p>
        </w:tc>
        <w:tc>
          <w:tcPr>
            <w:tcW w:w="1134" w:type="dxa"/>
          </w:tcPr>
          <w:p w:rsidR="00285AB9" w:rsidRPr="005F7EB0" w:rsidRDefault="00285AB9" w:rsidP="00BC6628">
            <w:pPr>
              <w:pStyle w:val="TAL"/>
            </w:pPr>
          </w:p>
        </w:tc>
      </w:tr>
      <w:tr w:rsidR="00285AB9" w:rsidRPr="005F7EB0" w:rsidTr="00BC6628">
        <w:trPr>
          <w:cantSplit/>
          <w:jc w:val="center"/>
        </w:trPr>
        <w:tc>
          <w:tcPr>
            <w:tcW w:w="5670" w:type="dxa"/>
            <w:gridSpan w:val="8"/>
            <w:tcBorders>
              <w:left w:val="single" w:sz="6" w:space="0" w:color="auto"/>
              <w:bottom w:val="single" w:sz="6" w:space="0" w:color="auto"/>
              <w:right w:val="single" w:sz="6" w:space="0" w:color="auto"/>
            </w:tcBorders>
          </w:tcPr>
          <w:p w:rsidR="00285AB9" w:rsidRPr="005F7EB0" w:rsidRDefault="00285AB9" w:rsidP="00BC6628">
            <w:pPr>
              <w:pStyle w:val="TAC"/>
            </w:pPr>
            <w:r w:rsidRPr="005F7EB0">
              <w:t>Spare</w:t>
            </w:r>
          </w:p>
        </w:tc>
        <w:tc>
          <w:tcPr>
            <w:tcW w:w="1134" w:type="dxa"/>
          </w:tcPr>
          <w:p w:rsidR="00285AB9" w:rsidRPr="005F7EB0" w:rsidRDefault="00285AB9" w:rsidP="00BC6628">
            <w:pPr>
              <w:pStyle w:val="TAL"/>
            </w:pPr>
            <w:r w:rsidRPr="005F7EB0">
              <w:t>octet 5* -34*</w:t>
            </w:r>
          </w:p>
        </w:tc>
      </w:tr>
    </w:tbl>
    <w:p w:rsidR="00285AB9" w:rsidRPr="003168A2" w:rsidRDefault="00285AB9" w:rsidP="00285AB9">
      <w:pPr>
        <w:pStyle w:val="TF"/>
      </w:pPr>
      <w:r>
        <w:t>Figure</w:t>
      </w:r>
      <w:r w:rsidRPr="003168A2">
        <w:t> </w:t>
      </w:r>
      <w:r>
        <w:t>9.10</w:t>
      </w:r>
      <w:r w:rsidRPr="003168A2">
        <w:t>.</w:t>
      </w:r>
      <w:r>
        <w:t>3.11</w:t>
      </w:r>
      <w:r w:rsidRPr="003168A2">
        <w:t xml:space="preserve">.1: </w:t>
      </w:r>
      <w:r>
        <w:t>Allowed PDU session</w:t>
      </w:r>
      <w:r w:rsidRPr="003168A2">
        <w:t xml:space="preserve"> </w:t>
      </w:r>
      <w:r>
        <w:t xml:space="preserve">status </w:t>
      </w:r>
      <w:r w:rsidRPr="003168A2">
        <w:t>information element</w:t>
      </w:r>
    </w:p>
    <w:p w:rsidR="00285AB9" w:rsidRPr="003168A2" w:rsidRDefault="00285AB9" w:rsidP="00285AB9">
      <w:pPr>
        <w:pStyle w:val="TH"/>
      </w:pPr>
      <w:r>
        <w:t>Table</w:t>
      </w:r>
      <w:r w:rsidRPr="003168A2">
        <w:t> </w:t>
      </w:r>
      <w:r>
        <w:t>9</w:t>
      </w:r>
      <w:r w:rsidRPr="003168A2">
        <w:t>.</w:t>
      </w:r>
      <w:r>
        <w:t>10</w:t>
      </w:r>
      <w:r w:rsidRPr="003168A2">
        <w:t>.</w:t>
      </w:r>
      <w:r>
        <w:t>3.11</w:t>
      </w:r>
      <w:r w:rsidRPr="003168A2">
        <w:t xml:space="preserve">.1: </w:t>
      </w:r>
      <w:r>
        <w:t>Allowed PDU session status</w:t>
      </w:r>
      <w:r w:rsidRPr="003168A2">
        <w:t xml:space="preserve"> information element</w:t>
      </w:r>
    </w:p>
    <w:tbl>
      <w:tblPr>
        <w:tblW w:w="0" w:type="auto"/>
        <w:jc w:val="center"/>
        <w:tblLayout w:type="fixed"/>
        <w:tblCellMar>
          <w:left w:w="28" w:type="dxa"/>
          <w:right w:w="28" w:type="dxa"/>
        </w:tblCellMar>
        <w:tblLook w:val="0000" w:firstRow="0" w:lastRow="0" w:firstColumn="0" w:lastColumn="0" w:noHBand="0" w:noVBand="0"/>
      </w:tblPr>
      <w:tblGrid>
        <w:gridCol w:w="9073"/>
      </w:tblGrid>
      <w:tr w:rsidR="00285AB9" w:rsidRPr="005F7EB0" w:rsidTr="00BC6628">
        <w:trPr>
          <w:cantSplit/>
          <w:jc w:val="center"/>
        </w:trPr>
        <w:tc>
          <w:tcPr>
            <w:tcW w:w="9073" w:type="dxa"/>
            <w:tcBorders>
              <w:top w:val="single" w:sz="6" w:space="0" w:color="auto"/>
              <w:left w:val="single" w:sz="6" w:space="0" w:color="auto"/>
              <w:bottom w:val="single" w:sz="6" w:space="0" w:color="auto"/>
              <w:right w:val="single" w:sz="6" w:space="0" w:color="auto"/>
            </w:tcBorders>
            <w:shd w:val="clear" w:color="auto" w:fill="auto"/>
          </w:tcPr>
          <w:p w:rsidR="00285AB9" w:rsidRPr="005F7EB0" w:rsidRDefault="00285AB9" w:rsidP="00BC6628">
            <w:pPr>
              <w:pStyle w:val="TAL"/>
            </w:pPr>
            <w:r w:rsidRPr="005F7EB0">
              <w:t>PSI(x) shall be coded as follows:</w:t>
            </w:r>
          </w:p>
          <w:p w:rsidR="00285AB9" w:rsidRPr="005F7EB0" w:rsidRDefault="00285AB9" w:rsidP="00BC6628">
            <w:pPr>
              <w:pStyle w:val="TAL"/>
            </w:pPr>
          </w:p>
          <w:p w:rsidR="00285AB9" w:rsidRPr="005F7EB0" w:rsidRDefault="00285AB9" w:rsidP="00BC6628">
            <w:pPr>
              <w:pStyle w:val="TAL"/>
            </w:pPr>
            <w:r w:rsidRPr="005F7EB0">
              <w:t>PSI(0):</w:t>
            </w:r>
          </w:p>
          <w:p w:rsidR="00285AB9" w:rsidRPr="005F7EB0" w:rsidRDefault="00285AB9" w:rsidP="00BC6628">
            <w:pPr>
              <w:pStyle w:val="TAL"/>
            </w:pPr>
            <w:r w:rsidRPr="005F7EB0">
              <w:t>Bit 1octet 3 is spare and shall be coded as zero.</w:t>
            </w:r>
          </w:p>
          <w:p w:rsidR="00285AB9" w:rsidRPr="005F7EB0" w:rsidRDefault="00285AB9" w:rsidP="00BC6628">
            <w:pPr>
              <w:pStyle w:val="TAL"/>
            </w:pPr>
          </w:p>
          <w:p w:rsidR="00285AB9" w:rsidRPr="005F7EB0" w:rsidRDefault="00285AB9" w:rsidP="00BC6628">
            <w:pPr>
              <w:pStyle w:val="TAL"/>
            </w:pPr>
            <w:r w:rsidRPr="005F7EB0">
              <w:t>PSI(1) – PSI(15):</w:t>
            </w:r>
          </w:p>
          <w:p w:rsidR="00285AB9" w:rsidRPr="005F7EB0" w:rsidRDefault="00285AB9" w:rsidP="00BC6628">
            <w:pPr>
              <w:pStyle w:val="TAL"/>
            </w:pPr>
            <w:r w:rsidRPr="005F7EB0">
              <w:t>0</w:t>
            </w:r>
            <w:r w:rsidRPr="005F7EB0">
              <w:tab/>
              <w:t>indicates that the user-plane resources of corresponding PDU session is not allowed to be re-established over 3GPP access.</w:t>
            </w:r>
          </w:p>
          <w:p w:rsidR="00285AB9" w:rsidRPr="005F7EB0" w:rsidRDefault="00285AB9" w:rsidP="00BC6628">
            <w:pPr>
              <w:pStyle w:val="TAL"/>
            </w:pPr>
            <w:r w:rsidRPr="005F7EB0">
              <w:t>1</w:t>
            </w:r>
            <w:r w:rsidRPr="005F7EB0">
              <w:tab/>
              <w:t>indicates that the user-plane resources of corresponding PDU session can be re-established over 3GPP access.</w:t>
            </w:r>
          </w:p>
          <w:p w:rsidR="00285AB9" w:rsidRPr="005F7EB0" w:rsidRDefault="00285AB9" w:rsidP="00BC6628">
            <w:pPr>
              <w:pStyle w:val="TAL"/>
            </w:pPr>
          </w:p>
          <w:p w:rsidR="00285AB9" w:rsidRPr="005F7EB0" w:rsidRDefault="00285AB9" w:rsidP="00BC6628">
            <w:pPr>
              <w:pStyle w:val="TAL"/>
            </w:pPr>
            <w:r w:rsidRPr="005F7EB0">
              <w:rPr>
                <w:rFonts w:hint="eastAsia"/>
                <w:lang w:eastAsia="zh-CN"/>
              </w:rPr>
              <w:t xml:space="preserve">If </w:t>
            </w:r>
            <w:r w:rsidRPr="005F7EB0">
              <w:t xml:space="preserve">there is no PDU session </w:t>
            </w:r>
            <w:ins w:id="86" w:author="Ericsson User" w:date="2018-06-25T09:39:00Z">
              <w:r w:rsidRPr="00666165">
                <w:t xml:space="preserve">for which the user-plane resources </w:t>
              </w:r>
            </w:ins>
            <w:del w:id="87" w:author="Ericsson User" w:date="2018-06-25T09:39:00Z">
              <w:r w:rsidRPr="005F7EB0" w:rsidDel="00285AB9">
                <w:delText xml:space="preserve">that </w:delText>
              </w:r>
            </w:del>
            <w:r w:rsidRPr="005F7EB0">
              <w:t>can be re-established over 3GPP access, all bits in PSI(5) – PSI(15) shall be coded as zero.</w:t>
            </w:r>
          </w:p>
          <w:p w:rsidR="00285AB9" w:rsidRPr="005F7EB0" w:rsidRDefault="00285AB9" w:rsidP="00BC6628">
            <w:pPr>
              <w:pStyle w:val="TAL"/>
            </w:pPr>
          </w:p>
          <w:p w:rsidR="00285AB9" w:rsidRPr="005F7EB0" w:rsidRDefault="00285AB9" w:rsidP="00BC6628">
            <w:pPr>
              <w:pStyle w:val="TAL"/>
            </w:pPr>
            <w:r w:rsidRPr="005F7EB0">
              <w:t>All bits in octet 5 to 34 are spare and shall be coded as zero, if the respective octet is included in the information element.</w:t>
            </w:r>
          </w:p>
        </w:tc>
      </w:tr>
    </w:tbl>
    <w:p w:rsidR="00285AB9" w:rsidRDefault="00285AB9" w:rsidP="00285AB9"/>
    <w:p w:rsidR="00581F54" w:rsidRDefault="00581F54" w:rsidP="00581F54">
      <w:pPr>
        <w:jc w:val="center"/>
        <w:rPr>
          <w:noProof/>
        </w:rPr>
      </w:pPr>
      <w:bookmarkStart w:id="88" w:name="_Toc508877426"/>
      <w:bookmarkEnd w:id="85"/>
      <w:r w:rsidRPr="00DB12B9">
        <w:rPr>
          <w:noProof/>
          <w:highlight w:val="green"/>
        </w:rPr>
        <w:t>***** change *****</w:t>
      </w:r>
    </w:p>
    <w:p w:rsidR="00285AB9" w:rsidRDefault="00285AB9" w:rsidP="00285AB9">
      <w:pPr>
        <w:pStyle w:val="Heading4"/>
      </w:pPr>
      <w:bookmarkStart w:id="89" w:name="_Toc516843614"/>
      <w:bookmarkStart w:id="90" w:name="_Hlk517682870"/>
      <w:r>
        <w:t>9.10.3.38</w:t>
      </w:r>
      <w:r w:rsidRPr="003168A2">
        <w:tab/>
      </w:r>
      <w:r w:rsidRPr="00ED1690">
        <w:t>PDU session reactivation result</w:t>
      </w:r>
      <w:bookmarkEnd w:id="89"/>
    </w:p>
    <w:p w:rsidR="00285AB9" w:rsidRPr="003168A2" w:rsidRDefault="00285AB9" w:rsidP="00285AB9">
      <w:r w:rsidRPr="003168A2">
        <w:t xml:space="preserve">The purpose of the </w:t>
      </w:r>
      <w:r w:rsidRPr="00ED1690">
        <w:t>PDU session reactivation result</w:t>
      </w:r>
      <w:r w:rsidRPr="00D079E3">
        <w:t xml:space="preserve"> </w:t>
      </w:r>
      <w:r w:rsidRPr="003168A2">
        <w:t xml:space="preserve">information element is to indicate the </w:t>
      </w:r>
      <w:r>
        <w:t>result of</w:t>
      </w:r>
      <w:r w:rsidRPr="003168A2">
        <w:t xml:space="preserve"> </w:t>
      </w:r>
      <w:ins w:id="91" w:author="Ericsson User" w:date="2018-06-25T09:40:00Z">
        <w:r>
          <w:t xml:space="preserve">establishments of </w:t>
        </w:r>
      </w:ins>
      <w:del w:id="92" w:author="Ericsson User" w:date="2018-06-25T09:40:00Z">
        <w:r w:rsidDel="00285AB9">
          <w:delText>PDU sessions</w:delText>
        </w:r>
        <w:r w:rsidRPr="003168A2" w:rsidDel="00285AB9">
          <w:delText xml:space="preserve"> </w:delText>
        </w:r>
      </w:del>
      <w:r>
        <w:t>user-plane resource</w:t>
      </w:r>
      <w:ins w:id="93" w:author="Ericsson User" w:date="2018-06-25T09:40:00Z">
        <w:r>
          <w:t>s</w:t>
        </w:r>
      </w:ins>
      <w:r>
        <w:t xml:space="preserve"> </w:t>
      </w:r>
      <w:del w:id="94" w:author="Ericsson User" w:date="2018-06-25T09:40:00Z">
        <w:r w:rsidDel="00285AB9">
          <w:delText>activation</w:delText>
        </w:r>
      </w:del>
      <w:ins w:id="95" w:author="Ericsson User" w:date="2018-06-25T09:40:00Z">
        <w:r>
          <w:t>of PDU sessions</w:t>
        </w:r>
      </w:ins>
      <w:r w:rsidRPr="003168A2">
        <w:t>.</w:t>
      </w:r>
    </w:p>
    <w:p w:rsidR="00285AB9" w:rsidRDefault="00285AB9" w:rsidP="00285AB9">
      <w:r w:rsidRPr="003168A2">
        <w:t xml:space="preserve">The </w:t>
      </w:r>
      <w:r w:rsidRPr="00884A22">
        <w:t>PDU session reactivation result</w:t>
      </w:r>
      <w:r w:rsidRPr="009866BF">
        <w:t xml:space="preserve"> </w:t>
      </w:r>
      <w:r w:rsidRPr="003168A2">
        <w:t>information element is coded as shown in figure </w:t>
      </w:r>
      <w:r>
        <w:t xml:space="preserve">9.10.3.38.1 </w:t>
      </w:r>
      <w:r w:rsidRPr="003168A2">
        <w:t>and table </w:t>
      </w:r>
      <w:r>
        <w:t>9.10.3.38.1</w:t>
      </w:r>
      <w:r w:rsidRPr="003168A2">
        <w:t>.</w:t>
      </w:r>
    </w:p>
    <w:p w:rsidR="00285AB9" w:rsidRPr="003168A2" w:rsidRDefault="00285AB9" w:rsidP="00285AB9">
      <w:r w:rsidRPr="004553B6">
        <w:t>The</w:t>
      </w:r>
      <w:r>
        <w:t xml:space="preserve"> </w:t>
      </w:r>
      <w:r w:rsidRPr="00042CEE">
        <w:t>PDU session reactivation result</w:t>
      </w:r>
      <w:r w:rsidRPr="004553B6">
        <w:t xml:space="preserve"> is a type 4 information element with </w:t>
      </w:r>
      <w:r>
        <w:t xml:space="preserve">minimum length of 4 </w:t>
      </w:r>
      <w:r w:rsidRPr="004553B6">
        <w:t>octets</w:t>
      </w:r>
      <w:r>
        <w:t xml:space="preserve"> and maximum length of 34 octets</w:t>
      </w:r>
      <w:r w:rsidRPr="004553B6">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8"/>
        <w:gridCol w:w="709"/>
        <w:gridCol w:w="709"/>
        <w:gridCol w:w="709"/>
        <w:gridCol w:w="1134"/>
      </w:tblGrid>
      <w:tr w:rsidR="00285AB9" w:rsidRPr="005F7EB0" w:rsidTr="00BC6628">
        <w:trPr>
          <w:cantSplit/>
          <w:jc w:val="center"/>
        </w:trPr>
        <w:tc>
          <w:tcPr>
            <w:tcW w:w="708" w:type="dxa"/>
            <w:tcBorders>
              <w:bottom w:val="single" w:sz="4" w:space="0" w:color="auto"/>
            </w:tcBorders>
          </w:tcPr>
          <w:p w:rsidR="00285AB9" w:rsidRPr="005F7EB0" w:rsidRDefault="00285AB9" w:rsidP="00BC6628">
            <w:pPr>
              <w:pStyle w:val="TAC"/>
            </w:pPr>
            <w:r w:rsidRPr="005F7EB0">
              <w:lastRenderedPageBreak/>
              <w:t>8</w:t>
            </w:r>
          </w:p>
        </w:tc>
        <w:tc>
          <w:tcPr>
            <w:tcW w:w="709" w:type="dxa"/>
            <w:tcBorders>
              <w:bottom w:val="single" w:sz="4" w:space="0" w:color="auto"/>
            </w:tcBorders>
          </w:tcPr>
          <w:p w:rsidR="00285AB9" w:rsidRPr="005F7EB0" w:rsidRDefault="00285AB9" w:rsidP="00BC6628">
            <w:pPr>
              <w:pStyle w:val="TAC"/>
            </w:pPr>
            <w:r w:rsidRPr="005F7EB0">
              <w:t>7</w:t>
            </w:r>
          </w:p>
        </w:tc>
        <w:tc>
          <w:tcPr>
            <w:tcW w:w="709" w:type="dxa"/>
            <w:tcBorders>
              <w:bottom w:val="single" w:sz="4" w:space="0" w:color="auto"/>
            </w:tcBorders>
          </w:tcPr>
          <w:p w:rsidR="00285AB9" w:rsidRPr="005F7EB0" w:rsidRDefault="00285AB9" w:rsidP="00BC6628">
            <w:pPr>
              <w:pStyle w:val="TAC"/>
            </w:pPr>
            <w:r w:rsidRPr="005F7EB0">
              <w:t>6</w:t>
            </w:r>
          </w:p>
        </w:tc>
        <w:tc>
          <w:tcPr>
            <w:tcW w:w="709" w:type="dxa"/>
            <w:tcBorders>
              <w:bottom w:val="single" w:sz="4" w:space="0" w:color="auto"/>
            </w:tcBorders>
          </w:tcPr>
          <w:p w:rsidR="00285AB9" w:rsidRPr="005F7EB0" w:rsidRDefault="00285AB9" w:rsidP="00BC6628">
            <w:pPr>
              <w:pStyle w:val="TAC"/>
            </w:pPr>
            <w:r w:rsidRPr="005F7EB0">
              <w:t>5</w:t>
            </w:r>
          </w:p>
        </w:tc>
        <w:tc>
          <w:tcPr>
            <w:tcW w:w="708" w:type="dxa"/>
            <w:tcBorders>
              <w:bottom w:val="single" w:sz="4" w:space="0" w:color="auto"/>
            </w:tcBorders>
          </w:tcPr>
          <w:p w:rsidR="00285AB9" w:rsidRPr="005F7EB0" w:rsidRDefault="00285AB9" w:rsidP="00BC6628">
            <w:pPr>
              <w:pStyle w:val="TAC"/>
            </w:pPr>
            <w:r w:rsidRPr="005F7EB0">
              <w:t>4</w:t>
            </w:r>
          </w:p>
        </w:tc>
        <w:tc>
          <w:tcPr>
            <w:tcW w:w="709" w:type="dxa"/>
            <w:tcBorders>
              <w:bottom w:val="single" w:sz="4" w:space="0" w:color="auto"/>
            </w:tcBorders>
          </w:tcPr>
          <w:p w:rsidR="00285AB9" w:rsidRPr="005F7EB0" w:rsidRDefault="00285AB9" w:rsidP="00BC6628">
            <w:pPr>
              <w:pStyle w:val="TAC"/>
            </w:pPr>
            <w:r w:rsidRPr="005F7EB0">
              <w:t>3</w:t>
            </w:r>
          </w:p>
        </w:tc>
        <w:tc>
          <w:tcPr>
            <w:tcW w:w="709" w:type="dxa"/>
            <w:tcBorders>
              <w:bottom w:val="single" w:sz="4" w:space="0" w:color="auto"/>
            </w:tcBorders>
          </w:tcPr>
          <w:p w:rsidR="00285AB9" w:rsidRPr="005F7EB0" w:rsidRDefault="00285AB9" w:rsidP="00BC6628">
            <w:pPr>
              <w:pStyle w:val="TAC"/>
            </w:pPr>
            <w:r w:rsidRPr="005F7EB0">
              <w:t>2</w:t>
            </w:r>
          </w:p>
        </w:tc>
        <w:tc>
          <w:tcPr>
            <w:tcW w:w="709" w:type="dxa"/>
            <w:tcBorders>
              <w:bottom w:val="single" w:sz="4" w:space="0" w:color="auto"/>
            </w:tcBorders>
          </w:tcPr>
          <w:p w:rsidR="00285AB9" w:rsidRPr="005F7EB0" w:rsidRDefault="00285AB9" w:rsidP="00BC6628">
            <w:pPr>
              <w:pStyle w:val="TAC"/>
            </w:pPr>
            <w:r w:rsidRPr="005F7EB0">
              <w:t>1</w:t>
            </w:r>
          </w:p>
        </w:tc>
        <w:tc>
          <w:tcPr>
            <w:tcW w:w="1134" w:type="dxa"/>
            <w:tcBorders>
              <w:left w:val="nil"/>
            </w:tcBorders>
          </w:tcPr>
          <w:p w:rsidR="00285AB9" w:rsidRPr="005F7EB0" w:rsidRDefault="00285AB9" w:rsidP="00BC6628">
            <w:pPr>
              <w:pStyle w:val="TAL"/>
            </w:pPr>
          </w:p>
        </w:tc>
      </w:tr>
      <w:tr w:rsidR="00285AB9" w:rsidRPr="005F7EB0" w:rsidTr="00BC6628">
        <w:trPr>
          <w:cantSplit/>
          <w:jc w:val="center"/>
        </w:trPr>
        <w:tc>
          <w:tcPr>
            <w:tcW w:w="5670" w:type="dxa"/>
            <w:gridSpan w:val="8"/>
            <w:tcBorders>
              <w:left w:val="single" w:sz="6" w:space="0" w:color="auto"/>
              <w:bottom w:val="single" w:sz="6" w:space="0" w:color="auto"/>
              <w:right w:val="single" w:sz="6" w:space="0" w:color="auto"/>
            </w:tcBorders>
          </w:tcPr>
          <w:p w:rsidR="00285AB9" w:rsidRPr="005F7EB0" w:rsidRDefault="00285AB9" w:rsidP="00BC6628">
            <w:pPr>
              <w:pStyle w:val="TAC"/>
            </w:pPr>
            <w:r w:rsidRPr="005F7EB0">
              <w:t>PDU session reactivation result IEI</w:t>
            </w:r>
          </w:p>
        </w:tc>
        <w:tc>
          <w:tcPr>
            <w:tcW w:w="1134" w:type="dxa"/>
          </w:tcPr>
          <w:p w:rsidR="00285AB9" w:rsidRPr="005F7EB0" w:rsidRDefault="00285AB9" w:rsidP="00BC6628">
            <w:pPr>
              <w:pStyle w:val="TAL"/>
            </w:pPr>
            <w:r w:rsidRPr="005F7EB0">
              <w:t>octet 1</w:t>
            </w:r>
          </w:p>
        </w:tc>
      </w:tr>
      <w:tr w:rsidR="00285AB9" w:rsidRPr="005F7EB0" w:rsidTr="00BC6628">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rsidR="00285AB9" w:rsidRPr="005F7EB0" w:rsidRDefault="00285AB9" w:rsidP="00BC6628">
            <w:pPr>
              <w:pStyle w:val="TAC"/>
            </w:pPr>
            <w:r w:rsidRPr="005F7EB0">
              <w:t>Length of PDU session reactivation result</w:t>
            </w:r>
          </w:p>
        </w:tc>
        <w:tc>
          <w:tcPr>
            <w:tcW w:w="1134" w:type="dxa"/>
          </w:tcPr>
          <w:p w:rsidR="00285AB9" w:rsidRPr="005F7EB0" w:rsidRDefault="00285AB9" w:rsidP="00BC6628">
            <w:pPr>
              <w:pStyle w:val="TAL"/>
            </w:pPr>
            <w:r w:rsidRPr="005F7EB0">
              <w:t>octet 2</w:t>
            </w:r>
          </w:p>
        </w:tc>
      </w:tr>
      <w:tr w:rsidR="00285AB9" w:rsidRPr="005F7EB0" w:rsidTr="00BC6628">
        <w:trPr>
          <w:cantSplit/>
          <w:jc w:val="center"/>
        </w:trPr>
        <w:tc>
          <w:tcPr>
            <w:tcW w:w="708" w:type="dxa"/>
            <w:tcBorders>
              <w:top w:val="single" w:sz="6" w:space="0" w:color="auto"/>
              <w:left w:val="single" w:sz="6" w:space="0" w:color="auto"/>
              <w:bottom w:val="single" w:sz="6" w:space="0" w:color="auto"/>
              <w:right w:val="single" w:sz="6" w:space="0" w:color="auto"/>
            </w:tcBorders>
          </w:tcPr>
          <w:p w:rsidR="00285AB9" w:rsidRPr="005F7EB0" w:rsidRDefault="00285AB9" w:rsidP="00BC6628">
            <w:pPr>
              <w:pStyle w:val="TAC"/>
            </w:pPr>
            <w:r w:rsidRPr="005F7EB0">
              <w:t>PSI</w:t>
            </w:r>
          </w:p>
          <w:p w:rsidR="00285AB9" w:rsidRPr="005F7EB0" w:rsidRDefault="00285AB9" w:rsidP="00BC6628">
            <w:pPr>
              <w:pStyle w:val="TAC"/>
            </w:pPr>
            <w:r w:rsidRPr="005F7EB0">
              <w:t>(7)</w:t>
            </w:r>
          </w:p>
        </w:tc>
        <w:tc>
          <w:tcPr>
            <w:tcW w:w="709" w:type="dxa"/>
            <w:tcBorders>
              <w:top w:val="single" w:sz="6" w:space="0" w:color="auto"/>
              <w:bottom w:val="single" w:sz="6" w:space="0" w:color="auto"/>
              <w:right w:val="single" w:sz="6" w:space="0" w:color="auto"/>
            </w:tcBorders>
          </w:tcPr>
          <w:p w:rsidR="00285AB9" w:rsidRPr="005F7EB0" w:rsidRDefault="00285AB9" w:rsidP="00BC6628">
            <w:pPr>
              <w:pStyle w:val="TAC"/>
            </w:pPr>
            <w:r w:rsidRPr="005F7EB0">
              <w:t>PSI</w:t>
            </w:r>
          </w:p>
          <w:p w:rsidR="00285AB9" w:rsidRPr="005F7EB0" w:rsidRDefault="00285AB9" w:rsidP="00BC6628">
            <w:pPr>
              <w:pStyle w:val="TAC"/>
            </w:pPr>
            <w:r w:rsidRPr="005F7EB0">
              <w:t xml:space="preserve"> (6)</w:t>
            </w:r>
          </w:p>
        </w:tc>
        <w:tc>
          <w:tcPr>
            <w:tcW w:w="709" w:type="dxa"/>
            <w:tcBorders>
              <w:top w:val="single" w:sz="6" w:space="0" w:color="auto"/>
              <w:bottom w:val="single" w:sz="6" w:space="0" w:color="auto"/>
              <w:right w:val="single" w:sz="6" w:space="0" w:color="auto"/>
            </w:tcBorders>
          </w:tcPr>
          <w:p w:rsidR="00285AB9" w:rsidRPr="005F7EB0" w:rsidRDefault="00285AB9" w:rsidP="00BC6628">
            <w:pPr>
              <w:pStyle w:val="TAC"/>
            </w:pPr>
            <w:r w:rsidRPr="005F7EB0">
              <w:t>PSI</w:t>
            </w:r>
          </w:p>
          <w:p w:rsidR="00285AB9" w:rsidRPr="005F7EB0" w:rsidRDefault="00285AB9" w:rsidP="00BC6628">
            <w:pPr>
              <w:pStyle w:val="TAC"/>
            </w:pPr>
            <w:r w:rsidRPr="005F7EB0">
              <w:t xml:space="preserve"> (5)</w:t>
            </w:r>
          </w:p>
        </w:tc>
        <w:tc>
          <w:tcPr>
            <w:tcW w:w="709" w:type="dxa"/>
            <w:tcBorders>
              <w:top w:val="single" w:sz="6" w:space="0" w:color="auto"/>
              <w:bottom w:val="single" w:sz="6" w:space="0" w:color="auto"/>
              <w:right w:val="single" w:sz="6" w:space="0" w:color="auto"/>
            </w:tcBorders>
            <w:shd w:val="clear" w:color="auto" w:fill="auto"/>
          </w:tcPr>
          <w:p w:rsidR="00285AB9" w:rsidRPr="005F7EB0" w:rsidRDefault="00285AB9" w:rsidP="00BC6628">
            <w:pPr>
              <w:pStyle w:val="TAC"/>
            </w:pPr>
            <w:r w:rsidRPr="005F7EB0">
              <w:t>PSI</w:t>
            </w:r>
          </w:p>
          <w:p w:rsidR="00285AB9" w:rsidRPr="005F7EB0" w:rsidRDefault="00285AB9" w:rsidP="00BC6628">
            <w:pPr>
              <w:pStyle w:val="TAC"/>
            </w:pPr>
            <w:r w:rsidRPr="005F7EB0">
              <w:t xml:space="preserve"> (4)</w:t>
            </w:r>
          </w:p>
        </w:tc>
        <w:tc>
          <w:tcPr>
            <w:tcW w:w="708" w:type="dxa"/>
            <w:tcBorders>
              <w:top w:val="single" w:sz="6" w:space="0" w:color="auto"/>
              <w:bottom w:val="single" w:sz="6" w:space="0" w:color="auto"/>
              <w:right w:val="single" w:sz="6" w:space="0" w:color="auto"/>
            </w:tcBorders>
            <w:shd w:val="clear" w:color="auto" w:fill="auto"/>
          </w:tcPr>
          <w:p w:rsidR="00285AB9" w:rsidRPr="005F7EB0" w:rsidRDefault="00285AB9" w:rsidP="00BC6628">
            <w:pPr>
              <w:pStyle w:val="TAC"/>
            </w:pPr>
            <w:r w:rsidRPr="005F7EB0">
              <w:t>PSI</w:t>
            </w:r>
          </w:p>
          <w:p w:rsidR="00285AB9" w:rsidRPr="005F7EB0" w:rsidRDefault="00285AB9" w:rsidP="00BC6628">
            <w:pPr>
              <w:pStyle w:val="TAC"/>
            </w:pPr>
            <w:r w:rsidRPr="005F7EB0">
              <w:t xml:space="preserve"> (3)</w:t>
            </w:r>
          </w:p>
        </w:tc>
        <w:tc>
          <w:tcPr>
            <w:tcW w:w="709" w:type="dxa"/>
            <w:tcBorders>
              <w:top w:val="single" w:sz="6" w:space="0" w:color="auto"/>
              <w:bottom w:val="single" w:sz="6" w:space="0" w:color="auto"/>
              <w:right w:val="single" w:sz="6" w:space="0" w:color="auto"/>
            </w:tcBorders>
            <w:shd w:val="clear" w:color="auto" w:fill="auto"/>
          </w:tcPr>
          <w:p w:rsidR="00285AB9" w:rsidRPr="005F7EB0" w:rsidRDefault="00285AB9" w:rsidP="00BC6628">
            <w:pPr>
              <w:pStyle w:val="TAC"/>
            </w:pPr>
            <w:r w:rsidRPr="005F7EB0">
              <w:t>PSI</w:t>
            </w:r>
          </w:p>
          <w:p w:rsidR="00285AB9" w:rsidRPr="005F7EB0" w:rsidRDefault="00285AB9" w:rsidP="00BC6628">
            <w:pPr>
              <w:pStyle w:val="TAC"/>
            </w:pPr>
            <w:r w:rsidRPr="005F7EB0">
              <w:t xml:space="preserve"> (2)</w:t>
            </w:r>
          </w:p>
        </w:tc>
        <w:tc>
          <w:tcPr>
            <w:tcW w:w="709" w:type="dxa"/>
            <w:tcBorders>
              <w:top w:val="single" w:sz="6" w:space="0" w:color="auto"/>
              <w:bottom w:val="single" w:sz="6" w:space="0" w:color="auto"/>
              <w:right w:val="single" w:sz="6" w:space="0" w:color="auto"/>
            </w:tcBorders>
            <w:shd w:val="clear" w:color="auto" w:fill="auto"/>
          </w:tcPr>
          <w:p w:rsidR="00285AB9" w:rsidRPr="005F7EB0" w:rsidRDefault="00285AB9" w:rsidP="00BC6628">
            <w:pPr>
              <w:pStyle w:val="TAC"/>
            </w:pPr>
            <w:r w:rsidRPr="005F7EB0">
              <w:t>PSI</w:t>
            </w:r>
          </w:p>
          <w:p w:rsidR="00285AB9" w:rsidRPr="005F7EB0" w:rsidRDefault="00285AB9" w:rsidP="00BC6628">
            <w:pPr>
              <w:pStyle w:val="TAC"/>
            </w:pPr>
            <w:r w:rsidRPr="005F7EB0">
              <w:t xml:space="preserve"> (1)</w:t>
            </w:r>
          </w:p>
        </w:tc>
        <w:tc>
          <w:tcPr>
            <w:tcW w:w="709" w:type="dxa"/>
            <w:tcBorders>
              <w:top w:val="single" w:sz="6" w:space="0" w:color="auto"/>
              <w:bottom w:val="single" w:sz="6" w:space="0" w:color="auto"/>
              <w:right w:val="single" w:sz="6" w:space="0" w:color="auto"/>
            </w:tcBorders>
            <w:shd w:val="clear" w:color="auto" w:fill="auto"/>
          </w:tcPr>
          <w:p w:rsidR="00285AB9" w:rsidRPr="005F7EB0" w:rsidRDefault="00285AB9" w:rsidP="00BC6628">
            <w:pPr>
              <w:pStyle w:val="TAC"/>
            </w:pPr>
            <w:r w:rsidRPr="005F7EB0">
              <w:t>PSI</w:t>
            </w:r>
          </w:p>
          <w:p w:rsidR="00285AB9" w:rsidRPr="005F7EB0" w:rsidRDefault="00285AB9" w:rsidP="00BC6628">
            <w:pPr>
              <w:pStyle w:val="TAC"/>
            </w:pPr>
            <w:r w:rsidRPr="005F7EB0">
              <w:t xml:space="preserve"> (0)</w:t>
            </w:r>
          </w:p>
        </w:tc>
        <w:tc>
          <w:tcPr>
            <w:tcW w:w="1134" w:type="dxa"/>
          </w:tcPr>
          <w:p w:rsidR="00285AB9" w:rsidRPr="005F7EB0" w:rsidRDefault="00285AB9" w:rsidP="00BC6628">
            <w:pPr>
              <w:pStyle w:val="TAL"/>
            </w:pPr>
            <w:r w:rsidRPr="005F7EB0">
              <w:t>octet 3</w:t>
            </w:r>
          </w:p>
        </w:tc>
      </w:tr>
      <w:tr w:rsidR="00285AB9" w:rsidRPr="005F7EB0" w:rsidTr="00BC6628">
        <w:trPr>
          <w:cantSplit/>
          <w:jc w:val="center"/>
        </w:trPr>
        <w:tc>
          <w:tcPr>
            <w:tcW w:w="708" w:type="dxa"/>
            <w:tcBorders>
              <w:top w:val="single" w:sz="6" w:space="0" w:color="auto"/>
              <w:left w:val="single" w:sz="6" w:space="0" w:color="auto"/>
              <w:bottom w:val="single" w:sz="6" w:space="0" w:color="auto"/>
              <w:right w:val="single" w:sz="6" w:space="0" w:color="auto"/>
            </w:tcBorders>
          </w:tcPr>
          <w:p w:rsidR="00285AB9" w:rsidRPr="005F7EB0" w:rsidRDefault="00285AB9" w:rsidP="00BC6628">
            <w:pPr>
              <w:pStyle w:val="TAC"/>
            </w:pPr>
            <w:r w:rsidRPr="005F7EB0">
              <w:t>PSI</w:t>
            </w:r>
          </w:p>
          <w:p w:rsidR="00285AB9" w:rsidRPr="005F7EB0" w:rsidRDefault="00285AB9" w:rsidP="00BC6628">
            <w:pPr>
              <w:pStyle w:val="TAC"/>
            </w:pPr>
            <w:r w:rsidRPr="005F7EB0">
              <w:t xml:space="preserve"> (15)</w:t>
            </w:r>
          </w:p>
        </w:tc>
        <w:tc>
          <w:tcPr>
            <w:tcW w:w="709" w:type="dxa"/>
            <w:tcBorders>
              <w:top w:val="single" w:sz="6" w:space="0" w:color="auto"/>
              <w:bottom w:val="single" w:sz="6" w:space="0" w:color="auto"/>
              <w:right w:val="single" w:sz="6" w:space="0" w:color="auto"/>
            </w:tcBorders>
          </w:tcPr>
          <w:p w:rsidR="00285AB9" w:rsidRPr="005F7EB0" w:rsidRDefault="00285AB9" w:rsidP="00BC6628">
            <w:pPr>
              <w:pStyle w:val="TAC"/>
            </w:pPr>
            <w:r w:rsidRPr="005F7EB0">
              <w:t>PSI</w:t>
            </w:r>
          </w:p>
          <w:p w:rsidR="00285AB9" w:rsidRPr="005F7EB0" w:rsidRDefault="00285AB9" w:rsidP="00BC6628">
            <w:pPr>
              <w:pStyle w:val="TAC"/>
            </w:pPr>
            <w:r w:rsidRPr="005F7EB0">
              <w:t xml:space="preserve"> (14)</w:t>
            </w:r>
          </w:p>
        </w:tc>
        <w:tc>
          <w:tcPr>
            <w:tcW w:w="709" w:type="dxa"/>
            <w:tcBorders>
              <w:top w:val="single" w:sz="6" w:space="0" w:color="auto"/>
              <w:bottom w:val="single" w:sz="6" w:space="0" w:color="auto"/>
              <w:right w:val="single" w:sz="6" w:space="0" w:color="auto"/>
            </w:tcBorders>
          </w:tcPr>
          <w:p w:rsidR="00285AB9" w:rsidRPr="005F7EB0" w:rsidRDefault="00285AB9" w:rsidP="00BC6628">
            <w:pPr>
              <w:pStyle w:val="TAC"/>
            </w:pPr>
            <w:r w:rsidRPr="005F7EB0">
              <w:t>PSI</w:t>
            </w:r>
          </w:p>
          <w:p w:rsidR="00285AB9" w:rsidRPr="005F7EB0" w:rsidRDefault="00285AB9" w:rsidP="00BC6628">
            <w:pPr>
              <w:pStyle w:val="TAC"/>
            </w:pPr>
            <w:r w:rsidRPr="005F7EB0">
              <w:t xml:space="preserve"> (13)</w:t>
            </w:r>
          </w:p>
        </w:tc>
        <w:tc>
          <w:tcPr>
            <w:tcW w:w="709" w:type="dxa"/>
            <w:tcBorders>
              <w:top w:val="single" w:sz="6" w:space="0" w:color="auto"/>
              <w:bottom w:val="single" w:sz="6" w:space="0" w:color="auto"/>
              <w:right w:val="single" w:sz="6" w:space="0" w:color="auto"/>
            </w:tcBorders>
          </w:tcPr>
          <w:p w:rsidR="00285AB9" w:rsidRPr="005F7EB0" w:rsidRDefault="00285AB9" w:rsidP="00BC6628">
            <w:pPr>
              <w:pStyle w:val="TAC"/>
            </w:pPr>
            <w:r w:rsidRPr="005F7EB0">
              <w:t>PSI</w:t>
            </w:r>
          </w:p>
          <w:p w:rsidR="00285AB9" w:rsidRPr="005F7EB0" w:rsidRDefault="00285AB9" w:rsidP="00BC6628">
            <w:pPr>
              <w:pStyle w:val="TAC"/>
            </w:pPr>
            <w:r w:rsidRPr="005F7EB0">
              <w:t xml:space="preserve"> (12)</w:t>
            </w:r>
          </w:p>
        </w:tc>
        <w:tc>
          <w:tcPr>
            <w:tcW w:w="708" w:type="dxa"/>
            <w:tcBorders>
              <w:top w:val="single" w:sz="6" w:space="0" w:color="auto"/>
              <w:bottom w:val="single" w:sz="6" w:space="0" w:color="auto"/>
              <w:right w:val="single" w:sz="6" w:space="0" w:color="auto"/>
            </w:tcBorders>
          </w:tcPr>
          <w:p w:rsidR="00285AB9" w:rsidRPr="005F7EB0" w:rsidRDefault="00285AB9" w:rsidP="00BC6628">
            <w:pPr>
              <w:pStyle w:val="TAC"/>
            </w:pPr>
            <w:r w:rsidRPr="005F7EB0">
              <w:t>PSI</w:t>
            </w:r>
          </w:p>
          <w:p w:rsidR="00285AB9" w:rsidRPr="005F7EB0" w:rsidRDefault="00285AB9" w:rsidP="00BC6628">
            <w:pPr>
              <w:pStyle w:val="TAC"/>
            </w:pPr>
            <w:r w:rsidRPr="005F7EB0">
              <w:t xml:space="preserve"> (11)</w:t>
            </w:r>
          </w:p>
        </w:tc>
        <w:tc>
          <w:tcPr>
            <w:tcW w:w="709" w:type="dxa"/>
            <w:tcBorders>
              <w:top w:val="single" w:sz="6" w:space="0" w:color="auto"/>
              <w:bottom w:val="single" w:sz="6" w:space="0" w:color="auto"/>
              <w:right w:val="single" w:sz="6" w:space="0" w:color="auto"/>
            </w:tcBorders>
          </w:tcPr>
          <w:p w:rsidR="00285AB9" w:rsidRPr="005F7EB0" w:rsidRDefault="00285AB9" w:rsidP="00BC6628">
            <w:pPr>
              <w:pStyle w:val="TAC"/>
            </w:pPr>
            <w:r w:rsidRPr="005F7EB0">
              <w:t>PSI</w:t>
            </w:r>
          </w:p>
          <w:p w:rsidR="00285AB9" w:rsidRPr="005F7EB0" w:rsidRDefault="00285AB9" w:rsidP="00BC6628">
            <w:pPr>
              <w:pStyle w:val="TAC"/>
            </w:pPr>
            <w:r w:rsidRPr="005F7EB0">
              <w:t xml:space="preserve"> (10)</w:t>
            </w:r>
          </w:p>
        </w:tc>
        <w:tc>
          <w:tcPr>
            <w:tcW w:w="709" w:type="dxa"/>
            <w:tcBorders>
              <w:top w:val="single" w:sz="6" w:space="0" w:color="auto"/>
              <w:bottom w:val="single" w:sz="6" w:space="0" w:color="auto"/>
              <w:right w:val="single" w:sz="6" w:space="0" w:color="auto"/>
            </w:tcBorders>
          </w:tcPr>
          <w:p w:rsidR="00285AB9" w:rsidRPr="005F7EB0" w:rsidRDefault="00285AB9" w:rsidP="00BC6628">
            <w:pPr>
              <w:pStyle w:val="TAC"/>
            </w:pPr>
            <w:r w:rsidRPr="005F7EB0">
              <w:t>PSI</w:t>
            </w:r>
          </w:p>
          <w:p w:rsidR="00285AB9" w:rsidRPr="005F7EB0" w:rsidRDefault="00285AB9" w:rsidP="00BC6628">
            <w:pPr>
              <w:pStyle w:val="TAC"/>
            </w:pPr>
            <w:r w:rsidRPr="005F7EB0">
              <w:t xml:space="preserve"> (9)</w:t>
            </w:r>
          </w:p>
        </w:tc>
        <w:tc>
          <w:tcPr>
            <w:tcW w:w="709" w:type="dxa"/>
            <w:tcBorders>
              <w:top w:val="single" w:sz="6" w:space="0" w:color="auto"/>
              <w:bottom w:val="single" w:sz="6" w:space="0" w:color="auto"/>
              <w:right w:val="single" w:sz="6" w:space="0" w:color="auto"/>
            </w:tcBorders>
          </w:tcPr>
          <w:p w:rsidR="00285AB9" w:rsidRPr="005F7EB0" w:rsidRDefault="00285AB9" w:rsidP="00BC6628">
            <w:pPr>
              <w:pStyle w:val="TAC"/>
            </w:pPr>
            <w:r w:rsidRPr="005F7EB0">
              <w:t>PSI</w:t>
            </w:r>
          </w:p>
          <w:p w:rsidR="00285AB9" w:rsidRPr="005F7EB0" w:rsidRDefault="00285AB9" w:rsidP="00BC6628">
            <w:pPr>
              <w:pStyle w:val="TAC"/>
            </w:pPr>
            <w:r w:rsidRPr="005F7EB0">
              <w:t xml:space="preserve"> (8)</w:t>
            </w:r>
          </w:p>
        </w:tc>
        <w:tc>
          <w:tcPr>
            <w:tcW w:w="1134" w:type="dxa"/>
          </w:tcPr>
          <w:p w:rsidR="00285AB9" w:rsidRPr="005F7EB0" w:rsidRDefault="00285AB9" w:rsidP="00BC6628">
            <w:pPr>
              <w:pStyle w:val="TAL"/>
            </w:pPr>
            <w:r w:rsidRPr="005F7EB0">
              <w:t>octet 4</w:t>
            </w:r>
          </w:p>
        </w:tc>
      </w:tr>
      <w:tr w:rsidR="00285AB9" w:rsidRPr="005F7EB0" w:rsidTr="00BC6628">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8"/>
              <w:gridCol w:w="709"/>
              <w:gridCol w:w="709"/>
              <w:gridCol w:w="709"/>
            </w:tblGrid>
            <w:tr w:rsidR="00285AB9" w:rsidRPr="005F7EB0" w:rsidTr="00BC6628">
              <w:trPr>
                <w:cantSplit/>
                <w:jc w:val="center"/>
              </w:trPr>
              <w:tc>
                <w:tcPr>
                  <w:tcW w:w="708" w:type="dxa"/>
                </w:tcPr>
                <w:p w:rsidR="00285AB9" w:rsidRPr="005F7EB0" w:rsidRDefault="00285AB9" w:rsidP="00BC6628">
                  <w:pPr>
                    <w:pStyle w:val="TAC"/>
                  </w:pPr>
                  <w:r w:rsidRPr="005F7EB0">
                    <w:t>0</w:t>
                  </w:r>
                </w:p>
              </w:tc>
              <w:tc>
                <w:tcPr>
                  <w:tcW w:w="709" w:type="dxa"/>
                </w:tcPr>
                <w:p w:rsidR="00285AB9" w:rsidRPr="005F7EB0" w:rsidRDefault="00285AB9" w:rsidP="00BC6628">
                  <w:pPr>
                    <w:pStyle w:val="TAC"/>
                  </w:pPr>
                  <w:r w:rsidRPr="005F7EB0">
                    <w:t>0</w:t>
                  </w:r>
                </w:p>
              </w:tc>
              <w:tc>
                <w:tcPr>
                  <w:tcW w:w="709" w:type="dxa"/>
                </w:tcPr>
                <w:p w:rsidR="00285AB9" w:rsidRPr="005F7EB0" w:rsidRDefault="00285AB9" w:rsidP="00BC6628">
                  <w:pPr>
                    <w:pStyle w:val="TAC"/>
                  </w:pPr>
                  <w:r w:rsidRPr="005F7EB0">
                    <w:t>0</w:t>
                  </w:r>
                </w:p>
              </w:tc>
              <w:tc>
                <w:tcPr>
                  <w:tcW w:w="709" w:type="dxa"/>
                </w:tcPr>
                <w:p w:rsidR="00285AB9" w:rsidRPr="005F7EB0" w:rsidRDefault="00285AB9" w:rsidP="00BC6628">
                  <w:pPr>
                    <w:pStyle w:val="TAC"/>
                  </w:pPr>
                  <w:r w:rsidRPr="005F7EB0">
                    <w:t>0</w:t>
                  </w:r>
                </w:p>
              </w:tc>
              <w:tc>
                <w:tcPr>
                  <w:tcW w:w="708" w:type="dxa"/>
                </w:tcPr>
                <w:p w:rsidR="00285AB9" w:rsidRPr="005F7EB0" w:rsidRDefault="00285AB9" w:rsidP="00BC6628">
                  <w:pPr>
                    <w:pStyle w:val="TAC"/>
                  </w:pPr>
                  <w:r w:rsidRPr="005F7EB0">
                    <w:t>0</w:t>
                  </w:r>
                </w:p>
              </w:tc>
              <w:tc>
                <w:tcPr>
                  <w:tcW w:w="709" w:type="dxa"/>
                </w:tcPr>
                <w:p w:rsidR="00285AB9" w:rsidRPr="005F7EB0" w:rsidRDefault="00285AB9" w:rsidP="00BC6628">
                  <w:pPr>
                    <w:pStyle w:val="TAC"/>
                  </w:pPr>
                  <w:r w:rsidRPr="005F7EB0">
                    <w:t>0</w:t>
                  </w:r>
                </w:p>
              </w:tc>
              <w:tc>
                <w:tcPr>
                  <w:tcW w:w="709" w:type="dxa"/>
                </w:tcPr>
                <w:p w:rsidR="00285AB9" w:rsidRPr="005F7EB0" w:rsidRDefault="00285AB9" w:rsidP="00BC6628">
                  <w:pPr>
                    <w:pStyle w:val="TAC"/>
                  </w:pPr>
                  <w:r w:rsidRPr="005F7EB0">
                    <w:t>0</w:t>
                  </w:r>
                </w:p>
              </w:tc>
              <w:tc>
                <w:tcPr>
                  <w:tcW w:w="709" w:type="dxa"/>
                </w:tcPr>
                <w:p w:rsidR="00285AB9" w:rsidRPr="005F7EB0" w:rsidRDefault="00285AB9" w:rsidP="00BC6628">
                  <w:pPr>
                    <w:pStyle w:val="TAC"/>
                  </w:pPr>
                  <w:r w:rsidRPr="005F7EB0">
                    <w:t>0</w:t>
                  </w:r>
                </w:p>
              </w:tc>
            </w:tr>
            <w:tr w:rsidR="00285AB9" w:rsidRPr="005F7EB0" w:rsidTr="00BC6628">
              <w:trPr>
                <w:cantSplit/>
                <w:jc w:val="center"/>
              </w:trPr>
              <w:tc>
                <w:tcPr>
                  <w:tcW w:w="5670" w:type="dxa"/>
                  <w:gridSpan w:val="8"/>
                </w:tcPr>
                <w:p w:rsidR="00285AB9" w:rsidRPr="005F7EB0" w:rsidRDefault="00285AB9" w:rsidP="00BC6628">
                  <w:pPr>
                    <w:pStyle w:val="TAC"/>
                  </w:pPr>
                  <w:r w:rsidRPr="005F7EB0">
                    <w:t>Spare</w:t>
                  </w:r>
                </w:p>
              </w:tc>
            </w:tr>
          </w:tbl>
          <w:p w:rsidR="00285AB9" w:rsidRPr="005F7EB0" w:rsidRDefault="00285AB9" w:rsidP="00BC6628">
            <w:pPr>
              <w:pStyle w:val="TAC"/>
            </w:pPr>
          </w:p>
        </w:tc>
        <w:tc>
          <w:tcPr>
            <w:tcW w:w="1134" w:type="dxa"/>
          </w:tcPr>
          <w:p w:rsidR="00285AB9" w:rsidRPr="005F7EB0" w:rsidRDefault="00285AB9" w:rsidP="00BC6628">
            <w:pPr>
              <w:pStyle w:val="TAL"/>
            </w:pPr>
            <w:r w:rsidRPr="005F7EB0">
              <w:t>octet 5* -34*</w:t>
            </w:r>
          </w:p>
        </w:tc>
      </w:tr>
    </w:tbl>
    <w:p w:rsidR="00285AB9" w:rsidRDefault="00285AB9" w:rsidP="00285AB9">
      <w:pPr>
        <w:pStyle w:val="TF"/>
      </w:pPr>
      <w:r w:rsidRPr="003168A2">
        <w:t>Figure </w:t>
      </w:r>
      <w:r>
        <w:t>9.10.3.38.1</w:t>
      </w:r>
      <w:r w:rsidRPr="003168A2">
        <w:t xml:space="preserve">: </w:t>
      </w:r>
      <w:r w:rsidRPr="00884A22">
        <w:t>PDU session reactivation result</w:t>
      </w:r>
      <w:r w:rsidRPr="003168A2">
        <w:t xml:space="preserve"> information element</w:t>
      </w:r>
    </w:p>
    <w:p w:rsidR="00285AB9" w:rsidRPr="003168A2" w:rsidRDefault="00285AB9" w:rsidP="00285AB9">
      <w:pPr>
        <w:pStyle w:val="TH"/>
      </w:pPr>
      <w:r w:rsidRPr="003168A2">
        <w:t>Table </w:t>
      </w:r>
      <w:r>
        <w:t>9.10.3.38.1</w:t>
      </w:r>
      <w:r w:rsidRPr="003168A2">
        <w:t xml:space="preserve">: </w:t>
      </w:r>
      <w:r w:rsidRPr="00884A22">
        <w:t xml:space="preserve">PDU session reactivation result </w:t>
      </w:r>
      <w:r w:rsidRPr="003168A2">
        <w:t>information element</w:t>
      </w:r>
    </w:p>
    <w:tbl>
      <w:tblPr>
        <w:tblW w:w="0" w:type="auto"/>
        <w:jc w:val="center"/>
        <w:tblLayout w:type="fixed"/>
        <w:tblCellMar>
          <w:left w:w="28" w:type="dxa"/>
          <w:right w:w="28" w:type="dxa"/>
        </w:tblCellMar>
        <w:tblLook w:val="0000" w:firstRow="0" w:lastRow="0" w:firstColumn="0" w:lastColumn="0" w:noHBand="0" w:noVBand="0"/>
      </w:tblPr>
      <w:tblGrid>
        <w:gridCol w:w="9073"/>
      </w:tblGrid>
      <w:tr w:rsidR="00285AB9" w:rsidRPr="005F7EB0" w:rsidTr="00BC6628">
        <w:trPr>
          <w:cantSplit/>
          <w:jc w:val="center"/>
        </w:trPr>
        <w:tc>
          <w:tcPr>
            <w:tcW w:w="9073" w:type="dxa"/>
            <w:tcBorders>
              <w:top w:val="single" w:sz="6" w:space="0" w:color="auto"/>
              <w:left w:val="single" w:sz="6" w:space="0" w:color="auto"/>
              <w:bottom w:val="single" w:sz="6" w:space="0" w:color="auto"/>
              <w:right w:val="single" w:sz="6" w:space="0" w:color="auto"/>
            </w:tcBorders>
            <w:shd w:val="clear" w:color="auto" w:fill="auto"/>
          </w:tcPr>
          <w:p w:rsidR="00285AB9" w:rsidRPr="005F7EB0" w:rsidRDefault="00285AB9" w:rsidP="00BC6628">
            <w:pPr>
              <w:pStyle w:val="TAL"/>
            </w:pPr>
            <w:r w:rsidRPr="005F7EB0">
              <w:t>PSI(x) shall be coded as follows:</w:t>
            </w:r>
          </w:p>
          <w:p w:rsidR="00285AB9" w:rsidRPr="005F7EB0" w:rsidRDefault="00285AB9" w:rsidP="00BC6628">
            <w:pPr>
              <w:pStyle w:val="TAL"/>
            </w:pPr>
          </w:p>
          <w:p w:rsidR="00285AB9" w:rsidRPr="005F7EB0" w:rsidRDefault="00285AB9" w:rsidP="00BC6628">
            <w:pPr>
              <w:pStyle w:val="TAL"/>
            </w:pPr>
            <w:r w:rsidRPr="005F7EB0">
              <w:t>PSI(0):</w:t>
            </w:r>
          </w:p>
          <w:p w:rsidR="00285AB9" w:rsidRPr="005F7EB0" w:rsidRDefault="00285AB9" w:rsidP="00BC6628">
            <w:pPr>
              <w:pStyle w:val="TAL"/>
            </w:pPr>
            <w:r w:rsidRPr="005F7EB0">
              <w:t>Bit 0 of octet 3 is spare and shall be coded as zero.</w:t>
            </w:r>
          </w:p>
          <w:p w:rsidR="00285AB9" w:rsidRPr="005F7EB0" w:rsidRDefault="00285AB9" w:rsidP="00BC6628">
            <w:pPr>
              <w:pStyle w:val="TAL"/>
            </w:pPr>
          </w:p>
          <w:p w:rsidR="00285AB9" w:rsidRPr="005F7EB0" w:rsidRDefault="00285AB9" w:rsidP="00BC6628">
            <w:pPr>
              <w:pStyle w:val="TAL"/>
            </w:pPr>
            <w:r w:rsidRPr="005F7EB0">
              <w:t>PSI(1) – PSI(15):</w:t>
            </w:r>
          </w:p>
          <w:p w:rsidR="00285AB9" w:rsidRPr="005F7EB0" w:rsidRDefault="00285AB9" w:rsidP="00BC6628">
            <w:pPr>
              <w:pStyle w:val="TAL"/>
            </w:pPr>
            <w:r w:rsidRPr="005F7EB0">
              <w:t>0</w:t>
            </w:r>
            <w:r w:rsidRPr="005F7EB0">
              <w:tab/>
              <w:t xml:space="preserve">indicates </w:t>
            </w:r>
            <w:ins w:id="96" w:author="Ericsson User" w:date="2018-06-25T09:40:00Z">
              <w:r>
                <w:t xml:space="preserve">establishment of user-plane resources of the </w:t>
              </w:r>
            </w:ins>
            <w:r w:rsidRPr="005F7EB0">
              <w:t xml:space="preserve">PDU session </w:t>
            </w:r>
            <w:del w:id="97" w:author="Ericsson User" w:date="2018-06-25T09:40:00Z">
              <w:r w:rsidRPr="005F7EB0" w:rsidDel="00285AB9">
                <w:delText xml:space="preserve">user-plane resource reactivation </w:delText>
              </w:r>
            </w:del>
            <w:r w:rsidRPr="005F7EB0">
              <w:t xml:space="preserve">was not requested in the Uplink data status IE or </w:t>
            </w:r>
            <w:ins w:id="98" w:author="Ericsson User" w:date="2018-06-25T09:41:00Z">
              <w:r>
                <w:t xml:space="preserve">establishment of user-plane resources of the PDU session </w:t>
              </w:r>
            </w:ins>
            <w:r w:rsidRPr="005F7EB0">
              <w:t xml:space="preserve">was not allowed </w:t>
            </w:r>
            <w:del w:id="99" w:author="Ericsson User" w:date="2018-06-25T09:41:00Z">
              <w:r w:rsidRPr="005F7EB0" w:rsidDel="00285AB9">
                <w:delText xml:space="preserve">to be reactivated </w:delText>
              </w:r>
            </w:del>
            <w:r w:rsidRPr="005F7EB0">
              <w:t xml:space="preserve">in the Allowed PDU session status IE or </w:t>
            </w:r>
            <w:ins w:id="100" w:author="Ericsson User" w:date="2018-06-25T09:41:00Z">
              <w:r>
                <w:t xml:space="preserve">establishment of </w:t>
              </w:r>
            </w:ins>
            <w:r w:rsidRPr="005F7EB0">
              <w:t xml:space="preserve">user-plane resource </w:t>
            </w:r>
            <w:ins w:id="101" w:author="Ericsson User" w:date="2018-06-25T09:41:00Z">
              <w:r>
                <w:t xml:space="preserve">of the PDU session </w:t>
              </w:r>
            </w:ins>
            <w:del w:id="102" w:author="Ericsson User" w:date="2018-06-25T09:41:00Z">
              <w:r w:rsidRPr="005F7EB0" w:rsidDel="00285AB9">
                <w:delText xml:space="preserve">reactivation </w:delText>
              </w:r>
            </w:del>
            <w:r w:rsidRPr="005F7EB0">
              <w:t>is successful.</w:t>
            </w:r>
          </w:p>
          <w:p w:rsidR="00285AB9" w:rsidRPr="005F7EB0" w:rsidRDefault="00285AB9" w:rsidP="00BC6628">
            <w:pPr>
              <w:pStyle w:val="TAL"/>
            </w:pPr>
            <w:r w:rsidRPr="005F7EB0">
              <w:t>1</w:t>
            </w:r>
            <w:r w:rsidRPr="005F7EB0">
              <w:tab/>
              <w:t xml:space="preserve">indicates either </w:t>
            </w:r>
            <w:ins w:id="103" w:author="Ericsson User" w:date="2018-06-25T09:41:00Z">
              <w:r>
                <w:t xml:space="preserve">establishment of user-plane resources of the </w:t>
              </w:r>
            </w:ins>
            <w:r w:rsidRPr="005F7EB0">
              <w:t xml:space="preserve">PDU session </w:t>
            </w:r>
            <w:del w:id="104" w:author="Ericsson User" w:date="2018-06-25T09:41:00Z">
              <w:r w:rsidRPr="005F7EB0" w:rsidDel="00285AB9">
                <w:delText xml:space="preserve">reactivation </w:delText>
              </w:r>
            </w:del>
            <w:r w:rsidRPr="005F7EB0">
              <w:t xml:space="preserve">was requested in the Uplink data status IE but </w:t>
            </w:r>
            <w:ins w:id="105" w:author="Ericsson User" w:date="2018-06-25T09:41:00Z">
              <w:r>
                <w:t xml:space="preserve">establishment of </w:t>
              </w:r>
            </w:ins>
            <w:r w:rsidRPr="005F7EB0">
              <w:t xml:space="preserve">user-plane resource </w:t>
            </w:r>
            <w:ins w:id="106" w:author="Ericsson User" w:date="2018-06-25T09:41:00Z">
              <w:r>
                <w:t xml:space="preserve">of the PDU session </w:t>
              </w:r>
            </w:ins>
            <w:del w:id="107" w:author="Ericsson User" w:date="2018-06-25T09:41:00Z">
              <w:r w:rsidRPr="005F7EB0" w:rsidDel="00285AB9">
                <w:delText xml:space="preserve">reactivation </w:delText>
              </w:r>
            </w:del>
            <w:r w:rsidRPr="005F7EB0">
              <w:t xml:space="preserve">is not successful or indicates </w:t>
            </w:r>
            <w:ins w:id="108" w:author="Ericsson User" w:date="2018-06-25T09:41:00Z">
              <w:r>
                <w:t xml:space="preserve">establishment of user-plane resources of the </w:t>
              </w:r>
            </w:ins>
            <w:r w:rsidRPr="005F7EB0">
              <w:t xml:space="preserve">PDU session was allowed </w:t>
            </w:r>
            <w:del w:id="109" w:author="Ericsson User" w:date="2018-06-25T09:42:00Z">
              <w:r w:rsidRPr="005F7EB0" w:rsidDel="00285AB9">
                <w:delText xml:space="preserve">to be reactivated </w:delText>
              </w:r>
            </w:del>
            <w:r w:rsidRPr="005F7EB0">
              <w:t xml:space="preserve">in the Allowed PDU session status IE but </w:t>
            </w:r>
            <w:ins w:id="110" w:author="Ericsson User" w:date="2018-06-25T09:42:00Z">
              <w:r>
                <w:t xml:space="preserve">establishment of </w:t>
              </w:r>
            </w:ins>
            <w:r w:rsidRPr="005F7EB0">
              <w:t xml:space="preserve">user-plane resource </w:t>
            </w:r>
            <w:ins w:id="111" w:author="Ericsson User" w:date="2018-06-25T09:42:00Z">
              <w:r>
                <w:t xml:space="preserve">of the PDU session </w:t>
              </w:r>
            </w:ins>
            <w:del w:id="112" w:author="Ericsson User" w:date="2018-06-25T09:49:00Z">
              <w:r w:rsidRPr="005F7EB0" w:rsidDel="00F92E68">
                <w:delText xml:space="preserve">reactivation </w:delText>
              </w:r>
            </w:del>
            <w:bookmarkStart w:id="113" w:name="_GoBack"/>
            <w:bookmarkEnd w:id="113"/>
            <w:r w:rsidRPr="005F7EB0">
              <w:t>is either not performed or not successful.</w:t>
            </w:r>
          </w:p>
          <w:p w:rsidR="00285AB9" w:rsidRPr="005F7EB0" w:rsidRDefault="00285AB9" w:rsidP="00BC6628">
            <w:pPr>
              <w:pStyle w:val="TAL"/>
            </w:pPr>
          </w:p>
          <w:p w:rsidR="00285AB9" w:rsidRPr="005F7EB0" w:rsidRDefault="00285AB9" w:rsidP="00BC6628">
            <w:pPr>
              <w:pStyle w:val="TAL"/>
            </w:pPr>
            <w:r w:rsidRPr="005F7EB0">
              <w:t>All bits in octet 5 to 34 are spare and shall be coded as zero, if the respective octet is included in the information element.</w:t>
            </w:r>
          </w:p>
        </w:tc>
      </w:tr>
    </w:tbl>
    <w:p w:rsidR="00285AB9" w:rsidRDefault="00285AB9" w:rsidP="00285AB9">
      <w:pPr>
        <w:rPr>
          <w:noProof/>
        </w:rPr>
      </w:pPr>
    </w:p>
    <w:p w:rsidR="00581F54" w:rsidRDefault="00581F54" w:rsidP="00581F54">
      <w:pPr>
        <w:jc w:val="center"/>
        <w:rPr>
          <w:noProof/>
        </w:rPr>
      </w:pPr>
      <w:bookmarkStart w:id="114" w:name="_Toc508877427"/>
      <w:bookmarkEnd w:id="88"/>
      <w:bookmarkEnd w:id="90"/>
      <w:r w:rsidRPr="00DB12B9">
        <w:rPr>
          <w:noProof/>
          <w:highlight w:val="green"/>
        </w:rPr>
        <w:t>***** change *****</w:t>
      </w:r>
    </w:p>
    <w:p w:rsidR="00553AD1" w:rsidRPr="00992884" w:rsidRDefault="00553AD1" w:rsidP="00553AD1">
      <w:pPr>
        <w:pStyle w:val="Heading4"/>
      </w:pPr>
      <w:bookmarkStart w:id="115" w:name="_Toc516843615"/>
      <w:r w:rsidRPr="00992884">
        <w:t>9.</w:t>
      </w:r>
      <w:r>
        <w:t>10</w:t>
      </w:r>
      <w:r w:rsidRPr="00992884">
        <w:t>.3.</w:t>
      </w:r>
      <w:r>
        <w:t>39</w:t>
      </w:r>
      <w:r w:rsidRPr="00992884">
        <w:tab/>
        <w:t>PDU session reactivation result error cause</w:t>
      </w:r>
      <w:bookmarkEnd w:id="115"/>
    </w:p>
    <w:p w:rsidR="00553AD1" w:rsidRPr="00992884" w:rsidRDefault="00553AD1" w:rsidP="00553AD1">
      <w:r w:rsidRPr="00992884">
        <w:t xml:space="preserve">The purpose of the PDU session reactivation result error cause information element is to indicate error causes for PDU session ID(s) where there was a failure to </w:t>
      </w:r>
      <w:del w:id="116" w:author="Ericsson User" w:date="2018-06-25T09:43:00Z">
        <w:r w:rsidRPr="00992884" w:rsidDel="00553AD1">
          <w:delText xml:space="preserve">activate </w:delText>
        </w:r>
      </w:del>
      <w:ins w:id="117" w:author="Ericsson User" w:date="2018-06-25T09:43:00Z">
        <w:r>
          <w:t>establish</w:t>
        </w:r>
        <w:r w:rsidRPr="00992884">
          <w:t xml:space="preserve"> </w:t>
        </w:r>
      </w:ins>
      <w:r w:rsidRPr="00992884">
        <w:t>the user</w:t>
      </w:r>
      <w:r>
        <w:t>-</w:t>
      </w:r>
      <w:r w:rsidRPr="00992884">
        <w:t>plane resources.</w:t>
      </w:r>
    </w:p>
    <w:p w:rsidR="00553AD1" w:rsidRPr="00992884" w:rsidRDefault="00553AD1" w:rsidP="00553AD1">
      <w:r w:rsidRPr="00992884">
        <w:t>The PDU session reactivation result error cause information element is coded as shown in figure 9.</w:t>
      </w:r>
      <w:r>
        <w:t>10</w:t>
      </w:r>
      <w:r w:rsidRPr="00992884">
        <w:t>.3.</w:t>
      </w:r>
      <w:r>
        <w:t>39</w:t>
      </w:r>
      <w:r w:rsidRPr="00992884">
        <w:t>.1 and table 9.</w:t>
      </w:r>
      <w:r>
        <w:t>10</w:t>
      </w:r>
      <w:r w:rsidRPr="00992884">
        <w:t>.3.</w:t>
      </w:r>
      <w:r>
        <w:t>39</w:t>
      </w:r>
      <w:r w:rsidRPr="00992884">
        <w:t>.1.</w:t>
      </w:r>
    </w:p>
    <w:p w:rsidR="00553AD1" w:rsidRPr="00992884" w:rsidRDefault="00553AD1" w:rsidP="00553AD1">
      <w:r w:rsidRPr="00992884">
        <w:t>The PDU session reactivation result error cause is a type 6 information element with a minimum length of 5 octets and a maximum length of 515 octets.</w:t>
      </w:r>
    </w:p>
    <w:p w:rsidR="00553AD1" w:rsidRPr="00992884" w:rsidRDefault="00553AD1" w:rsidP="00553AD1">
      <w:pPr>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53AD1" w:rsidRPr="005F7EB0" w:rsidTr="00BC6628">
        <w:trPr>
          <w:cantSplit/>
          <w:jc w:val="center"/>
        </w:trPr>
        <w:tc>
          <w:tcPr>
            <w:tcW w:w="709" w:type="dxa"/>
            <w:tcBorders>
              <w:top w:val="nil"/>
              <w:left w:val="nil"/>
              <w:bottom w:val="nil"/>
              <w:right w:val="nil"/>
            </w:tcBorders>
          </w:tcPr>
          <w:p w:rsidR="00553AD1" w:rsidRPr="005F7EB0" w:rsidRDefault="00553AD1" w:rsidP="00BC6628">
            <w:pPr>
              <w:pStyle w:val="TAC"/>
            </w:pPr>
            <w:r w:rsidRPr="005F7EB0">
              <w:t>8</w:t>
            </w:r>
          </w:p>
        </w:tc>
        <w:tc>
          <w:tcPr>
            <w:tcW w:w="781" w:type="dxa"/>
            <w:tcBorders>
              <w:top w:val="nil"/>
              <w:left w:val="nil"/>
              <w:bottom w:val="nil"/>
              <w:right w:val="nil"/>
            </w:tcBorders>
          </w:tcPr>
          <w:p w:rsidR="00553AD1" w:rsidRPr="005F7EB0" w:rsidRDefault="00553AD1" w:rsidP="00BC6628">
            <w:pPr>
              <w:pStyle w:val="TAC"/>
            </w:pPr>
            <w:r w:rsidRPr="005F7EB0">
              <w:t>7</w:t>
            </w:r>
          </w:p>
        </w:tc>
        <w:tc>
          <w:tcPr>
            <w:tcW w:w="780" w:type="dxa"/>
            <w:tcBorders>
              <w:top w:val="nil"/>
              <w:left w:val="nil"/>
              <w:bottom w:val="nil"/>
              <w:right w:val="nil"/>
            </w:tcBorders>
          </w:tcPr>
          <w:p w:rsidR="00553AD1" w:rsidRPr="005F7EB0" w:rsidRDefault="00553AD1" w:rsidP="00BC6628">
            <w:pPr>
              <w:pStyle w:val="TAC"/>
            </w:pPr>
            <w:r w:rsidRPr="005F7EB0">
              <w:t>6</w:t>
            </w:r>
          </w:p>
        </w:tc>
        <w:tc>
          <w:tcPr>
            <w:tcW w:w="779" w:type="dxa"/>
            <w:tcBorders>
              <w:top w:val="nil"/>
              <w:left w:val="nil"/>
              <w:bottom w:val="nil"/>
              <w:right w:val="nil"/>
            </w:tcBorders>
          </w:tcPr>
          <w:p w:rsidR="00553AD1" w:rsidRPr="005F7EB0" w:rsidRDefault="00553AD1" w:rsidP="00BC6628">
            <w:pPr>
              <w:pStyle w:val="TAC"/>
            </w:pPr>
            <w:r w:rsidRPr="005F7EB0">
              <w:t>5</w:t>
            </w:r>
          </w:p>
        </w:tc>
        <w:tc>
          <w:tcPr>
            <w:tcW w:w="496" w:type="dxa"/>
            <w:tcBorders>
              <w:top w:val="nil"/>
              <w:left w:val="nil"/>
              <w:bottom w:val="nil"/>
              <w:right w:val="nil"/>
            </w:tcBorders>
          </w:tcPr>
          <w:p w:rsidR="00553AD1" w:rsidRPr="005F7EB0" w:rsidRDefault="00553AD1" w:rsidP="00BC6628">
            <w:pPr>
              <w:pStyle w:val="TAC"/>
            </w:pPr>
            <w:r w:rsidRPr="005F7EB0">
              <w:t>4</w:t>
            </w:r>
          </w:p>
        </w:tc>
        <w:tc>
          <w:tcPr>
            <w:tcW w:w="709" w:type="dxa"/>
            <w:tcBorders>
              <w:top w:val="nil"/>
              <w:left w:val="nil"/>
              <w:bottom w:val="nil"/>
              <w:right w:val="nil"/>
            </w:tcBorders>
          </w:tcPr>
          <w:p w:rsidR="00553AD1" w:rsidRPr="005F7EB0" w:rsidRDefault="00553AD1" w:rsidP="00BC6628">
            <w:pPr>
              <w:pStyle w:val="TAC"/>
            </w:pPr>
            <w:r w:rsidRPr="005F7EB0">
              <w:t>3</w:t>
            </w:r>
          </w:p>
        </w:tc>
        <w:tc>
          <w:tcPr>
            <w:tcW w:w="993" w:type="dxa"/>
            <w:tcBorders>
              <w:top w:val="nil"/>
              <w:left w:val="nil"/>
              <w:bottom w:val="nil"/>
              <w:right w:val="nil"/>
            </w:tcBorders>
          </w:tcPr>
          <w:p w:rsidR="00553AD1" w:rsidRPr="005F7EB0" w:rsidRDefault="00553AD1" w:rsidP="00BC6628">
            <w:pPr>
              <w:pStyle w:val="TAC"/>
            </w:pPr>
            <w:r w:rsidRPr="005F7EB0">
              <w:t>2</w:t>
            </w:r>
          </w:p>
        </w:tc>
        <w:tc>
          <w:tcPr>
            <w:tcW w:w="708" w:type="dxa"/>
            <w:tcBorders>
              <w:top w:val="nil"/>
              <w:left w:val="nil"/>
              <w:bottom w:val="nil"/>
              <w:right w:val="nil"/>
            </w:tcBorders>
          </w:tcPr>
          <w:p w:rsidR="00553AD1" w:rsidRPr="005F7EB0" w:rsidRDefault="00553AD1" w:rsidP="00BC6628">
            <w:pPr>
              <w:pStyle w:val="TAC"/>
            </w:pPr>
            <w:r w:rsidRPr="005F7EB0">
              <w:t>1</w:t>
            </w:r>
          </w:p>
        </w:tc>
        <w:tc>
          <w:tcPr>
            <w:tcW w:w="1560" w:type="dxa"/>
            <w:tcBorders>
              <w:top w:val="nil"/>
              <w:left w:val="nil"/>
              <w:bottom w:val="nil"/>
              <w:right w:val="nil"/>
            </w:tcBorders>
          </w:tcPr>
          <w:p w:rsidR="00553AD1" w:rsidRPr="005F7EB0" w:rsidRDefault="00553AD1" w:rsidP="00BC6628">
            <w:pPr>
              <w:pStyle w:val="TAC"/>
            </w:pPr>
          </w:p>
        </w:tc>
      </w:tr>
      <w:tr w:rsidR="00553AD1" w:rsidRPr="005F7EB0" w:rsidTr="00BC6628">
        <w:trPr>
          <w:cantSplit/>
          <w:jc w:val="center"/>
        </w:trPr>
        <w:tc>
          <w:tcPr>
            <w:tcW w:w="5955" w:type="dxa"/>
            <w:gridSpan w:val="8"/>
            <w:tcBorders>
              <w:top w:val="single" w:sz="4" w:space="0" w:color="auto"/>
              <w:bottom w:val="single" w:sz="4" w:space="0" w:color="auto"/>
              <w:right w:val="single" w:sz="4" w:space="0" w:color="auto"/>
            </w:tcBorders>
          </w:tcPr>
          <w:p w:rsidR="00553AD1" w:rsidRPr="005F7EB0" w:rsidRDefault="00553AD1" w:rsidP="00BC6628">
            <w:pPr>
              <w:pStyle w:val="TAC"/>
            </w:pPr>
            <w:r w:rsidRPr="005F7EB0">
              <w:t>PDU session reactivation result error cause IEI</w:t>
            </w:r>
          </w:p>
        </w:tc>
        <w:tc>
          <w:tcPr>
            <w:tcW w:w="1560" w:type="dxa"/>
            <w:tcBorders>
              <w:top w:val="nil"/>
              <w:left w:val="nil"/>
              <w:bottom w:val="nil"/>
              <w:right w:val="nil"/>
            </w:tcBorders>
          </w:tcPr>
          <w:p w:rsidR="00553AD1" w:rsidRPr="005F7EB0" w:rsidRDefault="00553AD1" w:rsidP="00BC6628">
            <w:pPr>
              <w:pStyle w:val="TAC"/>
            </w:pPr>
            <w:r w:rsidRPr="005F7EB0">
              <w:t>octet 1</w:t>
            </w:r>
          </w:p>
        </w:tc>
      </w:tr>
      <w:tr w:rsidR="00553AD1" w:rsidRPr="005F7EB0" w:rsidTr="00BC6628">
        <w:trPr>
          <w:cantSplit/>
          <w:jc w:val="center"/>
        </w:trPr>
        <w:tc>
          <w:tcPr>
            <w:tcW w:w="5955" w:type="dxa"/>
            <w:gridSpan w:val="8"/>
            <w:tcBorders>
              <w:top w:val="single" w:sz="4" w:space="0" w:color="auto"/>
              <w:bottom w:val="nil"/>
              <w:right w:val="single" w:sz="4" w:space="0" w:color="auto"/>
            </w:tcBorders>
          </w:tcPr>
          <w:p w:rsidR="00553AD1" w:rsidRPr="005F7EB0" w:rsidRDefault="00553AD1" w:rsidP="00BC6628">
            <w:pPr>
              <w:pStyle w:val="TAC"/>
            </w:pPr>
            <w:r w:rsidRPr="005F7EB0">
              <w:t>Length of PDU session reactivation result error cause</w:t>
            </w:r>
          </w:p>
        </w:tc>
        <w:tc>
          <w:tcPr>
            <w:tcW w:w="1560" w:type="dxa"/>
            <w:tcBorders>
              <w:top w:val="nil"/>
              <w:left w:val="nil"/>
              <w:bottom w:val="nil"/>
              <w:right w:val="nil"/>
            </w:tcBorders>
          </w:tcPr>
          <w:p w:rsidR="00553AD1" w:rsidRPr="005F7EB0" w:rsidRDefault="00553AD1" w:rsidP="00BC6628">
            <w:pPr>
              <w:pStyle w:val="TAC"/>
            </w:pPr>
            <w:r w:rsidRPr="005F7EB0">
              <w:t>octet 2</w:t>
            </w:r>
          </w:p>
        </w:tc>
      </w:tr>
      <w:tr w:rsidR="00553AD1" w:rsidRPr="005F7EB0" w:rsidTr="00BC6628">
        <w:trPr>
          <w:cantSplit/>
          <w:jc w:val="center"/>
        </w:trPr>
        <w:tc>
          <w:tcPr>
            <w:tcW w:w="5955" w:type="dxa"/>
            <w:gridSpan w:val="8"/>
            <w:tcBorders>
              <w:top w:val="nil"/>
              <w:bottom w:val="single" w:sz="4" w:space="0" w:color="auto"/>
              <w:right w:val="single" w:sz="4" w:space="0" w:color="auto"/>
            </w:tcBorders>
          </w:tcPr>
          <w:p w:rsidR="00553AD1" w:rsidRPr="005F7EB0" w:rsidRDefault="00553AD1" w:rsidP="00BC6628">
            <w:pPr>
              <w:pStyle w:val="TAC"/>
            </w:pPr>
          </w:p>
        </w:tc>
        <w:tc>
          <w:tcPr>
            <w:tcW w:w="1560" w:type="dxa"/>
            <w:tcBorders>
              <w:top w:val="nil"/>
              <w:left w:val="nil"/>
              <w:bottom w:val="nil"/>
              <w:right w:val="nil"/>
            </w:tcBorders>
          </w:tcPr>
          <w:p w:rsidR="00553AD1" w:rsidRPr="005F7EB0" w:rsidRDefault="00553AD1" w:rsidP="00BC6628">
            <w:pPr>
              <w:pStyle w:val="TAC"/>
            </w:pPr>
            <w:r w:rsidRPr="005F7EB0">
              <w:t>octet 3</w:t>
            </w:r>
          </w:p>
        </w:tc>
      </w:tr>
      <w:tr w:rsidR="00553AD1" w:rsidRPr="005F7EB0" w:rsidTr="00BC6628">
        <w:trPr>
          <w:cantSplit/>
          <w:jc w:val="center"/>
        </w:trPr>
        <w:tc>
          <w:tcPr>
            <w:tcW w:w="5955" w:type="dxa"/>
            <w:gridSpan w:val="8"/>
            <w:tcBorders>
              <w:top w:val="single" w:sz="4" w:space="0" w:color="auto"/>
              <w:left w:val="single" w:sz="4" w:space="0" w:color="auto"/>
              <w:bottom w:val="nil"/>
              <w:right w:val="single" w:sz="4" w:space="0" w:color="auto"/>
            </w:tcBorders>
          </w:tcPr>
          <w:p w:rsidR="00553AD1" w:rsidRPr="005F7EB0" w:rsidRDefault="00553AD1" w:rsidP="00BC6628">
            <w:pPr>
              <w:pStyle w:val="TAC"/>
            </w:pPr>
            <w:r w:rsidRPr="005F7EB0">
              <w:t>PDU session ID</w:t>
            </w:r>
          </w:p>
        </w:tc>
        <w:tc>
          <w:tcPr>
            <w:tcW w:w="1560" w:type="dxa"/>
            <w:tcBorders>
              <w:top w:val="nil"/>
              <w:left w:val="single" w:sz="4" w:space="0" w:color="auto"/>
              <w:bottom w:val="nil"/>
              <w:right w:val="nil"/>
            </w:tcBorders>
          </w:tcPr>
          <w:p w:rsidR="00553AD1" w:rsidRPr="005F7EB0" w:rsidRDefault="00553AD1" w:rsidP="00BC6628">
            <w:pPr>
              <w:pStyle w:val="TAC"/>
            </w:pPr>
            <w:r w:rsidRPr="005F7EB0">
              <w:t>octet 4</w:t>
            </w:r>
          </w:p>
        </w:tc>
      </w:tr>
      <w:tr w:rsidR="00553AD1" w:rsidRPr="005F7EB0" w:rsidTr="00BC6628">
        <w:trPr>
          <w:cantSplit/>
          <w:jc w:val="center"/>
        </w:trPr>
        <w:tc>
          <w:tcPr>
            <w:tcW w:w="5955" w:type="dxa"/>
            <w:gridSpan w:val="8"/>
            <w:tcBorders>
              <w:top w:val="single" w:sz="4" w:space="0" w:color="auto"/>
              <w:left w:val="single" w:sz="4" w:space="0" w:color="auto"/>
              <w:bottom w:val="nil"/>
              <w:right w:val="single" w:sz="4" w:space="0" w:color="auto"/>
            </w:tcBorders>
          </w:tcPr>
          <w:p w:rsidR="00553AD1" w:rsidRPr="005F7EB0" w:rsidRDefault="00553AD1" w:rsidP="00BC6628">
            <w:pPr>
              <w:pStyle w:val="TAC"/>
            </w:pPr>
            <w:r w:rsidRPr="005F7EB0">
              <w:t xml:space="preserve">cause value </w:t>
            </w:r>
          </w:p>
        </w:tc>
        <w:tc>
          <w:tcPr>
            <w:tcW w:w="1560" w:type="dxa"/>
            <w:tcBorders>
              <w:top w:val="nil"/>
              <w:left w:val="single" w:sz="4" w:space="0" w:color="auto"/>
              <w:bottom w:val="nil"/>
              <w:right w:val="nil"/>
            </w:tcBorders>
          </w:tcPr>
          <w:p w:rsidR="00553AD1" w:rsidRPr="005F7EB0" w:rsidRDefault="00553AD1" w:rsidP="00BC6628">
            <w:pPr>
              <w:pStyle w:val="TAC"/>
            </w:pPr>
            <w:r w:rsidRPr="005F7EB0">
              <w:t>octet 5</w:t>
            </w:r>
          </w:p>
        </w:tc>
      </w:tr>
      <w:tr w:rsidR="00553AD1" w:rsidRPr="005F7EB0" w:rsidTr="00BC6628">
        <w:trPr>
          <w:cantSplit/>
          <w:jc w:val="center"/>
        </w:trPr>
        <w:tc>
          <w:tcPr>
            <w:tcW w:w="5955" w:type="dxa"/>
            <w:gridSpan w:val="8"/>
            <w:tcBorders>
              <w:top w:val="single" w:sz="4" w:space="0" w:color="auto"/>
              <w:left w:val="single" w:sz="4" w:space="0" w:color="auto"/>
              <w:bottom w:val="nil"/>
              <w:right w:val="single" w:sz="4" w:space="0" w:color="auto"/>
            </w:tcBorders>
          </w:tcPr>
          <w:p w:rsidR="00553AD1" w:rsidRPr="005F7EB0" w:rsidRDefault="00553AD1" w:rsidP="00BC6628">
            <w:pPr>
              <w:pStyle w:val="TAC"/>
            </w:pPr>
          </w:p>
        </w:tc>
        <w:tc>
          <w:tcPr>
            <w:tcW w:w="1560" w:type="dxa"/>
            <w:tcBorders>
              <w:top w:val="nil"/>
              <w:left w:val="single" w:sz="4" w:space="0" w:color="auto"/>
              <w:bottom w:val="nil"/>
              <w:right w:val="nil"/>
            </w:tcBorders>
          </w:tcPr>
          <w:p w:rsidR="00553AD1" w:rsidRPr="005F7EB0" w:rsidRDefault="00553AD1" w:rsidP="00BC6628">
            <w:pPr>
              <w:pStyle w:val="TAC"/>
            </w:pPr>
          </w:p>
        </w:tc>
      </w:tr>
      <w:tr w:rsidR="00553AD1" w:rsidRPr="005F7EB0" w:rsidTr="00BC6628">
        <w:trPr>
          <w:cantSplit/>
          <w:jc w:val="center"/>
        </w:trPr>
        <w:tc>
          <w:tcPr>
            <w:tcW w:w="5955" w:type="dxa"/>
            <w:gridSpan w:val="8"/>
            <w:tcBorders>
              <w:top w:val="nil"/>
              <w:left w:val="single" w:sz="4" w:space="0" w:color="auto"/>
              <w:bottom w:val="nil"/>
              <w:right w:val="single" w:sz="4" w:space="0" w:color="auto"/>
            </w:tcBorders>
          </w:tcPr>
          <w:p w:rsidR="00553AD1" w:rsidRPr="005F7EB0" w:rsidRDefault="00553AD1" w:rsidP="00BC6628">
            <w:pPr>
              <w:pStyle w:val="TAC"/>
            </w:pPr>
            <w:r w:rsidRPr="005F7EB0">
              <w:t>….</w:t>
            </w:r>
          </w:p>
        </w:tc>
        <w:tc>
          <w:tcPr>
            <w:tcW w:w="1560" w:type="dxa"/>
            <w:tcBorders>
              <w:top w:val="nil"/>
              <w:left w:val="single" w:sz="4" w:space="0" w:color="auto"/>
              <w:bottom w:val="nil"/>
              <w:right w:val="nil"/>
            </w:tcBorders>
          </w:tcPr>
          <w:p w:rsidR="00553AD1" w:rsidRPr="005F7EB0" w:rsidRDefault="00553AD1" w:rsidP="00BC6628">
            <w:pPr>
              <w:pStyle w:val="TAC"/>
            </w:pPr>
          </w:p>
        </w:tc>
      </w:tr>
      <w:tr w:rsidR="00553AD1" w:rsidRPr="005F7EB0" w:rsidTr="00BC6628">
        <w:trPr>
          <w:cantSplit/>
          <w:jc w:val="center"/>
        </w:trPr>
        <w:tc>
          <w:tcPr>
            <w:tcW w:w="5955" w:type="dxa"/>
            <w:gridSpan w:val="8"/>
            <w:tcBorders>
              <w:top w:val="nil"/>
              <w:left w:val="single" w:sz="4" w:space="0" w:color="auto"/>
              <w:bottom w:val="single" w:sz="4" w:space="0" w:color="auto"/>
              <w:right w:val="single" w:sz="4" w:space="0" w:color="auto"/>
            </w:tcBorders>
          </w:tcPr>
          <w:p w:rsidR="00553AD1" w:rsidRPr="005F7EB0" w:rsidRDefault="00553AD1" w:rsidP="00BC6628">
            <w:pPr>
              <w:pStyle w:val="TAC"/>
            </w:pPr>
          </w:p>
        </w:tc>
        <w:tc>
          <w:tcPr>
            <w:tcW w:w="1560" w:type="dxa"/>
            <w:tcBorders>
              <w:top w:val="nil"/>
              <w:left w:val="single" w:sz="4" w:space="0" w:color="auto"/>
              <w:bottom w:val="nil"/>
              <w:right w:val="nil"/>
            </w:tcBorders>
          </w:tcPr>
          <w:p w:rsidR="00553AD1" w:rsidRPr="005F7EB0" w:rsidRDefault="00553AD1" w:rsidP="00BC6628">
            <w:pPr>
              <w:pStyle w:val="TAC"/>
            </w:pPr>
          </w:p>
        </w:tc>
      </w:tr>
      <w:tr w:rsidR="00553AD1" w:rsidRPr="005F7EB0" w:rsidTr="00BC6628">
        <w:trPr>
          <w:cantSplit/>
          <w:jc w:val="center"/>
        </w:trPr>
        <w:tc>
          <w:tcPr>
            <w:tcW w:w="5955" w:type="dxa"/>
            <w:gridSpan w:val="8"/>
            <w:tcBorders>
              <w:top w:val="nil"/>
              <w:left w:val="single" w:sz="4" w:space="0" w:color="auto"/>
              <w:bottom w:val="single" w:sz="4" w:space="0" w:color="auto"/>
              <w:right w:val="single" w:sz="4" w:space="0" w:color="auto"/>
            </w:tcBorders>
          </w:tcPr>
          <w:p w:rsidR="00553AD1" w:rsidRPr="005F7EB0" w:rsidRDefault="00553AD1" w:rsidP="00BC6628">
            <w:pPr>
              <w:pStyle w:val="TAC"/>
            </w:pPr>
            <w:r w:rsidRPr="005F7EB0">
              <w:t>PDU session ID</w:t>
            </w:r>
          </w:p>
        </w:tc>
        <w:tc>
          <w:tcPr>
            <w:tcW w:w="1560" w:type="dxa"/>
            <w:tcBorders>
              <w:top w:val="nil"/>
              <w:left w:val="single" w:sz="4" w:space="0" w:color="auto"/>
              <w:bottom w:val="nil"/>
              <w:right w:val="nil"/>
            </w:tcBorders>
          </w:tcPr>
          <w:p w:rsidR="00553AD1" w:rsidRPr="005F7EB0" w:rsidRDefault="00553AD1" w:rsidP="00BC6628">
            <w:pPr>
              <w:pStyle w:val="TAC"/>
            </w:pPr>
            <w:r w:rsidRPr="005F7EB0">
              <w:t>octet 514*</w:t>
            </w:r>
          </w:p>
        </w:tc>
      </w:tr>
      <w:tr w:rsidR="00553AD1" w:rsidRPr="005F7EB0" w:rsidTr="00BC6628">
        <w:trPr>
          <w:cantSplit/>
          <w:jc w:val="center"/>
        </w:trPr>
        <w:tc>
          <w:tcPr>
            <w:tcW w:w="5955" w:type="dxa"/>
            <w:gridSpan w:val="8"/>
            <w:tcBorders>
              <w:top w:val="nil"/>
              <w:left w:val="single" w:sz="4" w:space="0" w:color="auto"/>
              <w:bottom w:val="single" w:sz="4" w:space="0" w:color="auto"/>
              <w:right w:val="single" w:sz="4" w:space="0" w:color="auto"/>
            </w:tcBorders>
          </w:tcPr>
          <w:p w:rsidR="00553AD1" w:rsidRPr="005F7EB0" w:rsidRDefault="00553AD1" w:rsidP="00BC6628">
            <w:pPr>
              <w:pStyle w:val="TAC"/>
            </w:pPr>
            <w:r w:rsidRPr="005F7EB0">
              <w:t>cause value</w:t>
            </w:r>
          </w:p>
        </w:tc>
        <w:tc>
          <w:tcPr>
            <w:tcW w:w="1560" w:type="dxa"/>
            <w:tcBorders>
              <w:top w:val="nil"/>
              <w:left w:val="single" w:sz="4" w:space="0" w:color="auto"/>
              <w:bottom w:val="nil"/>
              <w:right w:val="nil"/>
            </w:tcBorders>
          </w:tcPr>
          <w:p w:rsidR="00553AD1" w:rsidRPr="005F7EB0" w:rsidRDefault="00553AD1" w:rsidP="00BC6628">
            <w:pPr>
              <w:pStyle w:val="TAC"/>
            </w:pPr>
            <w:r w:rsidRPr="005F7EB0">
              <w:t>octet 515*</w:t>
            </w:r>
          </w:p>
        </w:tc>
      </w:tr>
    </w:tbl>
    <w:p w:rsidR="00553AD1" w:rsidRPr="0082495A" w:rsidRDefault="00553AD1" w:rsidP="00553AD1">
      <w:pPr>
        <w:pStyle w:val="TF"/>
      </w:pPr>
      <w:r w:rsidRPr="00456F26">
        <w:t>Figure 9.</w:t>
      </w:r>
      <w:r>
        <w:t>10</w:t>
      </w:r>
      <w:r w:rsidRPr="00456F26">
        <w:t>.3.</w:t>
      </w:r>
      <w:r>
        <w:t>39</w:t>
      </w:r>
      <w:r w:rsidRPr="00456F26">
        <w:t xml:space="preserve">.1: </w:t>
      </w:r>
      <w:r w:rsidRPr="0082495A">
        <w:t>PDU session reactivation result error cause information element</w:t>
      </w:r>
    </w:p>
    <w:p w:rsidR="00553AD1" w:rsidRPr="00992884" w:rsidRDefault="00553AD1" w:rsidP="00553AD1">
      <w:pPr>
        <w:pStyle w:val="TH"/>
      </w:pPr>
      <w:r w:rsidRPr="00992884">
        <w:lastRenderedPageBreak/>
        <w:t>Table 9.</w:t>
      </w:r>
      <w:r>
        <w:t>10</w:t>
      </w:r>
      <w:r w:rsidRPr="00992884">
        <w:t>.3.</w:t>
      </w:r>
      <w:r>
        <w:t>39</w:t>
      </w:r>
      <w:r w:rsidRPr="00992884">
        <w:t xml:space="preserve">.1: PDU session reactivation result </w:t>
      </w:r>
      <w:r>
        <w:t xml:space="preserve">error cause </w:t>
      </w:r>
      <w:r w:rsidRPr="00992884">
        <w:t>information element</w:t>
      </w:r>
    </w:p>
    <w:tbl>
      <w:tblPr>
        <w:tblW w:w="0" w:type="auto"/>
        <w:jc w:val="center"/>
        <w:tblLayout w:type="fixed"/>
        <w:tblCellMar>
          <w:left w:w="28" w:type="dxa"/>
          <w:right w:w="28" w:type="dxa"/>
        </w:tblCellMar>
        <w:tblLook w:val="0000" w:firstRow="0" w:lastRow="0" w:firstColumn="0" w:lastColumn="0" w:noHBand="0" w:noVBand="0"/>
      </w:tblPr>
      <w:tblGrid>
        <w:gridCol w:w="9073"/>
      </w:tblGrid>
      <w:tr w:rsidR="00553AD1" w:rsidRPr="005F7EB0" w:rsidTr="00BC6628">
        <w:trPr>
          <w:cantSplit/>
          <w:jc w:val="center"/>
        </w:trPr>
        <w:tc>
          <w:tcPr>
            <w:tcW w:w="9073" w:type="dxa"/>
            <w:tcBorders>
              <w:top w:val="single" w:sz="6" w:space="0" w:color="auto"/>
              <w:left w:val="single" w:sz="6" w:space="0" w:color="auto"/>
              <w:bottom w:val="single" w:sz="6" w:space="0" w:color="auto"/>
              <w:right w:val="single" w:sz="6" w:space="0" w:color="auto"/>
            </w:tcBorders>
            <w:shd w:val="clear" w:color="auto" w:fill="auto"/>
          </w:tcPr>
          <w:p w:rsidR="00553AD1" w:rsidRPr="005F7EB0" w:rsidRDefault="00553AD1" w:rsidP="00BC6628">
            <w:pPr>
              <w:pStyle w:val="TAL"/>
            </w:pPr>
            <w:r w:rsidRPr="005F7EB0">
              <w:t>PDU session ID is coded same as PDU session ID IE (see subclause 9.4).</w:t>
            </w:r>
          </w:p>
          <w:p w:rsidR="00553AD1" w:rsidRPr="005F7EB0" w:rsidRDefault="00553AD1" w:rsidP="00BC6628">
            <w:pPr>
              <w:pStyle w:val="TAL"/>
            </w:pPr>
          </w:p>
          <w:p w:rsidR="00553AD1" w:rsidRPr="005F7EB0" w:rsidRDefault="00553AD1" w:rsidP="00BC6628">
            <w:pPr>
              <w:pStyle w:val="TAL"/>
            </w:pPr>
            <w:r w:rsidRPr="005F7EB0">
              <w:t>The cause value is coded same as second octet of 5GMM cause information element (see subclause 9.10.3.2).</w:t>
            </w:r>
          </w:p>
        </w:tc>
      </w:tr>
    </w:tbl>
    <w:p w:rsidR="00553AD1" w:rsidRPr="00992884" w:rsidRDefault="00553AD1" w:rsidP="00553AD1"/>
    <w:p w:rsidR="00581F54" w:rsidRDefault="00581F54" w:rsidP="00581F54">
      <w:pPr>
        <w:jc w:val="center"/>
        <w:rPr>
          <w:noProof/>
        </w:rPr>
      </w:pPr>
      <w:bookmarkStart w:id="118" w:name="_Toc508877428"/>
      <w:bookmarkEnd w:id="114"/>
      <w:r w:rsidRPr="00DB12B9">
        <w:rPr>
          <w:noProof/>
          <w:highlight w:val="green"/>
        </w:rPr>
        <w:t>***** change *****</w:t>
      </w:r>
    </w:p>
    <w:p w:rsidR="00553AD1" w:rsidRDefault="00553AD1" w:rsidP="00553AD1">
      <w:pPr>
        <w:pStyle w:val="Heading2"/>
      </w:pPr>
      <w:bookmarkStart w:id="119" w:name="_Toc516843652"/>
      <w:bookmarkStart w:id="120" w:name="_Toc508877467"/>
      <w:bookmarkStart w:id="121" w:name="_Toc516007737"/>
      <w:bookmarkEnd w:id="118"/>
      <w:r>
        <w:t>A</w:t>
      </w:r>
      <w:r w:rsidRPr="003168A2">
        <w:t>.3</w:t>
      </w:r>
      <w:r w:rsidRPr="003168A2">
        <w:tab/>
        <w:t>Causes related to PLMN specific network failures and congestion/authentication failures</w:t>
      </w:r>
      <w:bookmarkEnd w:id="119"/>
    </w:p>
    <w:p w:rsidR="00553AD1" w:rsidRPr="003168A2" w:rsidRDefault="00553AD1" w:rsidP="00553AD1">
      <w:r w:rsidRPr="003168A2">
        <w:t>Cause #20 – MAC failure</w:t>
      </w:r>
    </w:p>
    <w:p w:rsidR="00553AD1" w:rsidRPr="003168A2" w:rsidRDefault="00553AD1" w:rsidP="00553AD1">
      <w:pPr>
        <w:pStyle w:val="B1"/>
      </w:pPr>
      <w:r w:rsidRPr="003168A2">
        <w:tab/>
        <w:t xml:space="preserve">This </w:t>
      </w:r>
      <w:r>
        <w:t xml:space="preserve">5GMM </w:t>
      </w:r>
      <w:r w:rsidRPr="003168A2">
        <w:t>cause is sent to the network if the USIM detects that the MAC in the AUTHENTICATION REQUEST message is</w:t>
      </w:r>
      <w:r>
        <w:t xml:space="preserve"> not fresh</w:t>
      </w:r>
      <w:r w:rsidRPr="003168A2">
        <w:t>.</w:t>
      </w:r>
    </w:p>
    <w:p w:rsidR="00553AD1" w:rsidRPr="003168A2" w:rsidRDefault="00553AD1" w:rsidP="00553AD1">
      <w:r w:rsidRPr="003168A2">
        <w:t>Cause #21 – Synch failure</w:t>
      </w:r>
    </w:p>
    <w:p w:rsidR="00553AD1" w:rsidRPr="003168A2" w:rsidRDefault="00553AD1" w:rsidP="00553AD1">
      <w:pPr>
        <w:pStyle w:val="B1"/>
      </w:pPr>
      <w:r w:rsidRPr="003168A2">
        <w:tab/>
        <w:t xml:space="preserve">This </w:t>
      </w:r>
      <w:r>
        <w:t xml:space="preserve">5GMM </w:t>
      </w:r>
      <w:r w:rsidRPr="003168A2">
        <w:t>cause is sent to the network if the USIM detects that the SQN in the AUTHENTICATION R</w:t>
      </w:r>
      <w:r>
        <w:t>EQUEST message is out of range</w:t>
      </w:r>
      <w:r w:rsidRPr="003168A2">
        <w:t>.</w:t>
      </w:r>
    </w:p>
    <w:p w:rsidR="00553AD1" w:rsidRPr="005E1FFF" w:rsidRDefault="00553AD1" w:rsidP="00553AD1">
      <w:r w:rsidRPr="005E1FFF">
        <w:t>Cause #22 – Congestion</w:t>
      </w:r>
    </w:p>
    <w:p w:rsidR="00553AD1" w:rsidRPr="004448B8" w:rsidRDefault="00553AD1" w:rsidP="00553AD1">
      <w:pPr>
        <w:pStyle w:val="B1"/>
      </w:pPr>
      <w:r w:rsidRPr="003168A2">
        <w:tab/>
        <w:t xml:space="preserve">This </w:t>
      </w:r>
      <w:r>
        <w:rPr>
          <w:rFonts w:hint="eastAsia"/>
        </w:rPr>
        <w:t>5G</w:t>
      </w:r>
      <w:r>
        <w:t xml:space="preserve">MM </w:t>
      </w:r>
      <w:r w:rsidRPr="003168A2">
        <w:t>cause is sent to the UE because of congestion in the network (e.g. no channel, facility busy/congested etc.).</w:t>
      </w:r>
    </w:p>
    <w:p w:rsidR="00553AD1" w:rsidRPr="003168A2" w:rsidRDefault="00553AD1" w:rsidP="00553AD1">
      <w:r w:rsidRPr="003168A2">
        <w:t>Cause #23 – UE security capabilities mismatch</w:t>
      </w:r>
    </w:p>
    <w:p w:rsidR="00553AD1" w:rsidRPr="003168A2" w:rsidDel="006D698E" w:rsidRDefault="00553AD1" w:rsidP="00553AD1">
      <w:pPr>
        <w:pStyle w:val="B1"/>
      </w:pPr>
      <w:r w:rsidRPr="003168A2">
        <w:tab/>
        <w:t xml:space="preserve">This </w:t>
      </w:r>
      <w:r>
        <w:t xml:space="preserve">5GMM </w:t>
      </w:r>
      <w:r w:rsidRPr="003168A2">
        <w:t>cause is sent to the network if the UE detects that the UE security capabilit</w:t>
      </w:r>
      <w:r>
        <w:rPr>
          <w:rFonts w:hint="eastAsia"/>
        </w:rPr>
        <w:t>y</w:t>
      </w:r>
      <w:r w:rsidRPr="003168A2">
        <w:t xml:space="preserve"> do</w:t>
      </w:r>
      <w:r>
        <w:rPr>
          <w:rFonts w:hint="eastAsia"/>
        </w:rPr>
        <w:t>es</w:t>
      </w:r>
      <w:r w:rsidRPr="003168A2">
        <w:t xml:space="preserve"> not match the </w:t>
      </w:r>
      <w:r>
        <w:rPr>
          <w:rFonts w:hint="eastAsia"/>
        </w:rPr>
        <w:t>one</w:t>
      </w:r>
      <w:r w:rsidRPr="003168A2">
        <w:t xml:space="preserve"> sent back by the network.</w:t>
      </w:r>
    </w:p>
    <w:p w:rsidR="00553AD1" w:rsidRPr="003168A2" w:rsidRDefault="00553AD1" w:rsidP="00553AD1">
      <w:r w:rsidRPr="003168A2">
        <w:t>Cause #24 – Security mode rejected, unspecified</w:t>
      </w:r>
    </w:p>
    <w:p w:rsidR="00553AD1" w:rsidRPr="003168A2" w:rsidRDefault="00553AD1" w:rsidP="00553AD1">
      <w:pPr>
        <w:pStyle w:val="B1"/>
      </w:pPr>
      <w:r w:rsidRPr="003168A2">
        <w:tab/>
        <w:t xml:space="preserve">This </w:t>
      </w:r>
      <w:r>
        <w:t xml:space="preserve">5GMM </w:t>
      </w:r>
      <w:r w:rsidRPr="003168A2">
        <w:t>cause is sent to the network if the security mode command is rejected by the UE</w:t>
      </w:r>
      <w:r>
        <w:rPr>
          <w:rFonts w:hint="eastAsia"/>
        </w:rPr>
        <w:t xml:space="preserve"> </w:t>
      </w:r>
      <w:r w:rsidRPr="003168A2">
        <w:t>for unspecified reasons.</w:t>
      </w:r>
    </w:p>
    <w:p w:rsidR="00553AD1" w:rsidRPr="003168A2" w:rsidRDefault="00553AD1" w:rsidP="00553AD1">
      <w:r w:rsidRPr="003168A2">
        <w:t>Cause #2</w:t>
      </w:r>
      <w:r>
        <w:t>6</w:t>
      </w:r>
      <w:r w:rsidRPr="003168A2">
        <w:t xml:space="preserve"> – </w:t>
      </w:r>
      <w:r>
        <w:t>Non-5G authentication unacceptable</w:t>
      </w:r>
    </w:p>
    <w:p w:rsidR="00553AD1" w:rsidRDefault="00553AD1" w:rsidP="00553AD1">
      <w:pPr>
        <w:pStyle w:val="B1"/>
        <w:tabs>
          <w:tab w:val="left" w:pos="8789"/>
        </w:tabs>
      </w:pPr>
      <w:r w:rsidRPr="003168A2">
        <w:tab/>
      </w:r>
      <w:r w:rsidRPr="00FE320E">
        <w:t xml:space="preserve">This </w:t>
      </w:r>
      <w:r>
        <w:t xml:space="preserve">5GMM </w:t>
      </w:r>
      <w:r w:rsidRPr="00FE320E">
        <w:t xml:space="preserve">cause is sent to the network </w:t>
      </w:r>
      <w:r>
        <w:t>in N1</w:t>
      </w:r>
      <w:r w:rsidRPr="00FE320E">
        <w:t xml:space="preserve"> mode</w:t>
      </w:r>
      <w:r>
        <w:t xml:space="preserve"> if the</w:t>
      </w:r>
      <w:r w:rsidRPr="00FE320E">
        <w:t xml:space="preserve"> </w:t>
      </w:r>
      <w:r>
        <w:t xml:space="preserve">"separation bit" in the AMF field of AUTN is set to 0 </w:t>
      </w:r>
      <w:r w:rsidRPr="00FE320E">
        <w:t>in the AUTHENT</w:t>
      </w:r>
      <w:r>
        <w:t>ICATION REQUEST message (see 3GPP TS 33.501 [24]).</w:t>
      </w:r>
    </w:p>
    <w:p w:rsidR="00553AD1" w:rsidRPr="00522026" w:rsidRDefault="00553AD1" w:rsidP="00553AD1">
      <w:r w:rsidRPr="00522026">
        <w:t xml:space="preserve">Cause </w:t>
      </w:r>
      <w:r>
        <w:t>#28</w:t>
      </w:r>
      <w:r w:rsidRPr="00522026">
        <w:t xml:space="preserve"> – </w:t>
      </w:r>
      <w:r>
        <w:t>Restricted service area</w:t>
      </w:r>
    </w:p>
    <w:p w:rsidR="00553AD1" w:rsidRPr="00522026" w:rsidRDefault="00553AD1" w:rsidP="00553AD1">
      <w:pPr>
        <w:pStyle w:val="B1"/>
        <w:rPr>
          <w:rFonts w:eastAsia="Malgun Gothic"/>
        </w:rPr>
      </w:pPr>
      <w:r w:rsidRPr="00522026">
        <w:tab/>
        <w:t xml:space="preserve">This 5GMM cause is sent to the UE if it requests service in a </w:t>
      </w:r>
      <w:r>
        <w:t>tracking area which is a part of the UE’s non-allowed area or is not a part of the UE’s allowed area</w:t>
      </w:r>
      <w:r w:rsidRPr="00522026">
        <w:t>.</w:t>
      </w:r>
    </w:p>
    <w:p w:rsidR="00553AD1" w:rsidRPr="003168A2" w:rsidRDefault="00553AD1" w:rsidP="00553AD1">
      <w:r w:rsidRPr="003168A2">
        <w:t>Cause #2</w:t>
      </w:r>
      <w:r>
        <w:t>9</w:t>
      </w:r>
      <w:r w:rsidRPr="003168A2">
        <w:t xml:space="preserve"> – </w:t>
      </w:r>
      <w:r>
        <w:t>ngKSI already in use</w:t>
      </w:r>
    </w:p>
    <w:p w:rsidR="00553AD1" w:rsidRDefault="00553AD1" w:rsidP="00553AD1">
      <w:pPr>
        <w:pStyle w:val="B1"/>
        <w:tabs>
          <w:tab w:val="left" w:pos="8789"/>
        </w:tabs>
      </w:pPr>
      <w:r w:rsidRPr="003168A2">
        <w:tab/>
      </w:r>
      <w:r w:rsidRPr="00FE320E">
        <w:t xml:space="preserve">This </w:t>
      </w:r>
      <w:r>
        <w:t xml:space="preserve">5GMM </w:t>
      </w:r>
      <w:r w:rsidRPr="00FE320E">
        <w:t xml:space="preserve">cause is sent to the network </w:t>
      </w:r>
      <w:r>
        <w:t>in N1</w:t>
      </w:r>
      <w:r w:rsidRPr="00FE320E">
        <w:t xml:space="preserve"> mode</w:t>
      </w:r>
      <w:r>
        <w:t xml:space="preserve"> if the</w:t>
      </w:r>
      <w:r w:rsidRPr="00FE320E">
        <w:t xml:space="preserve"> </w:t>
      </w:r>
      <w:r>
        <w:t xml:space="preserve">ngKSI value received </w:t>
      </w:r>
      <w:r w:rsidRPr="00FE320E">
        <w:t>in the AUTHENT</w:t>
      </w:r>
      <w:r>
        <w:t xml:space="preserve">ICATION REQUEST message is already associated with one of </w:t>
      </w:r>
      <w:r w:rsidRPr="003168A2">
        <w:t xml:space="preserve">the </w:t>
      </w:r>
      <w:r>
        <w:t>5G</w:t>
      </w:r>
      <w:r w:rsidRPr="003168A2">
        <w:t xml:space="preserve"> security context</w:t>
      </w:r>
      <w:r>
        <w:t>s</w:t>
      </w:r>
      <w:r w:rsidRPr="003168A2">
        <w:t xml:space="preserve"> </w:t>
      </w:r>
      <w:r>
        <w:t>stored in the UE.</w:t>
      </w:r>
    </w:p>
    <w:p w:rsidR="00553AD1" w:rsidRDefault="00553AD1" w:rsidP="00553AD1">
      <w:r>
        <w:t>Cause #43 – LADN not available</w:t>
      </w:r>
    </w:p>
    <w:p w:rsidR="00553AD1" w:rsidRDefault="00553AD1" w:rsidP="00553AD1">
      <w:pPr>
        <w:pStyle w:val="B1"/>
      </w:pPr>
      <w:r>
        <w:tab/>
        <w:t xml:space="preserve">This 5GMM cause is sent to the UE if </w:t>
      </w:r>
      <w:r>
        <w:rPr>
          <w:noProof/>
        </w:rPr>
        <w:t xml:space="preserve">the user-plane resources of the PDU session are not </w:t>
      </w:r>
      <w:del w:id="122" w:author="Ericsson User" w:date="2018-06-25T09:44:00Z">
        <w:r w:rsidDel="00553AD1">
          <w:rPr>
            <w:noProof/>
          </w:rPr>
          <w:delText>activated</w:delText>
        </w:r>
        <w:r w:rsidDel="00553AD1">
          <w:delText xml:space="preserve"> </w:delText>
        </w:r>
      </w:del>
      <w:ins w:id="123" w:author="Ericsson User" w:date="2018-06-25T09:44:00Z">
        <w:r>
          <w:rPr>
            <w:noProof/>
          </w:rPr>
          <w:t>established</w:t>
        </w:r>
        <w:r>
          <w:t xml:space="preserve"> </w:t>
        </w:r>
      </w:ins>
      <w:r>
        <w:t>when the UE is located outside the LADN service area.</w:t>
      </w:r>
    </w:p>
    <w:p w:rsidR="00553AD1" w:rsidRPr="003168A2" w:rsidRDefault="00553AD1" w:rsidP="00553AD1">
      <w:r w:rsidRPr="003168A2">
        <w:t>Cause #</w:t>
      </w:r>
      <w:r>
        <w:t>67</w:t>
      </w:r>
      <w:r w:rsidRPr="003168A2">
        <w:t xml:space="preserve"> –</w:t>
      </w:r>
      <w:r>
        <w:t xml:space="preserve"> I</w:t>
      </w:r>
      <w:r w:rsidRPr="006411D2">
        <w:t>nsufficient resources</w:t>
      </w:r>
      <w:r>
        <w:rPr>
          <w:rFonts w:hint="eastAsia"/>
        </w:rPr>
        <w:t xml:space="preserve"> for specific slice and DNN</w:t>
      </w:r>
    </w:p>
    <w:p w:rsidR="00553AD1" w:rsidRDefault="00553AD1" w:rsidP="00553AD1">
      <w:pPr>
        <w:pStyle w:val="B1"/>
      </w:pPr>
      <w:r w:rsidRPr="003168A2">
        <w:tab/>
        <w:t xml:space="preserve">This </w:t>
      </w:r>
      <w:r>
        <w:t xml:space="preserve">5GMM </w:t>
      </w:r>
      <w:r w:rsidRPr="003168A2">
        <w:t xml:space="preserve">cause is </w:t>
      </w:r>
      <w:r>
        <w:t xml:space="preserve">sent </w:t>
      </w:r>
      <w:r w:rsidRPr="003168A2">
        <w:t xml:space="preserve">by the network to indicate that the requested service cannot be </w:t>
      </w:r>
      <w:r>
        <w:t>provided</w:t>
      </w:r>
      <w:r w:rsidRPr="003168A2">
        <w:t xml:space="preserve"> due to insufficient resources</w:t>
      </w:r>
      <w:r>
        <w:t xml:space="preserve"> </w:t>
      </w:r>
      <w:r>
        <w:rPr>
          <w:rFonts w:hint="eastAsia"/>
        </w:rPr>
        <w:t>for specific slice and DNN</w:t>
      </w:r>
      <w:r w:rsidRPr="003168A2">
        <w:t>.</w:t>
      </w:r>
    </w:p>
    <w:p w:rsidR="00553AD1" w:rsidRPr="003168A2" w:rsidRDefault="00553AD1" w:rsidP="00553AD1">
      <w:r w:rsidRPr="003168A2">
        <w:t>Cause #</w:t>
      </w:r>
      <w:r>
        <w:t>69</w:t>
      </w:r>
      <w:r w:rsidRPr="003168A2">
        <w:t xml:space="preserve"> –</w:t>
      </w:r>
      <w:r>
        <w:t xml:space="preserve"> I</w:t>
      </w:r>
      <w:r w:rsidRPr="006411D2">
        <w:t>nsufficient resources</w:t>
      </w:r>
      <w:r>
        <w:rPr>
          <w:rFonts w:hint="eastAsia"/>
        </w:rPr>
        <w:t xml:space="preserve"> for specific slice</w:t>
      </w:r>
    </w:p>
    <w:p w:rsidR="00553AD1" w:rsidRDefault="00553AD1" w:rsidP="00553AD1">
      <w:pPr>
        <w:pStyle w:val="B1"/>
        <w:rPr>
          <w:lang w:eastAsia="zh-CN"/>
        </w:rPr>
      </w:pPr>
      <w:r w:rsidRPr="003168A2">
        <w:lastRenderedPageBreak/>
        <w:tab/>
        <w:t xml:space="preserve">This </w:t>
      </w:r>
      <w:r>
        <w:t xml:space="preserve">5GMM </w:t>
      </w:r>
      <w:r w:rsidRPr="003168A2">
        <w:t xml:space="preserve">cause is </w:t>
      </w:r>
      <w:r>
        <w:t xml:space="preserve">sent </w:t>
      </w:r>
      <w:r w:rsidRPr="003168A2">
        <w:t xml:space="preserve">by the network to indicate that the requested service cannot be </w:t>
      </w:r>
      <w:r>
        <w:t>provided</w:t>
      </w:r>
      <w:r w:rsidRPr="003168A2">
        <w:t xml:space="preserve"> due to insufficient resources</w:t>
      </w:r>
      <w:r>
        <w:t xml:space="preserve"> </w:t>
      </w:r>
      <w:r>
        <w:rPr>
          <w:rFonts w:hint="eastAsia"/>
        </w:rPr>
        <w:t>for specific slice</w:t>
      </w:r>
      <w:r>
        <w:t>.</w:t>
      </w:r>
      <w:bookmarkEnd w:id="120"/>
      <w:bookmarkEnd w:id="121"/>
    </w:p>
    <w:sectPr w:rsidR="00553AD1" w:rsidSect="00B96E3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59DE" w:rsidRDefault="007D59DE">
      <w:r>
        <w:separator/>
      </w:r>
    </w:p>
    <w:p w:rsidR="007D59DE" w:rsidRDefault="007D59DE"/>
  </w:endnote>
  <w:endnote w:type="continuationSeparator" w:id="0">
    <w:p w:rsidR="007D59DE" w:rsidRDefault="007D59DE">
      <w:r>
        <w:continuationSeparator/>
      </w:r>
    </w:p>
    <w:p w:rsidR="007D59DE" w:rsidRDefault="007D59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6C15" w:rsidRDefault="00276C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59DE" w:rsidRDefault="007D59DE">
      <w:r>
        <w:separator/>
      </w:r>
    </w:p>
    <w:p w:rsidR="007D59DE" w:rsidRDefault="007D59DE"/>
  </w:footnote>
  <w:footnote w:type="continuationSeparator" w:id="0">
    <w:p w:rsidR="007D59DE" w:rsidRDefault="007D59DE">
      <w:r>
        <w:continuationSeparator/>
      </w:r>
    </w:p>
    <w:p w:rsidR="007D59DE" w:rsidRDefault="007D59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6C15" w:rsidRDefault="00276C1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6C15" w:rsidRDefault="00276C1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2E6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276C15" w:rsidRDefault="00276C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184</w:t>
    </w:r>
    <w:r>
      <w:rPr>
        <w:rFonts w:ascii="Arial" w:hAnsi="Arial" w:cs="Arial"/>
        <w:b/>
        <w:sz w:val="18"/>
        <w:szCs w:val="18"/>
      </w:rPr>
      <w:fldChar w:fldCharType="end"/>
    </w:r>
  </w:p>
  <w:p w:rsidR="00276C15" w:rsidRDefault="00276C1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2E6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276C15" w:rsidRDefault="00276C15">
    <w:pPr>
      <w:pStyle w:val="Header"/>
    </w:pPr>
  </w:p>
  <w:p w:rsidR="00276C15" w:rsidRDefault="00276C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4"/>
  </w:num>
  <w:num w:numId="5">
    <w:abstractNumId w:val="9"/>
  </w:num>
  <w:num w:numId="6">
    <w:abstractNumId w:val="4"/>
  </w:num>
  <w:num w:numId="7">
    <w:abstractNumId w:val="23"/>
  </w:num>
  <w:num w:numId="8">
    <w:abstractNumId w:val="11"/>
  </w:num>
  <w:num w:numId="9">
    <w:abstractNumId w:val="20"/>
  </w:num>
  <w:num w:numId="10">
    <w:abstractNumId w:val="7"/>
  </w:num>
  <w:num w:numId="11">
    <w:abstractNumId w:val="21"/>
  </w:num>
  <w:num w:numId="12">
    <w:abstractNumId w:val="8"/>
  </w:num>
  <w:num w:numId="13">
    <w:abstractNumId w:val="13"/>
  </w:num>
  <w:num w:numId="14">
    <w:abstractNumId w:val="19"/>
  </w:num>
  <w:num w:numId="15">
    <w:abstractNumId w:val="10"/>
  </w:num>
  <w:num w:numId="16">
    <w:abstractNumId w:val="17"/>
  </w:num>
  <w:num w:numId="17">
    <w:abstractNumId w:val="18"/>
  </w:num>
  <w:num w:numId="18">
    <w:abstractNumId w:val="2"/>
  </w:num>
  <w:num w:numId="19">
    <w:abstractNumId w:val="1"/>
  </w:num>
  <w:num w:numId="20">
    <w:abstractNumId w:val="0"/>
  </w:num>
  <w:num w:numId="21">
    <w:abstractNumId w:val="16"/>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2"/>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5"/>
  </w:num>
  <w:num w:numId="26">
    <w:abstractNumId w:val="6"/>
  </w:num>
  <w:num w:numId="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2A73"/>
    <w:rsid w:val="00004099"/>
    <w:rsid w:val="000057C7"/>
    <w:rsid w:val="000101B6"/>
    <w:rsid w:val="000107F9"/>
    <w:rsid w:val="00011B75"/>
    <w:rsid w:val="00013805"/>
    <w:rsid w:val="000142E6"/>
    <w:rsid w:val="0001495B"/>
    <w:rsid w:val="00015B3D"/>
    <w:rsid w:val="00015CFA"/>
    <w:rsid w:val="0001636B"/>
    <w:rsid w:val="00020F44"/>
    <w:rsid w:val="00024986"/>
    <w:rsid w:val="00024991"/>
    <w:rsid w:val="00024BDA"/>
    <w:rsid w:val="00025025"/>
    <w:rsid w:val="00030F4A"/>
    <w:rsid w:val="00031EA3"/>
    <w:rsid w:val="000320B9"/>
    <w:rsid w:val="00032886"/>
    <w:rsid w:val="00033397"/>
    <w:rsid w:val="00035C71"/>
    <w:rsid w:val="00036492"/>
    <w:rsid w:val="000368A4"/>
    <w:rsid w:val="00040095"/>
    <w:rsid w:val="00041D5E"/>
    <w:rsid w:val="00042AD7"/>
    <w:rsid w:val="00043143"/>
    <w:rsid w:val="000443F7"/>
    <w:rsid w:val="00044A0A"/>
    <w:rsid w:val="00045271"/>
    <w:rsid w:val="000457E3"/>
    <w:rsid w:val="00046F6D"/>
    <w:rsid w:val="000471B1"/>
    <w:rsid w:val="00047AB0"/>
    <w:rsid w:val="000503E2"/>
    <w:rsid w:val="00050426"/>
    <w:rsid w:val="0005107E"/>
    <w:rsid w:val="00051754"/>
    <w:rsid w:val="00051834"/>
    <w:rsid w:val="0005323D"/>
    <w:rsid w:val="0005490A"/>
    <w:rsid w:val="00054A22"/>
    <w:rsid w:val="00054AA6"/>
    <w:rsid w:val="00054F12"/>
    <w:rsid w:val="00055DFE"/>
    <w:rsid w:val="00055EEB"/>
    <w:rsid w:val="00055F42"/>
    <w:rsid w:val="00056692"/>
    <w:rsid w:val="00057BEB"/>
    <w:rsid w:val="00057D2E"/>
    <w:rsid w:val="00060F9A"/>
    <w:rsid w:val="00061D56"/>
    <w:rsid w:val="000624F3"/>
    <w:rsid w:val="00062C0C"/>
    <w:rsid w:val="00062C56"/>
    <w:rsid w:val="00064918"/>
    <w:rsid w:val="000655A6"/>
    <w:rsid w:val="00067695"/>
    <w:rsid w:val="000706E3"/>
    <w:rsid w:val="000718E3"/>
    <w:rsid w:val="000731B7"/>
    <w:rsid w:val="00077083"/>
    <w:rsid w:val="00080512"/>
    <w:rsid w:val="00080EC0"/>
    <w:rsid w:val="000811FB"/>
    <w:rsid w:val="00083886"/>
    <w:rsid w:val="00083BD0"/>
    <w:rsid w:val="00084832"/>
    <w:rsid w:val="000854AF"/>
    <w:rsid w:val="000861EA"/>
    <w:rsid w:val="00090A6E"/>
    <w:rsid w:val="00090C7C"/>
    <w:rsid w:val="00091BD8"/>
    <w:rsid w:val="000949A3"/>
    <w:rsid w:val="00097441"/>
    <w:rsid w:val="00097A80"/>
    <w:rsid w:val="000A10C1"/>
    <w:rsid w:val="000A27F8"/>
    <w:rsid w:val="000A6FA0"/>
    <w:rsid w:val="000A77A3"/>
    <w:rsid w:val="000A7E72"/>
    <w:rsid w:val="000B0265"/>
    <w:rsid w:val="000B16A7"/>
    <w:rsid w:val="000B1A29"/>
    <w:rsid w:val="000B297B"/>
    <w:rsid w:val="000B32DA"/>
    <w:rsid w:val="000B55AE"/>
    <w:rsid w:val="000C289F"/>
    <w:rsid w:val="000C30A9"/>
    <w:rsid w:val="000C377B"/>
    <w:rsid w:val="000C4941"/>
    <w:rsid w:val="000C500E"/>
    <w:rsid w:val="000C543B"/>
    <w:rsid w:val="000C5A91"/>
    <w:rsid w:val="000C6266"/>
    <w:rsid w:val="000C62D4"/>
    <w:rsid w:val="000C722B"/>
    <w:rsid w:val="000C7FE9"/>
    <w:rsid w:val="000D0626"/>
    <w:rsid w:val="000D15AC"/>
    <w:rsid w:val="000D1A56"/>
    <w:rsid w:val="000D3495"/>
    <w:rsid w:val="000D58AB"/>
    <w:rsid w:val="000D5920"/>
    <w:rsid w:val="000E12B7"/>
    <w:rsid w:val="000E44B8"/>
    <w:rsid w:val="000E4ED2"/>
    <w:rsid w:val="000E7115"/>
    <w:rsid w:val="000E76BC"/>
    <w:rsid w:val="000F04DA"/>
    <w:rsid w:val="000F0A31"/>
    <w:rsid w:val="000F5712"/>
    <w:rsid w:val="000F7585"/>
    <w:rsid w:val="001000BD"/>
    <w:rsid w:val="00100F34"/>
    <w:rsid w:val="00101294"/>
    <w:rsid w:val="0010274E"/>
    <w:rsid w:val="0010679C"/>
    <w:rsid w:val="00110A2A"/>
    <w:rsid w:val="0011153C"/>
    <w:rsid w:val="00111E92"/>
    <w:rsid w:val="00111EDD"/>
    <w:rsid w:val="001135DB"/>
    <w:rsid w:val="001159CC"/>
    <w:rsid w:val="00115D03"/>
    <w:rsid w:val="001172EF"/>
    <w:rsid w:val="00117C03"/>
    <w:rsid w:val="00120902"/>
    <w:rsid w:val="00120C7B"/>
    <w:rsid w:val="00121BDA"/>
    <w:rsid w:val="00123098"/>
    <w:rsid w:val="00124A39"/>
    <w:rsid w:val="0012663D"/>
    <w:rsid w:val="00126EC0"/>
    <w:rsid w:val="00126FDD"/>
    <w:rsid w:val="001317ED"/>
    <w:rsid w:val="00132264"/>
    <w:rsid w:val="001354BF"/>
    <w:rsid w:val="001359F0"/>
    <w:rsid w:val="0013795B"/>
    <w:rsid w:val="0014085E"/>
    <w:rsid w:val="0014288C"/>
    <w:rsid w:val="00142D85"/>
    <w:rsid w:val="00147C3D"/>
    <w:rsid w:val="001511BE"/>
    <w:rsid w:val="00152294"/>
    <w:rsid w:val="00153CF0"/>
    <w:rsid w:val="0016258D"/>
    <w:rsid w:val="00162F52"/>
    <w:rsid w:val="00163AEA"/>
    <w:rsid w:val="00166F9B"/>
    <w:rsid w:val="001671B0"/>
    <w:rsid w:val="00167F0B"/>
    <w:rsid w:val="00170B12"/>
    <w:rsid w:val="00170F4D"/>
    <w:rsid w:val="00171D64"/>
    <w:rsid w:val="00173561"/>
    <w:rsid w:val="001745DA"/>
    <w:rsid w:val="00174F32"/>
    <w:rsid w:val="001753D0"/>
    <w:rsid w:val="00181E31"/>
    <w:rsid w:val="001822E2"/>
    <w:rsid w:val="00183879"/>
    <w:rsid w:val="00184FFE"/>
    <w:rsid w:val="00185CE7"/>
    <w:rsid w:val="00186FE4"/>
    <w:rsid w:val="00187088"/>
    <w:rsid w:val="00187DED"/>
    <w:rsid w:val="001904EC"/>
    <w:rsid w:val="00191804"/>
    <w:rsid w:val="001925B9"/>
    <w:rsid w:val="00192D69"/>
    <w:rsid w:val="00195216"/>
    <w:rsid w:val="001964BF"/>
    <w:rsid w:val="00196BE3"/>
    <w:rsid w:val="00196F59"/>
    <w:rsid w:val="001973A1"/>
    <w:rsid w:val="00197A5E"/>
    <w:rsid w:val="001A03B2"/>
    <w:rsid w:val="001A0B5D"/>
    <w:rsid w:val="001A139A"/>
    <w:rsid w:val="001A1973"/>
    <w:rsid w:val="001A27EB"/>
    <w:rsid w:val="001A7CA9"/>
    <w:rsid w:val="001B1E47"/>
    <w:rsid w:val="001B45A9"/>
    <w:rsid w:val="001B490F"/>
    <w:rsid w:val="001C023B"/>
    <w:rsid w:val="001C34D7"/>
    <w:rsid w:val="001C4563"/>
    <w:rsid w:val="001C616B"/>
    <w:rsid w:val="001D02C2"/>
    <w:rsid w:val="001D18B5"/>
    <w:rsid w:val="001D2BFF"/>
    <w:rsid w:val="001D52A3"/>
    <w:rsid w:val="001E222B"/>
    <w:rsid w:val="001E2A97"/>
    <w:rsid w:val="001E2C9A"/>
    <w:rsid w:val="001E5CAD"/>
    <w:rsid w:val="001E717D"/>
    <w:rsid w:val="001F0420"/>
    <w:rsid w:val="001F168B"/>
    <w:rsid w:val="001F38DE"/>
    <w:rsid w:val="001F502D"/>
    <w:rsid w:val="001F5FFC"/>
    <w:rsid w:val="001F628B"/>
    <w:rsid w:val="001F7C72"/>
    <w:rsid w:val="00200909"/>
    <w:rsid w:val="00203507"/>
    <w:rsid w:val="00203B67"/>
    <w:rsid w:val="002047C3"/>
    <w:rsid w:val="002101CC"/>
    <w:rsid w:val="00210380"/>
    <w:rsid w:val="002149C1"/>
    <w:rsid w:val="00214D23"/>
    <w:rsid w:val="0021661E"/>
    <w:rsid w:val="002206FE"/>
    <w:rsid w:val="00221013"/>
    <w:rsid w:val="00221C53"/>
    <w:rsid w:val="00222ECC"/>
    <w:rsid w:val="00224E5B"/>
    <w:rsid w:val="00225BC7"/>
    <w:rsid w:val="00227F32"/>
    <w:rsid w:val="002346DF"/>
    <w:rsid w:val="002347A2"/>
    <w:rsid w:val="00235070"/>
    <w:rsid w:val="00235958"/>
    <w:rsid w:val="0023631D"/>
    <w:rsid w:val="00237C21"/>
    <w:rsid w:val="00241413"/>
    <w:rsid w:val="0024449B"/>
    <w:rsid w:val="0024533B"/>
    <w:rsid w:val="002456A4"/>
    <w:rsid w:val="0025035F"/>
    <w:rsid w:val="00250C7F"/>
    <w:rsid w:val="002515A3"/>
    <w:rsid w:val="00251EAC"/>
    <w:rsid w:val="00254B12"/>
    <w:rsid w:val="00255545"/>
    <w:rsid w:val="002559C7"/>
    <w:rsid w:val="00256398"/>
    <w:rsid w:val="002574C8"/>
    <w:rsid w:val="00257C28"/>
    <w:rsid w:val="00260D19"/>
    <w:rsid w:val="00261084"/>
    <w:rsid w:val="0026165C"/>
    <w:rsid w:val="00262551"/>
    <w:rsid w:val="00262C7D"/>
    <w:rsid w:val="002665C4"/>
    <w:rsid w:val="00271539"/>
    <w:rsid w:val="00272300"/>
    <w:rsid w:val="00273A3F"/>
    <w:rsid w:val="00274B99"/>
    <w:rsid w:val="00275989"/>
    <w:rsid w:val="00276246"/>
    <w:rsid w:val="00276C15"/>
    <w:rsid w:val="002802F2"/>
    <w:rsid w:val="0028080B"/>
    <w:rsid w:val="002813C9"/>
    <w:rsid w:val="00283115"/>
    <w:rsid w:val="00285072"/>
    <w:rsid w:val="00285AB9"/>
    <w:rsid w:val="00287E87"/>
    <w:rsid w:val="0029072D"/>
    <w:rsid w:val="00291F9D"/>
    <w:rsid w:val="00292770"/>
    <w:rsid w:val="002947E4"/>
    <w:rsid w:val="00295610"/>
    <w:rsid w:val="00295FF4"/>
    <w:rsid w:val="00296AA3"/>
    <w:rsid w:val="002A3360"/>
    <w:rsid w:val="002A3F6A"/>
    <w:rsid w:val="002A61C9"/>
    <w:rsid w:val="002A7A21"/>
    <w:rsid w:val="002B0CA8"/>
    <w:rsid w:val="002B0CBB"/>
    <w:rsid w:val="002B77AD"/>
    <w:rsid w:val="002B79F8"/>
    <w:rsid w:val="002B7F0D"/>
    <w:rsid w:val="002C0B4A"/>
    <w:rsid w:val="002C1C55"/>
    <w:rsid w:val="002C2F1E"/>
    <w:rsid w:val="002C7C6C"/>
    <w:rsid w:val="002D4FDD"/>
    <w:rsid w:val="002D6EDE"/>
    <w:rsid w:val="002D7F9E"/>
    <w:rsid w:val="002E07D1"/>
    <w:rsid w:val="002E088F"/>
    <w:rsid w:val="002E17AB"/>
    <w:rsid w:val="002E1B05"/>
    <w:rsid w:val="002E1EE3"/>
    <w:rsid w:val="002E27BF"/>
    <w:rsid w:val="002E328C"/>
    <w:rsid w:val="002E3736"/>
    <w:rsid w:val="002E3C7B"/>
    <w:rsid w:val="002E4180"/>
    <w:rsid w:val="002E427D"/>
    <w:rsid w:val="002E49C6"/>
    <w:rsid w:val="002E55E7"/>
    <w:rsid w:val="002E5CA6"/>
    <w:rsid w:val="002E60A5"/>
    <w:rsid w:val="002F1E03"/>
    <w:rsid w:val="002F2882"/>
    <w:rsid w:val="002F31A4"/>
    <w:rsid w:val="002F3300"/>
    <w:rsid w:val="002F781C"/>
    <w:rsid w:val="00303F40"/>
    <w:rsid w:val="00303F66"/>
    <w:rsid w:val="003068B6"/>
    <w:rsid w:val="00313425"/>
    <w:rsid w:val="00313A58"/>
    <w:rsid w:val="00313EBC"/>
    <w:rsid w:val="00315892"/>
    <w:rsid w:val="003172DC"/>
    <w:rsid w:val="00317BC9"/>
    <w:rsid w:val="00317FA0"/>
    <w:rsid w:val="00320555"/>
    <w:rsid w:val="0032166C"/>
    <w:rsid w:val="0032341C"/>
    <w:rsid w:val="00325819"/>
    <w:rsid w:val="00326C71"/>
    <w:rsid w:val="00326DD0"/>
    <w:rsid w:val="0032723F"/>
    <w:rsid w:val="003312CA"/>
    <w:rsid w:val="00331D6D"/>
    <w:rsid w:val="0033228E"/>
    <w:rsid w:val="003339E2"/>
    <w:rsid w:val="00335D4C"/>
    <w:rsid w:val="00337009"/>
    <w:rsid w:val="00341703"/>
    <w:rsid w:val="00341951"/>
    <w:rsid w:val="0034300A"/>
    <w:rsid w:val="00344EA6"/>
    <w:rsid w:val="0034693B"/>
    <w:rsid w:val="00347084"/>
    <w:rsid w:val="00347E2C"/>
    <w:rsid w:val="00352F39"/>
    <w:rsid w:val="003534EC"/>
    <w:rsid w:val="0035462D"/>
    <w:rsid w:val="00355A8A"/>
    <w:rsid w:val="00355FB8"/>
    <w:rsid w:val="00360DF9"/>
    <w:rsid w:val="00361385"/>
    <w:rsid w:val="00362D2E"/>
    <w:rsid w:val="00363234"/>
    <w:rsid w:val="00364566"/>
    <w:rsid w:val="00364C93"/>
    <w:rsid w:val="00364CE7"/>
    <w:rsid w:val="0036585C"/>
    <w:rsid w:val="003672F1"/>
    <w:rsid w:val="0036796A"/>
    <w:rsid w:val="00372BCF"/>
    <w:rsid w:val="0037307C"/>
    <w:rsid w:val="0037338E"/>
    <w:rsid w:val="00375EA9"/>
    <w:rsid w:val="00376EC6"/>
    <w:rsid w:val="0037786B"/>
    <w:rsid w:val="00377E59"/>
    <w:rsid w:val="00383C6F"/>
    <w:rsid w:val="003850C2"/>
    <w:rsid w:val="00385F97"/>
    <w:rsid w:val="00386CD8"/>
    <w:rsid w:val="00387872"/>
    <w:rsid w:val="003902F3"/>
    <w:rsid w:val="0039034D"/>
    <w:rsid w:val="003904FE"/>
    <w:rsid w:val="0039059E"/>
    <w:rsid w:val="00391C7B"/>
    <w:rsid w:val="00394824"/>
    <w:rsid w:val="003956EA"/>
    <w:rsid w:val="00395800"/>
    <w:rsid w:val="00396725"/>
    <w:rsid w:val="00396BCB"/>
    <w:rsid w:val="003970EE"/>
    <w:rsid w:val="003A1791"/>
    <w:rsid w:val="003A23F3"/>
    <w:rsid w:val="003A38E0"/>
    <w:rsid w:val="003A40CB"/>
    <w:rsid w:val="003A4F12"/>
    <w:rsid w:val="003A5DD2"/>
    <w:rsid w:val="003A60DB"/>
    <w:rsid w:val="003A61E9"/>
    <w:rsid w:val="003A6BE1"/>
    <w:rsid w:val="003A75D3"/>
    <w:rsid w:val="003B0E29"/>
    <w:rsid w:val="003B52A0"/>
    <w:rsid w:val="003B6A72"/>
    <w:rsid w:val="003C0F36"/>
    <w:rsid w:val="003C0F9E"/>
    <w:rsid w:val="003C2C36"/>
    <w:rsid w:val="003C3971"/>
    <w:rsid w:val="003C56F1"/>
    <w:rsid w:val="003C6654"/>
    <w:rsid w:val="003C7832"/>
    <w:rsid w:val="003D0691"/>
    <w:rsid w:val="003D16E6"/>
    <w:rsid w:val="003D18FE"/>
    <w:rsid w:val="003D210B"/>
    <w:rsid w:val="003D2426"/>
    <w:rsid w:val="003D30B1"/>
    <w:rsid w:val="003D36BA"/>
    <w:rsid w:val="003D5574"/>
    <w:rsid w:val="003D6008"/>
    <w:rsid w:val="003D66EE"/>
    <w:rsid w:val="003E03AA"/>
    <w:rsid w:val="003E0676"/>
    <w:rsid w:val="003E0941"/>
    <w:rsid w:val="003E0995"/>
    <w:rsid w:val="003E0E09"/>
    <w:rsid w:val="003E1730"/>
    <w:rsid w:val="003E186E"/>
    <w:rsid w:val="003E1A91"/>
    <w:rsid w:val="003E2BD5"/>
    <w:rsid w:val="003E5466"/>
    <w:rsid w:val="003E619B"/>
    <w:rsid w:val="003F1F35"/>
    <w:rsid w:val="003F52B8"/>
    <w:rsid w:val="003F68C8"/>
    <w:rsid w:val="003F6B5C"/>
    <w:rsid w:val="003F7897"/>
    <w:rsid w:val="003F79FA"/>
    <w:rsid w:val="004016D5"/>
    <w:rsid w:val="00406DD2"/>
    <w:rsid w:val="00410378"/>
    <w:rsid w:val="004105DA"/>
    <w:rsid w:val="00410691"/>
    <w:rsid w:val="00411276"/>
    <w:rsid w:val="00411E48"/>
    <w:rsid w:val="00412097"/>
    <w:rsid w:val="004140D4"/>
    <w:rsid w:val="00416317"/>
    <w:rsid w:val="00417BF5"/>
    <w:rsid w:val="00420673"/>
    <w:rsid w:val="004213A3"/>
    <w:rsid w:val="00423103"/>
    <w:rsid w:val="00426065"/>
    <w:rsid w:val="004267A1"/>
    <w:rsid w:val="0043104D"/>
    <w:rsid w:val="004323FA"/>
    <w:rsid w:val="004324A5"/>
    <w:rsid w:val="00433165"/>
    <w:rsid w:val="0043348F"/>
    <w:rsid w:val="004359A5"/>
    <w:rsid w:val="00435AEE"/>
    <w:rsid w:val="00442E37"/>
    <w:rsid w:val="00443AAD"/>
    <w:rsid w:val="00445A64"/>
    <w:rsid w:val="00445FBB"/>
    <w:rsid w:val="00446550"/>
    <w:rsid w:val="0044733E"/>
    <w:rsid w:val="0045036A"/>
    <w:rsid w:val="00450F3B"/>
    <w:rsid w:val="00451C9C"/>
    <w:rsid w:val="00452B43"/>
    <w:rsid w:val="00454509"/>
    <w:rsid w:val="00455385"/>
    <w:rsid w:val="00456161"/>
    <w:rsid w:val="00456363"/>
    <w:rsid w:val="00456F26"/>
    <w:rsid w:val="0045778A"/>
    <w:rsid w:val="00463FF3"/>
    <w:rsid w:val="004658A1"/>
    <w:rsid w:val="00467F6D"/>
    <w:rsid w:val="00467FB0"/>
    <w:rsid w:val="004712EC"/>
    <w:rsid w:val="00473392"/>
    <w:rsid w:val="0047339A"/>
    <w:rsid w:val="0047360E"/>
    <w:rsid w:val="00476CF6"/>
    <w:rsid w:val="00481872"/>
    <w:rsid w:val="00481DF8"/>
    <w:rsid w:val="004849A9"/>
    <w:rsid w:val="0048604F"/>
    <w:rsid w:val="00486616"/>
    <w:rsid w:val="0048747B"/>
    <w:rsid w:val="00487C3C"/>
    <w:rsid w:val="00490B25"/>
    <w:rsid w:val="00490DF4"/>
    <w:rsid w:val="0049188C"/>
    <w:rsid w:val="004918BB"/>
    <w:rsid w:val="00491EFB"/>
    <w:rsid w:val="004926BF"/>
    <w:rsid w:val="00492704"/>
    <w:rsid w:val="00493458"/>
    <w:rsid w:val="004A1DCF"/>
    <w:rsid w:val="004A3758"/>
    <w:rsid w:val="004A383F"/>
    <w:rsid w:val="004A659F"/>
    <w:rsid w:val="004B0D2B"/>
    <w:rsid w:val="004B35BA"/>
    <w:rsid w:val="004B3A9F"/>
    <w:rsid w:val="004B46C9"/>
    <w:rsid w:val="004B5A6C"/>
    <w:rsid w:val="004B6449"/>
    <w:rsid w:val="004B6E2F"/>
    <w:rsid w:val="004B7C36"/>
    <w:rsid w:val="004B7DDB"/>
    <w:rsid w:val="004C142C"/>
    <w:rsid w:val="004C2616"/>
    <w:rsid w:val="004C276E"/>
    <w:rsid w:val="004C309F"/>
    <w:rsid w:val="004C3E4F"/>
    <w:rsid w:val="004C462E"/>
    <w:rsid w:val="004C578D"/>
    <w:rsid w:val="004C5799"/>
    <w:rsid w:val="004C63F2"/>
    <w:rsid w:val="004C6FA0"/>
    <w:rsid w:val="004C77DF"/>
    <w:rsid w:val="004D3578"/>
    <w:rsid w:val="004E12BC"/>
    <w:rsid w:val="004E213A"/>
    <w:rsid w:val="004E4A5F"/>
    <w:rsid w:val="004E4E1F"/>
    <w:rsid w:val="004E71FD"/>
    <w:rsid w:val="004F0E88"/>
    <w:rsid w:val="004F1203"/>
    <w:rsid w:val="004F17FF"/>
    <w:rsid w:val="004F207F"/>
    <w:rsid w:val="004F2FAD"/>
    <w:rsid w:val="004F6433"/>
    <w:rsid w:val="005001DD"/>
    <w:rsid w:val="00500947"/>
    <w:rsid w:val="00503D02"/>
    <w:rsid w:val="00505D50"/>
    <w:rsid w:val="0050684C"/>
    <w:rsid w:val="00506F8B"/>
    <w:rsid w:val="005070F4"/>
    <w:rsid w:val="00510C44"/>
    <w:rsid w:val="005126CB"/>
    <w:rsid w:val="005135DC"/>
    <w:rsid w:val="00520EA4"/>
    <w:rsid w:val="00523448"/>
    <w:rsid w:val="00523E72"/>
    <w:rsid w:val="00524DC0"/>
    <w:rsid w:val="0053021D"/>
    <w:rsid w:val="00532163"/>
    <w:rsid w:val="005323A9"/>
    <w:rsid w:val="00533085"/>
    <w:rsid w:val="00536240"/>
    <w:rsid w:val="005416BD"/>
    <w:rsid w:val="00541F15"/>
    <w:rsid w:val="0054302D"/>
    <w:rsid w:val="00543087"/>
    <w:rsid w:val="00543E6C"/>
    <w:rsid w:val="00544C5B"/>
    <w:rsid w:val="0054568E"/>
    <w:rsid w:val="005501BF"/>
    <w:rsid w:val="0055229C"/>
    <w:rsid w:val="005525C3"/>
    <w:rsid w:val="00552CBE"/>
    <w:rsid w:val="00553AD1"/>
    <w:rsid w:val="005561D1"/>
    <w:rsid w:val="00556C20"/>
    <w:rsid w:val="00556CD5"/>
    <w:rsid w:val="00556D6E"/>
    <w:rsid w:val="005602F0"/>
    <w:rsid w:val="00560B93"/>
    <w:rsid w:val="005610E8"/>
    <w:rsid w:val="00561C63"/>
    <w:rsid w:val="00562F34"/>
    <w:rsid w:val="00564140"/>
    <w:rsid w:val="00564F7B"/>
    <w:rsid w:val="00565087"/>
    <w:rsid w:val="00565DF0"/>
    <w:rsid w:val="00566072"/>
    <w:rsid w:val="0056768F"/>
    <w:rsid w:val="00567B5A"/>
    <w:rsid w:val="00570E57"/>
    <w:rsid w:val="00571FCE"/>
    <w:rsid w:val="00572CEC"/>
    <w:rsid w:val="00572E09"/>
    <w:rsid w:val="0057342E"/>
    <w:rsid w:val="00577355"/>
    <w:rsid w:val="00577AE0"/>
    <w:rsid w:val="005819A3"/>
    <w:rsid w:val="00581F54"/>
    <w:rsid w:val="00582B07"/>
    <w:rsid w:val="00583CAC"/>
    <w:rsid w:val="005862BC"/>
    <w:rsid w:val="00587014"/>
    <w:rsid w:val="00587564"/>
    <w:rsid w:val="00590A7F"/>
    <w:rsid w:val="00591392"/>
    <w:rsid w:val="00592296"/>
    <w:rsid w:val="00592808"/>
    <w:rsid w:val="00595A15"/>
    <w:rsid w:val="005969AB"/>
    <w:rsid w:val="00596A60"/>
    <w:rsid w:val="00597BD0"/>
    <w:rsid w:val="00597C58"/>
    <w:rsid w:val="005A066F"/>
    <w:rsid w:val="005A2948"/>
    <w:rsid w:val="005A5D8F"/>
    <w:rsid w:val="005A624C"/>
    <w:rsid w:val="005A68AA"/>
    <w:rsid w:val="005B0457"/>
    <w:rsid w:val="005B17EC"/>
    <w:rsid w:val="005B31BA"/>
    <w:rsid w:val="005B3EAA"/>
    <w:rsid w:val="005B41EF"/>
    <w:rsid w:val="005B58CD"/>
    <w:rsid w:val="005C065F"/>
    <w:rsid w:val="005C15FC"/>
    <w:rsid w:val="005C5423"/>
    <w:rsid w:val="005C5A99"/>
    <w:rsid w:val="005C5EBD"/>
    <w:rsid w:val="005C6C0C"/>
    <w:rsid w:val="005C78FA"/>
    <w:rsid w:val="005C7906"/>
    <w:rsid w:val="005D107E"/>
    <w:rsid w:val="005D149F"/>
    <w:rsid w:val="005D14E4"/>
    <w:rsid w:val="005D1BAA"/>
    <w:rsid w:val="005D2815"/>
    <w:rsid w:val="005D2E01"/>
    <w:rsid w:val="005D3570"/>
    <w:rsid w:val="005D4514"/>
    <w:rsid w:val="005D45F1"/>
    <w:rsid w:val="005D62DF"/>
    <w:rsid w:val="005D6ED2"/>
    <w:rsid w:val="005D7C7A"/>
    <w:rsid w:val="005E050A"/>
    <w:rsid w:val="005E0DA0"/>
    <w:rsid w:val="005E1E4B"/>
    <w:rsid w:val="005E6A3D"/>
    <w:rsid w:val="005F1E01"/>
    <w:rsid w:val="005F361E"/>
    <w:rsid w:val="005F5F6E"/>
    <w:rsid w:val="005F6069"/>
    <w:rsid w:val="005F633A"/>
    <w:rsid w:val="00600AAF"/>
    <w:rsid w:val="00603FC5"/>
    <w:rsid w:val="0060465E"/>
    <w:rsid w:val="00604C4F"/>
    <w:rsid w:val="00606210"/>
    <w:rsid w:val="0060661A"/>
    <w:rsid w:val="00607E09"/>
    <w:rsid w:val="006108C1"/>
    <w:rsid w:val="00610AC4"/>
    <w:rsid w:val="00611587"/>
    <w:rsid w:val="00611A70"/>
    <w:rsid w:val="00611B06"/>
    <w:rsid w:val="00613277"/>
    <w:rsid w:val="00614C62"/>
    <w:rsid w:val="00614FDF"/>
    <w:rsid w:val="006175AF"/>
    <w:rsid w:val="00620567"/>
    <w:rsid w:val="006206EA"/>
    <w:rsid w:val="00621B50"/>
    <w:rsid w:val="00621BFD"/>
    <w:rsid w:val="00621D46"/>
    <w:rsid w:val="0062252E"/>
    <w:rsid w:val="0062378A"/>
    <w:rsid w:val="006267F0"/>
    <w:rsid w:val="00626F00"/>
    <w:rsid w:val="0062719C"/>
    <w:rsid w:val="00635449"/>
    <w:rsid w:val="00637CF5"/>
    <w:rsid w:val="00640E36"/>
    <w:rsid w:val="00641957"/>
    <w:rsid w:val="00643BD6"/>
    <w:rsid w:val="0064422D"/>
    <w:rsid w:val="00644F63"/>
    <w:rsid w:val="00646873"/>
    <w:rsid w:val="00646FAD"/>
    <w:rsid w:val="006503D7"/>
    <w:rsid w:val="00650712"/>
    <w:rsid w:val="00650A55"/>
    <w:rsid w:val="006510FF"/>
    <w:rsid w:val="00651E5F"/>
    <w:rsid w:val="006546FA"/>
    <w:rsid w:val="00655B9A"/>
    <w:rsid w:val="00656DB9"/>
    <w:rsid w:val="00660E24"/>
    <w:rsid w:val="006611C0"/>
    <w:rsid w:val="0066167C"/>
    <w:rsid w:val="00661EA7"/>
    <w:rsid w:val="006620A6"/>
    <w:rsid w:val="00662C64"/>
    <w:rsid w:val="00663265"/>
    <w:rsid w:val="00666165"/>
    <w:rsid w:val="006664D5"/>
    <w:rsid w:val="00666844"/>
    <w:rsid w:val="006672DA"/>
    <w:rsid w:val="00667D3F"/>
    <w:rsid w:val="00667E30"/>
    <w:rsid w:val="006704F9"/>
    <w:rsid w:val="00672373"/>
    <w:rsid w:val="00672CE4"/>
    <w:rsid w:val="00672D36"/>
    <w:rsid w:val="00673AAE"/>
    <w:rsid w:val="00675F98"/>
    <w:rsid w:val="00676425"/>
    <w:rsid w:val="006772F5"/>
    <w:rsid w:val="00680A5E"/>
    <w:rsid w:val="006824C2"/>
    <w:rsid w:val="00684478"/>
    <w:rsid w:val="006862D5"/>
    <w:rsid w:val="00690738"/>
    <w:rsid w:val="00690B6E"/>
    <w:rsid w:val="0069124D"/>
    <w:rsid w:val="00691272"/>
    <w:rsid w:val="00691B57"/>
    <w:rsid w:val="00694E2C"/>
    <w:rsid w:val="006964C4"/>
    <w:rsid w:val="00697B31"/>
    <w:rsid w:val="006A17FA"/>
    <w:rsid w:val="006A4962"/>
    <w:rsid w:val="006A5234"/>
    <w:rsid w:val="006A6218"/>
    <w:rsid w:val="006A6865"/>
    <w:rsid w:val="006A735D"/>
    <w:rsid w:val="006B19A7"/>
    <w:rsid w:val="006B2668"/>
    <w:rsid w:val="006B33F5"/>
    <w:rsid w:val="006B3978"/>
    <w:rsid w:val="006B4276"/>
    <w:rsid w:val="006B43C6"/>
    <w:rsid w:val="006B5D89"/>
    <w:rsid w:val="006B6569"/>
    <w:rsid w:val="006B7201"/>
    <w:rsid w:val="006C2202"/>
    <w:rsid w:val="006C2884"/>
    <w:rsid w:val="006C303F"/>
    <w:rsid w:val="006C68E0"/>
    <w:rsid w:val="006D1909"/>
    <w:rsid w:val="006D2ADC"/>
    <w:rsid w:val="006D36D2"/>
    <w:rsid w:val="006D37C4"/>
    <w:rsid w:val="006D470A"/>
    <w:rsid w:val="006D5D54"/>
    <w:rsid w:val="006D60F1"/>
    <w:rsid w:val="006D6292"/>
    <w:rsid w:val="006E04C1"/>
    <w:rsid w:val="006E1CA1"/>
    <w:rsid w:val="006E3B7E"/>
    <w:rsid w:val="006E558F"/>
    <w:rsid w:val="006E5BBF"/>
    <w:rsid w:val="006E5C86"/>
    <w:rsid w:val="006F1574"/>
    <w:rsid w:val="006F21D3"/>
    <w:rsid w:val="006F2677"/>
    <w:rsid w:val="006F2774"/>
    <w:rsid w:val="006F2C2A"/>
    <w:rsid w:val="006F598C"/>
    <w:rsid w:val="006F6725"/>
    <w:rsid w:val="006F7757"/>
    <w:rsid w:val="006F77C9"/>
    <w:rsid w:val="007003D0"/>
    <w:rsid w:val="00700613"/>
    <w:rsid w:val="007007E3"/>
    <w:rsid w:val="007020AA"/>
    <w:rsid w:val="00703D7C"/>
    <w:rsid w:val="0070605C"/>
    <w:rsid w:val="00707F94"/>
    <w:rsid w:val="00712071"/>
    <w:rsid w:val="007133E0"/>
    <w:rsid w:val="007136B3"/>
    <w:rsid w:val="007137C5"/>
    <w:rsid w:val="00714943"/>
    <w:rsid w:val="00715A82"/>
    <w:rsid w:val="0071776C"/>
    <w:rsid w:val="00717A56"/>
    <w:rsid w:val="00717F0A"/>
    <w:rsid w:val="0072183B"/>
    <w:rsid w:val="0072234D"/>
    <w:rsid w:val="007223ED"/>
    <w:rsid w:val="007227AE"/>
    <w:rsid w:val="00722AE2"/>
    <w:rsid w:val="0072396C"/>
    <w:rsid w:val="007240F4"/>
    <w:rsid w:val="00725DEE"/>
    <w:rsid w:val="00726BF9"/>
    <w:rsid w:val="00732FF2"/>
    <w:rsid w:val="007331DF"/>
    <w:rsid w:val="00734A5B"/>
    <w:rsid w:val="00736075"/>
    <w:rsid w:val="00736257"/>
    <w:rsid w:val="00737805"/>
    <w:rsid w:val="00737F7D"/>
    <w:rsid w:val="0074032B"/>
    <w:rsid w:val="00740EF8"/>
    <w:rsid w:val="007424A4"/>
    <w:rsid w:val="007431EB"/>
    <w:rsid w:val="00744E76"/>
    <w:rsid w:val="00745DD3"/>
    <w:rsid w:val="007461A8"/>
    <w:rsid w:val="00746795"/>
    <w:rsid w:val="00747354"/>
    <w:rsid w:val="0074735F"/>
    <w:rsid w:val="0075195C"/>
    <w:rsid w:val="00752434"/>
    <w:rsid w:val="00752746"/>
    <w:rsid w:val="00754A7E"/>
    <w:rsid w:val="00755361"/>
    <w:rsid w:val="0076076B"/>
    <w:rsid w:val="00765CAB"/>
    <w:rsid w:val="00766FFC"/>
    <w:rsid w:val="0076723D"/>
    <w:rsid w:val="0077192B"/>
    <w:rsid w:val="00773A24"/>
    <w:rsid w:val="00774845"/>
    <w:rsid w:val="00777836"/>
    <w:rsid w:val="00781948"/>
    <w:rsid w:val="00781F0F"/>
    <w:rsid w:val="00785DDE"/>
    <w:rsid w:val="00790E02"/>
    <w:rsid w:val="007912B2"/>
    <w:rsid w:val="00792A8A"/>
    <w:rsid w:val="00792B86"/>
    <w:rsid w:val="00792D05"/>
    <w:rsid w:val="007948AA"/>
    <w:rsid w:val="00795E19"/>
    <w:rsid w:val="00796340"/>
    <w:rsid w:val="0079691F"/>
    <w:rsid w:val="007A12EE"/>
    <w:rsid w:val="007A176E"/>
    <w:rsid w:val="007A2593"/>
    <w:rsid w:val="007A3AD8"/>
    <w:rsid w:val="007A43FF"/>
    <w:rsid w:val="007A5794"/>
    <w:rsid w:val="007A59B9"/>
    <w:rsid w:val="007A791E"/>
    <w:rsid w:val="007B28A1"/>
    <w:rsid w:val="007B4314"/>
    <w:rsid w:val="007B4318"/>
    <w:rsid w:val="007B4AFD"/>
    <w:rsid w:val="007B5066"/>
    <w:rsid w:val="007B5661"/>
    <w:rsid w:val="007C0C4B"/>
    <w:rsid w:val="007C1329"/>
    <w:rsid w:val="007C1B3F"/>
    <w:rsid w:val="007C35B6"/>
    <w:rsid w:val="007C46DC"/>
    <w:rsid w:val="007C471D"/>
    <w:rsid w:val="007C5B00"/>
    <w:rsid w:val="007C6F78"/>
    <w:rsid w:val="007D3D6C"/>
    <w:rsid w:val="007D565A"/>
    <w:rsid w:val="007D59DE"/>
    <w:rsid w:val="007E0099"/>
    <w:rsid w:val="007E2F49"/>
    <w:rsid w:val="007E337E"/>
    <w:rsid w:val="007E4908"/>
    <w:rsid w:val="007E58CD"/>
    <w:rsid w:val="007E7CED"/>
    <w:rsid w:val="007F0501"/>
    <w:rsid w:val="007F2C46"/>
    <w:rsid w:val="007F4A11"/>
    <w:rsid w:val="007F61CC"/>
    <w:rsid w:val="007F7AD3"/>
    <w:rsid w:val="00800128"/>
    <w:rsid w:val="008028A4"/>
    <w:rsid w:val="0080371F"/>
    <w:rsid w:val="00804C7E"/>
    <w:rsid w:val="0080686A"/>
    <w:rsid w:val="00807831"/>
    <w:rsid w:val="00810656"/>
    <w:rsid w:val="00810C4A"/>
    <w:rsid w:val="00811FF9"/>
    <w:rsid w:val="008123FC"/>
    <w:rsid w:val="00813C26"/>
    <w:rsid w:val="0081540D"/>
    <w:rsid w:val="00815D1B"/>
    <w:rsid w:val="00817B83"/>
    <w:rsid w:val="00820EA7"/>
    <w:rsid w:val="00821227"/>
    <w:rsid w:val="00821860"/>
    <w:rsid w:val="00822680"/>
    <w:rsid w:val="008230F2"/>
    <w:rsid w:val="008237ED"/>
    <w:rsid w:val="0082495A"/>
    <w:rsid w:val="00824A6D"/>
    <w:rsid w:val="00825401"/>
    <w:rsid w:val="008301F8"/>
    <w:rsid w:val="008313FC"/>
    <w:rsid w:val="008337A5"/>
    <w:rsid w:val="00833F6A"/>
    <w:rsid w:val="00835DBF"/>
    <w:rsid w:val="0084008F"/>
    <w:rsid w:val="008419D3"/>
    <w:rsid w:val="00844103"/>
    <w:rsid w:val="0084546E"/>
    <w:rsid w:val="00845CE0"/>
    <w:rsid w:val="00846DEC"/>
    <w:rsid w:val="00847F8D"/>
    <w:rsid w:val="00851126"/>
    <w:rsid w:val="00854A4A"/>
    <w:rsid w:val="00855109"/>
    <w:rsid w:val="0085595F"/>
    <w:rsid w:val="00855BFC"/>
    <w:rsid w:val="008574B8"/>
    <w:rsid w:val="00857ADA"/>
    <w:rsid w:val="00857C81"/>
    <w:rsid w:val="008611F1"/>
    <w:rsid w:val="00861EB1"/>
    <w:rsid w:val="00862BEF"/>
    <w:rsid w:val="00862FB2"/>
    <w:rsid w:val="0086383A"/>
    <w:rsid w:val="00864064"/>
    <w:rsid w:val="00865794"/>
    <w:rsid w:val="00865AD5"/>
    <w:rsid w:val="00866A3D"/>
    <w:rsid w:val="00867C10"/>
    <w:rsid w:val="00870926"/>
    <w:rsid w:val="00871D27"/>
    <w:rsid w:val="00872B27"/>
    <w:rsid w:val="008734B4"/>
    <w:rsid w:val="00873D8F"/>
    <w:rsid w:val="00874A5D"/>
    <w:rsid w:val="00874AEC"/>
    <w:rsid w:val="008763DE"/>
    <w:rsid w:val="008768CA"/>
    <w:rsid w:val="008770BF"/>
    <w:rsid w:val="008774D2"/>
    <w:rsid w:val="0087779D"/>
    <w:rsid w:val="008779C5"/>
    <w:rsid w:val="00880FD5"/>
    <w:rsid w:val="008824EC"/>
    <w:rsid w:val="00883624"/>
    <w:rsid w:val="0088378B"/>
    <w:rsid w:val="008842BB"/>
    <w:rsid w:val="0088446C"/>
    <w:rsid w:val="008848A5"/>
    <w:rsid w:val="00885190"/>
    <w:rsid w:val="0088527E"/>
    <w:rsid w:val="00886F74"/>
    <w:rsid w:val="0088741C"/>
    <w:rsid w:val="0089181C"/>
    <w:rsid w:val="00892833"/>
    <w:rsid w:val="00893508"/>
    <w:rsid w:val="00893BCB"/>
    <w:rsid w:val="008A0AB5"/>
    <w:rsid w:val="008A1D55"/>
    <w:rsid w:val="008A3E1E"/>
    <w:rsid w:val="008A5EB6"/>
    <w:rsid w:val="008A616A"/>
    <w:rsid w:val="008A636B"/>
    <w:rsid w:val="008B2F0B"/>
    <w:rsid w:val="008B3B58"/>
    <w:rsid w:val="008B762D"/>
    <w:rsid w:val="008C3BDE"/>
    <w:rsid w:val="008C5318"/>
    <w:rsid w:val="008C55DE"/>
    <w:rsid w:val="008C5779"/>
    <w:rsid w:val="008C5829"/>
    <w:rsid w:val="008C5A16"/>
    <w:rsid w:val="008C5A17"/>
    <w:rsid w:val="008C69A9"/>
    <w:rsid w:val="008C7197"/>
    <w:rsid w:val="008D1867"/>
    <w:rsid w:val="008D2B1A"/>
    <w:rsid w:val="008D3BCB"/>
    <w:rsid w:val="008D5C74"/>
    <w:rsid w:val="008D6551"/>
    <w:rsid w:val="008D66C5"/>
    <w:rsid w:val="008D749B"/>
    <w:rsid w:val="008D77C5"/>
    <w:rsid w:val="008E0AE6"/>
    <w:rsid w:val="008E2CF1"/>
    <w:rsid w:val="008E2EB2"/>
    <w:rsid w:val="008E2EC2"/>
    <w:rsid w:val="008E3775"/>
    <w:rsid w:val="008E385D"/>
    <w:rsid w:val="008E3B5B"/>
    <w:rsid w:val="008E510B"/>
    <w:rsid w:val="008E5A5E"/>
    <w:rsid w:val="008E667D"/>
    <w:rsid w:val="008F01DB"/>
    <w:rsid w:val="008F1702"/>
    <w:rsid w:val="008F3C1C"/>
    <w:rsid w:val="008F51DF"/>
    <w:rsid w:val="008F5805"/>
    <w:rsid w:val="008F7131"/>
    <w:rsid w:val="008F7692"/>
    <w:rsid w:val="008F7A9A"/>
    <w:rsid w:val="009002D9"/>
    <w:rsid w:val="00901BAC"/>
    <w:rsid w:val="00901C66"/>
    <w:rsid w:val="0090271F"/>
    <w:rsid w:val="00902E23"/>
    <w:rsid w:val="00905E30"/>
    <w:rsid w:val="00907933"/>
    <w:rsid w:val="0091131A"/>
    <w:rsid w:val="00911439"/>
    <w:rsid w:val="0091179B"/>
    <w:rsid w:val="00911D09"/>
    <w:rsid w:val="00912225"/>
    <w:rsid w:val="0091348E"/>
    <w:rsid w:val="00914028"/>
    <w:rsid w:val="00914B15"/>
    <w:rsid w:val="00915EDA"/>
    <w:rsid w:val="00916234"/>
    <w:rsid w:val="00917892"/>
    <w:rsid w:val="00917CCB"/>
    <w:rsid w:val="00920CDC"/>
    <w:rsid w:val="00920EE0"/>
    <w:rsid w:val="009251BC"/>
    <w:rsid w:val="009271BC"/>
    <w:rsid w:val="00927EA4"/>
    <w:rsid w:val="00931584"/>
    <w:rsid w:val="009317F1"/>
    <w:rsid w:val="00932346"/>
    <w:rsid w:val="00932C02"/>
    <w:rsid w:val="009359E0"/>
    <w:rsid w:val="00935F45"/>
    <w:rsid w:val="00937CF6"/>
    <w:rsid w:val="00941D8F"/>
    <w:rsid w:val="00942EC2"/>
    <w:rsid w:val="009432E4"/>
    <w:rsid w:val="00944A9C"/>
    <w:rsid w:val="00947F33"/>
    <w:rsid w:val="00953E3D"/>
    <w:rsid w:val="00956435"/>
    <w:rsid w:val="009567F7"/>
    <w:rsid w:val="00957ECC"/>
    <w:rsid w:val="00961290"/>
    <w:rsid w:val="009614B3"/>
    <w:rsid w:val="0096162B"/>
    <w:rsid w:val="00966E4A"/>
    <w:rsid w:val="00971350"/>
    <w:rsid w:val="0097153B"/>
    <w:rsid w:val="00971F6D"/>
    <w:rsid w:val="00972A85"/>
    <w:rsid w:val="00973062"/>
    <w:rsid w:val="00980127"/>
    <w:rsid w:val="00981840"/>
    <w:rsid w:val="00981BAF"/>
    <w:rsid w:val="00982313"/>
    <w:rsid w:val="0098369C"/>
    <w:rsid w:val="00983CEE"/>
    <w:rsid w:val="00984253"/>
    <w:rsid w:val="00984385"/>
    <w:rsid w:val="00986547"/>
    <w:rsid w:val="00990E70"/>
    <w:rsid w:val="00992193"/>
    <w:rsid w:val="009958B8"/>
    <w:rsid w:val="0099661C"/>
    <w:rsid w:val="009A4512"/>
    <w:rsid w:val="009A514F"/>
    <w:rsid w:val="009A52B2"/>
    <w:rsid w:val="009A5E63"/>
    <w:rsid w:val="009A7C5E"/>
    <w:rsid w:val="009B0777"/>
    <w:rsid w:val="009B0D49"/>
    <w:rsid w:val="009B0DDA"/>
    <w:rsid w:val="009B318F"/>
    <w:rsid w:val="009B5453"/>
    <w:rsid w:val="009C2D74"/>
    <w:rsid w:val="009C2F20"/>
    <w:rsid w:val="009C3F60"/>
    <w:rsid w:val="009C4C04"/>
    <w:rsid w:val="009C554B"/>
    <w:rsid w:val="009C5B31"/>
    <w:rsid w:val="009C7C9A"/>
    <w:rsid w:val="009C7E7D"/>
    <w:rsid w:val="009D1434"/>
    <w:rsid w:val="009D6B38"/>
    <w:rsid w:val="009E07D6"/>
    <w:rsid w:val="009E216D"/>
    <w:rsid w:val="009E3101"/>
    <w:rsid w:val="009E3C76"/>
    <w:rsid w:val="009E4116"/>
    <w:rsid w:val="009F0FB4"/>
    <w:rsid w:val="009F2CEA"/>
    <w:rsid w:val="009F37B7"/>
    <w:rsid w:val="009F42BC"/>
    <w:rsid w:val="009F63BD"/>
    <w:rsid w:val="00A0083B"/>
    <w:rsid w:val="00A01CC8"/>
    <w:rsid w:val="00A02D6B"/>
    <w:rsid w:val="00A03504"/>
    <w:rsid w:val="00A04866"/>
    <w:rsid w:val="00A10F02"/>
    <w:rsid w:val="00A11B51"/>
    <w:rsid w:val="00A12828"/>
    <w:rsid w:val="00A13A0A"/>
    <w:rsid w:val="00A14724"/>
    <w:rsid w:val="00A1539E"/>
    <w:rsid w:val="00A15D87"/>
    <w:rsid w:val="00A162F0"/>
    <w:rsid w:val="00A164B4"/>
    <w:rsid w:val="00A1656E"/>
    <w:rsid w:val="00A21BBA"/>
    <w:rsid w:val="00A23876"/>
    <w:rsid w:val="00A26358"/>
    <w:rsid w:val="00A313E2"/>
    <w:rsid w:val="00A320DE"/>
    <w:rsid w:val="00A35A1E"/>
    <w:rsid w:val="00A365A1"/>
    <w:rsid w:val="00A3710A"/>
    <w:rsid w:val="00A37DE3"/>
    <w:rsid w:val="00A403C9"/>
    <w:rsid w:val="00A40678"/>
    <w:rsid w:val="00A40CE6"/>
    <w:rsid w:val="00A41314"/>
    <w:rsid w:val="00A41529"/>
    <w:rsid w:val="00A41C1F"/>
    <w:rsid w:val="00A41C5D"/>
    <w:rsid w:val="00A437F7"/>
    <w:rsid w:val="00A43AD6"/>
    <w:rsid w:val="00A460B9"/>
    <w:rsid w:val="00A479B6"/>
    <w:rsid w:val="00A47CD2"/>
    <w:rsid w:val="00A50A66"/>
    <w:rsid w:val="00A51CE4"/>
    <w:rsid w:val="00A5333A"/>
    <w:rsid w:val="00A53724"/>
    <w:rsid w:val="00A55067"/>
    <w:rsid w:val="00A5535A"/>
    <w:rsid w:val="00A55600"/>
    <w:rsid w:val="00A575DD"/>
    <w:rsid w:val="00A60215"/>
    <w:rsid w:val="00A60DCA"/>
    <w:rsid w:val="00A61940"/>
    <w:rsid w:val="00A6701B"/>
    <w:rsid w:val="00A67F71"/>
    <w:rsid w:val="00A700E6"/>
    <w:rsid w:val="00A718D4"/>
    <w:rsid w:val="00A736AF"/>
    <w:rsid w:val="00A80309"/>
    <w:rsid w:val="00A81435"/>
    <w:rsid w:val="00A82346"/>
    <w:rsid w:val="00A82D6E"/>
    <w:rsid w:val="00A83F04"/>
    <w:rsid w:val="00A83F3E"/>
    <w:rsid w:val="00A845DA"/>
    <w:rsid w:val="00A851BC"/>
    <w:rsid w:val="00A85E67"/>
    <w:rsid w:val="00A86894"/>
    <w:rsid w:val="00A90D34"/>
    <w:rsid w:val="00A9331A"/>
    <w:rsid w:val="00A93AB8"/>
    <w:rsid w:val="00A945A6"/>
    <w:rsid w:val="00A94AD2"/>
    <w:rsid w:val="00A96786"/>
    <w:rsid w:val="00A976CF"/>
    <w:rsid w:val="00AA0383"/>
    <w:rsid w:val="00AA058B"/>
    <w:rsid w:val="00AA2BC1"/>
    <w:rsid w:val="00AA3A8C"/>
    <w:rsid w:val="00AA4C8C"/>
    <w:rsid w:val="00AA5288"/>
    <w:rsid w:val="00AA710C"/>
    <w:rsid w:val="00AB21AC"/>
    <w:rsid w:val="00AB2801"/>
    <w:rsid w:val="00AB2BBA"/>
    <w:rsid w:val="00AB33CE"/>
    <w:rsid w:val="00AB444C"/>
    <w:rsid w:val="00AB451F"/>
    <w:rsid w:val="00AB4ADB"/>
    <w:rsid w:val="00AB7805"/>
    <w:rsid w:val="00AB796E"/>
    <w:rsid w:val="00AC0C70"/>
    <w:rsid w:val="00AC4843"/>
    <w:rsid w:val="00AD229D"/>
    <w:rsid w:val="00AD3951"/>
    <w:rsid w:val="00AD4A76"/>
    <w:rsid w:val="00AD4B53"/>
    <w:rsid w:val="00AD4C95"/>
    <w:rsid w:val="00AD52C8"/>
    <w:rsid w:val="00AD55CF"/>
    <w:rsid w:val="00AE11B0"/>
    <w:rsid w:val="00AE1AFE"/>
    <w:rsid w:val="00AE2F27"/>
    <w:rsid w:val="00AE3031"/>
    <w:rsid w:val="00AF04E8"/>
    <w:rsid w:val="00AF09A0"/>
    <w:rsid w:val="00AF113A"/>
    <w:rsid w:val="00AF1D18"/>
    <w:rsid w:val="00AF3135"/>
    <w:rsid w:val="00AF33DC"/>
    <w:rsid w:val="00AF4F9A"/>
    <w:rsid w:val="00AF5CF1"/>
    <w:rsid w:val="00AF7D31"/>
    <w:rsid w:val="00B00908"/>
    <w:rsid w:val="00B01F9A"/>
    <w:rsid w:val="00B02EA8"/>
    <w:rsid w:val="00B030F3"/>
    <w:rsid w:val="00B039D9"/>
    <w:rsid w:val="00B0580B"/>
    <w:rsid w:val="00B05A79"/>
    <w:rsid w:val="00B06135"/>
    <w:rsid w:val="00B06EB8"/>
    <w:rsid w:val="00B06EC3"/>
    <w:rsid w:val="00B109DA"/>
    <w:rsid w:val="00B12622"/>
    <w:rsid w:val="00B1491A"/>
    <w:rsid w:val="00B14A1D"/>
    <w:rsid w:val="00B15449"/>
    <w:rsid w:val="00B1574B"/>
    <w:rsid w:val="00B161D9"/>
    <w:rsid w:val="00B20E3B"/>
    <w:rsid w:val="00B21F38"/>
    <w:rsid w:val="00B22DA6"/>
    <w:rsid w:val="00B23D47"/>
    <w:rsid w:val="00B23EA6"/>
    <w:rsid w:val="00B23F03"/>
    <w:rsid w:val="00B2512F"/>
    <w:rsid w:val="00B277B1"/>
    <w:rsid w:val="00B30773"/>
    <w:rsid w:val="00B307DC"/>
    <w:rsid w:val="00B30E12"/>
    <w:rsid w:val="00B3175E"/>
    <w:rsid w:val="00B31AF1"/>
    <w:rsid w:val="00B337EC"/>
    <w:rsid w:val="00B3404C"/>
    <w:rsid w:val="00B36E24"/>
    <w:rsid w:val="00B4564A"/>
    <w:rsid w:val="00B46B79"/>
    <w:rsid w:val="00B47064"/>
    <w:rsid w:val="00B5047D"/>
    <w:rsid w:val="00B51454"/>
    <w:rsid w:val="00B5384A"/>
    <w:rsid w:val="00B538C1"/>
    <w:rsid w:val="00B5485E"/>
    <w:rsid w:val="00B56B96"/>
    <w:rsid w:val="00B62795"/>
    <w:rsid w:val="00B63163"/>
    <w:rsid w:val="00B63E2A"/>
    <w:rsid w:val="00B644B6"/>
    <w:rsid w:val="00B64863"/>
    <w:rsid w:val="00B64A8E"/>
    <w:rsid w:val="00B659FD"/>
    <w:rsid w:val="00B66CF1"/>
    <w:rsid w:val="00B70A19"/>
    <w:rsid w:val="00B72AD5"/>
    <w:rsid w:val="00B72C18"/>
    <w:rsid w:val="00B73236"/>
    <w:rsid w:val="00B73285"/>
    <w:rsid w:val="00B74345"/>
    <w:rsid w:val="00B76768"/>
    <w:rsid w:val="00B7730C"/>
    <w:rsid w:val="00B77676"/>
    <w:rsid w:val="00B804CE"/>
    <w:rsid w:val="00B80EB1"/>
    <w:rsid w:val="00B81A54"/>
    <w:rsid w:val="00B82021"/>
    <w:rsid w:val="00B83F96"/>
    <w:rsid w:val="00B853E0"/>
    <w:rsid w:val="00B864F4"/>
    <w:rsid w:val="00B87A98"/>
    <w:rsid w:val="00B9030F"/>
    <w:rsid w:val="00B9060E"/>
    <w:rsid w:val="00B90A39"/>
    <w:rsid w:val="00B91745"/>
    <w:rsid w:val="00B938E7"/>
    <w:rsid w:val="00B93FD3"/>
    <w:rsid w:val="00B96E31"/>
    <w:rsid w:val="00B97922"/>
    <w:rsid w:val="00BA4838"/>
    <w:rsid w:val="00BA4BFD"/>
    <w:rsid w:val="00BA5F0A"/>
    <w:rsid w:val="00BA60DC"/>
    <w:rsid w:val="00BA77CC"/>
    <w:rsid w:val="00BA7B7D"/>
    <w:rsid w:val="00BB130A"/>
    <w:rsid w:val="00BB1AFC"/>
    <w:rsid w:val="00BB348A"/>
    <w:rsid w:val="00BB4FAF"/>
    <w:rsid w:val="00BB587E"/>
    <w:rsid w:val="00BB5BF0"/>
    <w:rsid w:val="00BB64B2"/>
    <w:rsid w:val="00BC03AD"/>
    <w:rsid w:val="00BC0F7D"/>
    <w:rsid w:val="00BC22CB"/>
    <w:rsid w:val="00BC2975"/>
    <w:rsid w:val="00BC2A7C"/>
    <w:rsid w:val="00BC353B"/>
    <w:rsid w:val="00BC3BAA"/>
    <w:rsid w:val="00BC476C"/>
    <w:rsid w:val="00BC4A20"/>
    <w:rsid w:val="00BD0216"/>
    <w:rsid w:val="00BD12D4"/>
    <w:rsid w:val="00BD1910"/>
    <w:rsid w:val="00BD25F3"/>
    <w:rsid w:val="00BD30D6"/>
    <w:rsid w:val="00BD3700"/>
    <w:rsid w:val="00BD4ACA"/>
    <w:rsid w:val="00BD59C3"/>
    <w:rsid w:val="00BD5A59"/>
    <w:rsid w:val="00BD6155"/>
    <w:rsid w:val="00BD6DDA"/>
    <w:rsid w:val="00BD7924"/>
    <w:rsid w:val="00BE00CB"/>
    <w:rsid w:val="00BE022B"/>
    <w:rsid w:val="00BE1E20"/>
    <w:rsid w:val="00BE24BE"/>
    <w:rsid w:val="00BE305C"/>
    <w:rsid w:val="00BE33F7"/>
    <w:rsid w:val="00BE42AD"/>
    <w:rsid w:val="00BE47CA"/>
    <w:rsid w:val="00BE60BA"/>
    <w:rsid w:val="00BE7525"/>
    <w:rsid w:val="00BF028D"/>
    <w:rsid w:val="00BF0BFD"/>
    <w:rsid w:val="00BF666A"/>
    <w:rsid w:val="00C02F0F"/>
    <w:rsid w:val="00C04ACF"/>
    <w:rsid w:val="00C06907"/>
    <w:rsid w:val="00C073E6"/>
    <w:rsid w:val="00C07E7D"/>
    <w:rsid w:val="00C07F8E"/>
    <w:rsid w:val="00C10CFA"/>
    <w:rsid w:val="00C12C91"/>
    <w:rsid w:val="00C135FE"/>
    <w:rsid w:val="00C13A5B"/>
    <w:rsid w:val="00C14872"/>
    <w:rsid w:val="00C15B23"/>
    <w:rsid w:val="00C15F75"/>
    <w:rsid w:val="00C161DF"/>
    <w:rsid w:val="00C1793F"/>
    <w:rsid w:val="00C21CAC"/>
    <w:rsid w:val="00C21D99"/>
    <w:rsid w:val="00C21EAC"/>
    <w:rsid w:val="00C26448"/>
    <w:rsid w:val="00C26479"/>
    <w:rsid w:val="00C302B0"/>
    <w:rsid w:val="00C30F87"/>
    <w:rsid w:val="00C324D9"/>
    <w:rsid w:val="00C32A19"/>
    <w:rsid w:val="00C33079"/>
    <w:rsid w:val="00C36530"/>
    <w:rsid w:val="00C37A0E"/>
    <w:rsid w:val="00C40810"/>
    <w:rsid w:val="00C42301"/>
    <w:rsid w:val="00C4380D"/>
    <w:rsid w:val="00C44B83"/>
    <w:rsid w:val="00C45231"/>
    <w:rsid w:val="00C475C9"/>
    <w:rsid w:val="00C515B9"/>
    <w:rsid w:val="00C52132"/>
    <w:rsid w:val="00C5260E"/>
    <w:rsid w:val="00C54264"/>
    <w:rsid w:val="00C568D3"/>
    <w:rsid w:val="00C62E8B"/>
    <w:rsid w:val="00C63CBE"/>
    <w:rsid w:val="00C64225"/>
    <w:rsid w:val="00C64707"/>
    <w:rsid w:val="00C66B84"/>
    <w:rsid w:val="00C679E5"/>
    <w:rsid w:val="00C708E3"/>
    <w:rsid w:val="00C721A7"/>
    <w:rsid w:val="00C72273"/>
    <w:rsid w:val="00C72833"/>
    <w:rsid w:val="00C756D6"/>
    <w:rsid w:val="00C76D80"/>
    <w:rsid w:val="00C81E76"/>
    <w:rsid w:val="00C83E64"/>
    <w:rsid w:val="00C8413C"/>
    <w:rsid w:val="00C853FC"/>
    <w:rsid w:val="00C90042"/>
    <w:rsid w:val="00C91182"/>
    <w:rsid w:val="00C9148D"/>
    <w:rsid w:val="00C92215"/>
    <w:rsid w:val="00C9327F"/>
    <w:rsid w:val="00C93CE5"/>
    <w:rsid w:val="00C93F40"/>
    <w:rsid w:val="00C971EA"/>
    <w:rsid w:val="00C97AB3"/>
    <w:rsid w:val="00C97ECD"/>
    <w:rsid w:val="00CA0444"/>
    <w:rsid w:val="00CA22DD"/>
    <w:rsid w:val="00CA3988"/>
    <w:rsid w:val="00CA3A50"/>
    <w:rsid w:val="00CA3D0C"/>
    <w:rsid w:val="00CA3FBE"/>
    <w:rsid w:val="00CA4375"/>
    <w:rsid w:val="00CA4CAA"/>
    <w:rsid w:val="00CA6C1B"/>
    <w:rsid w:val="00CB2972"/>
    <w:rsid w:val="00CB50DA"/>
    <w:rsid w:val="00CB5B4F"/>
    <w:rsid w:val="00CB6016"/>
    <w:rsid w:val="00CB639F"/>
    <w:rsid w:val="00CB7A1D"/>
    <w:rsid w:val="00CC044A"/>
    <w:rsid w:val="00CC118E"/>
    <w:rsid w:val="00CC4614"/>
    <w:rsid w:val="00CC4EEE"/>
    <w:rsid w:val="00CC6115"/>
    <w:rsid w:val="00CD00F3"/>
    <w:rsid w:val="00CD1957"/>
    <w:rsid w:val="00CD1CF9"/>
    <w:rsid w:val="00CD2045"/>
    <w:rsid w:val="00CD23D6"/>
    <w:rsid w:val="00CD6CB1"/>
    <w:rsid w:val="00CD6E27"/>
    <w:rsid w:val="00CD6F76"/>
    <w:rsid w:val="00CE28B6"/>
    <w:rsid w:val="00CE3B29"/>
    <w:rsid w:val="00CE476C"/>
    <w:rsid w:val="00CE6451"/>
    <w:rsid w:val="00CE7005"/>
    <w:rsid w:val="00CE7136"/>
    <w:rsid w:val="00CF287E"/>
    <w:rsid w:val="00CF5C74"/>
    <w:rsid w:val="00D019C5"/>
    <w:rsid w:val="00D03364"/>
    <w:rsid w:val="00D05F09"/>
    <w:rsid w:val="00D06090"/>
    <w:rsid w:val="00D06BCB"/>
    <w:rsid w:val="00D074BC"/>
    <w:rsid w:val="00D07AEB"/>
    <w:rsid w:val="00D100D1"/>
    <w:rsid w:val="00D11151"/>
    <w:rsid w:val="00D118BD"/>
    <w:rsid w:val="00D14AC6"/>
    <w:rsid w:val="00D15E5E"/>
    <w:rsid w:val="00D16381"/>
    <w:rsid w:val="00D172C8"/>
    <w:rsid w:val="00D20048"/>
    <w:rsid w:val="00D21623"/>
    <w:rsid w:val="00D229F0"/>
    <w:rsid w:val="00D23534"/>
    <w:rsid w:val="00D2571B"/>
    <w:rsid w:val="00D26088"/>
    <w:rsid w:val="00D264A5"/>
    <w:rsid w:val="00D27D7A"/>
    <w:rsid w:val="00D327CA"/>
    <w:rsid w:val="00D32C69"/>
    <w:rsid w:val="00D33031"/>
    <w:rsid w:val="00D3679C"/>
    <w:rsid w:val="00D37863"/>
    <w:rsid w:val="00D40438"/>
    <w:rsid w:val="00D41F07"/>
    <w:rsid w:val="00D423FE"/>
    <w:rsid w:val="00D43416"/>
    <w:rsid w:val="00D450A0"/>
    <w:rsid w:val="00D473BD"/>
    <w:rsid w:val="00D50E6A"/>
    <w:rsid w:val="00D5140F"/>
    <w:rsid w:val="00D5229D"/>
    <w:rsid w:val="00D56023"/>
    <w:rsid w:val="00D56156"/>
    <w:rsid w:val="00D602F1"/>
    <w:rsid w:val="00D625F3"/>
    <w:rsid w:val="00D63460"/>
    <w:rsid w:val="00D653B2"/>
    <w:rsid w:val="00D6564F"/>
    <w:rsid w:val="00D66D3E"/>
    <w:rsid w:val="00D70ACE"/>
    <w:rsid w:val="00D71856"/>
    <w:rsid w:val="00D73865"/>
    <w:rsid w:val="00D738D6"/>
    <w:rsid w:val="00D74250"/>
    <w:rsid w:val="00D755EB"/>
    <w:rsid w:val="00D759F1"/>
    <w:rsid w:val="00D7683E"/>
    <w:rsid w:val="00D77381"/>
    <w:rsid w:val="00D77814"/>
    <w:rsid w:val="00D81078"/>
    <w:rsid w:val="00D8183B"/>
    <w:rsid w:val="00D82AAB"/>
    <w:rsid w:val="00D84E90"/>
    <w:rsid w:val="00D85F9E"/>
    <w:rsid w:val="00D86A49"/>
    <w:rsid w:val="00D86A87"/>
    <w:rsid w:val="00D87E00"/>
    <w:rsid w:val="00D9134D"/>
    <w:rsid w:val="00D91A45"/>
    <w:rsid w:val="00D95201"/>
    <w:rsid w:val="00D95550"/>
    <w:rsid w:val="00D95D61"/>
    <w:rsid w:val="00D95F13"/>
    <w:rsid w:val="00D9697B"/>
    <w:rsid w:val="00D97D48"/>
    <w:rsid w:val="00DA026B"/>
    <w:rsid w:val="00DA21F2"/>
    <w:rsid w:val="00DA3253"/>
    <w:rsid w:val="00DA365C"/>
    <w:rsid w:val="00DA3DFB"/>
    <w:rsid w:val="00DA416E"/>
    <w:rsid w:val="00DA4C9C"/>
    <w:rsid w:val="00DA50FF"/>
    <w:rsid w:val="00DA584D"/>
    <w:rsid w:val="00DA5D0F"/>
    <w:rsid w:val="00DA7A03"/>
    <w:rsid w:val="00DB1818"/>
    <w:rsid w:val="00DB1F56"/>
    <w:rsid w:val="00DB2E6E"/>
    <w:rsid w:val="00DB46C0"/>
    <w:rsid w:val="00DB53E7"/>
    <w:rsid w:val="00DB54B5"/>
    <w:rsid w:val="00DB54EF"/>
    <w:rsid w:val="00DB6BEF"/>
    <w:rsid w:val="00DB7245"/>
    <w:rsid w:val="00DB778F"/>
    <w:rsid w:val="00DC03FA"/>
    <w:rsid w:val="00DC12B3"/>
    <w:rsid w:val="00DC1735"/>
    <w:rsid w:val="00DC22D6"/>
    <w:rsid w:val="00DC2FDF"/>
    <w:rsid w:val="00DC309B"/>
    <w:rsid w:val="00DC3C2D"/>
    <w:rsid w:val="00DC4127"/>
    <w:rsid w:val="00DC4DA2"/>
    <w:rsid w:val="00DC4E82"/>
    <w:rsid w:val="00DC51D0"/>
    <w:rsid w:val="00DC5EAD"/>
    <w:rsid w:val="00DC78B7"/>
    <w:rsid w:val="00DD0DA5"/>
    <w:rsid w:val="00DD1207"/>
    <w:rsid w:val="00DD1A45"/>
    <w:rsid w:val="00DD3031"/>
    <w:rsid w:val="00DD3177"/>
    <w:rsid w:val="00DD5017"/>
    <w:rsid w:val="00DD7CCF"/>
    <w:rsid w:val="00DD7E38"/>
    <w:rsid w:val="00DE097D"/>
    <w:rsid w:val="00DE0C79"/>
    <w:rsid w:val="00DE55FD"/>
    <w:rsid w:val="00DE62A1"/>
    <w:rsid w:val="00DE6E94"/>
    <w:rsid w:val="00DE6F4E"/>
    <w:rsid w:val="00DF133C"/>
    <w:rsid w:val="00DF1357"/>
    <w:rsid w:val="00DF1639"/>
    <w:rsid w:val="00DF21C8"/>
    <w:rsid w:val="00DF25F3"/>
    <w:rsid w:val="00DF27D7"/>
    <w:rsid w:val="00DF2B1F"/>
    <w:rsid w:val="00DF2DBE"/>
    <w:rsid w:val="00DF3443"/>
    <w:rsid w:val="00DF535F"/>
    <w:rsid w:val="00DF62CD"/>
    <w:rsid w:val="00E01020"/>
    <w:rsid w:val="00E035FE"/>
    <w:rsid w:val="00E0397F"/>
    <w:rsid w:val="00E04A35"/>
    <w:rsid w:val="00E05535"/>
    <w:rsid w:val="00E05A44"/>
    <w:rsid w:val="00E071AB"/>
    <w:rsid w:val="00E079C2"/>
    <w:rsid w:val="00E10AFC"/>
    <w:rsid w:val="00E124FE"/>
    <w:rsid w:val="00E1307B"/>
    <w:rsid w:val="00E1327C"/>
    <w:rsid w:val="00E14FE4"/>
    <w:rsid w:val="00E15017"/>
    <w:rsid w:val="00E16232"/>
    <w:rsid w:val="00E21B6D"/>
    <w:rsid w:val="00E21D48"/>
    <w:rsid w:val="00E24295"/>
    <w:rsid w:val="00E24723"/>
    <w:rsid w:val="00E252C5"/>
    <w:rsid w:val="00E253F0"/>
    <w:rsid w:val="00E26E52"/>
    <w:rsid w:val="00E271BC"/>
    <w:rsid w:val="00E30204"/>
    <w:rsid w:val="00E307F7"/>
    <w:rsid w:val="00E31B81"/>
    <w:rsid w:val="00E32835"/>
    <w:rsid w:val="00E3349F"/>
    <w:rsid w:val="00E3360C"/>
    <w:rsid w:val="00E33B03"/>
    <w:rsid w:val="00E35051"/>
    <w:rsid w:val="00E35386"/>
    <w:rsid w:val="00E369BA"/>
    <w:rsid w:val="00E4215E"/>
    <w:rsid w:val="00E4330C"/>
    <w:rsid w:val="00E43B82"/>
    <w:rsid w:val="00E466A0"/>
    <w:rsid w:val="00E51A15"/>
    <w:rsid w:val="00E52650"/>
    <w:rsid w:val="00E542A3"/>
    <w:rsid w:val="00E54F0C"/>
    <w:rsid w:val="00E550CA"/>
    <w:rsid w:val="00E5618B"/>
    <w:rsid w:val="00E57247"/>
    <w:rsid w:val="00E61366"/>
    <w:rsid w:val="00E62115"/>
    <w:rsid w:val="00E62466"/>
    <w:rsid w:val="00E624BA"/>
    <w:rsid w:val="00E62CEF"/>
    <w:rsid w:val="00E7062C"/>
    <w:rsid w:val="00E70AE7"/>
    <w:rsid w:val="00E7231B"/>
    <w:rsid w:val="00E728FC"/>
    <w:rsid w:val="00E735FB"/>
    <w:rsid w:val="00E73962"/>
    <w:rsid w:val="00E73D88"/>
    <w:rsid w:val="00E77645"/>
    <w:rsid w:val="00E81C16"/>
    <w:rsid w:val="00E82E1E"/>
    <w:rsid w:val="00E86747"/>
    <w:rsid w:val="00E86C77"/>
    <w:rsid w:val="00E87522"/>
    <w:rsid w:val="00E90E6F"/>
    <w:rsid w:val="00E912EE"/>
    <w:rsid w:val="00E922EF"/>
    <w:rsid w:val="00E92418"/>
    <w:rsid w:val="00E93691"/>
    <w:rsid w:val="00E9551C"/>
    <w:rsid w:val="00E9623D"/>
    <w:rsid w:val="00E973DE"/>
    <w:rsid w:val="00EA0343"/>
    <w:rsid w:val="00EA18FA"/>
    <w:rsid w:val="00EA512A"/>
    <w:rsid w:val="00EB080C"/>
    <w:rsid w:val="00EB3325"/>
    <w:rsid w:val="00EB3DEE"/>
    <w:rsid w:val="00EB44AA"/>
    <w:rsid w:val="00EB5188"/>
    <w:rsid w:val="00EB610B"/>
    <w:rsid w:val="00EB6EC5"/>
    <w:rsid w:val="00EB7303"/>
    <w:rsid w:val="00EC0C0B"/>
    <w:rsid w:val="00EC2A4C"/>
    <w:rsid w:val="00EC4A25"/>
    <w:rsid w:val="00EC4A75"/>
    <w:rsid w:val="00EC4B75"/>
    <w:rsid w:val="00EC6138"/>
    <w:rsid w:val="00EC6940"/>
    <w:rsid w:val="00EC69CC"/>
    <w:rsid w:val="00EC7164"/>
    <w:rsid w:val="00EC7DE7"/>
    <w:rsid w:val="00ED0036"/>
    <w:rsid w:val="00ED2B90"/>
    <w:rsid w:val="00ED337E"/>
    <w:rsid w:val="00ED3480"/>
    <w:rsid w:val="00ED38CB"/>
    <w:rsid w:val="00ED3D62"/>
    <w:rsid w:val="00ED3DB1"/>
    <w:rsid w:val="00ED5016"/>
    <w:rsid w:val="00ED5BC5"/>
    <w:rsid w:val="00ED7839"/>
    <w:rsid w:val="00EE029E"/>
    <w:rsid w:val="00EE03BD"/>
    <w:rsid w:val="00EE1D9E"/>
    <w:rsid w:val="00EE4495"/>
    <w:rsid w:val="00EE4F1C"/>
    <w:rsid w:val="00EE529D"/>
    <w:rsid w:val="00EE609E"/>
    <w:rsid w:val="00EE7CB2"/>
    <w:rsid w:val="00EF005B"/>
    <w:rsid w:val="00EF1263"/>
    <w:rsid w:val="00EF1BBF"/>
    <w:rsid w:val="00EF5599"/>
    <w:rsid w:val="00EF5E22"/>
    <w:rsid w:val="00F01189"/>
    <w:rsid w:val="00F01250"/>
    <w:rsid w:val="00F025A2"/>
    <w:rsid w:val="00F033ED"/>
    <w:rsid w:val="00F036BC"/>
    <w:rsid w:val="00F04712"/>
    <w:rsid w:val="00F05392"/>
    <w:rsid w:val="00F06788"/>
    <w:rsid w:val="00F07F8F"/>
    <w:rsid w:val="00F10BA6"/>
    <w:rsid w:val="00F118CA"/>
    <w:rsid w:val="00F11E48"/>
    <w:rsid w:val="00F1238C"/>
    <w:rsid w:val="00F12B11"/>
    <w:rsid w:val="00F13C3B"/>
    <w:rsid w:val="00F14D02"/>
    <w:rsid w:val="00F14D03"/>
    <w:rsid w:val="00F1723B"/>
    <w:rsid w:val="00F20833"/>
    <w:rsid w:val="00F20D8E"/>
    <w:rsid w:val="00F21782"/>
    <w:rsid w:val="00F21DDE"/>
    <w:rsid w:val="00F22054"/>
    <w:rsid w:val="00F22EC7"/>
    <w:rsid w:val="00F23654"/>
    <w:rsid w:val="00F2424C"/>
    <w:rsid w:val="00F249F8"/>
    <w:rsid w:val="00F250EB"/>
    <w:rsid w:val="00F31B63"/>
    <w:rsid w:val="00F31C37"/>
    <w:rsid w:val="00F32819"/>
    <w:rsid w:val="00F34410"/>
    <w:rsid w:val="00F34AA2"/>
    <w:rsid w:val="00F35955"/>
    <w:rsid w:val="00F35B23"/>
    <w:rsid w:val="00F37499"/>
    <w:rsid w:val="00F37795"/>
    <w:rsid w:val="00F41CFD"/>
    <w:rsid w:val="00F42129"/>
    <w:rsid w:val="00F42156"/>
    <w:rsid w:val="00F43D52"/>
    <w:rsid w:val="00F46F5C"/>
    <w:rsid w:val="00F46FB9"/>
    <w:rsid w:val="00F51E56"/>
    <w:rsid w:val="00F52C5A"/>
    <w:rsid w:val="00F53F28"/>
    <w:rsid w:val="00F57294"/>
    <w:rsid w:val="00F57E61"/>
    <w:rsid w:val="00F600D5"/>
    <w:rsid w:val="00F607C9"/>
    <w:rsid w:val="00F61C7D"/>
    <w:rsid w:val="00F62FF4"/>
    <w:rsid w:val="00F6482B"/>
    <w:rsid w:val="00F650C6"/>
    <w:rsid w:val="00F653B8"/>
    <w:rsid w:val="00F6561F"/>
    <w:rsid w:val="00F656D6"/>
    <w:rsid w:val="00F66719"/>
    <w:rsid w:val="00F67553"/>
    <w:rsid w:val="00F71137"/>
    <w:rsid w:val="00F717FE"/>
    <w:rsid w:val="00F72A61"/>
    <w:rsid w:val="00F73B4A"/>
    <w:rsid w:val="00F73E8F"/>
    <w:rsid w:val="00F74FBB"/>
    <w:rsid w:val="00F75166"/>
    <w:rsid w:val="00F753E5"/>
    <w:rsid w:val="00F75592"/>
    <w:rsid w:val="00F7602B"/>
    <w:rsid w:val="00F77CA0"/>
    <w:rsid w:val="00F8079F"/>
    <w:rsid w:val="00F80D25"/>
    <w:rsid w:val="00F81AA9"/>
    <w:rsid w:val="00F82783"/>
    <w:rsid w:val="00F83197"/>
    <w:rsid w:val="00F92E68"/>
    <w:rsid w:val="00F95821"/>
    <w:rsid w:val="00F9664C"/>
    <w:rsid w:val="00F96B43"/>
    <w:rsid w:val="00F97940"/>
    <w:rsid w:val="00FA1266"/>
    <w:rsid w:val="00FA1847"/>
    <w:rsid w:val="00FA2563"/>
    <w:rsid w:val="00FA7175"/>
    <w:rsid w:val="00FA7285"/>
    <w:rsid w:val="00FB03C2"/>
    <w:rsid w:val="00FB1EAB"/>
    <w:rsid w:val="00FB216E"/>
    <w:rsid w:val="00FB27FF"/>
    <w:rsid w:val="00FB4315"/>
    <w:rsid w:val="00FB551C"/>
    <w:rsid w:val="00FB558E"/>
    <w:rsid w:val="00FB55B8"/>
    <w:rsid w:val="00FB5749"/>
    <w:rsid w:val="00FC1192"/>
    <w:rsid w:val="00FC18D1"/>
    <w:rsid w:val="00FC2658"/>
    <w:rsid w:val="00FC2BA2"/>
    <w:rsid w:val="00FC3DDD"/>
    <w:rsid w:val="00FC41C7"/>
    <w:rsid w:val="00FC5005"/>
    <w:rsid w:val="00FD0C23"/>
    <w:rsid w:val="00FD1A3D"/>
    <w:rsid w:val="00FD2315"/>
    <w:rsid w:val="00FD4484"/>
    <w:rsid w:val="00FD60FC"/>
    <w:rsid w:val="00FD675B"/>
    <w:rsid w:val="00FD7045"/>
    <w:rsid w:val="00FE05F9"/>
    <w:rsid w:val="00FE272A"/>
    <w:rsid w:val="00FE4B7C"/>
    <w:rsid w:val="00FE557D"/>
    <w:rsid w:val="00FE5878"/>
    <w:rsid w:val="00FE5DB6"/>
    <w:rsid w:val="00FE62B4"/>
    <w:rsid w:val="00FE67A6"/>
    <w:rsid w:val="00FF24A1"/>
    <w:rsid w:val="00FF346D"/>
    <w:rsid w:val="00FF43C1"/>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643BD6"/>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DAF79B-9410-4CC3-A76A-EF1710D3C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25</Pages>
  <Words>10587</Words>
  <Characters>62464</Characters>
  <Application>Microsoft Office Word</Application>
  <DocSecurity>0</DocSecurity>
  <Lines>520</Lines>
  <Paragraphs>145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72906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Ericsson User</cp:lastModifiedBy>
  <cp:revision>22</cp:revision>
  <dcterms:created xsi:type="dcterms:W3CDTF">2018-06-05T21:56:00Z</dcterms:created>
  <dcterms:modified xsi:type="dcterms:W3CDTF">2018-06-25T07:50:00Z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1528237461</vt:lpwstr>
  </property>
</Properties>
</file>