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34D" w:rsidRDefault="0064134D" w:rsidP="0064134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29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 w:rsidR="00D01FE1" w:rsidRPr="00D01FE1">
        <w:rPr>
          <w:b/>
          <w:noProof/>
          <w:sz w:val="28"/>
        </w:rPr>
        <w:t>C1-183510</w:t>
      </w:r>
    </w:p>
    <w:p w:rsidR="0064134D" w:rsidRDefault="0064134D" w:rsidP="0064134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64134D" w:rsidRDefault="0064134D" w:rsidP="0064134D">
      <w:pPr>
        <w:rPr>
          <w:rFonts w:ascii="Arial" w:hAnsi="Arial" w:cs="Arial"/>
          <w:b/>
          <w:bCs/>
        </w:rPr>
      </w:pPr>
    </w:p>
    <w:p w:rsidR="0064134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260FDF">
        <w:rPr>
          <w:rFonts w:ascii="Arial" w:hAnsi="Arial" w:cs="Arial"/>
          <w:b/>
          <w:bCs/>
        </w:rPr>
        <w:t xml:space="preserve">, </w:t>
      </w:r>
      <w:r w:rsidR="00260FDF" w:rsidRPr="00260FDF">
        <w:rPr>
          <w:rFonts w:ascii="Arial" w:hAnsi="Arial" w:cs="Arial"/>
          <w:b/>
          <w:bCs/>
        </w:rPr>
        <w:t>LG Electronics</w:t>
      </w:r>
      <w:r w:rsidR="00260FDF">
        <w:rPr>
          <w:rFonts w:ascii="Arial" w:hAnsi="Arial" w:cs="Arial"/>
          <w:b/>
          <w:bCs/>
        </w:rPr>
        <w:t>, Samsung</w:t>
      </w:r>
    </w:p>
    <w:p w:rsidR="0064134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7577B" w:rsidRPr="00A7577B">
        <w:rPr>
          <w:rFonts w:ascii="Arial" w:hAnsi="Arial" w:cs="Arial"/>
          <w:b/>
          <w:bCs/>
        </w:rPr>
        <w:t>5G slicing - providing requested NSSAI to lower layers</w:t>
      </w:r>
    </w:p>
    <w:p w:rsidR="0064134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</w:t>
      </w:r>
      <w:r w:rsidRPr="00A7577B">
        <w:rPr>
          <w:rFonts w:ascii="Arial" w:hAnsi="Arial" w:cs="Arial"/>
          <w:b/>
          <w:bCs/>
        </w:rPr>
        <w:t>1.1.</w:t>
      </w:r>
      <w:r w:rsidR="00A7577B" w:rsidRPr="00A7577B">
        <w:rPr>
          <w:rFonts w:ascii="Arial" w:hAnsi="Arial" w:cs="Arial"/>
          <w:b/>
          <w:bCs/>
        </w:rPr>
        <w:t>1</w:t>
      </w:r>
    </w:p>
    <w:p w:rsidR="0064134D" w:rsidRPr="00C524D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15.2.2.8</w:t>
      </w:r>
    </w:p>
    <w:p w:rsidR="0064134D" w:rsidRPr="00C524D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4134D" w:rsidRPr="00C524DD" w:rsidRDefault="0064134D" w:rsidP="006413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64134D" w:rsidRPr="008A5E86" w:rsidRDefault="0064134D" w:rsidP="0064134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64134D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 xml:space="preserve">SA2 agreed </w:t>
      </w:r>
      <w:r w:rsidRPr="0064134D">
        <w:rPr>
          <w:noProof/>
          <w:lang w:val="en-US"/>
        </w:rPr>
        <w:t>S2-184497</w:t>
      </w:r>
      <w:r>
        <w:rPr>
          <w:noProof/>
          <w:lang w:val="en-US"/>
        </w:rPr>
        <w:t xml:space="preserve"> stating:</w:t>
      </w:r>
    </w:p>
    <w:p w:rsidR="0064134D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>--------------------</w:t>
      </w:r>
    </w:p>
    <w:p w:rsidR="0064134D" w:rsidRPr="0064134D" w:rsidRDefault="0064134D" w:rsidP="0064134D">
      <w:pPr>
        <w:rPr>
          <w:i/>
          <w:noProof/>
          <w:lang w:val="en-US"/>
        </w:rPr>
      </w:pPr>
      <w:r w:rsidRPr="0064134D">
        <w:rPr>
          <w:i/>
        </w:rPr>
        <w:t>The UE shall not include the Requested NSSAI in the RRC Resume when the UE asks to resume the RRC connection and is CM-CONNECTED with RRC Inactive state.</w:t>
      </w:r>
    </w:p>
    <w:p w:rsidR="0064134D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>--------------------</w:t>
      </w:r>
    </w:p>
    <w:p w:rsidR="0064134D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 xml:space="preserve">Furthermore, there is no </w:t>
      </w:r>
      <w:r w:rsidR="00727527">
        <w:rPr>
          <w:noProof/>
          <w:lang w:val="en-US"/>
        </w:rPr>
        <w:t>need</w:t>
      </w:r>
      <w:r>
        <w:rPr>
          <w:noProof/>
          <w:lang w:val="en-US"/>
        </w:rPr>
        <w:t xml:space="preserve"> to provide lower layers </w:t>
      </w:r>
      <w:r w:rsidR="00E67BD5">
        <w:rPr>
          <w:noProof/>
          <w:lang w:val="en-US"/>
        </w:rPr>
        <w:t xml:space="preserve">with the </w:t>
      </w:r>
      <w:r w:rsidR="00E67BD5">
        <w:t xml:space="preserve">the requested NSSAI </w:t>
      </w:r>
      <w:r>
        <w:rPr>
          <w:noProof/>
          <w:lang w:val="en-US"/>
        </w:rPr>
        <w:t>when the UE is 5GMM-CONNECTED mode since the AMF has already been selected by RAN.</w:t>
      </w:r>
    </w:p>
    <w:p w:rsidR="0064134D" w:rsidRPr="008A5E86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 xml:space="preserve">Therefore, it is proposed that the </w:t>
      </w:r>
      <w:r w:rsidRPr="0064134D">
        <w:rPr>
          <w:noProof/>
          <w:lang w:val="en-US"/>
        </w:rPr>
        <w:t xml:space="preserve">Requested NSSAI </w:t>
      </w:r>
      <w:r>
        <w:rPr>
          <w:noProof/>
          <w:lang w:val="en-US"/>
        </w:rPr>
        <w:t>is provided to lower layers only when the UE is in 5GMM-IDLE mode</w:t>
      </w:r>
      <w:r w:rsidR="00E67BD5">
        <w:rPr>
          <w:noProof/>
          <w:lang w:val="en-US"/>
        </w:rPr>
        <w:t xml:space="preserve"> over the access via which the registration procedure is performed</w:t>
      </w:r>
      <w:r>
        <w:rPr>
          <w:noProof/>
          <w:lang w:val="en-US"/>
        </w:rPr>
        <w:t>.</w:t>
      </w:r>
    </w:p>
    <w:p w:rsidR="0064134D" w:rsidRDefault="0064134D" w:rsidP="0064134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64134D" w:rsidRPr="008A5E86" w:rsidRDefault="0064134D" w:rsidP="0064134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64134D" w:rsidRPr="008A5E86" w:rsidRDefault="0064134D" w:rsidP="0064134D">
      <w:pPr>
        <w:pBdr>
          <w:bottom w:val="single" w:sz="12" w:space="1" w:color="auto"/>
        </w:pBdr>
        <w:rPr>
          <w:noProof/>
          <w:lang w:val="en-US"/>
        </w:rPr>
      </w:pPr>
    </w:p>
    <w:p w:rsidR="0064134D" w:rsidRPr="008A5E86" w:rsidRDefault="0064134D" w:rsidP="0064134D">
      <w:pPr>
        <w:rPr>
          <w:noProof/>
          <w:lang w:val="en-US"/>
        </w:rPr>
      </w:pPr>
    </w:p>
    <w:p w:rsidR="0064134D" w:rsidRPr="00C21836" w:rsidRDefault="0064134D" w:rsidP="00641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7577B" w:rsidRDefault="00A7577B" w:rsidP="00A7577B">
      <w:pPr>
        <w:pStyle w:val="Heading4"/>
      </w:pPr>
      <w:r>
        <w:t>4.6</w:t>
      </w:r>
      <w:r w:rsidRPr="006D3938">
        <w:t>.</w:t>
      </w:r>
      <w:r>
        <w:t>2</w:t>
      </w:r>
      <w:r w:rsidRPr="006D3938">
        <w:t>.1</w:t>
      </w:r>
      <w:r w:rsidRPr="006D3938">
        <w:tab/>
        <w:t>General</w:t>
      </w:r>
    </w:p>
    <w:p w:rsidR="00A7577B" w:rsidRDefault="00A7577B" w:rsidP="00A7577B">
      <w:r w:rsidRPr="006D3938">
        <w:t xml:space="preserve">Upon registration to a PLMN, the UE shall send to the AMF the requested NSSAI </w:t>
      </w:r>
      <w:r>
        <w:t xml:space="preserve">which </w:t>
      </w:r>
      <w:r w:rsidRPr="006D3938">
        <w:t>includ</w:t>
      </w:r>
      <w:r>
        <w:t>es</w:t>
      </w:r>
      <w:r w:rsidRPr="006D3938">
        <w:t xml:space="preserve"> one or more S-NSSAIs </w:t>
      </w:r>
      <w:r>
        <w:t>of the</w:t>
      </w:r>
      <w:r w:rsidRPr="006D3938">
        <w:t xml:space="preserve"> allowed NSSAI for the PLMN </w:t>
      </w:r>
      <w:r>
        <w:t xml:space="preserve">or the configured NSSAI and </w:t>
      </w:r>
      <w:r w:rsidRPr="006D3938">
        <w:t>correspond</w:t>
      </w:r>
      <w:r>
        <w:t>s</w:t>
      </w:r>
      <w:r w:rsidRPr="006D3938">
        <w:t xml:space="preserve"> to the </w:t>
      </w:r>
      <w:r>
        <w:t xml:space="preserve">network </w:t>
      </w:r>
      <w:r w:rsidRPr="006D3938">
        <w:t>slice(s) to which the UE wishes to register if</w:t>
      </w:r>
      <w:r>
        <w:t>:</w:t>
      </w:r>
    </w:p>
    <w:p w:rsidR="00A7577B" w:rsidRDefault="00A7577B" w:rsidP="00A7577B">
      <w:pPr>
        <w:pStyle w:val="B1"/>
      </w:pPr>
      <w:r>
        <w:t>a)</w:t>
      </w:r>
      <w:r>
        <w:tab/>
      </w:r>
      <w:r w:rsidRPr="006D3938">
        <w:t>the UE has a configured NSSAI</w:t>
      </w:r>
      <w:r>
        <w:t xml:space="preserve"> for the current PLMN;</w:t>
      </w:r>
    </w:p>
    <w:p w:rsidR="00A7577B" w:rsidRDefault="00A7577B" w:rsidP="00A7577B">
      <w:pPr>
        <w:pStyle w:val="B1"/>
      </w:pPr>
      <w:r>
        <w:t>b)</w:t>
      </w:r>
      <w:r>
        <w:tab/>
        <w:t xml:space="preserve">the UE has </w:t>
      </w:r>
      <w:r w:rsidRPr="006D3938">
        <w:t xml:space="preserve">an allowed NSSAI for the </w:t>
      </w:r>
      <w:r>
        <w:t xml:space="preserve">current </w:t>
      </w:r>
      <w:r w:rsidRPr="006D3938">
        <w:t>PLMN</w:t>
      </w:r>
      <w:r>
        <w:t>; or</w:t>
      </w:r>
    </w:p>
    <w:p w:rsidR="00A7577B" w:rsidRDefault="00A7577B" w:rsidP="00A7577B">
      <w:pPr>
        <w:pStyle w:val="B1"/>
      </w:pPr>
      <w:r>
        <w:t>c)</w:t>
      </w:r>
      <w:r>
        <w:tab/>
        <w:t>the UE has neither allowed NSSAI for the current PLMN nor configured NSSAI for the current PLMN and has a configured NSSAI not associated with a PLMN</w:t>
      </w:r>
      <w:r w:rsidRPr="006D3938">
        <w:t>.</w:t>
      </w:r>
    </w:p>
    <w:p w:rsidR="00A7577B" w:rsidRPr="006D3938" w:rsidRDefault="00A7577B" w:rsidP="00A7577B">
      <w:r>
        <w:t>The UE NAS shall also provide the lower layers with the requested NSSAI, if available</w:t>
      </w:r>
      <w:ins w:id="1" w:author="Ericsson User" w:date="2018-05-09T16:48:00Z">
        <w:r>
          <w:t xml:space="preserve"> and the UE is in 5GMM-IDLE mode</w:t>
        </w:r>
      </w:ins>
      <w:r w:rsidRPr="006D3938">
        <w:t xml:space="preserve">. If the UE has neither a configured NSSAI nor an allowed NSSAI </w:t>
      </w:r>
      <w:r>
        <w:t xml:space="preserve">valid </w:t>
      </w:r>
      <w:r w:rsidRPr="006D3938">
        <w:t>for a PLMN</w:t>
      </w:r>
      <w:r>
        <w:rPr>
          <w:rFonts w:hint="eastAsia"/>
          <w:lang w:eastAsia="zh-CN"/>
        </w:rPr>
        <w:t xml:space="preserve"> and does not have any</w:t>
      </w:r>
      <w:r>
        <w:t xml:space="preserve"> configured NSSAI</w:t>
      </w:r>
      <w:r>
        <w:rPr>
          <w:rFonts w:hint="eastAsia"/>
          <w:lang w:eastAsia="zh-CN"/>
        </w:rPr>
        <w:t xml:space="preserve"> that is</w:t>
      </w:r>
      <w:r>
        <w:t xml:space="preserve"> not associated with </w:t>
      </w:r>
      <w:r>
        <w:rPr>
          <w:rFonts w:hint="eastAsia"/>
          <w:lang w:eastAsia="zh-CN"/>
        </w:rPr>
        <w:t>any</w:t>
      </w:r>
      <w:r>
        <w:t xml:space="preserve"> PLMN</w:t>
      </w:r>
      <w:r w:rsidRPr="006D3938">
        <w:t xml:space="preserve">, the UE does not send a requested NSSAI when requesting registration towards the PLMN. </w:t>
      </w:r>
      <w:r>
        <w:t xml:space="preserve">In roaming scenarios the UE may also provide the </w:t>
      </w:r>
      <w:r>
        <w:rPr>
          <w:lang w:eastAsia="zh-CN"/>
        </w:rPr>
        <w:t>mapping of each S-NSSAI of the requested NSSAI to the S-NSSAIs of the configured NSSAI for the HPLMN, if available.</w:t>
      </w:r>
      <w:r>
        <w:t xml:space="preserve"> </w:t>
      </w:r>
      <w:r w:rsidRPr="006D3938">
        <w:t xml:space="preserve">The AMF </w:t>
      </w:r>
      <w:r>
        <w:t xml:space="preserve">verifies if the requested NSSAI is permitted based on the subscribed S-NSSAIs in the UE subscription and </w:t>
      </w:r>
      <w:r w:rsidRPr="001E0EA7">
        <w:t xml:space="preserve">optionally </w:t>
      </w:r>
      <w:r>
        <w:t xml:space="preserve">the mapping information provided by the UE, and if so then the AMF shall </w:t>
      </w:r>
      <w:r w:rsidRPr="006D3938">
        <w:t>provide the UE with the allowed NSSAI for the PLMN</w:t>
      </w:r>
      <w:r>
        <w:t xml:space="preserve">, and may also </w:t>
      </w:r>
      <w:r w:rsidRPr="006D3938">
        <w:t xml:space="preserve">provide the UE with </w:t>
      </w:r>
      <w:r>
        <w:t xml:space="preserve">the mapping of the allowed NSSAI </w:t>
      </w:r>
      <w:r w:rsidRPr="006D3938">
        <w:t>for the PLMN</w:t>
      </w:r>
      <w:r>
        <w:t xml:space="preserve"> to the configured NSSAI for the HPLMN if available</w:t>
      </w:r>
      <w:r w:rsidRPr="006D3938">
        <w:t xml:space="preserve">. </w:t>
      </w:r>
      <w:r>
        <w:t>The AMF may also query the NSSF to determine the allowed NSSAI for a given registration area</w:t>
      </w:r>
      <w:r w:rsidRPr="00347BDF">
        <w:t xml:space="preserve"> as defined in 3GPP TS 23.</w:t>
      </w:r>
      <w:r w:rsidRPr="00347BDF">
        <w:rPr>
          <w:rFonts w:hint="eastAsia"/>
        </w:rPr>
        <w:t>501</w:t>
      </w:r>
      <w:r w:rsidRPr="00347BDF">
        <w:t> [</w:t>
      </w:r>
      <w:r>
        <w:t>8</w:t>
      </w:r>
      <w:r w:rsidRPr="00347BDF">
        <w:t>]</w:t>
      </w:r>
      <w:r>
        <w:t>.</w:t>
      </w:r>
    </w:p>
    <w:p w:rsidR="00A7577B" w:rsidRPr="006D3938" w:rsidRDefault="00A7577B" w:rsidP="00A7577B">
      <w:r w:rsidRPr="006D3938">
        <w:lastRenderedPageBreak/>
        <w:t>The set of network slice(s) for a UE can be changed at any time while the UE is registered to a PLMN, and</w:t>
      </w:r>
      <w:r>
        <w:t xml:space="preserve"> the change</w:t>
      </w:r>
      <w:r w:rsidRPr="006D3938">
        <w:t xml:space="preserve"> may be initiated by the network, or the UE. In this case, the allowed NSSAI and associated registration area may be changed during the registration procedure. </w:t>
      </w:r>
      <w:r w:rsidRPr="006D3938">
        <w:rPr>
          <w:lang w:val="en-US"/>
        </w:rPr>
        <w:t xml:space="preserve">The network may notify the UE of the change of the supported network slice(s) in order to trigger the registration procedure. </w:t>
      </w:r>
      <w:r w:rsidRPr="006D3938">
        <w:t>Change in the allowed NSSAI may lead to AMF relocation subject to operator policy.</w:t>
      </w:r>
      <w:r>
        <w:t xml:space="preserve"> See subclause 5.4.4 describing the generic UE configuration update procedure for further details.</w:t>
      </w:r>
      <w:bookmarkStart w:id="2" w:name="_GoBack"/>
      <w:bookmarkEnd w:id="0"/>
      <w:bookmarkEnd w:id="2"/>
    </w:p>
    <w:sectPr w:rsidR="00A7577B" w:rsidRPr="006D3938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930" w:rsidRDefault="00183930">
      <w:r>
        <w:separator/>
      </w:r>
    </w:p>
    <w:p w:rsidR="00183930" w:rsidRDefault="00183930"/>
  </w:endnote>
  <w:endnote w:type="continuationSeparator" w:id="0">
    <w:p w:rsidR="00183930" w:rsidRDefault="00183930">
      <w:r>
        <w:continuationSeparator/>
      </w:r>
    </w:p>
    <w:p w:rsidR="00183930" w:rsidRDefault="001839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4D" w:rsidRDefault="006413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930" w:rsidRDefault="00183930">
      <w:r>
        <w:separator/>
      </w:r>
    </w:p>
    <w:p w:rsidR="00183930" w:rsidRDefault="00183930"/>
  </w:footnote>
  <w:footnote w:type="continuationSeparator" w:id="0">
    <w:p w:rsidR="00183930" w:rsidRDefault="00183930">
      <w:r>
        <w:continuationSeparator/>
      </w:r>
    </w:p>
    <w:p w:rsidR="00183930" w:rsidRDefault="001839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4D" w:rsidRDefault="006413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1F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4134D" w:rsidRDefault="006413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01FE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64134D" w:rsidRDefault="006413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1FE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4134D" w:rsidRDefault="0064134D">
    <w:pPr>
      <w:pStyle w:val="Header"/>
    </w:pPr>
  </w:p>
  <w:p w:rsidR="0064134D" w:rsidRDefault="006413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0B63"/>
    <w:rsid w:val="00171D64"/>
    <w:rsid w:val="00173561"/>
    <w:rsid w:val="00174F32"/>
    <w:rsid w:val="001753D0"/>
    <w:rsid w:val="0018393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0FDF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37207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2D22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74812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283C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34D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7527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D60F4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64C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7577B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076"/>
    <w:rsid w:val="00BD7924"/>
    <w:rsid w:val="00BE24BE"/>
    <w:rsid w:val="00BE305C"/>
    <w:rsid w:val="00BE33F7"/>
    <w:rsid w:val="00BE47CA"/>
    <w:rsid w:val="00BF52E7"/>
    <w:rsid w:val="00BF666A"/>
    <w:rsid w:val="00C04ACF"/>
    <w:rsid w:val="00C06907"/>
    <w:rsid w:val="00C10CFA"/>
    <w:rsid w:val="00C135FE"/>
    <w:rsid w:val="00C14872"/>
    <w:rsid w:val="00C161DF"/>
    <w:rsid w:val="00C170D8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1FE1"/>
    <w:rsid w:val="00D06090"/>
    <w:rsid w:val="00D074BC"/>
    <w:rsid w:val="00D100D1"/>
    <w:rsid w:val="00D118BD"/>
    <w:rsid w:val="00D14AC6"/>
    <w:rsid w:val="00D16381"/>
    <w:rsid w:val="00D21623"/>
    <w:rsid w:val="00D2467E"/>
    <w:rsid w:val="00D2571B"/>
    <w:rsid w:val="00D27D7A"/>
    <w:rsid w:val="00D3464F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285B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67BD5"/>
    <w:rsid w:val="00E70AE7"/>
    <w:rsid w:val="00E7231B"/>
    <w:rsid w:val="00E73962"/>
    <w:rsid w:val="00E76B2F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261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6C4407-4E9B-4F90-B0AE-27C0031A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64134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F35770-BC6C-426B-AED5-DB4F8214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448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3086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</cp:lastModifiedBy>
  <cp:revision>11</cp:revision>
  <dcterms:created xsi:type="dcterms:W3CDTF">2018-05-03T12:07:00Z</dcterms:created>
  <dcterms:modified xsi:type="dcterms:W3CDTF">2018-05-22T15:08:00Z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