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873" w:rsidRDefault="00874873" w:rsidP="00874873">
      <w:pPr>
        <w:pStyle w:val="CRCoverPage"/>
        <w:tabs>
          <w:tab w:val="right" w:pos="9639"/>
        </w:tabs>
        <w:spacing w:after="0"/>
        <w:rPr>
          <w:b/>
          <w:noProof/>
          <w:sz w:val="28"/>
        </w:rPr>
      </w:pPr>
      <w:bookmarkStart w:id="0" w:name="_Toc508877031"/>
      <w:bookmarkStart w:id="1" w:name="_Toc513221332"/>
      <w:r>
        <w:rPr>
          <w:b/>
          <w:noProof/>
          <w:sz w:val="24"/>
        </w:rPr>
        <w:t>3GPP TSG-CT WG1 Meeting #111</w:t>
      </w:r>
      <w:r>
        <w:rPr>
          <w:b/>
          <w:i/>
          <w:noProof/>
          <w:sz w:val="28"/>
        </w:rPr>
        <w:tab/>
      </w:r>
      <w:r>
        <w:rPr>
          <w:b/>
          <w:noProof/>
          <w:sz w:val="28"/>
        </w:rPr>
        <w:t>C1-18</w:t>
      </w:r>
      <w:r w:rsidR="00EA1D07">
        <w:rPr>
          <w:b/>
          <w:noProof/>
          <w:sz w:val="28"/>
        </w:rPr>
        <w:t>3397</w:t>
      </w:r>
    </w:p>
    <w:p w:rsidR="00874873" w:rsidRDefault="00874873" w:rsidP="00874873">
      <w:pPr>
        <w:pStyle w:val="CRCoverPage"/>
        <w:tabs>
          <w:tab w:val="left" w:pos="7655"/>
        </w:tabs>
        <w:spacing w:after="0"/>
        <w:outlineLvl w:val="0"/>
        <w:rPr>
          <w:b/>
          <w:noProof/>
          <w:sz w:val="24"/>
        </w:rPr>
      </w:pPr>
      <w:r>
        <w:rPr>
          <w:b/>
          <w:noProof/>
          <w:sz w:val="24"/>
        </w:rPr>
        <w:t>Osaka (Japan), 21 May - 25 May 2018</w:t>
      </w:r>
    </w:p>
    <w:p w:rsidR="00874873" w:rsidRDefault="00874873" w:rsidP="00874873">
      <w:pPr>
        <w:rPr>
          <w:rFonts w:ascii="Arial" w:hAnsi="Arial" w:cs="Arial"/>
          <w:b/>
          <w:bCs/>
        </w:rPr>
      </w:pPr>
    </w:p>
    <w:p w:rsidR="00874873" w:rsidRDefault="00874873" w:rsidP="0087487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874873" w:rsidRPr="00C20F03" w:rsidRDefault="00874873" w:rsidP="00874873">
      <w:pPr>
        <w:spacing w:after="120"/>
        <w:ind w:left="1985" w:hanging="1985"/>
        <w:rPr>
          <w:rFonts w:ascii="Arial" w:hAnsi="Arial" w:cs="Arial"/>
          <w:b/>
          <w:bCs/>
          <w:i/>
        </w:rPr>
      </w:pPr>
      <w:r>
        <w:rPr>
          <w:rFonts w:ascii="Arial" w:hAnsi="Arial" w:cs="Arial"/>
          <w:b/>
          <w:bCs/>
        </w:rPr>
        <w:t>Title:</w:t>
      </w:r>
      <w:r>
        <w:rPr>
          <w:rFonts w:ascii="Arial" w:hAnsi="Arial" w:cs="Arial"/>
          <w:b/>
          <w:bCs/>
        </w:rPr>
        <w:tab/>
        <w:t>Downlink signalling over non-3ggp when UE Idle no</w:t>
      </w:r>
      <w:r w:rsidR="008F6F35">
        <w:rPr>
          <w:rFonts w:ascii="Arial" w:hAnsi="Arial" w:cs="Arial"/>
          <w:b/>
          <w:bCs/>
        </w:rPr>
        <w:t>t</w:t>
      </w:r>
      <w:r>
        <w:rPr>
          <w:rFonts w:ascii="Arial" w:hAnsi="Arial" w:cs="Arial"/>
          <w:b/>
          <w:bCs/>
        </w:rPr>
        <w:t xml:space="preserve"> supported</w:t>
      </w:r>
    </w:p>
    <w:p w:rsidR="00874873" w:rsidRPr="009F4363" w:rsidRDefault="00874873" w:rsidP="00874873">
      <w:pPr>
        <w:spacing w:after="120"/>
        <w:ind w:left="1985" w:hanging="1985"/>
        <w:rPr>
          <w:rFonts w:ascii="Arial" w:hAnsi="Arial" w:cs="Arial"/>
          <w:b/>
          <w:bCs/>
          <w:lang w:val="sv-SE"/>
        </w:rPr>
      </w:pPr>
      <w:proofErr w:type="spellStart"/>
      <w:r w:rsidRPr="009F4363">
        <w:rPr>
          <w:rFonts w:ascii="Arial" w:hAnsi="Arial" w:cs="Arial"/>
          <w:b/>
          <w:bCs/>
          <w:lang w:val="sv-SE"/>
        </w:rPr>
        <w:t>Spec</w:t>
      </w:r>
      <w:proofErr w:type="spellEnd"/>
      <w:r w:rsidRPr="009F4363">
        <w:rPr>
          <w:rFonts w:ascii="Arial" w:hAnsi="Arial" w:cs="Arial"/>
          <w:b/>
          <w:bCs/>
          <w:lang w:val="sv-SE"/>
        </w:rPr>
        <w:t>:</w:t>
      </w:r>
      <w:r w:rsidRPr="009F4363">
        <w:rPr>
          <w:rFonts w:ascii="Arial" w:hAnsi="Arial" w:cs="Arial"/>
          <w:b/>
          <w:bCs/>
          <w:lang w:val="sv-SE"/>
        </w:rPr>
        <w:tab/>
        <w:t xml:space="preserve">3GPP TS </w:t>
      </w:r>
      <w:proofErr w:type="gramStart"/>
      <w:r w:rsidRPr="009F4363">
        <w:rPr>
          <w:rFonts w:ascii="Arial" w:hAnsi="Arial" w:cs="Arial"/>
          <w:b/>
          <w:bCs/>
          <w:lang w:val="sv-SE"/>
        </w:rPr>
        <w:t>24.501</w:t>
      </w:r>
      <w:proofErr w:type="gramEnd"/>
      <w:r w:rsidRPr="009F4363">
        <w:rPr>
          <w:rFonts w:ascii="Arial" w:hAnsi="Arial" w:cs="Arial"/>
          <w:b/>
          <w:bCs/>
          <w:lang w:val="sv-SE"/>
        </w:rPr>
        <w:t xml:space="preserve"> v1.1.1</w:t>
      </w:r>
    </w:p>
    <w:p w:rsidR="00874873" w:rsidRPr="0060077D" w:rsidRDefault="00874873" w:rsidP="00874873">
      <w:pPr>
        <w:spacing w:after="120"/>
        <w:ind w:left="1985" w:hanging="1985"/>
        <w:rPr>
          <w:rFonts w:ascii="Arial" w:hAnsi="Arial" w:cs="Arial"/>
          <w:b/>
          <w:bCs/>
          <w:lang w:val="sv-SE"/>
        </w:rPr>
      </w:pPr>
      <w:r w:rsidRPr="0060077D">
        <w:rPr>
          <w:rFonts w:ascii="Arial" w:hAnsi="Arial" w:cs="Arial"/>
          <w:b/>
          <w:bCs/>
          <w:lang w:val="sv-SE"/>
        </w:rPr>
        <w:t>Agenda item:</w:t>
      </w:r>
      <w:r w:rsidRPr="0060077D">
        <w:rPr>
          <w:rFonts w:ascii="Arial" w:hAnsi="Arial" w:cs="Arial"/>
          <w:b/>
          <w:bCs/>
          <w:lang w:val="sv-SE"/>
        </w:rPr>
        <w:tab/>
        <w:t>5.2.2.</w:t>
      </w:r>
      <w:r w:rsidR="00EA1D07">
        <w:rPr>
          <w:rFonts w:ascii="Arial" w:hAnsi="Arial" w:cs="Arial"/>
          <w:b/>
          <w:bCs/>
          <w:lang w:val="sv-SE"/>
        </w:rPr>
        <w:t>5</w:t>
      </w:r>
    </w:p>
    <w:p w:rsidR="00874873" w:rsidRPr="00C524DD" w:rsidRDefault="00874873" w:rsidP="0087487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74873" w:rsidRPr="00C524DD" w:rsidRDefault="00874873" w:rsidP="00874873">
      <w:pPr>
        <w:pBdr>
          <w:bottom w:val="single" w:sz="12" w:space="1" w:color="auto"/>
        </w:pBdr>
        <w:spacing w:after="120"/>
        <w:ind w:left="1985" w:hanging="1985"/>
        <w:rPr>
          <w:rFonts w:ascii="Arial" w:hAnsi="Arial" w:cs="Arial"/>
          <w:b/>
          <w:bCs/>
        </w:rPr>
      </w:pPr>
    </w:p>
    <w:p w:rsidR="00874873" w:rsidRPr="008A5E86" w:rsidRDefault="00874873" w:rsidP="00874873">
      <w:pPr>
        <w:pStyle w:val="CRCoverPage"/>
        <w:rPr>
          <w:b/>
          <w:noProof/>
          <w:lang w:val="en-US"/>
        </w:rPr>
      </w:pPr>
      <w:r>
        <w:rPr>
          <w:b/>
          <w:noProof/>
          <w:lang w:val="en-US"/>
        </w:rPr>
        <w:t>1</w:t>
      </w:r>
      <w:r w:rsidRPr="008A5E86">
        <w:rPr>
          <w:b/>
          <w:noProof/>
          <w:lang w:val="en-US"/>
        </w:rPr>
        <w:t xml:space="preserve">. </w:t>
      </w:r>
      <w:r w:rsidR="00264E09">
        <w:rPr>
          <w:b/>
          <w:noProof/>
          <w:lang w:val="en-US"/>
        </w:rPr>
        <w:t>Background</w:t>
      </w:r>
    </w:p>
    <w:p w:rsidR="00874873" w:rsidRDefault="00874873" w:rsidP="00874873">
      <w:pPr>
        <w:rPr>
          <w:noProof/>
          <w:lang w:val="en-US"/>
        </w:rPr>
      </w:pPr>
      <w:r>
        <w:rPr>
          <w:noProof/>
          <w:lang w:val="en-US"/>
        </w:rPr>
        <w:t>In the CT1 meeting #110 in Kunming it was clarified</w:t>
      </w:r>
      <w:r w:rsidR="009F4363" w:rsidRPr="009F4363">
        <w:t xml:space="preserve"> </w:t>
      </w:r>
      <w:r w:rsidR="009F4363">
        <w:t xml:space="preserve">in LS to SA2, </w:t>
      </w:r>
      <w:r w:rsidR="009F4363" w:rsidRPr="009F4363">
        <w:rPr>
          <w:noProof/>
          <w:lang w:val="en-US"/>
        </w:rPr>
        <w:t>C1-182803</w:t>
      </w:r>
      <w:r>
        <w:rPr>
          <w:noProof/>
          <w:lang w:val="en-US"/>
        </w:rPr>
        <w:t xml:space="preserve"> that the downlink signaling pending for a PDU session associated with non-3GPP access </w:t>
      </w:r>
      <w:r w:rsidR="00264E09">
        <w:rPr>
          <w:noProof/>
          <w:lang w:val="en-US"/>
        </w:rPr>
        <w:t xml:space="preserve">is not supported </w:t>
      </w:r>
      <w:r w:rsidR="00E67985">
        <w:rPr>
          <w:noProof/>
          <w:lang w:val="en-US"/>
        </w:rPr>
        <w:t xml:space="preserve">by NAS </w:t>
      </w:r>
      <w:r w:rsidR="00264E09">
        <w:rPr>
          <w:noProof/>
          <w:lang w:val="en-US"/>
        </w:rPr>
        <w:t>to be</w:t>
      </w:r>
      <w:r>
        <w:rPr>
          <w:noProof/>
          <w:lang w:val="en-US"/>
        </w:rPr>
        <w:t xml:space="preserve"> sent over 3GPP access when UE is 5GMM-IDLE over non-3GPP access.</w:t>
      </w:r>
    </w:p>
    <w:p w:rsidR="00874873" w:rsidRPr="00264E09" w:rsidRDefault="00874873" w:rsidP="00874873">
      <w:pPr>
        <w:rPr>
          <w:rFonts w:ascii="Arial" w:hAnsi="Arial" w:cs="Arial"/>
          <w:b/>
          <w:noProof/>
          <w:lang w:val="en-US"/>
        </w:rPr>
      </w:pPr>
      <w:r w:rsidRPr="00264E09">
        <w:rPr>
          <w:rFonts w:ascii="Arial" w:hAnsi="Arial" w:cs="Arial"/>
          <w:b/>
          <w:noProof/>
          <w:lang w:val="en-US"/>
        </w:rPr>
        <w:t>2. Reason for Change</w:t>
      </w:r>
    </w:p>
    <w:p w:rsidR="00264E09" w:rsidRDefault="00264E09" w:rsidP="00874873">
      <w:pPr>
        <w:rPr>
          <w:noProof/>
          <w:lang w:val="en-US"/>
        </w:rPr>
      </w:pPr>
      <w:r>
        <w:rPr>
          <w:noProof/>
          <w:lang w:val="en-US"/>
        </w:rPr>
        <w:t xml:space="preserve">In current 5G NAS specificication there are a number of statements that </w:t>
      </w:r>
      <w:r w:rsidR="00E67985">
        <w:rPr>
          <w:noProof/>
          <w:lang w:val="en-US"/>
        </w:rPr>
        <w:t xml:space="preserve">gives the impression that </w:t>
      </w:r>
      <w:r>
        <w:rPr>
          <w:noProof/>
          <w:lang w:val="en-US"/>
        </w:rPr>
        <w:t xml:space="preserve">this </w:t>
      </w:r>
      <w:r w:rsidR="00E67985">
        <w:rPr>
          <w:noProof/>
          <w:lang w:val="en-US"/>
        </w:rPr>
        <w:t>is</w:t>
      </w:r>
      <w:bookmarkStart w:id="2" w:name="_GoBack"/>
      <w:bookmarkEnd w:id="2"/>
      <w:r>
        <w:rPr>
          <w:noProof/>
          <w:lang w:val="en-US"/>
        </w:rPr>
        <w:t xml:space="preserve"> supported. These statements are proposed to be removed.</w:t>
      </w:r>
    </w:p>
    <w:p w:rsidR="00874873" w:rsidRDefault="00874873" w:rsidP="00874873">
      <w:pPr>
        <w:pStyle w:val="CRCoverPage"/>
        <w:rPr>
          <w:b/>
          <w:noProof/>
          <w:lang w:val="fr-FR"/>
        </w:rPr>
      </w:pPr>
      <w:r>
        <w:rPr>
          <w:b/>
          <w:noProof/>
          <w:lang w:val="fr-FR"/>
        </w:rPr>
        <w:t>2</w:t>
      </w:r>
      <w:r w:rsidRPr="00CD2478">
        <w:rPr>
          <w:b/>
          <w:noProof/>
          <w:lang w:val="fr-FR"/>
        </w:rPr>
        <w:t xml:space="preserve">. </w:t>
      </w:r>
      <w:r>
        <w:rPr>
          <w:b/>
          <w:noProof/>
          <w:lang w:val="fr-FR"/>
        </w:rPr>
        <w:t>Proposal</w:t>
      </w:r>
    </w:p>
    <w:p w:rsidR="00874873" w:rsidRPr="008A5E86" w:rsidRDefault="00874873" w:rsidP="0087487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v1.1.1.</w:t>
      </w:r>
    </w:p>
    <w:p w:rsidR="00874873" w:rsidRPr="008A5E86" w:rsidRDefault="00874873" w:rsidP="00874873">
      <w:pPr>
        <w:pBdr>
          <w:bottom w:val="single" w:sz="12" w:space="1" w:color="auto"/>
        </w:pBdr>
        <w:rPr>
          <w:noProof/>
          <w:lang w:val="en-US"/>
        </w:rPr>
      </w:pPr>
    </w:p>
    <w:p w:rsidR="00874873" w:rsidRPr="008A5E86" w:rsidRDefault="00874873" w:rsidP="00874873">
      <w:pPr>
        <w:rPr>
          <w:noProof/>
          <w:lang w:val="en-US"/>
        </w:rPr>
      </w:pPr>
    </w:p>
    <w:p w:rsidR="00874873" w:rsidRPr="00C21836" w:rsidRDefault="00874873" w:rsidP="008748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85780" w:rsidRDefault="00185780" w:rsidP="00185780"/>
    <w:p w:rsidR="00FA1847" w:rsidRDefault="00FA1847" w:rsidP="00FA1847">
      <w:pPr>
        <w:pStyle w:val="Heading3"/>
      </w:pPr>
      <w:r>
        <w:t>5.6.1</w:t>
      </w:r>
      <w:r>
        <w:tab/>
        <w:t>Service request procedure</w:t>
      </w:r>
      <w:bookmarkEnd w:id="0"/>
      <w:bookmarkEnd w:id="1"/>
    </w:p>
    <w:p w:rsidR="003E0676" w:rsidRDefault="003F52B8">
      <w:pPr>
        <w:pStyle w:val="Heading4"/>
      </w:pPr>
      <w:bookmarkStart w:id="3" w:name="_Toc508877032"/>
      <w:r>
        <w:t>5</w:t>
      </w:r>
      <w:r w:rsidR="00173561">
        <w:t>.</w:t>
      </w:r>
      <w:r>
        <w:t>6</w:t>
      </w:r>
      <w:r w:rsidR="00173561">
        <w:t>.1.1</w:t>
      </w:r>
      <w:r w:rsidR="00173561" w:rsidRPr="003168A2">
        <w:tab/>
      </w:r>
      <w:r w:rsidR="00173561">
        <w:t>General</w:t>
      </w:r>
      <w:bookmarkEnd w:id="3"/>
    </w:p>
    <w:p w:rsidR="00173561" w:rsidRPr="00FE320E" w:rsidRDefault="00173561" w:rsidP="00173561">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w:t>
      </w:r>
      <w:r w:rsidR="004A659F">
        <w:t xml:space="preserve">the </w:t>
      </w:r>
      <w:r>
        <w:t xml:space="preserve">establishment of user-plane resources for PDU sessions which are activated without </w:t>
      </w:r>
      <w:r w:rsidR="004A659F">
        <w:t>user-plane</w:t>
      </w:r>
      <w:r>
        <w:t xml:space="preserve"> resources. In latter case, the 5GMM mode can be the 5GMM-IDLE mode or the 5GMM-CONNECTED mode if the UE requires</w:t>
      </w:r>
      <w:r w:rsidR="004A659F">
        <w:t xml:space="preserve"> to activate user-plane</w:t>
      </w:r>
      <w:r>
        <w:t xml:space="preserve"> resources</w:t>
      </w:r>
      <w:r w:rsidR="004A659F">
        <w:t xml:space="preserve"> for PDU sessions</w:t>
      </w:r>
      <w:r>
        <w:t xml:space="preserve">. </w:t>
      </w:r>
      <w:r w:rsidRPr="00FE320E">
        <w:t xml:space="preserve">This procedure is used </w:t>
      </w:r>
      <w:r>
        <w:t>when:</w:t>
      </w:r>
    </w:p>
    <w:p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rsidR="00173561" w:rsidRPr="00FE320E" w:rsidDel="00185780" w:rsidRDefault="005126CB" w:rsidP="00173561">
      <w:pPr>
        <w:pStyle w:val="B1"/>
        <w:rPr>
          <w:del w:id="4" w:author="Ericsson user  1" w:date="2018-05-13T20:20:00Z"/>
        </w:rPr>
      </w:pPr>
      <w:r>
        <w:t>-</w:t>
      </w:r>
      <w:r w:rsidR="00173561" w:rsidRPr="00FE320E">
        <w:tab/>
      </w:r>
      <w:del w:id="5" w:author="Ericsson user  1" w:date="2018-05-13T20:20:00Z">
        <w:r w:rsidR="00173561" w:rsidRPr="00FE320E" w:rsidDel="00185780">
          <w:delText xml:space="preserve">the network </w:delText>
        </w:r>
        <w:r w:rsidR="00173561" w:rsidDel="00185780">
          <w:rPr>
            <w:rFonts w:hint="eastAsia"/>
          </w:rPr>
          <w:delText>has</w:delText>
        </w:r>
        <w:r w:rsidR="00173561" w:rsidDel="00185780">
          <w:rPr>
            <w:rFonts w:hint="eastAsia"/>
            <w:lang w:eastAsia="ko-KR"/>
          </w:rPr>
          <w:delText xml:space="preserve"> </w:delText>
        </w:r>
        <w:r w:rsidR="00173561" w:rsidRPr="00FE320E" w:rsidDel="00185780">
          <w:delText>downlink signalling</w:delText>
        </w:r>
        <w:r w:rsidR="00173561" w:rsidDel="00185780">
          <w:delText xml:space="preserve"> pending over non-3GPP access</w:delText>
        </w:r>
        <w:bookmarkStart w:id="6" w:name="OLE_LINK139"/>
        <w:r w:rsidR="00173561" w:rsidDel="00185780">
          <w:delText>,</w:delText>
        </w:r>
        <w:r w:rsidR="00173561" w:rsidRPr="00FE1FA9" w:rsidDel="00185780">
          <w:delText xml:space="preserve"> </w:delText>
        </w:r>
        <w:r w:rsidR="00173561" w:rsidDel="00185780">
          <w:rPr>
            <w:rFonts w:hint="eastAsia"/>
          </w:rPr>
          <w:delText xml:space="preserve">the UE is in </w:delText>
        </w:r>
        <w:r w:rsidR="00173561" w:rsidDel="00185780">
          <w:rPr>
            <w:lang w:eastAsia="ko-KR"/>
          </w:rPr>
          <w:delText>5GMM-IDLE</w:delText>
        </w:r>
        <w:r w:rsidR="00173561" w:rsidDel="00185780">
          <w:rPr>
            <w:rFonts w:hint="eastAsia"/>
          </w:rPr>
          <w:delText xml:space="preserve"> mode </w:delText>
        </w:r>
        <w:bookmarkEnd w:id="6"/>
        <w:r w:rsidR="00173561" w:rsidDel="00185780">
          <w:delText xml:space="preserve">over non-3GPP access and in </w:delText>
        </w:r>
        <w:r w:rsidR="00173561" w:rsidDel="00185780">
          <w:rPr>
            <w:lang w:eastAsia="ko-KR"/>
          </w:rPr>
          <w:delText>5GMM-IDLE or 5GMM-CONNECTED mode over 3GPP access</w:delText>
        </w:r>
        <w:r w:rsidR="00173561" w:rsidDel="00185780">
          <w:delText>;</w:delText>
        </w:r>
      </w:del>
    </w:p>
    <w:p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rsidR="009C2D74"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r w:rsidR="009C2D74" w:rsidRPr="009C2D74">
        <w:rPr>
          <w:lang w:eastAsia="ko-KR"/>
        </w:rPr>
        <w:t xml:space="preserve"> </w:t>
      </w:r>
    </w:p>
    <w:p w:rsidR="00173561" w:rsidRDefault="005126CB" w:rsidP="009C2D74">
      <w:pPr>
        <w:pStyle w:val="B1"/>
        <w:rPr>
          <w:lang w:eastAsia="ko-KR"/>
        </w:rPr>
      </w:pPr>
      <w:r>
        <w:rPr>
          <w:lang w:eastAsia="ko-KR"/>
        </w:rPr>
        <w:lastRenderedPageBreak/>
        <w:t>-</w:t>
      </w:r>
      <w:r w:rsidR="009C2D74">
        <w:rPr>
          <w:lang w:eastAsia="ko-KR"/>
        </w:rPr>
        <w:tab/>
        <w:t>the UE has user data pending over non-3GPP access and the UE is in 5GMM-CONNECTED mode over non-3GPP access;</w:t>
      </w:r>
    </w:p>
    <w:p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88446C">
        <w:rPr>
          <w:rFonts w:hint="eastAsia"/>
          <w:lang w:eastAsia="ko-KR"/>
        </w:rPr>
        <w:t>; or</w:t>
      </w:r>
    </w:p>
    <w:p w:rsidR="00CD6F76" w:rsidRDefault="005126CB" w:rsidP="00CD6F76">
      <w:pPr>
        <w:pStyle w:val="B1"/>
        <w:rPr>
          <w:lang w:eastAsia="ko-KR"/>
        </w:rPr>
      </w:pPr>
      <w:r>
        <w:t>-</w:t>
      </w:r>
      <w:r w:rsidR="0088446C" w:rsidRPr="00FE320E">
        <w:tab/>
        <w:t xml:space="preserve">the </w:t>
      </w:r>
      <w:r w:rsidR="0088446C">
        <w:t xml:space="preserve">UE </w:t>
      </w:r>
      <w:r w:rsidR="0088446C" w:rsidRPr="003168A2">
        <w:rPr>
          <w:rFonts w:hint="eastAsia"/>
          <w:lang w:eastAsia="ja-JP"/>
        </w:rPr>
        <w:t xml:space="preserve">in </w:t>
      </w:r>
      <w:r w:rsidR="0088446C">
        <w:rPr>
          <w:lang w:eastAsia="ja-JP"/>
        </w:rPr>
        <w:t>5G</w:t>
      </w:r>
      <w:r w:rsidR="0088446C" w:rsidRPr="003168A2">
        <w:rPr>
          <w:rFonts w:hint="eastAsia"/>
          <w:lang w:eastAsia="ja-JP"/>
        </w:rPr>
        <w:t xml:space="preserve">MM-IDLE or </w:t>
      </w:r>
      <w:r w:rsidR="0088446C">
        <w:rPr>
          <w:lang w:eastAsia="ja-JP"/>
        </w:rPr>
        <w:t>5G</w:t>
      </w:r>
      <w:r w:rsidR="0088446C" w:rsidRPr="003168A2">
        <w:rPr>
          <w:rFonts w:hint="eastAsia"/>
          <w:lang w:eastAsia="ja-JP"/>
        </w:rPr>
        <w:t>MM-CONNECTED mode</w:t>
      </w:r>
      <w:r w:rsidR="0088446C" w:rsidRPr="00E86249">
        <w:rPr>
          <w:rFonts w:hint="eastAsia"/>
          <w:lang w:eastAsia="ko-KR"/>
        </w:rPr>
        <w:t xml:space="preserve"> </w:t>
      </w:r>
      <w:r w:rsidR="0088446C">
        <w:rPr>
          <w:rFonts w:hint="eastAsia"/>
          <w:lang w:eastAsia="ko-KR"/>
        </w:rPr>
        <w:t>over 3GPP access</w:t>
      </w:r>
      <w:r w:rsidR="0088446C" w:rsidRPr="003168A2">
        <w:rPr>
          <w:rFonts w:hint="eastAsia"/>
          <w:lang w:eastAsia="ja-JP"/>
        </w:rPr>
        <w:t xml:space="preserve"> </w:t>
      </w:r>
      <w:r w:rsidR="0088446C">
        <w:rPr>
          <w:lang w:eastAsia="ja-JP"/>
        </w:rPr>
        <w:t xml:space="preserve">receives a </w:t>
      </w:r>
      <w:r w:rsidR="0088446C" w:rsidRPr="003168A2">
        <w:rPr>
          <w:rFonts w:hint="eastAsia"/>
          <w:lang w:eastAsia="ja-JP"/>
        </w:rPr>
        <w:t>request</w:t>
      </w:r>
      <w:r w:rsidR="0088446C">
        <w:rPr>
          <w:lang w:eastAsia="ja-JP"/>
        </w:rPr>
        <w:t xml:space="preserve"> for emergency service from the upper layer</w:t>
      </w:r>
      <w:r w:rsidR="0088446C" w:rsidRPr="003168A2">
        <w:rPr>
          <w:rFonts w:hint="eastAsia"/>
          <w:lang w:eastAsia="ja-JP"/>
        </w:rPr>
        <w:t xml:space="preserve"> </w:t>
      </w:r>
      <w:r w:rsidR="0088446C">
        <w:rPr>
          <w:lang w:eastAsia="ja-JP"/>
        </w:rPr>
        <w:t>and</w:t>
      </w:r>
      <w:r w:rsidR="0088446C" w:rsidRPr="003168A2">
        <w:rPr>
          <w:rFonts w:hint="eastAsia"/>
          <w:lang w:eastAsia="ja-JP"/>
        </w:rPr>
        <w:t xml:space="preserve"> perform</w:t>
      </w:r>
      <w:r w:rsidR="0088446C">
        <w:rPr>
          <w:lang w:eastAsia="ja-JP"/>
        </w:rPr>
        <w:t>s</w:t>
      </w:r>
      <w:r w:rsidR="0088446C">
        <w:t xml:space="preserve"> emergency services </w:t>
      </w:r>
      <w:proofErr w:type="spellStart"/>
      <w:r w:rsidR="0088446C">
        <w:t>fallback</w:t>
      </w:r>
      <w:proofErr w:type="spellEnd"/>
      <w:r w:rsidR="0088446C">
        <w:t xml:space="preserve"> as specified in subclause 4.13.4.2 of 3GPP TS 23.502 [</w:t>
      </w:r>
      <w:r w:rsidR="00B5047D">
        <w:t>9</w:t>
      </w:r>
      <w:r w:rsidR="0088446C">
        <w:t>]</w:t>
      </w:r>
      <w:r w:rsidR="0088446C">
        <w:rPr>
          <w:lang w:eastAsia="ko-KR"/>
        </w:rPr>
        <w:t>.</w:t>
      </w:r>
    </w:p>
    <w:p w:rsidR="00173561" w:rsidRDefault="00173561" w:rsidP="00173561">
      <w:r>
        <w:t>This procedure shall not be used for initiating user data transfer or PDU session related signalling related to a PDU session for LADN when the UE is located outside the LADN service area.</w:t>
      </w:r>
    </w:p>
    <w:p w:rsidR="00173561" w:rsidRDefault="00173561" w:rsidP="00173561">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 xml:space="preserve">for the transfer of </w:t>
      </w:r>
      <w:del w:id="7" w:author="Ericsson user  1" w:date="2018-05-13T20:20:00Z">
        <w:r w:rsidR="00173561" w:rsidRPr="003168A2" w:rsidDel="00185780">
          <w:delText>downlink signalling</w:delText>
        </w:r>
        <w:r w:rsidR="00173561" w:rsidDel="00185780">
          <w:rPr>
            <w:rFonts w:hint="eastAsia"/>
          </w:rPr>
          <w:delText xml:space="preserve"> </w:delText>
        </w:r>
        <w:r w:rsidR="00173561" w:rsidRPr="003168A2" w:rsidDel="00185780">
          <w:delText xml:space="preserve">or </w:delText>
        </w:r>
      </w:del>
      <w:r w:rsidR="00173561" w:rsidRPr="003168A2">
        <w:t>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w:t>
      </w:r>
      <w:del w:id="8" w:author="Ericsson user  1" w:date="2018-05-13T20:20:00Z">
        <w:r w:rsidR="00173561" w:rsidRPr="003168A2" w:rsidDel="00185780">
          <w:delText>of</w:delText>
        </w:r>
        <w:r w:rsidR="00173561" w:rsidRPr="00D201DF" w:rsidDel="00185780">
          <w:delText xml:space="preserve"> </w:delText>
        </w:r>
        <w:r w:rsidR="00173561" w:rsidRPr="003168A2" w:rsidDel="00185780">
          <w:delText>downlink signalling</w:delText>
        </w:r>
        <w:r w:rsidR="00173561" w:rsidDel="00185780">
          <w:rPr>
            <w:rFonts w:hint="eastAsia"/>
          </w:rPr>
          <w:delText xml:space="preserve"> </w:delText>
        </w:r>
        <w:r w:rsidR="00173561" w:rsidRPr="003168A2" w:rsidDel="00185780">
          <w:delText xml:space="preserve">or </w:delText>
        </w:r>
      </w:del>
      <w:r w:rsidR="00173561" w:rsidRPr="003168A2">
        <w:t>user data</w:t>
      </w:r>
      <w:r w:rsidR="00173561">
        <w:t xml:space="preserve"> pending over non-3GPP access to a UE</w:t>
      </w:r>
      <w:r w:rsidR="00173561" w:rsidRPr="003168A2">
        <w:t xml:space="preserve"> in </w:t>
      </w:r>
      <w:r w:rsidR="00173561">
        <w:t>5GMM-CONNECTED mode over3GPP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rsidR="00173561" w:rsidRDefault="00173561" w:rsidP="00173561">
      <w:pPr>
        <w:pStyle w:val="NO"/>
      </w:pPr>
      <w:r>
        <w:t>NOTE:</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173561" w:rsidRPr="003168A2" w:rsidRDefault="00173561" w:rsidP="00173561">
      <w:r w:rsidRPr="003168A2">
        <w:t>The UE shall invoke the service request procedure when:</w:t>
      </w:r>
    </w:p>
    <w:p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173561" w:rsidRPr="003168A2" w:rsidRDefault="00173561" w:rsidP="00173561">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00BB5BF0" w:rsidRPr="00362880">
        <w:t xml:space="preserve"> </w:t>
      </w:r>
      <w:r w:rsidR="00BB5BF0">
        <w:t>with access type indicating non-3GPP access</w:t>
      </w:r>
      <w:r w:rsidRPr="003168A2">
        <w:t>;</w:t>
      </w:r>
    </w:p>
    <w:p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 or</w:t>
      </w:r>
    </w:p>
    <w:p w:rsidR="0088446C" w:rsidRPr="00914A81" w:rsidRDefault="0088446C" w:rsidP="0088446C">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w:t>
      </w:r>
      <w:r w:rsidR="00B5047D">
        <w:t>9</w:t>
      </w:r>
      <w:r>
        <w:t>]</w:t>
      </w:r>
      <w:r>
        <w:rPr>
          <w:lang w:eastAsia="ko-KR"/>
        </w:rPr>
        <w:t>.</w:t>
      </w:r>
    </w:p>
    <w:p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rsidR="00173561" w:rsidRDefault="00173561" w:rsidP="00BB130A">
      <w:pPr>
        <w:pStyle w:val="TH"/>
      </w:pPr>
      <w:r>
        <w:object w:dxaOrig="9570"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39.25pt" o:ole="">
            <v:imagedata r:id="rId9" o:title=""/>
          </v:shape>
          <o:OLEObject Type="Embed" ProgID="Visio.Drawing.11" ShapeID="_x0000_i1025" DrawAspect="Content" ObjectID="_1587810003" r:id="rId10"/>
        </w:object>
      </w:r>
    </w:p>
    <w:p w:rsidR="00173561" w:rsidRPr="00BD0557" w:rsidRDefault="00173561" w:rsidP="00173561">
      <w:pPr>
        <w:pStyle w:val="TF"/>
      </w:pPr>
      <w:r w:rsidRPr="00BD0557">
        <w:t>Figure </w:t>
      </w:r>
      <w:r w:rsidR="003F52B8">
        <w:t>5</w:t>
      </w:r>
      <w:r w:rsidRPr="00BD0557">
        <w:t>.</w:t>
      </w:r>
      <w:r w:rsidR="003F52B8">
        <w:t>6</w:t>
      </w:r>
      <w:r w:rsidRPr="00BD0557">
        <w:t>.1.1.1: Service Request procedure</w:t>
      </w:r>
    </w:p>
    <w:p w:rsidR="00227682" w:rsidRDefault="00227682" w:rsidP="00227682">
      <w:bookmarkStart w:id="9" w:name="_Toc508877043"/>
    </w:p>
    <w:p w:rsidR="00874873" w:rsidRPr="00C21836" w:rsidRDefault="00874873" w:rsidP="008748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5"/>
        <w:rPr>
          <w:lang w:eastAsia="zh-CN"/>
        </w:rPr>
      </w:pPr>
      <w:r>
        <w:t>5</w:t>
      </w:r>
      <w:r w:rsidR="00173561" w:rsidRPr="003168A2">
        <w:rPr>
          <w:rFonts w:hint="eastAsia"/>
        </w:rPr>
        <w:t>.</w:t>
      </w:r>
      <w:r>
        <w:t>6</w:t>
      </w:r>
      <w:r w:rsidR="00173561" w:rsidRPr="003168A2">
        <w:t>.</w:t>
      </w:r>
      <w:r w:rsidR="00173561">
        <w:t>2</w:t>
      </w:r>
      <w:r w:rsidR="00173561" w:rsidRPr="003168A2">
        <w:t>.2.1</w:t>
      </w:r>
      <w:r w:rsidR="00173561" w:rsidRPr="003168A2">
        <w:tab/>
      </w:r>
      <w:r w:rsidR="00173561">
        <w:t>General</w:t>
      </w:r>
      <w:bookmarkEnd w:id="9"/>
    </w:p>
    <w:p w:rsidR="00173561" w:rsidRDefault="00173561" w:rsidP="00173561">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(see </w:t>
      </w:r>
      <w:r w:rsidRPr="003168A2">
        <w:t>example in figure </w:t>
      </w:r>
      <w:r w:rsidR="0037786B">
        <w:t>5</w:t>
      </w:r>
      <w:r w:rsidRPr="003168A2">
        <w:t>.</w:t>
      </w:r>
      <w:r w:rsidR="0037786B">
        <w:t>6</w:t>
      </w:r>
      <w:r w:rsidRPr="003168A2">
        <w:t>.</w:t>
      </w:r>
      <w:r>
        <w:t>2</w:t>
      </w:r>
      <w:r w:rsidRPr="003168A2">
        <w:t>.</w:t>
      </w:r>
      <w:r>
        <w:t>2.1</w:t>
      </w:r>
      <w:r w:rsidRPr="003168A2">
        <w:t>).</w:t>
      </w:r>
    </w:p>
    <w:p w:rsidR="00173561" w:rsidRPr="00BD0557" w:rsidRDefault="002E088F" w:rsidP="00173561">
      <w:pPr>
        <w:pStyle w:val="TF"/>
      </w:pPr>
      <w:r w:rsidRPr="003168A2">
        <w:object w:dxaOrig="9750" w:dyaOrig="3195">
          <v:shape id="_x0000_i1026" type="#_x0000_t75" style="width:417pt;height:137.25pt" o:ole="">
            <v:imagedata r:id="rId11" o:title=""/>
          </v:shape>
          <o:OLEObject Type="Embed" ProgID="Visio.Drawing.11" ShapeID="_x0000_i1026" DrawAspect="Content" ObjectID="_1587810004" r:id="rId12"/>
        </w:object>
      </w:r>
      <w:r w:rsidR="00173561" w:rsidRPr="00BD0557">
        <w:t>Figure </w:t>
      </w:r>
      <w:r w:rsidR="0037786B">
        <w:t>5</w:t>
      </w:r>
      <w:r w:rsidR="00173561" w:rsidRPr="00BD0557">
        <w:rPr>
          <w:rFonts w:hint="eastAsia"/>
        </w:rPr>
        <w:t>.</w:t>
      </w:r>
      <w:r w:rsidR="0037786B">
        <w:t>6</w:t>
      </w:r>
      <w:r w:rsidR="00173561" w:rsidRPr="00BD0557">
        <w:rPr>
          <w:rFonts w:hint="eastAsia"/>
        </w:rPr>
        <w:t>.</w:t>
      </w:r>
      <w:r w:rsidR="00173561" w:rsidRPr="00BD0557">
        <w:t>2</w:t>
      </w:r>
      <w:r w:rsidR="00173561" w:rsidRPr="00BD0557">
        <w:rPr>
          <w:rFonts w:hint="eastAsia"/>
        </w:rPr>
        <w:t>.</w:t>
      </w:r>
      <w:r w:rsidR="00173561" w:rsidRPr="00BD0557">
        <w:t>2.1.1: Paging procedure</w:t>
      </w:r>
    </w:p>
    <w:p w:rsidR="00173561" w:rsidRDefault="00173561" w:rsidP="00173561">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r>
        <w:t xml:space="preserve"> </w:t>
      </w:r>
      <w:r w:rsidRPr="003168A2">
        <w:t xml:space="preserve">Upon reception of a paging indication, the UE shall </w:t>
      </w:r>
      <w:r>
        <w:t xml:space="preserve">initiate a service request procedure to </w:t>
      </w:r>
      <w:r w:rsidRPr="003168A2">
        <w:t>respond to the paging (see 3GPP TS 23.</w:t>
      </w:r>
      <w:r>
        <w:t>502</w:t>
      </w:r>
      <w:r w:rsidRPr="003168A2">
        <w:t> [</w:t>
      </w:r>
      <w:r w:rsidR="00B5047D">
        <w:t>9</w:t>
      </w:r>
      <w:r w:rsidRPr="003168A2">
        <w:rPr>
          <w:rFonts w:hint="eastAsia"/>
        </w:rPr>
        <w:t>]</w:t>
      </w:r>
      <w:r>
        <w:t>).</w:t>
      </w:r>
    </w:p>
    <w:p w:rsidR="00173561" w:rsidRDefault="00173561" w:rsidP="00173561">
      <w:pPr>
        <w:pStyle w:val="EditorsNote"/>
      </w:pPr>
      <w:r w:rsidRPr="00DC692C">
        <w:t>Editor's note:</w:t>
      </w:r>
      <w:r w:rsidRPr="00DC692C">
        <w:tab/>
      </w:r>
      <w:r>
        <w:t>It is FFS how the paging procedure is performed depending on different UE Identity of the paging message.</w:t>
      </w:r>
    </w:p>
    <w:p w:rsidR="00173561" w:rsidRDefault="00173561" w:rsidP="00173561">
      <w:pPr>
        <w:rPr>
          <w:rFonts w:eastAsia="Malgun Gothic"/>
        </w:rPr>
      </w:pPr>
      <w:r>
        <w:rPr>
          <w:rFonts w:eastAsia="Malgun Gothic"/>
        </w:rPr>
        <w:t xml:space="preserve">If </w:t>
      </w:r>
      <w:del w:id="10" w:author="Ericsson user  1" w:date="2018-05-13T20:25:00Z">
        <w:r w:rsidRPr="0025213D" w:rsidDel="00227682">
          <w:rPr>
            <w:rFonts w:eastAsia="Malgun Gothic"/>
          </w:rPr>
          <w:delText xml:space="preserve">downlink signalling or </w:delText>
        </w:r>
      </w:del>
      <w:r w:rsidRPr="0025213D">
        <w:rPr>
          <w:rFonts w:eastAsia="Malgun Gothic"/>
        </w:rPr>
        <w:t>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the lower layer that the paging is due to </w:t>
      </w:r>
      <w:del w:id="11" w:author="Ericsson user  1" w:date="2018-05-13T20:26:00Z">
        <w:r w:rsidRPr="0025213D" w:rsidDel="00227682">
          <w:rPr>
            <w:rFonts w:eastAsia="Malgun Gothic"/>
          </w:rPr>
          <w:delText xml:space="preserve">signalling or </w:delText>
        </w:r>
      </w:del>
      <w:r w:rsidRPr="0025213D">
        <w:rPr>
          <w:rFonts w:eastAsia="Malgun Gothic"/>
        </w:rPr>
        <w:t>user data</w:t>
      </w:r>
      <w:r>
        <w:rPr>
          <w:rFonts w:eastAsia="Malgun Gothic"/>
        </w:rPr>
        <w:t xml:space="preserve"> associated to non-3GPP access.</w:t>
      </w:r>
    </w:p>
    <w:p w:rsidR="002E088F" w:rsidRDefault="00173561" w:rsidP="00173561">
      <w:r w:rsidRPr="003168A2">
        <w:t>Upon reception of a paging indication,</w:t>
      </w:r>
      <w:r w:rsidRPr="00A412E4">
        <w:t xml:space="preserve"> </w:t>
      </w:r>
      <w:r w:rsidRPr="003168A2">
        <w:t xml:space="preserve">the UE shall </w:t>
      </w:r>
      <w:r>
        <w:t>stop the timer T3346, if running, and shall initiate</w:t>
      </w:r>
      <w:r w:rsidR="002E088F">
        <w:t>:</w:t>
      </w:r>
    </w:p>
    <w:p w:rsidR="00173561" w:rsidRPr="00503230" w:rsidRDefault="002E088F" w:rsidP="00621D46">
      <w:pPr>
        <w:pStyle w:val="B1"/>
        <w:rPr>
          <w:rFonts w:eastAsia="Malgun Gothic"/>
        </w:rPr>
      </w:pPr>
      <w:r w:rsidRPr="00C026CD">
        <w:t>-</w:t>
      </w:r>
      <w:r w:rsidRPr="00C026CD">
        <w:tab/>
      </w:r>
      <w:r>
        <w:t>a</w:t>
      </w:r>
      <w:r w:rsidR="00173561">
        <w:t xml:space="preserve"> service request procedure</w:t>
      </w:r>
      <w:r w:rsidR="00173561" w:rsidRPr="00503230">
        <w:t xml:space="preserve"> </w:t>
      </w:r>
      <w:r w:rsidR="00173561">
        <w:t>over 3GPP access</w:t>
      </w:r>
      <w:r>
        <w:t xml:space="preserve"> </w:t>
      </w:r>
      <w:bookmarkStart w:id="12" w:name="OLE_LINK15"/>
      <w:r w:rsidRPr="00C026CD">
        <w:t>to respond to the paging</w:t>
      </w:r>
      <w:bookmarkEnd w:id="12"/>
      <w:r w:rsidR="00173561">
        <w:t xml:space="preserve"> as specified in subclauses </w:t>
      </w:r>
      <w:r w:rsidR="00B93FD3">
        <w:t>5.6.</w:t>
      </w:r>
      <w:r w:rsidR="00173561" w:rsidRPr="00C57374">
        <w:t>1</w:t>
      </w:r>
      <w:r>
        <w:t>; or</w:t>
      </w:r>
    </w:p>
    <w:p w:rsidR="002E088F" w:rsidRDefault="002E088F" w:rsidP="002E088F">
      <w:pPr>
        <w:pStyle w:val="B1"/>
      </w:pPr>
      <w:r w:rsidRPr="00573E21">
        <w:rPr>
          <w:lang w:eastAsia="zh-CN"/>
        </w:rPr>
        <w:t>-</w:t>
      </w:r>
      <w:r w:rsidRPr="00573E21">
        <w:rPr>
          <w:lang w:eastAsia="zh-CN"/>
        </w:rPr>
        <w:tab/>
      </w:r>
      <w:r>
        <w:rPr>
          <w:rFonts w:hint="eastAsia"/>
          <w:lang w:eastAsia="zh-CN"/>
        </w:rPr>
        <w:t xml:space="preserve">a </w:t>
      </w:r>
      <w:r>
        <w:t xml:space="preserve">mobility registration updating </w:t>
      </w:r>
      <w:r w:rsidRPr="001238B6">
        <w:t>proc</w:t>
      </w:r>
      <w:r>
        <w:t xml:space="preserve">edure </w:t>
      </w:r>
      <w:r w:rsidRPr="007C43C5">
        <w:t>over 3GPP access</w:t>
      </w:r>
      <w:r w:rsidRPr="00C026CD">
        <w:t xml:space="preserve"> to respond to the paging</w:t>
      </w:r>
      <w:r>
        <w:t xml:space="preserve"> as specified in subclauses</w:t>
      </w:r>
      <w:r>
        <w:rPr>
          <w:lang w:val="en-US"/>
        </w:rPr>
        <w:t> </w:t>
      </w:r>
      <w:r w:rsidRPr="00A721AD">
        <w:t>5.5.1.3</w:t>
      </w:r>
      <w:r>
        <w:t>.</w:t>
      </w:r>
    </w:p>
    <w:p w:rsidR="00173561" w:rsidRDefault="00173561" w:rsidP="00173561">
      <w:r w:rsidRPr="003168A2">
        <w:lastRenderedPageBreak/>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rsidR="00173561" w:rsidRDefault="00173561" w:rsidP="00173561">
      <w:r>
        <w:t xml:space="preserve">Upon expiry of timer </w:t>
      </w:r>
      <w:r w:rsidRPr="00FE320E">
        <w:t>T</w:t>
      </w:r>
      <w:r>
        <w:t>3513,</w:t>
      </w:r>
      <w:r w:rsidRPr="00FE320E">
        <w:t xml:space="preserve"> the</w:t>
      </w:r>
      <w:r>
        <w:t xml:space="preserve"> network may reinitiate paging.</w:t>
      </w:r>
    </w:p>
    <w:p w:rsidR="00173561" w:rsidRDefault="00173561" w:rsidP="00173561">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the timer for the paging procedure (i.e. either timer T3413),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3C3971" w:rsidRPr="004D3578" w:rsidRDefault="003C3971"/>
    <w:sectPr w:rsidR="003C3971" w:rsidRPr="004D3578" w:rsidSect="00B96E3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B1A" w:rsidRDefault="00316B1A">
      <w:r>
        <w:separator/>
      </w:r>
    </w:p>
    <w:p w:rsidR="00316B1A" w:rsidRDefault="00316B1A"/>
  </w:endnote>
  <w:endnote w:type="continuationSeparator" w:id="0">
    <w:p w:rsidR="00316B1A" w:rsidRDefault="00316B1A">
      <w:r>
        <w:continuationSeparator/>
      </w:r>
    </w:p>
    <w:p w:rsidR="00316B1A" w:rsidRDefault="00316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780" w:rsidRDefault="001857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B1A" w:rsidRDefault="00316B1A">
      <w:r>
        <w:separator/>
      </w:r>
    </w:p>
    <w:p w:rsidR="00316B1A" w:rsidRDefault="00316B1A"/>
  </w:footnote>
  <w:footnote w:type="continuationSeparator" w:id="0">
    <w:p w:rsidR="00316B1A" w:rsidRDefault="00316B1A">
      <w:r>
        <w:continuationSeparator/>
      </w:r>
    </w:p>
    <w:p w:rsidR="00316B1A" w:rsidRDefault="00316B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1EC2"/>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5780"/>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011E"/>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682"/>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64E09"/>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6B1A"/>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0441"/>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379AF"/>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05B"/>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873"/>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6F35"/>
    <w:rsid w:val="008F7131"/>
    <w:rsid w:val="008F7692"/>
    <w:rsid w:val="009002D9"/>
    <w:rsid w:val="0090271F"/>
    <w:rsid w:val="00902E23"/>
    <w:rsid w:val="00903802"/>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4363"/>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359A4"/>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67985"/>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A1D07"/>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F6927"/>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87487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17171714.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1515151515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621EA-0BB3-4FE2-97C3-51688FCD6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1161</Words>
  <Characters>6215</Characters>
  <Application>Microsoft Office Word</Application>
  <DocSecurity>0</DocSecurity>
  <Lines>188</Lines>
  <Paragraphs>156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3</cp:revision>
  <dcterms:created xsi:type="dcterms:W3CDTF">2018-05-14T07:43:00Z</dcterms:created>
  <dcterms:modified xsi:type="dcterms:W3CDTF">2018-05-14T11:15:00Z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