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8D" w:rsidRDefault="002B028D" w:rsidP="002B028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915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1C6B0D">
        <w:rPr>
          <w:b/>
          <w:noProof/>
          <w:sz w:val="28"/>
        </w:rPr>
        <w:t>3261</w:t>
      </w:r>
    </w:p>
    <w:p w:rsidR="002B028D" w:rsidRDefault="002B028D" w:rsidP="002B028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2B028D" w:rsidRDefault="002B028D" w:rsidP="002B028D">
      <w:pPr>
        <w:rPr>
          <w:rFonts w:ascii="Arial" w:hAnsi="Arial" w:cs="Arial"/>
          <w:b/>
          <w:bCs/>
        </w:rPr>
      </w:pP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action upon RRC inactive fallback</w:t>
      </w:r>
    </w:p>
    <w:p w:rsidR="002B028D" w:rsidRPr="002B028D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B028D">
        <w:rPr>
          <w:rFonts w:ascii="Arial" w:hAnsi="Arial" w:cs="Arial"/>
          <w:b/>
          <w:bCs/>
          <w:lang w:val="sv-SE"/>
        </w:rPr>
        <w:t>Spec:</w:t>
      </w:r>
      <w:r w:rsidRPr="002B028D">
        <w:rPr>
          <w:rFonts w:ascii="Arial" w:hAnsi="Arial" w:cs="Arial"/>
          <w:b/>
          <w:bCs/>
          <w:lang w:val="sv-SE"/>
        </w:rPr>
        <w:tab/>
        <w:t>3GPP TS 24.501 v1.1.1.</w:t>
      </w:r>
    </w:p>
    <w:p w:rsidR="002B028D" w:rsidRPr="003E78A5" w:rsidRDefault="002B028D" w:rsidP="002B028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E78A5">
        <w:rPr>
          <w:rFonts w:ascii="Arial" w:hAnsi="Arial" w:cs="Arial"/>
          <w:b/>
          <w:bCs/>
          <w:lang w:val="sv-SE"/>
        </w:rPr>
        <w:t>Agenda item:</w:t>
      </w:r>
      <w:r w:rsidRPr="003E78A5">
        <w:rPr>
          <w:rFonts w:ascii="Arial" w:hAnsi="Arial" w:cs="Arial"/>
          <w:b/>
          <w:bCs/>
          <w:lang w:val="sv-SE"/>
        </w:rPr>
        <w:tab/>
        <w:t>15.2.2.3</w:t>
      </w:r>
    </w:p>
    <w:p w:rsidR="002B028D" w:rsidRPr="00C524DD" w:rsidRDefault="002B028D" w:rsidP="002B028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028D" w:rsidRPr="00C524DD" w:rsidRDefault="002B028D" w:rsidP="002B02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028D" w:rsidRDefault="002B028D" w:rsidP="002B028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B028D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 xml:space="preserve">At UE request to transition from </w:t>
      </w:r>
      <w:r w:rsidRPr="002B028D">
        <w:rPr>
          <w:noProof/>
          <w:lang w:val="fr-FR"/>
        </w:rPr>
        <w:t>RRC_INACTIVE state to RRC_CONNECTED</w:t>
      </w:r>
      <w:r>
        <w:rPr>
          <w:noProof/>
          <w:lang w:val="fr-FR"/>
        </w:rPr>
        <w:t xml:space="preserve"> the lower layers can respond with fallback. This case needs to be captured in 24.501.</w:t>
      </w:r>
    </w:p>
    <w:p w:rsidR="002B028D" w:rsidRPr="008A5E86" w:rsidRDefault="002B028D" w:rsidP="002B028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028D" w:rsidRPr="008A5E86" w:rsidRDefault="003E78A5" w:rsidP="002B028D">
      <w:pPr>
        <w:rPr>
          <w:noProof/>
          <w:lang w:val="en-US"/>
        </w:rPr>
      </w:pPr>
      <w:r>
        <w:rPr>
          <w:noProof/>
          <w:lang w:val="en-US"/>
        </w:rPr>
        <w:t>Similar to the lower layer behavior at Suspend/Resume in LTE, RRC Inactive functionality will provide a mechanism of “fallback” as an al</w:t>
      </w:r>
      <w:r w:rsidR="00773F3E">
        <w:rPr>
          <w:noProof/>
          <w:lang w:val="en-US"/>
        </w:rPr>
        <w:t>t</w:t>
      </w:r>
      <w:r>
        <w:rPr>
          <w:noProof/>
          <w:lang w:val="en-US"/>
        </w:rPr>
        <w:t xml:space="preserve">ernative at non successful transition to connected mode upon request from the UE in RRC inactive state. </w:t>
      </w:r>
      <w:r w:rsidR="00563684">
        <w:rPr>
          <w:noProof/>
          <w:lang w:val="en-US"/>
        </w:rPr>
        <w:t>If t</w:t>
      </w:r>
      <w:r w:rsidR="00CE3549">
        <w:rPr>
          <w:noProof/>
          <w:lang w:val="en-US"/>
        </w:rPr>
        <w:t xml:space="preserve">he “fallback” </w:t>
      </w:r>
      <w:r w:rsidR="00563684">
        <w:rPr>
          <w:noProof/>
          <w:lang w:val="en-US"/>
        </w:rPr>
        <w:t xml:space="preserve">is received when connectivity was triggered due to a registation request, the UE is proposed to proceed with the ongoing NAS procedure. For other reasons to request connectivity re-establishment, e.g. UL data, it is proposed to initiate a Service request procedure to enter connected mode </w:t>
      </w:r>
      <w:r w:rsidR="00CE3549">
        <w:rPr>
          <w:noProof/>
          <w:lang w:val="en-US"/>
        </w:rPr>
        <w:t xml:space="preserve">. Upon successful </w:t>
      </w:r>
      <w:r w:rsidR="003E2990">
        <w:rPr>
          <w:noProof/>
          <w:lang w:val="en-US"/>
        </w:rPr>
        <w:t>SR procedure, connected mode for the UE will be synchr</w:t>
      </w:r>
      <w:r w:rsidR="009B071A">
        <w:rPr>
          <w:noProof/>
          <w:lang w:val="en-US"/>
        </w:rPr>
        <w:t>o</w:t>
      </w:r>
      <w:r w:rsidR="003E2990">
        <w:rPr>
          <w:noProof/>
          <w:lang w:val="en-US"/>
        </w:rPr>
        <w:t>nised in CN, RAN and UE</w:t>
      </w:r>
      <w:r w:rsidR="00563684">
        <w:rPr>
          <w:noProof/>
          <w:lang w:val="en-US"/>
        </w:rPr>
        <w:t xml:space="preserve"> and the UE can proceed with the pending signalling/data transfer.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B028D" w:rsidRPr="00CD2478" w:rsidRDefault="002B028D" w:rsidP="002B028D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B028D" w:rsidRDefault="002B028D" w:rsidP="002B028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028D" w:rsidRPr="008A5E86" w:rsidRDefault="002B028D" w:rsidP="002B028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2B028D" w:rsidRPr="008A5E86" w:rsidRDefault="002B028D" w:rsidP="002B028D">
      <w:pPr>
        <w:pBdr>
          <w:bottom w:val="single" w:sz="12" w:space="1" w:color="auto"/>
        </w:pBdr>
        <w:rPr>
          <w:noProof/>
          <w:lang w:val="en-US"/>
        </w:rPr>
      </w:pPr>
    </w:p>
    <w:p w:rsidR="002B028D" w:rsidRPr="008A5E86" w:rsidRDefault="002B028D" w:rsidP="002B028D">
      <w:pPr>
        <w:rPr>
          <w:noProof/>
          <w:lang w:val="en-US"/>
        </w:rPr>
      </w:pPr>
    </w:p>
    <w:p w:rsidR="002B028D" w:rsidRPr="00C21836" w:rsidRDefault="002B028D" w:rsidP="002B0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B028D" w:rsidRPr="00AD7C25" w:rsidRDefault="002B028D" w:rsidP="002B028D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:rsidR="002B028D" w:rsidRPr="00AD7C25" w:rsidRDefault="002B028D" w:rsidP="002B028D">
      <w:pPr>
        <w:rPr>
          <w:noProof/>
          <w:lang w:val="en-US"/>
        </w:rPr>
      </w:pPr>
    </w:p>
    <w:p w:rsidR="003E0676" w:rsidRDefault="00CB6016">
      <w:pPr>
        <w:pStyle w:val="Heading4"/>
      </w:pPr>
      <w:r>
        <w:t>5.3.1.3</w:t>
      </w:r>
      <w:r>
        <w:tab/>
      </w:r>
      <w:r w:rsidRPr="006822D8">
        <w:t>5GMM-CONNECTED mode with RRC inactive indication</w:t>
      </w:r>
      <w:bookmarkEnd w:id="0"/>
    </w:p>
    <w:p w:rsidR="00487C3C" w:rsidRDefault="00487C3C" w:rsidP="00487C3C">
      <w:r>
        <w:t>This subclause is only applicable for UE's 5GMM mode over 3GPP access.</w:t>
      </w:r>
    </w:p>
    <w:p w:rsidR="00487C3C" w:rsidRDefault="00487C3C" w:rsidP="00487C3C">
      <w:r>
        <w:t>The UE is in 5GMM-CONNECTED mode with RRC inactive indication when the UE is in:</w:t>
      </w:r>
    </w:p>
    <w:p w:rsidR="00487C3C" w:rsidRDefault="00ED3DB1" w:rsidP="00487C3C">
      <w:pPr>
        <w:pStyle w:val="B1"/>
      </w:pPr>
      <w:r>
        <w:t>a)</w:t>
      </w:r>
      <w:r w:rsidR="00487C3C">
        <w:tab/>
        <w:t>5GMM-CONNECTED mode over 3GPP access at the NAS layer; and</w:t>
      </w:r>
    </w:p>
    <w:p w:rsidR="00487C3C" w:rsidRDefault="00ED3DB1" w:rsidP="00487C3C">
      <w:pPr>
        <w:pStyle w:val="B1"/>
      </w:pPr>
      <w:r>
        <w:t>b)</w:t>
      </w:r>
      <w:r w:rsidR="00487C3C">
        <w:tab/>
        <w:t>RRC_INACTIVE state at the AS layer (see 3GPP TS 38.300 [</w:t>
      </w:r>
      <w:r w:rsidR="00FF24A1">
        <w:t>25</w:t>
      </w:r>
      <w:r w:rsidR="00487C3C">
        <w:t>]).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Unless stated otherwise, the UE behavior in 5GMM-CONNECTED mode with RRC inactive indication follows the UE behavior in 5GMM-CONNECTED over 3GPP access, except that: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the UE shall apply the mobility restrictions; and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 w:rsidR="00487C3C">
        <w:rPr>
          <w:noProof/>
          <w:lang w:val="en-US"/>
        </w:rPr>
        <w:tab/>
        <w:t>the UE shall perform the PLMN selection procedures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indication from the lower layers that the UE has transitioned to RRC_INACTIVE state.</w:t>
      </w:r>
    </w:p>
    <w:p w:rsidR="00487C3C" w:rsidRDefault="0054568E" w:rsidP="00487C3C">
      <w:pPr>
        <w:rPr>
          <w:noProof/>
          <w:lang w:val="en-US"/>
        </w:rPr>
      </w:pPr>
      <w:r>
        <w:rPr>
          <w:noProof/>
          <w:lang w:val="en-US"/>
        </w:rPr>
        <w:t>Upon trigger of a procedure which requires sending of a NAS message, t</w:t>
      </w:r>
      <w:r w:rsidR="00487C3C">
        <w:rPr>
          <w:noProof/>
          <w:lang w:val="en-US"/>
        </w:rPr>
        <w:t xml:space="preserve">he UE </w:t>
      </w:r>
      <w:r>
        <w:rPr>
          <w:noProof/>
          <w:lang w:val="en-US"/>
        </w:rPr>
        <w:t>in</w:t>
      </w:r>
      <w:r w:rsidR="00487C3C">
        <w:rPr>
          <w:noProof/>
          <w:lang w:val="en-US"/>
        </w:rPr>
        <w:t xml:space="preserve"> 5GMM-CONNECTED mode with RRC inactive indication over 3GPP access </w:t>
      </w:r>
      <w:r>
        <w:rPr>
          <w:noProof/>
          <w:lang w:val="en-US"/>
        </w:rPr>
        <w:t xml:space="preserve">shall request the lower layers to transition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 indication that the UE has transitioned to RRC_CONNECTED state </w:t>
      </w:r>
      <w:r>
        <w:t>(see 3GPP TS 38.300 [</w:t>
      </w:r>
      <w:r w:rsidR="00FF24A1">
        <w:t>25</w:t>
      </w:r>
      <w:r>
        <w:t>])</w:t>
      </w:r>
      <w:r>
        <w:rPr>
          <w:noProof/>
          <w:lang w:val="en-US"/>
        </w:rPr>
        <w:t>.</w:t>
      </w:r>
    </w:p>
    <w:p w:rsidR="00487C3C" w:rsidRPr="00D27A95" w:rsidRDefault="00487C3C" w:rsidP="00487C3C">
      <w:pPr>
        <w:pStyle w:val="NO"/>
      </w:pPr>
      <w:r>
        <w:t>NOTE: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 w:rsidR="00B5047D">
        <w:t>9</w:t>
      </w:r>
      <w:r w:rsidRPr="005E06A2">
        <w:t>]</w:t>
      </w:r>
      <w:r>
        <w:t>).</w:t>
      </w:r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 xml:space="preserve">The UE shall trigger a transition from 5GMM-CONNECTED mode with RRC inactive indication to 5GMM-IDLE mode upon selection of a PLMN that is not an equivalent PLMN to the registered PLMN. </w:t>
      </w:r>
    </w:p>
    <w:p w:rsidR="00713AC6" w:rsidRDefault="00D44E48" w:rsidP="00713AC6">
      <w:pPr>
        <w:rPr>
          <w:ins w:id="1" w:author="Ericsson user 1" w:date="2018-05-07T13:03:00Z"/>
          <w:noProof/>
          <w:lang w:val="en-US"/>
        </w:rPr>
      </w:pPr>
      <w:ins w:id="2" w:author="Ericsson user 1" w:date="2018-05-14T13:53:00Z">
        <w:r>
          <w:rPr>
            <w:noProof/>
            <w:lang w:val="en-US"/>
          </w:rPr>
          <w:t>If</w:t>
        </w:r>
      </w:ins>
      <w:ins w:id="3" w:author="Ericsson user 1" w:date="2018-05-14T14:01:00Z">
        <w:r w:rsidR="00066E99">
          <w:rPr>
            <w:noProof/>
            <w:lang w:val="en-US"/>
          </w:rPr>
          <w:t xml:space="preserve"> </w:t>
        </w:r>
        <w:r w:rsidR="00066E99">
          <w:rPr>
            <w:noProof/>
            <w:lang w:val="en-US"/>
          </w:rPr>
          <w:t>initiation of a registration request procedure triggers the UE to request the lower layers to transition to RRC_CONNECTED state</w:t>
        </w:r>
      </w:ins>
      <w:ins w:id="4" w:author="Ericsson user 1" w:date="2018-05-14T13:54:00Z">
        <w:r>
          <w:rPr>
            <w:noProof/>
            <w:lang w:val="en-US"/>
          </w:rPr>
          <w:t>, t</w:t>
        </w:r>
      </w:ins>
      <w:ins w:id="5" w:author="Ericsson user 1" w:date="2018-05-07T13:03:00Z">
        <w:r w:rsidR="00713AC6">
          <w:rPr>
            <w:noProof/>
            <w:lang w:val="en-US"/>
          </w:rPr>
          <w:t>he UE shall transition from 5GMM-CONNECTED mode with RRC inactive indication to 5GMM-IDLE</w:t>
        </w:r>
        <w:r w:rsidR="00713AC6" w:rsidRPr="00E80FCB">
          <w:rPr>
            <w:noProof/>
            <w:lang w:val="en-US"/>
          </w:rPr>
          <w:t xml:space="preserve"> </w:t>
        </w:r>
        <w:r w:rsidR="00713AC6">
          <w:rPr>
            <w:noProof/>
            <w:lang w:val="en-US"/>
          </w:rPr>
          <w:t xml:space="preserve">mode over 3GPP access and </w:t>
        </w:r>
      </w:ins>
      <w:ins w:id="6" w:author="Ericsson user 1" w:date="2018-05-14T14:02:00Z">
        <w:r w:rsidR="00066E99">
          <w:rPr>
            <w:noProof/>
            <w:lang w:val="en-US"/>
          </w:rPr>
          <w:t>proceed with the registartion procedure</w:t>
        </w:r>
      </w:ins>
      <w:ins w:id="7" w:author="Ericsson user 1" w:date="2018-05-07T13:03:00Z">
        <w:r w:rsidR="00713AC6">
          <w:t>,</w:t>
        </w:r>
        <w:r w:rsidR="00713AC6" w:rsidRPr="00001521">
          <w:rPr>
            <w:noProof/>
            <w:lang w:val="en-US"/>
          </w:rPr>
          <w:t xml:space="preserve"> </w:t>
        </w:r>
        <w:r w:rsidR="00713AC6">
          <w:rPr>
            <w:noProof/>
            <w:lang w:val="en-US"/>
          </w:rPr>
          <w:t>u</w:t>
        </w:r>
        <w:r w:rsidR="00713AC6" w:rsidRPr="00E80FCB">
          <w:rPr>
            <w:noProof/>
            <w:lang w:val="en-US"/>
          </w:rPr>
          <w:t>pon</w:t>
        </w:r>
        <w:r w:rsidR="00713AC6">
          <w:rPr>
            <w:noProof/>
            <w:lang w:val="en-US"/>
          </w:rPr>
          <w:t xml:space="preserve"> receving from the lower layers:</w:t>
        </w:r>
      </w:ins>
    </w:p>
    <w:p w:rsidR="00713AC6" w:rsidRDefault="00713AC6" w:rsidP="00713AC6">
      <w:pPr>
        <w:pStyle w:val="B1"/>
        <w:rPr>
          <w:ins w:id="8" w:author="Ericsson user 1" w:date="2018-05-14T13:56:00Z"/>
          <w:noProof/>
          <w:lang w:val="en-US"/>
        </w:rPr>
      </w:pPr>
      <w:ins w:id="9" w:author="Ericsson user 1" w:date="2018-05-07T13:03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indication that the transition from RRC_INACTIVE state to RRC_CONNECTED state has fa</w:t>
        </w:r>
      </w:ins>
      <w:ins w:id="10" w:author="Ericsson user 1" w:date="2018-05-07T13:04:00Z">
        <w:r>
          <w:rPr>
            <w:noProof/>
            <w:lang w:val="en-US"/>
          </w:rPr>
          <w:t>llbacked</w:t>
        </w:r>
      </w:ins>
      <w:ins w:id="11" w:author="Ericsson user 1" w:date="2018-05-07T13:03:00Z">
        <w:r>
          <w:rPr>
            <w:noProof/>
            <w:lang w:val="en-US"/>
          </w:rPr>
          <w:t>.</w:t>
        </w:r>
      </w:ins>
    </w:p>
    <w:p w:rsidR="00D44E48" w:rsidRDefault="00D44E48" w:rsidP="00D44E48">
      <w:pPr>
        <w:rPr>
          <w:ins w:id="12" w:author="Ericsson user 1" w:date="2018-05-14T13:56:00Z"/>
          <w:noProof/>
          <w:lang w:val="en-US"/>
        </w:rPr>
      </w:pPr>
      <w:ins w:id="13" w:author="Ericsson user 1" w:date="2018-05-14T13:56:00Z">
        <w:r>
          <w:rPr>
            <w:noProof/>
            <w:lang w:val="en-US"/>
          </w:rPr>
          <w:t xml:space="preserve">If </w:t>
        </w:r>
      </w:ins>
      <w:ins w:id="14" w:author="Ericsson user 1" w:date="2018-05-14T14:02:00Z">
        <w:r w:rsidR="00066E99">
          <w:rPr>
            <w:noProof/>
            <w:lang w:val="en-US"/>
          </w:rPr>
          <w:t>a</w:t>
        </w:r>
      </w:ins>
      <w:ins w:id="15" w:author="Ericsson user 1" w:date="2018-05-14T13:56:00Z">
        <w:r>
          <w:rPr>
            <w:noProof/>
            <w:lang w:val="en-US"/>
          </w:rPr>
          <w:t xml:space="preserve"> UE</w:t>
        </w:r>
        <w:bookmarkStart w:id="16" w:name="_GoBack"/>
        <w:bookmarkEnd w:id="16"/>
        <w:r>
          <w:rPr>
            <w:noProof/>
            <w:lang w:val="en-US"/>
          </w:rPr>
          <w:t xml:space="preserve"> request the lower layers to transition to RRC_CONNECTED state</w:t>
        </w:r>
      </w:ins>
      <w:ins w:id="17" w:author="Ericsson user 1" w:date="2018-05-14T14:02:00Z">
        <w:r w:rsidR="00066E99">
          <w:rPr>
            <w:noProof/>
            <w:lang w:val="en-US"/>
          </w:rPr>
          <w:t xml:space="preserve"> was triggere</w:t>
        </w:r>
      </w:ins>
      <w:ins w:id="18" w:author="Ericsson user 1" w:date="2018-05-14T14:03:00Z">
        <w:r w:rsidR="00066E99">
          <w:rPr>
            <w:noProof/>
            <w:lang w:val="en-US"/>
          </w:rPr>
          <w:t>d</w:t>
        </w:r>
      </w:ins>
      <w:ins w:id="19" w:author="Ericsson user 1" w:date="2018-05-14T14:02:00Z">
        <w:r w:rsidR="00066E99">
          <w:rPr>
            <w:noProof/>
            <w:lang w:val="en-US"/>
          </w:rPr>
          <w:t xml:space="preserve"> for other reasons than</w:t>
        </w:r>
      </w:ins>
      <w:ins w:id="20" w:author="Ericsson user 1" w:date="2018-05-14T14:03:00Z">
        <w:r w:rsidR="00066E99">
          <w:rPr>
            <w:noProof/>
            <w:lang w:val="en-US"/>
          </w:rPr>
          <w:t xml:space="preserve"> initiation of a registartion request procedure</w:t>
        </w:r>
      </w:ins>
      <w:ins w:id="21" w:author="Ericsson user 1" w:date="2018-05-14T13:56:00Z">
        <w:r>
          <w:rPr>
            <w:noProof/>
            <w:lang w:val="en-US"/>
          </w:rPr>
          <w:t>, the UE shall transition from 5GMM-CONNECTED mode with RRC inactive indication to 5GMM-IDLE</w:t>
        </w:r>
        <w:r w:rsidRPr="00E80FC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mode over 3GPP access and initiate the service request</w:t>
        </w:r>
        <w:r w:rsidRPr="00001521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procedure</w:t>
        </w:r>
        <w:r>
          <w:t>,</w:t>
        </w:r>
        <w:r w:rsidRPr="00001521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u</w:t>
        </w:r>
        <w:r w:rsidRPr="00E80FCB">
          <w:rPr>
            <w:noProof/>
            <w:lang w:val="en-US"/>
          </w:rPr>
          <w:t>pon</w:t>
        </w:r>
        <w:r>
          <w:rPr>
            <w:noProof/>
            <w:lang w:val="en-US"/>
          </w:rPr>
          <w:t xml:space="preserve"> receving from the lower layers:</w:t>
        </w:r>
      </w:ins>
    </w:p>
    <w:p w:rsidR="00D44E48" w:rsidRDefault="00D44E48" w:rsidP="00066E99">
      <w:pPr>
        <w:pStyle w:val="B1"/>
        <w:rPr>
          <w:ins w:id="22" w:author="Ericsson user 1" w:date="2018-05-07T13:03:00Z"/>
          <w:noProof/>
          <w:lang w:val="en-US"/>
        </w:rPr>
      </w:pPr>
      <w:ins w:id="23" w:author="Ericsson user 1" w:date="2018-05-14T13:56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indication that the transition from RRC_INACTIVE state to RRC_CONNECTED state has fallbacked.</w:t>
        </w:r>
      </w:ins>
    </w:p>
    <w:p w:rsidR="00487C3C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5GMM-IDLE</w:t>
      </w:r>
      <w:r w:rsidRPr="00E80FC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mode over 3GPP access </w:t>
      </w:r>
      <w:r w:rsidR="008E667D">
        <w:rPr>
          <w:noProof/>
          <w:lang w:val="en-US"/>
        </w:rPr>
        <w:t xml:space="preserve">and initiate the </w:t>
      </w:r>
      <w:r w:rsidR="008E667D">
        <w:t>mobility registration update</w:t>
      </w:r>
      <w:r w:rsidR="008E667D" w:rsidRPr="00001521">
        <w:rPr>
          <w:noProof/>
          <w:lang w:val="en-US"/>
        </w:rPr>
        <w:t xml:space="preserve"> </w:t>
      </w:r>
      <w:r w:rsidR="008E667D">
        <w:rPr>
          <w:noProof/>
          <w:lang w:val="en-US"/>
        </w:rPr>
        <w:t xml:space="preserve">procedure for </w:t>
      </w:r>
      <w:r w:rsidR="008E667D" w:rsidRPr="00BF4621">
        <w:t xml:space="preserve">NAS </w:t>
      </w:r>
      <w:r w:rsidR="008E667D" w:rsidRPr="00BF4621">
        <w:rPr>
          <w:rFonts w:hint="eastAsia"/>
          <w:lang w:eastAsia="ja-JP"/>
        </w:rPr>
        <w:t>signalling connect</w:t>
      </w:r>
      <w:r w:rsidR="008E667D" w:rsidRPr="00BF4621">
        <w:rPr>
          <w:lang w:eastAsia="ja-JP"/>
        </w:rPr>
        <w:t>i</w:t>
      </w:r>
      <w:r w:rsidR="008E667D" w:rsidRPr="00BF4621">
        <w:rPr>
          <w:rFonts w:hint="eastAsia"/>
          <w:lang w:eastAsia="ja-JP"/>
        </w:rPr>
        <w:t xml:space="preserve">on </w:t>
      </w:r>
      <w:r w:rsidR="008E667D" w:rsidRPr="00BF4621">
        <w:t>recovery</w:t>
      </w:r>
      <w:r w:rsidR="008E667D">
        <w:t xml:space="preserve"> as specified in subclause 5.5.1.3.2,</w:t>
      </w:r>
      <w:r w:rsidR="008E667D"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receving from the lower layers:</w:t>
      </w:r>
    </w:p>
    <w:p w:rsidR="00487C3C" w:rsidRDefault="00ED3DB1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="00487C3C">
        <w:rPr>
          <w:noProof/>
          <w:lang w:val="en-US"/>
        </w:rPr>
        <w:tab/>
        <w:t>indication that the transition from RRC_INACTIVE state to RRC_CONNECTED state has failed</w:t>
      </w:r>
      <w:r w:rsidR="008E667D">
        <w:rPr>
          <w:noProof/>
          <w:lang w:val="en-US"/>
        </w:rPr>
        <w:t>.</w:t>
      </w:r>
    </w:p>
    <w:p w:rsidR="008E667D" w:rsidRDefault="008E667D" w:rsidP="008E667D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receving from the lower layers</w:t>
      </w:r>
      <w:r>
        <w:rPr>
          <w:noProof/>
          <w:lang w:val="en-US"/>
        </w:rPr>
        <w:t>: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a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>indication of transition from RRC_INACTIVE to RRC_IDLE;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AMF paging </w:t>
      </w:r>
      <w:r>
        <w:rPr>
          <w:noProof/>
          <w:lang w:val="en-US"/>
        </w:rPr>
        <w:t>indication</w:t>
      </w:r>
      <w:r w:rsidR="00487C3C">
        <w:rPr>
          <w:noProof/>
          <w:lang w:val="en-US"/>
        </w:rPr>
        <w:t>; or</w:t>
      </w:r>
    </w:p>
    <w:p w:rsidR="00487C3C" w:rsidRDefault="008E667D" w:rsidP="00487C3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ED3DB1">
        <w:rPr>
          <w:noProof/>
          <w:lang w:val="en-US"/>
        </w:rPr>
        <w:t>)</w:t>
      </w:r>
      <w:r w:rsidR="00487C3C">
        <w:rPr>
          <w:noProof/>
          <w:lang w:val="en-US"/>
        </w:rPr>
        <w:tab/>
        <w:t xml:space="preserve">indication of cell </w:t>
      </w:r>
      <w:r w:rsidR="00487C3C" w:rsidRPr="00C550CC">
        <w:rPr>
          <w:noProof/>
          <w:lang w:val="en-US"/>
        </w:rPr>
        <w:t xml:space="preserve">selection to </w:t>
      </w:r>
      <w:r w:rsidR="00487C3C">
        <w:rPr>
          <w:noProof/>
          <w:lang w:val="en-US"/>
        </w:rPr>
        <w:t>E-UTRAN</w:t>
      </w:r>
      <w:r>
        <w:rPr>
          <w:noProof/>
          <w:lang w:val="en-US"/>
        </w:rPr>
        <w:t xml:space="preserve"> or another RAT that the UE supports</w:t>
      </w:r>
      <w:r w:rsidR="00487C3C">
        <w:rPr>
          <w:noProof/>
          <w:lang w:val="en-US"/>
        </w:rPr>
        <w:t>.</w:t>
      </w:r>
    </w:p>
    <w:p w:rsidR="00487C3C" w:rsidRPr="00C21836" w:rsidRDefault="00487C3C" w:rsidP="00487C3C">
      <w:pPr>
        <w:rPr>
          <w:noProof/>
          <w:lang w:val="en-US"/>
        </w:rPr>
      </w:pPr>
      <w:r>
        <w:rPr>
          <w:noProof/>
          <w:lang w:val="en-US"/>
        </w:rPr>
        <w:t>The UE shall not trigger a transition from 5GMM-CONNECTED mode with RRC inactive indication to 5GMM-IDLE mode upon entering a new PLMN which is in the list of equivalent PLMNs.</w:t>
      </w:r>
    </w:p>
    <w:p w:rsidR="002B028D" w:rsidRPr="002B028D" w:rsidRDefault="002B028D" w:rsidP="002B028D">
      <w:bookmarkStart w:id="24" w:name="_Toc508876916"/>
      <w:bookmarkStart w:id="25" w:name="_Toc513221310"/>
      <w:bookmarkEnd w:id="24"/>
      <w:bookmarkEnd w:id="25"/>
    </w:p>
    <w:sectPr w:rsidR="002B028D" w:rsidRPr="002B028D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AC" w:rsidRDefault="00E307AC">
      <w:r>
        <w:separator/>
      </w:r>
    </w:p>
    <w:p w:rsidR="00E307AC" w:rsidRDefault="00E307AC"/>
  </w:endnote>
  <w:endnote w:type="continuationSeparator" w:id="0">
    <w:p w:rsidR="00E307AC" w:rsidRDefault="00E307AC">
      <w:r>
        <w:continuationSeparator/>
      </w:r>
    </w:p>
    <w:p w:rsidR="00E307AC" w:rsidRDefault="00E30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AC" w:rsidRDefault="00E307AC">
      <w:r>
        <w:separator/>
      </w:r>
    </w:p>
    <w:p w:rsidR="00E307AC" w:rsidRDefault="00E307AC"/>
  </w:footnote>
  <w:footnote w:type="continuationSeparator" w:id="0">
    <w:p w:rsidR="00E307AC" w:rsidRDefault="00E307AC">
      <w:r>
        <w:continuationSeparator/>
      </w:r>
    </w:p>
    <w:p w:rsidR="00E307AC" w:rsidRDefault="00E30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E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E9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E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pStyle w:val="Header"/>
    </w:pPr>
  </w:p>
  <w:p w:rsidR="00C708E3" w:rsidRDefault="00C70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66E99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1287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C6B0D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28D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E2990"/>
    <w:rsid w:val="003E78A5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3684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3AC6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3F3E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1A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15E5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4CB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3549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4E48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AC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1E073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2B028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9DCFD-7A45-4ADA-A891-D3628DEE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751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4724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3</cp:revision>
  <dcterms:created xsi:type="dcterms:W3CDTF">2018-05-13T19:36:00Z</dcterms:created>
  <dcterms:modified xsi:type="dcterms:W3CDTF">2018-05-14T12:04:00Z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