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C7" w:rsidRDefault="00D358C7" w:rsidP="00D358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283100" w:rsidRPr="00283100">
        <w:rPr>
          <w:b/>
          <w:noProof/>
          <w:sz w:val="28"/>
        </w:rPr>
        <w:t>C1-183226</w:t>
      </w:r>
    </w:p>
    <w:p w:rsidR="00D358C7" w:rsidRDefault="00D358C7" w:rsidP="00D358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CD2478" w:rsidRPr="00D358C7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923F29" w:rsidRPr="00923F29">
        <w:rPr>
          <w:rFonts w:ascii="Arial" w:hAnsi="Arial" w:cs="Arial"/>
          <w:b/>
          <w:bCs/>
          <w:lang w:eastAsia="zh-CN"/>
        </w:rPr>
        <w:t>Correction on service area restrictions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300EFE" w:rsidRPr="00300EFE">
        <w:rPr>
          <w:rFonts w:ascii="Arial" w:hAnsi="Arial" w:cs="Arial"/>
          <w:b/>
          <w:bCs/>
          <w:lang w:val="sv-SE"/>
        </w:rPr>
        <w:t>15.2.2.3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FE0732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bookmarkStart w:id="0" w:name="OLE_LINK30"/>
      <w:r>
        <w:rPr>
          <w:noProof/>
          <w:lang w:val="fr-FR"/>
        </w:rPr>
        <w:t xml:space="preserve">proposes </w:t>
      </w:r>
      <w:bookmarkEnd w:id="0"/>
      <w:r>
        <w:rPr>
          <w:noProof/>
          <w:lang w:val="fr-FR"/>
        </w:rPr>
        <w:t>to</w:t>
      </w:r>
      <w:r w:rsidR="00F73EA2">
        <w:rPr>
          <w:noProof/>
          <w:lang w:val="fr-FR"/>
        </w:rPr>
        <w:t xml:space="preserve"> </w:t>
      </w:r>
      <w:r w:rsidR="00716F9E">
        <w:rPr>
          <w:noProof/>
          <w:lang w:val="fr-FR"/>
        </w:rPr>
        <w:t>update UE</w:t>
      </w:r>
      <w:r w:rsidR="00716F9E" w:rsidRPr="00716F9E">
        <w:rPr>
          <w:noProof/>
          <w:lang w:val="fr-FR"/>
        </w:rPr>
        <w:t>'</w:t>
      </w:r>
      <w:r w:rsidR="00716F9E">
        <w:rPr>
          <w:noProof/>
          <w:lang w:val="fr-FR"/>
        </w:rPr>
        <w:t>s behavior in non-allowed tracking areas.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16F9E" w:rsidRDefault="00716F9E" w:rsidP="00E164FA">
      <w:r>
        <w:rPr>
          <w:noProof/>
          <w:lang w:val="fr-FR" w:eastAsia="zh-CN"/>
        </w:rPr>
        <w:t>AMF</w:t>
      </w:r>
      <w:r>
        <w:t xml:space="preserve">'s behaviour when the UE is in a non-allowed area is described in TS 24.501 </w:t>
      </w:r>
      <w:r w:rsidR="000E6936">
        <w:t>sub</w:t>
      </w:r>
      <w:r>
        <w:t>clause 5.6.1.5:</w:t>
      </w:r>
    </w:p>
    <w:p w:rsidR="00716F9E" w:rsidRPr="005815B4" w:rsidRDefault="005815B4" w:rsidP="00716F9E">
      <w:pPr>
        <w:rPr>
          <w:i/>
        </w:rPr>
      </w:pPr>
      <w:r w:rsidRPr="005815B4">
        <w:rPr>
          <w:i/>
          <w:lang w:eastAsia="ja-JP"/>
        </w:rPr>
        <w:t>"</w:t>
      </w:r>
      <w:r w:rsidR="00716F9E" w:rsidRPr="005815B4">
        <w:rPr>
          <w:i/>
        </w:rPr>
        <w:t>If the AMF determines that the UE is in a non-allowed area or is not in an allowed area as specified in subclause 5.3.5, then:</w:t>
      </w:r>
    </w:p>
    <w:p w:rsidR="00716F9E" w:rsidRPr="005815B4" w:rsidRDefault="00716F9E" w:rsidP="00716F9E">
      <w:pPr>
        <w:pStyle w:val="B1"/>
        <w:rPr>
          <w:i/>
        </w:rPr>
      </w:pPr>
      <w:r w:rsidRPr="005815B4">
        <w:rPr>
          <w:i/>
        </w:rPr>
        <w:t>a)</w:t>
      </w:r>
      <w:r w:rsidRPr="005815B4">
        <w:rPr>
          <w:i/>
        </w:rPr>
        <w:tab/>
        <w:t xml:space="preserve">if the service type IE in the SERVICE REQUEST message is set to </w:t>
      </w:r>
      <w:bookmarkStart w:id="1" w:name="OLE_LINK38"/>
      <w:r w:rsidRPr="005815B4">
        <w:rPr>
          <w:i/>
          <w:lang w:eastAsia="ja-JP"/>
        </w:rPr>
        <w:t>"s</w:t>
      </w:r>
      <w:r w:rsidRPr="005815B4">
        <w:rPr>
          <w:i/>
        </w:rPr>
        <w:t>ignalling</w:t>
      </w:r>
      <w:r w:rsidRPr="005815B4">
        <w:rPr>
          <w:i/>
          <w:lang w:eastAsia="ja-JP"/>
        </w:rPr>
        <w:t xml:space="preserve">" </w:t>
      </w:r>
      <w:bookmarkEnd w:id="1"/>
      <w:r w:rsidRPr="005815B4">
        <w:rPr>
          <w:i/>
          <w:lang w:eastAsia="ja-JP"/>
        </w:rPr>
        <w:t xml:space="preserve">or "data", the AMF shall send a </w:t>
      </w:r>
      <w:r w:rsidRPr="005815B4">
        <w:rPr>
          <w:i/>
        </w:rPr>
        <w:t>SERVICE</w:t>
      </w:r>
      <w:r w:rsidRPr="005815B4">
        <w:rPr>
          <w:rFonts w:hint="eastAsia"/>
          <w:i/>
        </w:rPr>
        <w:t xml:space="preserve"> </w:t>
      </w:r>
      <w:r w:rsidRPr="005815B4">
        <w:rPr>
          <w:i/>
        </w:rPr>
        <w:t>REJEC</w:t>
      </w:r>
      <w:r w:rsidRPr="005815B4">
        <w:rPr>
          <w:rFonts w:hint="eastAsia"/>
          <w:i/>
        </w:rPr>
        <w:t>T message</w:t>
      </w:r>
      <w:r w:rsidRPr="005815B4">
        <w:rPr>
          <w:i/>
          <w:lang w:eastAsia="ja-JP"/>
        </w:rPr>
        <w:t xml:space="preserve"> with the</w:t>
      </w:r>
      <w:r w:rsidRPr="005815B4">
        <w:rPr>
          <w:i/>
        </w:rPr>
        <w:t xml:space="preserve"> 5GMM cause value set to #28 "Restricted service area";</w:t>
      </w:r>
    </w:p>
    <w:p w:rsidR="00716F9E" w:rsidRPr="005815B4" w:rsidRDefault="00716F9E" w:rsidP="00716F9E">
      <w:pPr>
        <w:pStyle w:val="B1"/>
        <w:rPr>
          <w:i/>
        </w:rPr>
      </w:pPr>
      <w:r w:rsidRPr="005815B4">
        <w:rPr>
          <w:i/>
        </w:rPr>
        <w:t>b)</w:t>
      </w:r>
      <w:r w:rsidRPr="005815B4">
        <w:rPr>
          <w:i/>
          <w:lang w:eastAsia="ja-JP"/>
        </w:rPr>
        <w:tab/>
        <w:t xml:space="preserve">otherwise, if </w:t>
      </w:r>
      <w:r w:rsidRPr="005815B4">
        <w:rPr>
          <w:i/>
        </w:rPr>
        <w:t xml:space="preserve">the service type IE in the SERVICE REQUEST message is set to </w:t>
      </w:r>
      <w:r w:rsidRPr="005815B4">
        <w:rPr>
          <w:i/>
          <w:lang w:eastAsia="ja-JP"/>
        </w:rPr>
        <w:t>"</w:t>
      </w:r>
      <w:r w:rsidRPr="005815B4">
        <w:rPr>
          <w:i/>
        </w:rPr>
        <w:t>mobile terminated</w:t>
      </w:r>
      <w:r w:rsidRPr="005815B4">
        <w:rPr>
          <w:i/>
          <w:lang w:eastAsia="ja-JP"/>
        </w:rPr>
        <w:t xml:space="preserve"> services", "</w:t>
      </w:r>
      <w:r w:rsidRPr="005815B4">
        <w:rPr>
          <w:i/>
        </w:rPr>
        <w:t>emergency services</w:t>
      </w:r>
      <w:r w:rsidRPr="005815B4">
        <w:rPr>
          <w:i/>
          <w:lang w:eastAsia="ja-JP"/>
        </w:rPr>
        <w:t>", "</w:t>
      </w:r>
      <w:r w:rsidRPr="005815B4">
        <w:rPr>
          <w:i/>
        </w:rPr>
        <w:t>emergency services fallback</w:t>
      </w:r>
      <w:r w:rsidRPr="005815B4">
        <w:rPr>
          <w:i/>
          <w:lang w:eastAsia="ja-JP"/>
        </w:rPr>
        <w:t>" or "</w:t>
      </w:r>
      <w:r w:rsidRPr="005815B4">
        <w:rPr>
          <w:i/>
          <w:highlight w:val="yellow"/>
        </w:rPr>
        <w:t>high priority access</w:t>
      </w:r>
      <w:r w:rsidRPr="005815B4">
        <w:rPr>
          <w:i/>
          <w:lang w:eastAsia="ja-JP"/>
        </w:rPr>
        <w:t xml:space="preserve">", the AMF shall continue the process as specified in </w:t>
      </w:r>
      <w:r w:rsidRPr="005815B4">
        <w:rPr>
          <w:i/>
        </w:rPr>
        <w:t>subclause 5.6.1.4 unless for other reasons the service request cannot be accepted.</w:t>
      </w:r>
      <w:r w:rsidR="005815B4" w:rsidRPr="005815B4">
        <w:rPr>
          <w:i/>
          <w:lang w:eastAsia="ja-JP"/>
        </w:rPr>
        <w:t xml:space="preserve"> "</w:t>
      </w:r>
    </w:p>
    <w:p w:rsidR="00064865" w:rsidRDefault="00716F9E" w:rsidP="00E164FA">
      <w:pPr>
        <w:rPr>
          <w:lang w:eastAsia="ja-JP"/>
        </w:rPr>
      </w:pPr>
      <w:r>
        <w:t xml:space="preserve">This is </w:t>
      </w:r>
      <w:r w:rsidRPr="00716F9E">
        <w:t>inconsistent with the</w:t>
      </w:r>
      <w:r w:rsidR="00ED7E42">
        <w:t xml:space="preserve"> UE's</w:t>
      </w:r>
      <w:r w:rsidRPr="00716F9E">
        <w:t xml:space="preserve"> </w:t>
      </w:r>
      <w:r w:rsidR="00ED7E42">
        <w:t>behaviour in the non-allowed area</w:t>
      </w:r>
      <w:r w:rsidR="00064865">
        <w:t xml:space="preserve"> as specified in subclause 5.3.5 in which</w:t>
      </w:r>
      <w:r w:rsidR="00ED7E42">
        <w:t xml:space="preserve"> it states that initiating a service request pro</w:t>
      </w:r>
      <w:r w:rsidR="000E6936">
        <w:t xml:space="preserve">cedure for high priority access is not allowed when the UE is camped on a cell whose TAI is not in the list of </w:t>
      </w:r>
      <w:r w:rsidR="000E6936">
        <w:rPr>
          <w:lang w:eastAsia="ja-JP"/>
        </w:rPr>
        <w:t>"allowed tracking areas</w:t>
      </w:r>
      <w:r w:rsidR="000E6936" w:rsidRPr="000E6936">
        <w:rPr>
          <w:lang w:eastAsia="ja-JP"/>
        </w:rPr>
        <w:t>"</w:t>
      </w:r>
      <w:r w:rsidR="000E6936">
        <w:rPr>
          <w:lang w:eastAsia="ja-JP"/>
        </w:rPr>
        <w:t xml:space="preserve">. </w:t>
      </w:r>
    </w:p>
    <w:p w:rsidR="00716F9E" w:rsidRDefault="000E6936" w:rsidP="00E164FA">
      <w:pPr>
        <w:rPr>
          <w:noProof/>
          <w:lang w:val="fr-FR" w:eastAsia="zh-CN"/>
        </w:rPr>
      </w:pPr>
      <w:r>
        <w:rPr>
          <w:lang w:eastAsia="ja-JP"/>
        </w:rPr>
        <w:t>Hence, it proposes to add processing for high priority services in subclause 5.3.5</w:t>
      </w:r>
      <w:r w:rsidR="00064865">
        <w:rPr>
          <w:lang w:eastAsia="ja-JP"/>
        </w:rPr>
        <w:t xml:space="preserve"> to align with </w:t>
      </w:r>
      <w:r w:rsidR="00064865">
        <w:t>subclause 5.6.1.5</w:t>
      </w:r>
      <w:r w:rsidR="00064865">
        <w:rPr>
          <w:lang w:eastAsia="ja-JP"/>
        </w:rPr>
        <w:t>.</w:t>
      </w:r>
      <w:bookmarkStart w:id="2" w:name="_GoBack"/>
      <w:bookmarkEnd w:id="2"/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B43B5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CF4786">
        <w:t>V1.1.1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A2B92" w:rsidRPr="007E6407" w:rsidRDefault="007A2B92" w:rsidP="007A2B92">
      <w:pPr>
        <w:pStyle w:val="3"/>
      </w:pPr>
      <w:bookmarkStart w:id="3" w:name="_Toc508876919"/>
      <w:bookmarkStart w:id="4" w:name="_Toc513221313"/>
      <w:bookmarkStart w:id="5" w:name="OLE_LINK29"/>
      <w:r>
        <w:t>5</w:t>
      </w:r>
      <w:r w:rsidRPr="007E6407">
        <w:t>.</w:t>
      </w:r>
      <w:r>
        <w:t>3</w:t>
      </w:r>
      <w:r w:rsidRPr="007E6407">
        <w:t>.</w:t>
      </w:r>
      <w:r>
        <w:t>5</w:t>
      </w:r>
      <w:r w:rsidRPr="007E6407">
        <w:tab/>
      </w:r>
      <w:r>
        <w:t>Service area restrictions</w:t>
      </w:r>
      <w:bookmarkEnd w:id="3"/>
      <w:bookmarkEnd w:id="4"/>
    </w:p>
    <w:bookmarkEnd w:id="5"/>
    <w:p w:rsidR="007A2B92" w:rsidRDefault="007A2B92" w:rsidP="007A2B92">
      <w:r>
        <w:t>Service area restrictions are applicable only to 3GPP access.</w:t>
      </w:r>
    </w:p>
    <w:p w:rsidR="007A2B92" w:rsidRDefault="007A2B92" w:rsidP="007A2B92">
      <w:r w:rsidRPr="003168A2">
        <w:t xml:space="preserve">The </w:t>
      </w:r>
      <w:r>
        <w:t>service area restrictions consist of either an allowed area, or a non-allowed area.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a PLMN.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:rsidR="007A2B92" w:rsidRDefault="007A2B92" w:rsidP="007A2B92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 for the registered PLMN</w:t>
      </w:r>
      <w:r>
        <w:t xml:space="preserve"> and its equivalent PLMN(s).</w:t>
      </w:r>
    </w:p>
    <w:p w:rsidR="007A2B92" w:rsidRDefault="007A2B92" w:rsidP="007A2B92">
      <w:r>
        <w:lastRenderedPageBreak/>
        <w:t>When the UE receives a Service area list IE with an allowed area indication during a registration procedure or a generic UE configuration update procedure:</w:t>
      </w:r>
    </w:p>
    <w:p w:rsidR="007A2B92" w:rsidRDefault="007A2B92" w:rsidP="007A2B92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a</w:t>
      </w:r>
      <w:r w:rsidRPr="00EF45C6">
        <w:t>ll TAIs belonging to the PLMN are allowed area</w:t>
      </w:r>
      <w:r>
        <w:t>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 for the registered PLMN, the UE shall delete that list; or</w:t>
      </w:r>
    </w:p>
    <w:p w:rsidR="007A2B92" w:rsidRDefault="007A2B92" w:rsidP="007A2B92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a</w:t>
      </w:r>
      <w:r w:rsidRPr="00EF45C6">
        <w:t>ll TAIs belonging to the PLMN are allowed area</w:t>
      </w:r>
      <w:r>
        <w:t>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are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 for the registered PLMN</w:t>
      </w:r>
      <w:r>
        <w:t>.</w:t>
      </w:r>
    </w:p>
    <w:p w:rsidR="007A2B92" w:rsidRDefault="007A2B92" w:rsidP="007A2B92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 xml:space="preserve"> for the registered PLMN, the UE shall delete that list.</w:t>
      </w:r>
    </w:p>
    <w:p w:rsidR="007A2B92" w:rsidRDefault="007A2B92" w:rsidP="007A2B92">
      <w:r>
        <w:t xml:space="preserve">If the UE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:rsidR="007A2B92" w:rsidRPr="00CC4D35" w:rsidRDefault="007A2B92" w:rsidP="007A2B92">
      <w:pPr>
        <w:pStyle w:val="B1"/>
      </w:pPr>
      <w:r>
        <w:t>a)</w:t>
      </w:r>
      <w:r w:rsidRPr="00CC4D35">
        <w:tab/>
        <w:t>while camped on a cell whose TAI is in the list of "allowed tracking areas", the UE is allowed to initiate any 5GMM and 5GSM procedures; and</w:t>
      </w:r>
    </w:p>
    <w:p w:rsidR="007A2B92" w:rsidRDefault="007A2B92" w:rsidP="007A2B92">
      <w:pPr>
        <w:pStyle w:val="B1"/>
      </w:pPr>
      <w:r>
        <w:t>b)</w:t>
      </w:r>
      <w:r w:rsidRPr="00CC4D35">
        <w:tab/>
        <w:t>w</w:t>
      </w:r>
      <w:r>
        <w:t xml:space="preserve">hile camped on a cell </w:t>
      </w:r>
      <w:r w:rsidRPr="00CC4D35">
        <w:t xml:space="preserve">whose TAI is </w:t>
      </w:r>
      <w:r>
        <w:t xml:space="preserve">not in the list of </w:t>
      </w:r>
      <w:r w:rsidRPr="003E67C0">
        <w:t>"allowed tracking areas":</w:t>
      </w:r>
    </w:p>
    <w:p w:rsidR="007A2B92" w:rsidRPr="00CC4D35" w:rsidRDefault="007A2B92" w:rsidP="007A2B92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over 3GPP access</w:t>
      </w:r>
      <w:r w:rsidRPr="00CC4D35">
        <w:t>, the UE:</w:t>
      </w:r>
    </w:p>
    <w:p w:rsidR="007A2B92" w:rsidRDefault="007A2B92" w:rsidP="007A2B9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and periodic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</w:t>
      </w:r>
      <w:r w:rsidRPr="008A70C0">
        <w:t>;</w:t>
      </w:r>
      <w:r>
        <w:t xml:space="preserve"> and</w:t>
      </w:r>
    </w:p>
    <w:p w:rsidR="007A2B92" w:rsidRDefault="007A2B92" w:rsidP="007A2B9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ins w:id="6" w:author="Huawei" w:date="2018-05-10T21:13:00Z">
        <w:r w:rsidR="00D7194D">
          <w:t>, high priority services</w:t>
        </w:r>
      </w:ins>
      <w:r w:rsidRPr="008A70C0">
        <w:t xml:space="preserve"> or for responding to core network paging; and</w:t>
      </w:r>
    </w:p>
    <w:p w:rsidR="007A2B92" w:rsidRDefault="007A2B92" w:rsidP="007A2B92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:rsidR="007A2B92" w:rsidRDefault="007A2B92" w:rsidP="007A2B9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services;</w:t>
      </w:r>
    </w:p>
    <w:p w:rsidR="007A2B92" w:rsidRDefault="007A2B92" w:rsidP="007A2B9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ins w:id="7" w:author="Huawei" w:date="2018-05-10T21:14:00Z">
        <w:r w:rsidR="00D7194D">
          <w:t xml:space="preserve"> </w:t>
        </w:r>
        <w:bookmarkStart w:id="8" w:name="OLE_LINK39"/>
        <w:r w:rsidR="00D7194D">
          <w:t>or high priority services</w:t>
        </w:r>
      </w:ins>
      <w:bookmarkEnd w:id="8"/>
      <w:r>
        <w:t>; and</w:t>
      </w:r>
    </w:p>
    <w:p w:rsidR="007A2B92" w:rsidRDefault="007A2B92" w:rsidP="007A2B92">
      <w:pPr>
        <w:pStyle w:val="B3"/>
      </w:pPr>
      <w:r>
        <w:t>iii)</w:t>
      </w:r>
      <w:r>
        <w:tab/>
        <w:t>shall not initiate a 5GSM procedure except for emergency services.</w:t>
      </w:r>
    </w:p>
    <w:p w:rsidR="007A2B92" w:rsidRDefault="007A2B92" w:rsidP="007A2B92">
      <w:r>
        <w:t xml:space="preserve">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7A2B92" w:rsidRDefault="007A2B92" w:rsidP="007A2B92">
      <w:pPr>
        <w:pStyle w:val="B1"/>
      </w:pPr>
      <w:r>
        <w:t>a)</w:t>
      </w:r>
      <w:r>
        <w:tab/>
        <w:t xml:space="preserve">while camped on a cell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is allowed to initiate any 5GMM and 5GSM procedures; and</w:t>
      </w:r>
    </w:p>
    <w:p w:rsidR="007A2B92" w:rsidRDefault="007A2B92" w:rsidP="007A2B92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7A2B92" w:rsidRDefault="007A2B92" w:rsidP="007A2B92">
      <w:pPr>
        <w:pStyle w:val="B2"/>
      </w:pPr>
      <w:r>
        <w:t>1)</w:t>
      </w:r>
      <w:r w:rsidRPr="00CF16ED">
        <w:tab/>
      </w:r>
      <w:r>
        <w:t>if the UE is in 5GMM-IDLE mode over 3GPP access, the UE:</w:t>
      </w:r>
    </w:p>
    <w:p w:rsidR="007A2B92" w:rsidRDefault="007A2B92" w:rsidP="007A2B92">
      <w:pPr>
        <w:pStyle w:val="B3"/>
      </w:pPr>
      <w:r>
        <w:t>i)</w:t>
      </w:r>
      <w:r>
        <w:tab/>
      </w:r>
      <w:r w:rsidRPr="00392C46">
        <w:t>shall not perform the mobility and periodic regi</w:t>
      </w:r>
      <w:r>
        <w:t>stration update procedure with U</w:t>
      </w:r>
      <w:r w:rsidRPr="00392C46">
        <w:t>plink data status IE except for emergency services</w:t>
      </w:r>
      <w:r>
        <w:t>; and</w:t>
      </w:r>
    </w:p>
    <w:p w:rsidR="007A2B92" w:rsidRDefault="007A2B92" w:rsidP="007A2B92">
      <w:pPr>
        <w:pStyle w:val="B3"/>
      </w:pPr>
      <w:r>
        <w:t>ii)</w:t>
      </w:r>
      <w:r>
        <w:tab/>
      </w:r>
      <w:r w:rsidRPr="00392C46">
        <w:t>shall not initiate a service request procedure except for emergency services</w:t>
      </w:r>
      <w:ins w:id="9" w:author="Huawei" w:date="2018-05-10T21:15:00Z">
        <w:r w:rsidR="00D7194D">
          <w:t>, high priority services</w:t>
        </w:r>
      </w:ins>
      <w:r w:rsidRPr="00392C46">
        <w:t xml:space="preserve"> or for responding to core network paging; and</w:t>
      </w:r>
    </w:p>
    <w:p w:rsidR="007A2B92" w:rsidRDefault="007A2B92" w:rsidP="007A2B92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:rsidR="007A2B92" w:rsidRDefault="007A2B92" w:rsidP="007A2B92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services;</w:t>
      </w:r>
    </w:p>
    <w:p w:rsidR="007A2B92" w:rsidRDefault="007A2B92" w:rsidP="007A2B92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ins w:id="10" w:author="Huawei" w:date="2018-05-10T21:15:00Z">
        <w:r w:rsidR="00D7194D" w:rsidRPr="00D7194D">
          <w:t xml:space="preserve"> </w:t>
        </w:r>
        <w:r w:rsidR="00D7194D">
          <w:t>or high priority services</w:t>
        </w:r>
      </w:ins>
      <w:r>
        <w:t>; and</w:t>
      </w:r>
    </w:p>
    <w:p w:rsidR="007A2B92" w:rsidRDefault="007A2B92" w:rsidP="007A2B92">
      <w:pPr>
        <w:pStyle w:val="B3"/>
      </w:pPr>
      <w:r>
        <w:t>iii)</w:t>
      </w:r>
      <w:r>
        <w:tab/>
        <w:t>shall not initiate a 5GSM procedure except for emergency services.</w:t>
      </w:r>
    </w:p>
    <w:p w:rsidR="007A2B92" w:rsidRDefault="007A2B92" w:rsidP="007A2B92">
      <w:r>
        <w:lastRenderedPageBreak/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:rsidR="007A2B92" w:rsidRDefault="007A2B92" w:rsidP="007A2B92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</w:t>
      </w:r>
    </w:p>
    <w:p w:rsidR="007A2B92" w:rsidRDefault="007A2B92" w:rsidP="007A2B92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>; and</w:t>
      </w:r>
    </w:p>
    <w:p w:rsidR="007A2B92" w:rsidRPr="003168A2" w:rsidDel="00994EE1" w:rsidRDefault="007A2B92" w:rsidP="007A2B92">
      <w:pPr>
        <w:pStyle w:val="B1"/>
      </w:pPr>
      <w:r>
        <w:t>c)</w:t>
      </w:r>
      <w:r>
        <w:tab/>
      </w:r>
      <w:r w:rsidRPr="003168A2">
        <w:t>periodically (with a peri</w:t>
      </w:r>
      <w:r>
        <w:t>od in the range 12 to 24 hours)</w:t>
      </w:r>
      <w:r>
        <w:rPr>
          <w:rFonts w:eastAsia="MS Mincho"/>
          <w:lang w:eastAsia="ja-JP"/>
        </w:rPr>
        <w:t>.</w:t>
      </w:r>
    </w:p>
    <w:p w:rsidR="007A2B92" w:rsidRDefault="007A2B92" w:rsidP="007A2B92">
      <w:r>
        <w:t>When</w:t>
      </w:r>
      <w:r w:rsidRPr="00416CBD">
        <w:t xml:space="preserve"> the list </w:t>
      </w:r>
      <w:r>
        <w:t xml:space="preserve">of </w:t>
      </w:r>
      <w:r w:rsidRPr="003168A2">
        <w:t>"</w:t>
      </w:r>
      <w:r>
        <w:t>allowed tracking areas</w:t>
      </w:r>
      <w:r w:rsidRPr="003168A2">
        <w:t>"</w:t>
      </w:r>
      <w:r>
        <w:t xml:space="preserve"> or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 is</w:t>
      </w:r>
      <w:r w:rsidRPr="00416CBD">
        <w:t xml:space="preserve">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cell selection procedure</w:t>
      </w:r>
      <w:r>
        <w:t>.</w:t>
      </w:r>
    </w:p>
    <w:p w:rsidR="00607555" w:rsidRPr="00607555" w:rsidRDefault="007A2B92" w:rsidP="00607555">
      <w:r>
        <w:t>The UE shall evaluate the information in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and in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rPr>
          <w:rFonts w:hint="eastAsia"/>
        </w:rPr>
        <w:t xml:space="preserve"> </w:t>
      </w:r>
      <w:r>
        <w:t xml:space="preserve">before evaluating the information in 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>"</w:t>
      </w:r>
      <w:r>
        <w:t xml:space="preserve"> or</w:t>
      </w:r>
      <w:r w:rsidRPr="003168A2">
        <w:t xml:space="preserve">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>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6702" w:h="16840" w:code="9"/>
      <w:pgMar w:top="1418" w:right="5929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179" w:rsidRDefault="009B2179">
      <w:r>
        <w:separator/>
      </w:r>
    </w:p>
  </w:endnote>
  <w:endnote w:type="continuationSeparator" w:id="0">
    <w:p w:rsidR="009B2179" w:rsidRDefault="009B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179" w:rsidRDefault="009B2179">
      <w:r>
        <w:separator/>
      </w:r>
    </w:p>
  </w:footnote>
  <w:footnote w:type="continuationSeparator" w:id="0">
    <w:p w:rsidR="009B2179" w:rsidRDefault="009B2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64423"/>
    <w:rsid w:val="00064865"/>
    <w:rsid w:val="0008789F"/>
    <w:rsid w:val="000941B6"/>
    <w:rsid w:val="000B6310"/>
    <w:rsid w:val="000C6598"/>
    <w:rsid w:val="000D3A3A"/>
    <w:rsid w:val="000E6936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88C"/>
    <w:rsid w:val="00242DA0"/>
    <w:rsid w:val="00247FAF"/>
    <w:rsid w:val="00262026"/>
    <w:rsid w:val="00262BAD"/>
    <w:rsid w:val="00264F3B"/>
    <w:rsid w:val="00275D12"/>
    <w:rsid w:val="002769F4"/>
    <w:rsid w:val="00283100"/>
    <w:rsid w:val="00286609"/>
    <w:rsid w:val="002B1F0E"/>
    <w:rsid w:val="002B38EA"/>
    <w:rsid w:val="002D70D7"/>
    <w:rsid w:val="00300EFE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87EEF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050A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15B4"/>
    <w:rsid w:val="0058359C"/>
    <w:rsid w:val="0058703A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93CCD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16F9E"/>
    <w:rsid w:val="00722FA4"/>
    <w:rsid w:val="00725EB4"/>
    <w:rsid w:val="00731137"/>
    <w:rsid w:val="007424F8"/>
    <w:rsid w:val="007434AB"/>
    <w:rsid w:val="007479F4"/>
    <w:rsid w:val="00772FD6"/>
    <w:rsid w:val="007A0EEE"/>
    <w:rsid w:val="007A1394"/>
    <w:rsid w:val="007A2B92"/>
    <w:rsid w:val="007A43E6"/>
    <w:rsid w:val="007A4A08"/>
    <w:rsid w:val="007A5438"/>
    <w:rsid w:val="007B35DB"/>
    <w:rsid w:val="007B4183"/>
    <w:rsid w:val="007B512A"/>
    <w:rsid w:val="007C2097"/>
    <w:rsid w:val="007C27F7"/>
    <w:rsid w:val="007C3964"/>
    <w:rsid w:val="007D1545"/>
    <w:rsid w:val="007E0DCE"/>
    <w:rsid w:val="00800104"/>
    <w:rsid w:val="00800962"/>
    <w:rsid w:val="008012FC"/>
    <w:rsid w:val="00805B6A"/>
    <w:rsid w:val="00810F60"/>
    <w:rsid w:val="00817868"/>
    <w:rsid w:val="0082265F"/>
    <w:rsid w:val="00823178"/>
    <w:rsid w:val="0083035A"/>
    <w:rsid w:val="00833CA9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C4A7C"/>
    <w:rsid w:val="008E448A"/>
    <w:rsid w:val="008F33A2"/>
    <w:rsid w:val="008F4D64"/>
    <w:rsid w:val="008F647C"/>
    <w:rsid w:val="008F686C"/>
    <w:rsid w:val="00923F29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B2179"/>
    <w:rsid w:val="009C61B9"/>
    <w:rsid w:val="009E2663"/>
    <w:rsid w:val="009E3297"/>
    <w:rsid w:val="009E4936"/>
    <w:rsid w:val="009F7FF6"/>
    <w:rsid w:val="00A00C13"/>
    <w:rsid w:val="00A03F25"/>
    <w:rsid w:val="00A05E94"/>
    <w:rsid w:val="00A14D68"/>
    <w:rsid w:val="00A3669C"/>
    <w:rsid w:val="00A47E70"/>
    <w:rsid w:val="00A73C70"/>
    <w:rsid w:val="00A823B2"/>
    <w:rsid w:val="00A8322D"/>
    <w:rsid w:val="00A96E53"/>
    <w:rsid w:val="00A973C8"/>
    <w:rsid w:val="00AA42E8"/>
    <w:rsid w:val="00AB2191"/>
    <w:rsid w:val="00AB6534"/>
    <w:rsid w:val="00AC4DAA"/>
    <w:rsid w:val="00AD1938"/>
    <w:rsid w:val="00AD2965"/>
    <w:rsid w:val="00AD384E"/>
    <w:rsid w:val="00AD396A"/>
    <w:rsid w:val="00AD5993"/>
    <w:rsid w:val="00AD7C25"/>
    <w:rsid w:val="00AE160F"/>
    <w:rsid w:val="00AE27F8"/>
    <w:rsid w:val="00AF2F3C"/>
    <w:rsid w:val="00B01185"/>
    <w:rsid w:val="00B0437B"/>
    <w:rsid w:val="00B05B9E"/>
    <w:rsid w:val="00B07F70"/>
    <w:rsid w:val="00B15607"/>
    <w:rsid w:val="00B258BB"/>
    <w:rsid w:val="00B2617E"/>
    <w:rsid w:val="00B43B53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C7684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3B62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CF4786"/>
    <w:rsid w:val="00D03F26"/>
    <w:rsid w:val="00D1763D"/>
    <w:rsid w:val="00D20BFE"/>
    <w:rsid w:val="00D253CF"/>
    <w:rsid w:val="00D358C7"/>
    <w:rsid w:val="00D407B1"/>
    <w:rsid w:val="00D44355"/>
    <w:rsid w:val="00D5089F"/>
    <w:rsid w:val="00D528D5"/>
    <w:rsid w:val="00D60F03"/>
    <w:rsid w:val="00D65026"/>
    <w:rsid w:val="00D7194D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37F3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D7E42"/>
    <w:rsid w:val="00EE3873"/>
    <w:rsid w:val="00EE7D7C"/>
    <w:rsid w:val="00EF2CB8"/>
    <w:rsid w:val="00EF4FC0"/>
    <w:rsid w:val="00EF7E05"/>
    <w:rsid w:val="00F06166"/>
    <w:rsid w:val="00F10DFC"/>
    <w:rsid w:val="00F12497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3EA2"/>
    <w:rsid w:val="00F75DE0"/>
    <w:rsid w:val="00F92762"/>
    <w:rsid w:val="00F946A3"/>
    <w:rsid w:val="00F95B00"/>
    <w:rsid w:val="00F97D98"/>
    <w:rsid w:val="00FA4927"/>
    <w:rsid w:val="00FB6386"/>
    <w:rsid w:val="00FC0FFF"/>
    <w:rsid w:val="00FC1C40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FDB025-490C-443B-97C2-6AAD295F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05E9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1214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HW</dc:creator>
  <cp:keywords/>
  <dc:description/>
  <cp:lastModifiedBy>Huawei</cp:lastModifiedBy>
  <cp:revision>19</cp:revision>
  <cp:lastPrinted>1899-12-31T23:00:00Z</cp:lastPrinted>
  <dcterms:created xsi:type="dcterms:W3CDTF">2018-02-06T09:19:00Z</dcterms:created>
  <dcterms:modified xsi:type="dcterms:W3CDTF">2018-05-14T11:54:00Z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(3)GAz9la5ei3RfFLHQCcEYYkSOBVfmASB0Rj7h5etiHTsHNhDnXXNWYJjs/hoaEkTg+njCkDBM
XG9mDp59U21zw0pAS5s5tM6FMMdShOeZ7qUVLkkbMwNzrjiD6lbUD/Uw7Jpg5YD06jydnYjV
0pVIgU1GcB/Bos1mG/N+61YrHJOHT3Iy+5ONt/OgJIY76GpqljkCufrvZzmCgtmBLnIUcFTw
t45u4p43wvhMptyDcR</vt:lpwstr>
  </property>
  <property fmtid="{D5CDD505-2E9C-101B-9397-08002B2CF9AE}" pid="4" name="_2015_ms_pID_7253431">
    <vt:lpwstr>9Ol3TzMxee1xWjXj0KnyQqHZHlcFPLX1rSSpvid/cyVgRN+Br+IQ2+
JFTBtdDK+utcbLKDx3jg5z3FLIurxprvwfwo7XeqkJvAPsBP0YmZaIp8AKZNaJBWI9urasm0
h8Hg2oofY00oljrs31Xu4DchG0ZMyaZIebbX4MFI20vcuLTXfon14Zqh4AZ2TuLnox8qz2tv
fnR7IAOLAPkqwLa3QcplLVBA0QvUY3qNzIql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1526008049</vt:lpwstr>
  </property>
</Properties>
</file>