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637EB3">
        <w:fldChar w:fldCharType="begin"/>
      </w:r>
      <w:r w:rsidR="00637EB3">
        <w:instrText xml:space="preserve"> DOCPROPERTY  TSG/WGRef  \* MERGEFORMAT </w:instrText>
      </w:r>
      <w:r w:rsidR="00637EB3">
        <w:fldChar w:fldCharType="separate"/>
      </w:r>
      <w:r w:rsidR="003609EF">
        <w:rPr>
          <w:b/>
          <w:noProof/>
          <w:sz w:val="24"/>
        </w:rPr>
        <w:t>CT1</w:t>
      </w:r>
      <w:r w:rsidR="00637E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7EB3">
        <w:fldChar w:fldCharType="begin"/>
      </w:r>
      <w:r w:rsidR="00637EB3">
        <w:instrText xml:space="preserve"> DOCPROPERTY  MtgSeq  \* MERGEFORMAT </w:instrText>
      </w:r>
      <w:r w:rsidR="00637EB3">
        <w:fldChar w:fldCharType="separate"/>
      </w:r>
      <w:r w:rsidR="003609EF" w:rsidRPr="00BA51D9">
        <w:rPr>
          <w:b/>
          <w:noProof/>
          <w:sz w:val="24"/>
        </w:rPr>
        <w:t>111</w:t>
      </w:r>
      <w:r w:rsidR="00637E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37EB3">
        <w:fldChar w:fldCharType="begin"/>
      </w:r>
      <w:r w:rsidR="00637EB3">
        <w:instrText xml:space="preserve"> DOCPROPERTY  Tdoc#  \* MERGEFORMAT </w:instrText>
      </w:r>
      <w:r w:rsidR="00637EB3">
        <w:fldChar w:fldCharType="separate"/>
      </w:r>
      <w:r w:rsidR="00E13F3D" w:rsidRPr="00E13F3D">
        <w:rPr>
          <w:b/>
          <w:i/>
          <w:noProof/>
          <w:sz w:val="28"/>
        </w:rPr>
        <w:t>C1-183</w:t>
      </w:r>
      <w:r w:rsidR="000E2874">
        <w:rPr>
          <w:rFonts w:hint="eastAsia"/>
          <w:b/>
          <w:i/>
          <w:noProof/>
          <w:sz w:val="28"/>
          <w:lang w:eastAsia="ko-KR"/>
        </w:rPr>
        <w:t>844</w:t>
      </w:r>
      <w:r w:rsidR="00637EB3">
        <w:rPr>
          <w:b/>
          <w:i/>
          <w:noProof/>
          <w:sz w:val="28"/>
          <w:lang w:eastAsia="ko-KR"/>
        </w:rPr>
        <w:fldChar w:fldCharType="end"/>
      </w:r>
    </w:p>
    <w:p w:rsidR="001E41F3" w:rsidRDefault="00637EB3" w:rsidP="005E2C44">
      <w:pPr>
        <w:pStyle w:val="CRCoverPage"/>
        <w:outlineLvl w:val="0"/>
        <w:rPr>
          <w:b/>
          <w:noProof/>
          <w:sz w:val="24"/>
          <w:lang w:eastAsia="ko-KR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Osaka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May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May 2018</w:t>
      </w:r>
      <w:r>
        <w:rPr>
          <w:b/>
          <w:noProof/>
          <w:sz w:val="24"/>
        </w:rPr>
        <w:fldChar w:fldCharType="end"/>
      </w:r>
      <w:r w:rsidR="009B2BB9">
        <w:rPr>
          <w:rFonts w:hint="eastAsia"/>
          <w:b/>
          <w:noProof/>
          <w:sz w:val="24"/>
          <w:lang w:eastAsia="ko-KR"/>
        </w:rPr>
        <w:t xml:space="preserve">                                       (was C1</w:t>
      </w:r>
      <w:r w:rsidR="000E2874">
        <w:rPr>
          <w:rFonts w:hint="eastAsia"/>
          <w:b/>
          <w:noProof/>
          <w:sz w:val="24"/>
          <w:lang w:eastAsia="ko-KR"/>
        </w:rPr>
        <w:t>-183581</w:t>
      </w:r>
      <w:r w:rsidR="009B2BB9">
        <w:rPr>
          <w:rFonts w:hint="eastAsia"/>
          <w:b/>
          <w:noProof/>
          <w:sz w:val="24"/>
          <w:lang w:eastAsia="ko-KR"/>
        </w:rPr>
        <w:t xml:space="preserve">)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37E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7EB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2874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7E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67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67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  <w:lang w:eastAsia="ko-KR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7E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PDU session identity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7EB3" w:rsidP="00A267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 xml:space="preserve">Samsung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67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C1</w:t>
            </w:r>
            <w:r w:rsidR="0057467C">
              <w:fldChar w:fldCharType="begin"/>
            </w:r>
            <w:r w:rsidR="0057467C">
              <w:instrText xml:space="preserve"> DOCPROPERTY  SourceIfTsg  \* MERGEFORMAT </w:instrText>
            </w:r>
            <w:r w:rsidR="0057467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7E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7EB3" w:rsidP="009B2B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2018-05-</w:t>
            </w:r>
            <w:r w:rsidR="009B2BB9">
              <w:rPr>
                <w:rFonts w:hint="eastAsia"/>
                <w:noProof/>
                <w:lang w:eastAsia="ko-KR"/>
              </w:rPr>
              <w:t>25</w:t>
            </w:r>
            <w:r>
              <w:rPr>
                <w:noProof/>
                <w:lang w:eastAsia="ko-KR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7E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7E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67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PDU session iden</w:t>
            </w:r>
            <w:r w:rsidR="00F750B9">
              <w:rPr>
                <w:rFonts w:hint="eastAsia"/>
                <w:noProof/>
                <w:lang w:eastAsia="ko-KR"/>
              </w:rPr>
              <w:t>tity value i</w:t>
            </w:r>
            <w:r w:rsidR="009B2BB9">
              <w:rPr>
                <w:rFonts w:hint="eastAsia"/>
                <w:noProof/>
                <w:lang w:eastAsia="ko-KR"/>
              </w:rPr>
              <w:t xml:space="preserve">s not sufficient to support NR. </w:t>
            </w:r>
            <w:r w:rsidR="00F750B9">
              <w:rPr>
                <w:rFonts w:hint="eastAsia"/>
                <w:noProof/>
                <w:lang w:eastAsia="ko-KR"/>
              </w:rPr>
              <w:t xml:space="preserve">Therefore, </w:t>
            </w:r>
            <w:r>
              <w:rPr>
                <w:rFonts w:hint="eastAsia"/>
                <w:noProof/>
                <w:lang w:eastAsia="ko-KR"/>
              </w:rPr>
              <w:t>the value part of PDU sessi</w:t>
            </w:r>
            <w:r w:rsidR="009B2BB9">
              <w:rPr>
                <w:rFonts w:hint="eastAsia"/>
                <w:noProof/>
                <w:lang w:eastAsia="ko-KR"/>
              </w:rPr>
              <w:t xml:space="preserve">on is increased </w:t>
            </w:r>
            <w:r w:rsidR="00835E64">
              <w:rPr>
                <w:rFonts w:hint="eastAsia"/>
                <w:noProof/>
                <w:lang w:eastAsia="ko-KR"/>
              </w:rPr>
              <w:t xml:space="preserve">to support </w:t>
            </w:r>
            <w:r w:rsidR="009B2BB9">
              <w:rPr>
                <w:rFonts w:hint="eastAsia"/>
                <w:noProof/>
                <w:lang w:eastAsia="ko-KR"/>
              </w:rPr>
              <w:t>upto 15</w:t>
            </w:r>
            <w:r w:rsidR="00835E64">
              <w:rPr>
                <w:rFonts w:hint="eastAsia"/>
                <w:noProof/>
                <w:lang w:eastAsia="ko-KR"/>
              </w:rPr>
              <w:t xml:space="preserve"> values </w:t>
            </w:r>
            <w:r>
              <w:rPr>
                <w:rFonts w:hint="eastAsia"/>
                <w:noProof/>
                <w:lang w:eastAsia="ko-KR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750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value part of PDU session is increased.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5E64" w:rsidP="009B2B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If </w:t>
            </w:r>
            <w:r w:rsidR="009B2BB9">
              <w:rPr>
                <w:rFonts w:hint="eastAsia"/>
                <w:noProof/>
                <w:lang w:eastAsia="ko-KR"/>
              </w:rPr>
              <w:t xml:space="preserve">it is not approved, the </w:t>
            </w:r>
            <w:r w:rsidR="00F750B9">
              <w:rPr>
                <w:rFonts w:hint="eastAsia"/>
                <w:noProof/>
                <w:lang w:eastAsia="ko-KR"/>
              </w:rPr>
              <w:t xml:space="preserve">NR PDU session </w:t>
            </w:r>
            <w:r w:rsidR="009B2BB9">
              <w:rPr>
                <w:rFonts w:hint="eastAsia"/>
                <w:noProof/>
                <w:lang w:eastAsia="ko-KR"/>
              </w:rPr>
              <w:t xml:space="preserve">identity value is not sufficient to support NR.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502B">
            <w:pPr>
              <w:pStyle w:val="CRCoverPage"/>
              <w:spacing w:after="0"/>
              <w:ind w:left="100"/>
              <w:rPr>
                <w:noProof/>
              </w:rPr>
            </w:pPr>
            <w:r w:rsidRPr="0078502B">
              <w:rPr>
                <w:noProof/>
              </w:rPr>
              <w:t>11.2.3.1b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50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50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50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750B9" w:rsidRPr="00F750B9" w:rsidRDefault="00F750B9" w:rsidP="00F750B9">
      <w:pPr>
        <w:rPr>
          <w:rFonts w:eastAsia="맑은 고딕"/>
          <w:noProof/>
          <w:lang w:val="en-US"/>
        </w:rPr>
      </w:pPr>
    </w:p>
    <w:p w:rsidR="00F750B9" w:rsidRPr="00F750B9" w:rsidRDefault="00F750B9" w:rsidP="00F75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</w:pPr>
      <w:r w:rsidRPr="00F750B9"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F750B9" w:rsidRPr="00F750B9" w:rsidRDefault="00F750B9" w:rsidP="00F750B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</w:rPr>
      </w:pPr>
      <w:bookmarkStart w:id="2" w:name="_Toc509930351"/>
      <w:r w:rsidRPr="00F750B9">
        <w:rPr>
          <w:rFonts w:ascii="Arial" w:eastAsia="맑은 고딕" w:hAnsi="Arial"/>
          <w:sz w:val="24"/>
        </w:rPr>
        <w:t>11.2.3.1b</w:t>
      </w:r>
      <w:r w:rsidRPr="00F750B9">
        <w:rPr>
          <w:rFonts w:ascii="Arial" w:eastAsia="맑은 고딕" w:hAnsi="Arial"/>
          <w:sz w:val="24"/>
        </w:rPr>
        <w:tab/>
        <w:t>PDU session identity</w:t>
      </w:r>
      <w:bookmarkEnd w:id="2"/>
    </w:p>
    <w:p w:rsidR="00F750B9" w:rsidRPr="00F750B9" w:rsidRDefault="00F750B9" w:rsidP="00F750B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F750B9">
        <w:rPr>
          <w:rFonts w:eastAsia="맑은 고딕" w:hint="eastAsia"/>
          <w:lang w:eastAsia="ko-KR"/>
        </w:rPr>
        <w:t xml:space="preserve">A </w:t>
      </w:r>
      <w:r w:rsidRPr="00F750B9">
        <w:rPr>
          <w:rFonts w:eastAsia="맑은 고딕"/>
          <w:lang w:eastAsia="ko-KR"/>
        </w:rPr>
        <w:t>L3</w:t>
      </w:r>
      <w:r w:rsidRPr="00F750B9">
        <w:rPr>
          <w:rFonts w:eastAsia="맑은 고딕" w:hint="eastAsia"/>
          <w:lang w:eastAsia="ko-KR"/>
        </w:rPr>
        <w:t xml:space="preserve"> protocol may define that octet 2 of a standard </w:t>
      </w:r>
      <w:r w:rsidRPr="00F750B9">
        <w:rPr>
          <w:rFonts w:eastAsia="맑은 고딕"/>
          <w:lang w:eastAsia="ko-KR"/>
        </w:rPr>
        <w:t>L3</w:t>
      </w:r>
      <w:r w:rsidRPr="00F750B9">
        <w:rPr>
          <w:rFonts w:eastAsia="맑은 고딕" w:hint="eastAsia"/>
          <w:lang w:eastAsia="ko-KR"/>
        </w:rPr>
        <w:t xml:space="preserve"> message of the protocol contain</w:t>
      </w:r>
      <w:r w:rsidRPr="00F750B9">
        <w:rPr>
          <w:rFonts w:eastAsia="맑은 고딕"/>
          <w:lang w:eastAsia="ko-KR"/>
        </w:rPr>
        <w:t>s</w:t>
      </w:r>
      <w:r w:rsidRPr="00F750B9">
        <w:rPr>
          <w:rFonts w:eastAsia="맑은 고딕" w:hint="eastAsia"/>
          <w:lang w:eastAsia="ko-KR"/>
        </w:rPr>
        <w:t xml:space="preserve"> the PDU session identity. The PDU session identity is used to identify a PDU session.</w:t>
      </w:r>
    </w:p>
    <w:p w:rsidR="00F750B9" w:rsidRPr="00F750B9" w:rsidRDefault="00F750B9" w:rsidP="00F750B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  <w:r w:rsidRPr="00F750B9">
        <w:rPr>
          <w:rFonts w:eastAsia="맑은 고딕"/>
        </w:rPr>
        <w:t>The range of PDU session identity values indicated in table 11.2.3.1c.1 is shared between the PDU sessions over 3GPP access and the PDU sessions over non-3GPP access.</w:t>
      </w:r>
    </w:p>
    <w:p w:rsidR="00F750B9" w:rsidRPr="00F750B9" w:rsidRDefault="00F750B9" w:rsidP="00F750B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맑은 고딕" w:hAnsi="Arial"/>
          <w:b/>
          <w:lang w:val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10"/>
        <w:gridCol w:w="720"/>
        <w:gridCol w:w="651"/>
        <w:gridCol w:w="720"/>
        <w:gridCol w:w="720"/>
        <w:gridCol w:w="720"/>
        <w:gridCol w:w="720"/>
        <w:gridCol w:w="720"/>
        <w:gridCol w:w="720"/>
        <w:gridCol w:w="900"/>
      </w:tblGrid>
      <w:tr w:rsidR="00F750B9" w:rsidRPr="00F750B9" w:rsidTr="002024BC">
        <w:trPr>
          <w:cantSplit/>
          <w:trHeight w:val="210"/>
          <w:jc w:val="center"/>
        </w:trPr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0B9" w:rsidRPr="00F750B9" w:rsidRDefault="00F750B9" w:rsidP="00F750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맑은 고딕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nb-NO"/>
              </w:rPr>
            </w:pPr>
            <w:r w:rsidRPr="00F750B9">
              <w:rPr>
                <w:rFonts w:ascii="Arial" w:eastAsia="맑은 고딕" w:hAnsi="Arial"/>
                <w:sz w:val="18"/>
                <w:lang w:val="nb-NO"/>
              </w:rPr>
              <w:t>8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nb-NO"/>
              </w:rPr>
            </w:pPr>
            <w:r w:rsidRPr="00F750B9">
              <w:rPr>
                <w:rFonts w:ascii="Arial" w:eastAsia="맑은 고딕" w:hAnsi="Arial"/>
                <w:sz w:val="18"/>
                <w:lang w:val="nb-NO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nb-NO"/>
              </w:rPr>
            </w:pPr>
            <w:r w:rsidRPr="00F750B9">
              <w:rPr>
                <w:rFonts w:ascii="Arial" w:eastAsia="맑은 고딕" w:hAnsi="Arial"/>
                <w:sz w:val="18"/>
                <w:lang w:val="nb-NO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nb-NO"/>
              </w:rPr>
            </w:pPr>
            <w:r w:rsidRPr="00F750B9">
              <w:rPr>
                <w:rFonts w:ascii="Arial" w:eastAsia="맑은 고딕" w:hAnsi="Arial"/>
                <w:sz w:val="18"/>
                <w:lang w:val="nb-NO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nb-NO"/>
              </w:rPr>
            </w:pPr>
            <w:r w:rsidRPr="00F750B9">
              <w:rPr>
                <w:rFonts w:ascii="Arial" w:eastAsia="맑은 고딕" w:hAnsi="Arial"/>
                <w:sz w:val="18"/>
                <w:lang w:val="nb-NO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nb-NO"/>
              </w:rPr>
            </w:pPr>
            <w:r w:rsidRPr="00F750B9">
              <w:rPr>
                <w:rFonts w:ascii="Arial" w:eastAsia="맑은 고딕" w:hAnsi="Arial"/>
                <w:sz w:val="18"/>
                <w:lang w:val="nb-NO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nb-NO"/>
              </w:rPr>
            </w:pPr>
            <w:r w:rsidRPr="00F750B9">
              <w:rPr>
                <w:rFonts w:ascii="Arial" w:eastAsia="맑은 고딕" w:hAnsi="Arial"/>
                <w:sz w:val="18"/>
                <w:lang w:val="nb-NO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nb-NO"/>
              </w:rPr>
            </w:pPr>
            <w:r w:rsidRPr="00F750B9">
              <w:rPr>
                <w:rFonts w:ascii="Arial" w:eastAsia="맑은 고딕" w:hAnsi="Arial"/>
                <w:sz w:val="18"/>
                <w:lang w:val="nb-NO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0B9" w:rsidRPr="00F750B9" w:rsidRDefault="00F750B9" w:rsidP="00F750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맑은 고딕"/>
                <w:lang w:val="nb-NO"/>
              </w:rPr>
            </w:pPr>
          </w:p>
        </w:tc>
      </w:tr>
      <w:tr w:rsidR="00F750B9" w:rsidRPr="00F750B9" w:rsidTr="002024BC">
        <w:trPr>
          <w:cantSplit/>
          <w:trHeight w:val="210"/>
          <w:jc w:val="center"/>
        </w:trPr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0B9" w:rsidRPr="00F750B9" w:rsidRDefault="00F750B9" w:rsidP="00F750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맑은 고딕"/>
                <w:lang w:val="nb-NO"/>
              </w:rPr>
            </w:pPr>
          </w:p>
          <w:p w:rsidR="00F750B9" w:rsidRPr="00F750B9" w:rsidRDefault="00F750B9" w:rsidP="00F750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맑은 고딕"/>
                <w:lang w:val="nb-NO"/>
              </w:rPr>
            </w:pPr>
          </w:p>
        </w:tc>
        <w:tc>
          <w:tcPr>
            <w:tcW w:w="5691" w:type="dxa"/>
            <w:gridSpan w:val="8"/>
            <w:tcBorders>
              <w:bottom w:val="single" w:sz="4" w:space="0" w:color="auto"/>
            </w:tcBorders>
            <w:vAlign w:val="center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nb-NO"/>
              </w:rPr>
            </w:pPr>
            <w:r w:rsidRPr="00F750B9">
              <w:rPr>
                <w:rFonts w:ascii="Arial" w:eastAsia="맑은 고딕" w:hAnsi="Arial"/>
                <w:sz w:val="18"/>
              </w:rPr>
              <w:t>PDU session identity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</w:rPr>
            </w:pPr>
            <w:r w:rsidRPr="00F750B9">
              <w:rPr>
                <w:rFonts w:ascii="Arial" w:eastAsia="맑은 고딕" w:hAnsi="Arial"/>
                <w:sz w:val="18"/>
              </w:rPr>
              <w:t>octet 1</w:t>
            </w:r>
          </w:p>
        </w:tc>
      </w:tr>
    </w:tbl>
    <w:p w:rsidR="00F750B9" w:rsidRPr="00F750B9" w:rsidRDefault="00F750B9" w:rsidP="00F750B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맑은 고딕" w:hAnsi="Arial"/>
          <w:b/>
          <w:lang w:val="en-US" w:eastAsia="ko-KR"/>
        </w:rPr>
      </w:pPr>
      <w:r w:rsidRPr="00F750B9">
        <w:rPr>
          <w:rFonts w:ascii="Arial" w:eastAsia="맑은 고딕" w:hAnsi="Arial" w:hint="eastAsia"/>
          <w:b/>
          <w:lang w:val="en-US" w:eastAsia="ko-KR"/>
        </w:rPr>
        <w:t>Figure</w:t>
      </w:r>
      <w:r w:rsidRPr="00F750B9">
        <w:rPr>
          <w:rFonts w:ascii="Arial" w:eastAsia="맑은 고딕" w:hAnsi="Arial"/>
          <w:b/>
          <w:lang w:val="en-US" w:eastAsia="ko-KR"/>
        </w:rPr>
        <w:t> 11.2.3.1c.1</w:t>
      </w:r>
      <w:r w:rsidRPr="00F750B9">
        <w:rPr>
          <w:rFonts w:ascii="Arial" w:eastAsia="맑은 고딕" w:hAnsi="Arial" w:hint="eastAsia"/>
          <w:b/>
          <w:lang w:val="en-US" w:eastAsia="ko-KR"/>
        </w:rPr>
        <w:t>: PDU session identity</w:t>
      </w:r>
    </w:p>
    <w:p w:rsidR="009B2BB9" w:rsidRPr="009B2BB9" w:rsidRDefault="00F750B9" w:rsidP="009B2BB9">
      <w:pPr>
        <w:pStyle w:val="TH"/>
        <w:rPr>
          <w:rFonts w:eastAsia="맑은 고딕"/>
          <w:lang w:val="x-none" w:eastAsia="ko-KR"/>
        </w:rPr>
      </w:pPr>
      <w:r w:rsidRPr="00F750B9">
        <w:rPr>
          <w:rFonts w:eastAsia="맑은 고딕" w:hint="eastAsia"/>
          <w:lang w:val="x-none" w:eastAsia="ko-KR"/>
        </w:rPr>
        <w:t>Table</w:t>
      </w:r>
      <w:r w:rsidRPr="00F750B9">
        <w:rPr>
          <w:rFonts w:eastAsia="맑은 고딕"/>
          <w:lang w:val="x-none"/>
        </w:rPr>
        <w:t> </w:t>
      </w:r>
      <w:r w:rsidRPr="00F750B9">
        <w:rPr>
          <w:rFonts w:eastAsia="맑은 고딕"/>
          <w:lang w:val="en-US" w:eastAsia="ko-KR"/>
        </w:rPr>
        <w:t>11.2.3.1c.1</w:t>
      </w:r>
      <w:r w:rsidRPr="00F750B9">
        <w:rPr>
          <w:rFonts w:eastAsia="맑은 고딕"/>
          <w:lang w:val="x-none"/>
        </w:rPr>
        <w:t xml:space="preserve">: </w:t>
      </w:r>
      <w:r w:rsidRPr="00F750B9">
        <w:rPr>
          <w:rFonts w:eastAsia="맑은 고딕" w:hint="eastAsia"/>
          <w:lang w:val="x-none" w:eastAsia="ko-KR"/>
        </w:rPr>
        <w:t>PDU session identity</w:t>
      </w:r>
      <w:r w:rsidR="009B2BB9" w:rsidRPr="009B2BB9">
        <w:rPr>
          <w:rFonts w:eastAsia="맑은 고딕"/>
          <w:b w:val="0"/>
          <w:lang w:val="x-none" w:eastAsia="ko-KR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4820"/>
      </w:tblGrid>
      <w:tr w:rsidR="009B2BB9" w:rsidRPr="009B2BB9" w:rsidTr="007A1C86">
        <w:trPr>
          <w:cantSplit/>
          <w:jc w:val="center"/>
        </w:trPr>
        <w:tc>
          <w:tcPr>
            <w:tcW w:w="7091" w:type="dxa"/>
            <w:gridSpan w:val="9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 xml:space="preserve">PDU session identity value (octet 1, </w:t>
            </w:r>
            <w:r w:rsidRPr="009B2BB9">
              <w:rPr>
                <w:rFonts w:ascii="Arial" w:eastAsia="맑은 고딕" w:hAnsi="Arial"/>
                <w:sz w:val="18"/>
                <w:lang w:eastAsia="ko-KR"/>
              </w:rPr>
              <w:t>bit 1 to bit 8</w:t>
            </w: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)</w:t>
            </w:r>
          </w:p>
        </w:tc>
      </w:tr>
      <w:tr w:rsidR="009B2BB9" w:rsidRPr="009B2BB9" w:rsidTr="007A1C86">
        <w:trPr>
          <w:cantSplit/>
          <w:jc w:val="center"/>
        </w:trPr>
        <w:tc>
          <w:tcPr>
            <w:tcW w:w="7091" w:type="dxa"/>
            <w:gridSpan w:val="9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Bits</w:t>
            </w:r>
          </w:p>
        </w:tc>
      </w:tr>
      <w:tr w:rsidR="009B2BB9" w:rsidRPr="009B2BB9" w:rsidTr="007A1C86">
        <w:trPr>
          <w:jc w:val="center"/>
        </w:trPr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b/>
                <w:sz w:val="18"/>
                <w:lang w:eastAsia="ko-KR"/>
              </w:rPr>
              <w:t>8</w:t>
            </w:r>
          </w:p>
        </w:tc>
        <w:tc>
          <w:tcPr>
            <w:tcW w:w="285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b/>
                <w:sz w:val="18"/>
                <w:lang w:eastAsia="ko-KR"/>
              </w:rPr>
              <w:t>7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b/>
                <w:sz w:val="18"/>
                <w:lang w:eastAsia="ko-KR"/>
              </w:rPr>
              <w:t>6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b/>
                <w:sz w:val="18"/>
                <w:lang w:eastAsia="ko-KR"/>
              </w:rPr>
              <w:t>5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b/>
                <w:sz w:val="18"/>
                <w:lang w:eastAsia="ko-KR"/>
              </w:rPr>
              <w:t>4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b/>
                <w:sz w:val="18"/>
                <w:lang w:eastAsia="ko-KR"/>
              </w:rPr>
              <w:t>3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b/>
                <w:sz w:val="18"/>
                <w:lang w:eastAsia="ko-KR"/>
              </w:rPr>
              <w:t>2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b/>
                <w:sz w:val="18"/>
                <w:lang w:eastAsia="ko-KR"/>
              </w:rPr>
              <w:t>1</w:t>
            </w:r>
          </w:p>
        </w:tc>
        <w:tc>
          <w:tcPr>
            <w:tcW w:w="4820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</w:p>
        </w:tc>
      </w:tr>
      <w:tr w:rsidR="009B2BB9" w:rsidRPr="009B2BB9" w:rsidTr="007A1C86">
        <w:trPr>
          <w:jc w:val="center"/>
        </w:trPr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4820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No PDU session identity assigned</w:t>
            </w:r>
          </w:p>
        </w:tc>
      </w:tr>
      <w:tr w:rsidR="009B2BB9" w:rsidRPr="009B2BB9" w:rsidTr="007A1C86">
        <w:trPr>
          <w:jc w:val="center"/>
        </w:trPr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1</w:t>
            </w:r>
          </w:p>
        </w:tc>
        <w:tc>
          <w:tcPr>
            <w:tcW w:w="4820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del w:id="3" w:author="grace4" w:date="2018-05-25T06:20:00Z">
              <w:r w:rsidRPr="009B2BB9" w:rsidDel="009B2BB9">
                <w:rPr>
                  <w:rFonts w:ascii="Arial" w:eastAsia="맑은 고딕" w:hAnsi="Arial"/>
                  <w:sz w:val="18"/>
                  <w:lang w:eastAsia="ko-KR"/>
                </w:rPr>
                <w:delText>Reserved</w:delText>
              </w:r>
            </w:del>
            <w:ins w:id="4" w:author="grace4" w:date="2018-05-25T06:20:00Z">
              <w:r w:rsidRPr="009B2BB9"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PDU session identity value </w:t>
              </w:r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</w:tr>
      <w:tr w:rsidR="009B2BB9" w:rsidRPr="009B2BB9" w:rsidTr="007A1C86">
        <w:trPr>
          <w:jc w:val="center"/>
        </w:trPr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4820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del w:id="5" w:author="grace4" w:date="2018-05-25T06:20:00Z">
              <w:r w:rsidRPr="009B2BB9" w:rsidDel="009B2BB9">
                <w:rPr>
                  <w:rFonts w:ascii="Arial" w:eastAsia="맑은 고딕" w:hAnsi="Arial"/>
                  <w:sz w:val="18"/>
                  <w:lang w:eastAsia="ko-KR"/>
                </w:rPr>
                <w:delText>Reserved</w:delText>
              </w:r>
            </w:del>
            <w:ins w:id="6" w:author="grace4" w:date="2018-05-25T06:20:00Z">
              <w:r w:rsidRPr="009B2BB9"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PDU session identity value </w:t>
              </w:r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2</w:t>
              </w:r>
            </w:ins>
          </w:p>
        </w:tc>
      </w:tr>
      <w:tr w:rsidR="009B2BB9" w:rsidRPr="009B2BB9" w:rsidTr="007A1C86">
        <w:trPr>
          <w:jc w:val="center"/>
        </w:trPr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1</w:t>
            </w:r>
          </w:p>
        </w:tc>
        <w:tc>
          <w:tcPr>
            <w:tcW w:w="4820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del w:id="7" w:author="grace4" w:date="2018-05-25T06:20:00Z">
              <w:r w:rsidRPr="009B2BB9" w:rsidDel="009B2BB9">
                <w:rPr>
                  <w:rFonts w:ascii="Arial" w:eastAsia="맑은 고딕" w:hAnsi="Arial"/>
                  <w:sz w:val="18"/>
                  <w:lang w:eastAsia="ko-KR"/>
                </w:rPr>
                <w:delText>Reserved</w:delText>
              </w:r>
            </w:del>
            <w:ins w:id="8" w:author="grace4" w:date="2018-05-25T06:20:00Z">
              <w:r w:rsidRPr="009B2BB9"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PDU session identity value </w:t>
              </w:r>
            </w:ins>
            <w:ins w:id="9" w:author="grace4" w:date="2018-05-25T06:21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3</w:t>
              </w:r>
            </w:ins>
          </w:p>
        </w:tc>
      </w:tr>
      <w:tr w:rsidR="009B2BB9" w:rsidRPr="009B2BB9" w:rsidTr="007A1C86">
        <w:trPr>
          <w:jc w:val="center"/>
        </w:trPr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4820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del w:id="10" w:author="grace4" w:date="2018-05-25T06:20:00Z">
              <w:r w:rsidRPr="009B2BB9" w:rsidDel="009B2BB9">
                <w:rPr>
                  <w:rFonts w:ascii="Arial" w:eastAsia="맑은 고딕" w:hAnsi="Arial"/>
                  <w:sz w:val="18"/>
                  <w:lang w:eastAsia="ko-KR"/>
                </w:rPr>
                <w:delText>Reserved</w:delText>
              </w:r>
            </w:del>
            <w:ins w:id="11" w:author="grace4" w:date="2018-05-25T06:20:00Z">
              <w:r w:rsidRPr="009B2BB9"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PDU session identity value </w:t>
              </w:r>
            </w:ins>
            <w:ins w:id="12" w:author="grace4" w:date="2018-05-25T06:21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4</w:t>
              </w:r>
            </w:ins>
          </w:p>
        </w:tc>
      </w:tr>
      <w:tr w:rsidR="009B2BB9" w:rsidRPr="009B2BB9" w:rsidTr="007A1C86">
        <w:trPr>
          <w:jc w:val="center"/>
        </w:trPr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4820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PDU session identity value 5</w:t>
            </w:r>
          </w:p>
        </w:tc>
      </w:tr>
      <w:tr w:rsidR="009B2BB9" w:rsidRPr="009B2BB9" w:rsidTr="007A1C86">
        <w:trPr>
          <w:jc w:val="center"/>
        </w:trPr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4820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PDU session identity value 6</w:t>
            </w:r>
          </w:p>
        </w:tc>
      </w:tr>
      <w:tr w:rsidR="009B2BB9" w:rsidRPr="009B2BB9" w:rsidTr="007A1C86">
        <w:trPr>
          <w:jc w:val="center"/>
        </w:trPr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4820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PDU session identity value 7</w:t>
            </w:r>
          </w:p>
        </w:tc>
      </w:tr>
      <w:tr w:rsidR="009B2BB9" w:rsidRPr="009B2BB9" w:rsidTr="007A1C86">
        <w:trPr>
          <w:jc w:val="center"/>
        </w:trPr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4820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PDU session identity value 8</w:t>
            </w:r>
          </w:p>
        </w:tc>
      </w:tr>
      <w:tr w:rsidR="009B2BB9" w:rsidRPr="009B2BB9" w:rsidTr="007A1C86">
        <w:trPr>
          <w:jc w:val="center"/>
        </w:trPr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4820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PDU session identity value 9</w:t>
            </w:r>
          </w:p>
        </w:tc>
      </w:tr>
      <w:tr w:rsidR="009B2BB9" w:rsidRPr="009B2BB9" w:rsidTr="007A1C86">
        <w:trPr>
          <w:jc w:val="center"/>
        </w:trPr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4820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PDU session identity value 10</w:t>
            </w:r>
          </w:p>
        </w:tc>
      </w:tr>
      <w:tr w:rsidR="009B2BB9" w:rsidRPr="009B2BB9" w:rsidTr="007A1C86">
        <w:trPr>
          <w:jc w:val="center"/>
        </w:trPr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4820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PDU session identity value 11</w:t>
            </w:r>
          </w:p>
        </w:tc>
      </w:tr>
      <w:tr w:rsidR="009B2BB9" w:rsidRPr="009B2BB9" w:rsidTr="007A1C86">
        <w:trPr>
          <w:jc w:val="center"/>
        </w:trPr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4820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PDU session identity value 12</w:t>
            </w:r>
          </w:p>
        </w:tc>
      </w:tr>
      <w:tr w:rsidR="009B2BB9" w:rsidRPr="009B2BB9" w:rsidTr="007A1C86">
        <w:trPr>
          <w:jc w:val="center"/>
        </w:trPr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4820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PDU session identity value 13</w:t>
            </w:r>
          </w:p>
        </w:tc>
      </w:tr>
      <w:tr w:rsidR="009B2BB9" w:rsidRPr="009B2BB9" w:rsidTr="007A1C86">
        <w:trPr>
          <w:jc w:val="center"/>
        </w:trPr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4820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PDU session identity value 14</w:t>
            </w:r>
          </w:p>
        </w:tc>
      </w:tr>
      <w:tr w:rsidR="009B2BB9" w:rsidRPr="009B2BB9" w:rsidTr="007A1C86">
        <w:trPr>
          <w:jc w:val="center"/>
        </w:trPr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4820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PDU session identity value 15</w:t>
            </w:r>
          </w:p>
        </w:tc>
      </w:tr>
      <w:tr w:rsidR="009B2BB9" w:rsidRPr="009B2BB9" w:rsidTr="007A1C86">
        <w:trPr>
          <w:cantSplit/>
          <w:jc w:val="center"/>
        </w:trPr>
        <w:tc>
          <w:tcPr>
            <w:tcW w:w="7091" w:type="dxa"/>
            <w:gridSpan w:val="9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</w:p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 xml:space="preserve">All other values are </w:t>
            </w:r>
            <w:r w:rsidRPr="009B2BB9">
              <w:rPr>
                <w:rFonts w:ascii="Arial" w:eastAsia="맑은 고딕" w:hAnsi="Arial"/>
                <w:sz w:val="18"/>
                <w:lang w:eastAsia="ko-KR"/>
              </w:rPr>
              <w:t>reserved.</w:t>
            </w:r>
          </w:p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</w:p>
        </w:tc>
      </w:tr>
    </w:tbl>
    <w:p w:rsidR="00F750B9" w:rsidRPr="009B2BB9" w:rsidRDefault="00F750B9" w:rsidP="00F750B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맑은 고딕" w:hAnsi="Arial"/>
          <w:b/>
          <w:lang w:eastAsia="ko-KR"/>
        </w:rPr>
      </w:pPr>
    </w:p>
    <w:p w:rsidR="00DA403E" w:rsidRPr="00F750B9" w:rsidRDefault="00DA403E" w:rsidP="00DA403E">
      <w:pPr>
        <w:rPr>
          <w:rFonts w:eastAsia="맑은 고딕"/>
          <w:noProof/>
          <w:lang w:val="en-US"/>
        </w:rPr>
      </w:pPr>
    </w:p>
    <w:p w:rsidR="00DA403E" w:rsidRPr="00F750B9" w:rsidRDefault="00DA403E" w:rsidP="00DA40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</w:pPr>
      <w:r w:rsidRPr="00F750B9"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맑은 고딕" w:hAnsi="Arial" w:cs="Arial" w:hint="eastAsia"/>
          <w:noProof/>
          <w:color w:val="0000FF"/>
          <w:sz w:val="28"/>
          <w:szCs w:val="28"/>
          <w:lang w:val="fr-FR" w:eastAsia="ko-KR"/>
        </w:rPr>
        <w:t>End</w:t>
      </w:r>
      <w:r w:rsidRPr="00F750B9"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eastAsia="맑은 고딕" w:hAnsi="Arial" w:cs="Arial" w:hint="eastAsia"/>
          <w:noProof/>
          <w:color w:val="0000FF"/>
          <w:sz w:val="28"/>
          <w:szCs w:val="28"/>
          <w:lang w:val="fr-FR" w:eastAsia="ko-KR"/>
        </w:rPr>
        <w:t>s</w:t>
      </w:r>
      <w:bookmarkStart w:id="13" w:name="_GoBack"/>
      <w:bookmarkEnd w:id="13"/>
      <w:r w:rsidRPr="00F750B9"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F750B9" w:rsidRPr="009B2BB9" w:rsidRDefault="00F750B9" w:rsidP="00F750B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noProof/>
        </w:rPr>
      </w:pPr>
    </w:p>
    <w:p w:rsidR="001E41F3" w:rsidRPr="00F750B9" w:rsidRDefault="001E41F3">
      <w:pPr>
        <w:rPr>
          <w:noProof/>
        </w:rPr>
      </w:pPr>
    </w:p>
    <w:sectPr w:rsidR="001E41F3" w:rsidRPr="00F750B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EB3" w:rsidRDefault="00637EB3">
      <w:r>
        <w:separator/>
      </w:r>
    </w:p>
  </w:endnote>
  <w:endnote w:type="continuationSeparator" w:id="0">
    <w:p w:rsidR="00637EB3" w:rsidRDefault="00637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EB3" w:rsidRDefault="00637EB3">
      <w:r>
        <w:separator/>
      </w:r>
    </w:p>
  </w:footnote>
  <w:footnote w:type="continuationSeparator" w:id="0">
    <w:p w:rsidR="00637EB3" w:rsidRDefault="00637E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57467C">
      <w:fldChar w:fldCharType="begin"/>
    </w:r>
    <w:r w:rsidR="0057467C">
      <w:instrText>PAGE</w:instrText>
    </w:r>
    <w:r w:rsidR="0057467C">
      <w:fldChar w:fldCharType="separate"/>
    </w:r>
    <w:r>
      <w:rPr>
        <w:noProof/>
      </w:rPr>
      <w:t>1</w:t>
    </w:r>
    <w:r w:rsidR="0057467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0E2874"/>
    <w:rsid w:val="00145D43"/>
    <w:rsid w:val="00192C46"/>
    <w:rsid w:val="00193924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7467C"/>
    <w:rsid w:val="00592D74"/>
    <w:rsid w:val="005E2C44"/>
    <w:rsid w:val="00621188"/>
    <w:rsid w:val="006257ED"/>
    <w:rsid w:val="00637EB3"/>
    <w:rsid w:val="00695808"/>
    <w:rsid w:val="006B46FB"/>
    <w:rsid w:val="006E21FB"/>
    <w:rsid w:val="0078502B"/>
    <w:rsid w:val="00792342"/>
    <w:rsid w:val="007977A8"/>
    <w:rsid w:val="007B512A"/>
    <w:rsid w:val="007C2097"/>
    <w:rsid w:val="007D6A07"/>
    <w:rsid w:val="007F7259"/>
    <w:rsid w:val="008279FA"/>
    <w:rsid w:val="00835E64"/>
    <w:rsid w:val="008626E7"/>
    <w:rsid w:val="00865806"/>
    <w:rsid w:val="00870EE7"/>
    <w:rsid w:val="008A45A6"/>
    <w:rsid w:val="008B4F15"/>
    <w:rsid w:val="008F686C"/>
    <w:rsid w:val="009148DE"/>
    <w:rsid w:val="00934B6C"/>
    <w:rsid w:val="0093677C"/>
    <w:rsid w:val="009777D9"/>
    <w:rsid w:val="00991B88"/>
    <w:rsid w:val="009A5753"/>
    <w:rsid w:val="009A579D"/>
    <w:rsid w:val="009B2BB9"/>
    <w:rsid w:val="009E3297"/>
    <w:rsid w:val="009F734F"/>
    <w:rsid w:val="00A246B6"/>
    <w:rsid w:val="00A26761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D68AB"/>
    <w:rsid w:val="00CF41C2"/>
    <w:rsid w:val="00D03F9A"/>
    <w:rsid w:val="00D06D51"/>
    <w:rsid w:val="00D24991"/>
    <w:rsid w:val="00D50255"/>
    <w:rsid w:val="00DA403E"/>
    <w:rsid w:val="00DE34CF"/>
    <w:rsid w:val="00E13F3D"/>
    <w:rsid w:val="00EE7D7C"/>
    <w:rsid w:val="00F25D98"/>
    <w:rsid w:val="00F300FB"/>
    <w:rsid w:val="00F750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9B2BB9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grace4</cp:lastModifiedBy>
  <cp:revision>19</cp:revision>
  <cp:lastPrinted>1900-12-31T15:00:00Z</cp:lastPrinted>
  <dcterms:created xsi:type="dcterms:W3CDTF">2015-08-19T09:34:00Z</dcterms:created>
  <dcterms:modified xsi:type="dcterms:W3CDTF">2018-05-25T06:28:00Z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0BBEC696A9C9CE7472A6E356BB2FA50E605289C0911726E125759A214BA7E90E</vt:lpwstr>
  </property>
  <property fmtid="{D5CDD505-2E9C-101B-9397-08002B2CF9AE}" pid="2" name="TSG/WGRef">
    <vt:lpwstr>CT1</vt:lpwstr>
  </property>
  <property fmtid="{D5CDD505-2E9C-101B-9397-08002B2CF9AE}" pid="3" name="MtgSeq">
    <vt:lpwstr>111</vt:lpwstr>
  </property>
  <property fmtid="{D5CDD505-2E9C-101B-9397-08002B2CF9AE}" pid="4" name="Location">
    <vt:lpwstr>Osaka</vt:lpwstr>
  </property>
  <property fmtid="{D5CDD505-2E9C-101B-9397-08002B2CF9AE}" pid="5" name="Country">
    <vt:lpwstr>Japan</vt:lpwstr>
  </property>
  <property fmtid="{D5CDD505-2E9C-101B-9397-08002B2CF9AE}" pid="6" name="StartDate">
    <vt:lpwstr>21st May 2018</vt:lpwstr>
  </property>
  <property fmtid="{D5CDD505-2E9C-101B-9397-08002B2CF9AE}" pid="7" name="EndDate">
    <vt:lpwstr>25th May 2018</vt:lpwstr>
  </property>
  <property fmtid="{D5CDD505-2E9C-101B-9397-08002B2CF9AE}" pid="8" name="Tdoc#">
    <vt:lpwstr>C1-183362</vt:lpwstr>
  </property>
  <property fmtid="{D5CDD505-2E9C-101B-9397-08002B2CF9AE}" pid="9" name="Spec#">
    <vt:lpwstr>24.007</vt:lpwstr>
  </property>
  <property fmtid="{D5CDD505-2E9C-101B-9397-08002B2CF9AE}" pid="10" name="Cr#">
    <vt:lpwstr>0114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PDU session identity </vt:lpwstr>
  </property>
  <property fmtid="{D5CDD505-2E9C-101B-9397-08002B2CF9AE}" pid="14" name="SourceIfWg">
    <vt:lpwstr>Samsung /Grace ( Kyungjoo Suh)</vt:lpwstr>
  </property>
  <property fmtid="{D5CDD505-2E9C-101B-9397-08002B2CF9AE}" pid="15" name="SourceIfTsg">
    <vt:lpwstr/>
  </property>
  <property fmtid="{D5CDD505-2E9C-101B-9397-08002B2CF9AE}" pid="16" name="RelatedWis">
    <vt:lpwstr>5GS_Ph1-CT</vt:lpwstr>
  </property>
  <property fmtid="{D5CDD505-2E9C-101B-9397-08002B2CF9AE}" pid="17" name="Cat">
    <vt:lpwstr>B</vt:lpwstr>
  </property>
  <property fmtid="{D5CDD505-2E9C-101B-9397-08002B2CF9AE}" pid="18" name="ResDate">
    <vt:lpwstr>2018-05-14</vt:lpwstr>
  </property>
  <property fmtid="{D5CDD505-2E9C-101B-9397-08002B2CF9AE}" pid="19" name="Release">
    <vt:lpwstr>Rel-15</vt:lpwstr>
  </property>
</Properties>
</file>