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4336" w:rsidRDefault="00984336" w:rsidP="00984336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508877209"/>
      <w:r>
        <w:rPr>
          <w:b/>
          <w:noProof/>
          <w:sz w:val="24"/>
        </w:rPr>
        <w:t>3GPP TSG-CT WG1 Meeting #111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C1-18</w:t>
      </w:r>
      <w:r w:rsidR="00E319E9">
        <w:rPr>
          <w:b/>
          <w:noProof/>
          <w:sz w:val="28"/>
        </w:rPr>
        <w:t>3399</w:t>
      </w:r>
    </w:p>
    <w:p w:rsidR="00984336" w:rsidRDefault="00984336" w:rsidP="00984336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 (Japan), 21 May - 25 May 2018</w:t>
      </w:r>
    </w:p>
    <w:p w:rsidR="00984336" w:rsidRDefault="00984336" w:rsidP="00984336">
      <w:pPr>
        <w:rPr>
          <w:rFonts w:ascii="Arial" w:hAnsi="Arial" w:cs="Arial"/>
          <w:b/>
          <w:bCs/>
        </w:rPr>
      </w:pPr>
    </w:p>
    <w:p w:rsidR="00984336" w:rsidRDefault="00984336" w:rsidP="009843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984336" w:rsidRPr="00C20F03" w:rsidRDefault="00984336" w:rsidP="00984336">
      <w:pPr>
        <w:spacing w:after="120"/>
        <w:ind w:left="1985" w:hanging="1985"/>
        <w:rPr>
          <w:rFonts w:ascii="Arial" w:hAnsi="Arial" w:cs="Arial"/>
          <w:b/>
          <w:bCs/>
          <w:i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14858">
        <w:rPr>
          <w:rFonts w:ascii="Arial" w:hAnsi="Arial" w:cs="Arial"/>
          <w:b/>
          <w:bCs/>
        </w:rPr>
        <w:t xml:space="preserve">Correction to </w:t>
      </w:r>
      <w:r>
        <w:rPr>
          <w:rFonts w:ascii="Arial" w:hAnsi="Arial" w:cs="Arial"/>
          <w:b/>
          <w:bCs/>
        </w:rPr>
        <w:t xml:space="preserve">PDU session status </w:t>
      </w:r>
      <w:r w:rsidR="00A14858">
        <w:rPr>
          <w:rFonts w:ascii="Arial" w:hAnsi="Arial" w:cs="Arial"/>
          <w:b/>
          <w:bCs/>
        </w:rPr>
        <w:t xml:space="preserve">and Uplink data status </w:t>
      </w:r>
      <w:r w:rsidR="00E319E9">
        <w:rPr>
          <w:rFonts w:ascii="Arial" w:hAnsi="Arial" w:cs="Arial"/>
          <w:b/>
          <w:bCs/>
        </w:rPr>
        <w:t xml:space="preserve">IE </w:t>
      </w:r>
      <w:r w:rsidR="00A14858">
        <w:rPr>
          <w:rFonts w:ascii="Arial" w:hAnsi="Arial" w:cs="Arial"/>
          <w:b/>
          <w:bCs/>
        </w:rPr>
        <w:t>length</w:t>
      </w:r>
      <w:r w:rsidR="00E319E9">
        <w:rPr>
          <w:rFonts w:ascii="Arial" w:hAnsi="Arial" w:cs="Arial"/>
          <w:b/>
          <w:bCs/>
        </w:rPr>
        <w:t>s</w:t>
      </w:r>
    </w:p>
    <w:p w:rsidR="00984336" w:rsidRPr="00A14858" w:rsidRDefault="00984336" w:rsidP="0098433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proofErr w:type="spellStart"/>
      <w:r w:rsidRPr="00A14858">
        <w:rPr>
          <w:rFonts w:ascii="Arial" w:hAnsi="Arial" w:cs="Arial"/>
          <w:b/>
          <w:bCs/>
          <w:lang w:val="sv-SE"/>
        </w:rPr>
        <w:t>Spec</w:t>
      </w:r>
      <w:proofErr w:type="spellEnd"/>
      <w:r w:rsidRPr="00A14858">
        <w:rPr>
          <w:rFonts w:ascii="Arial" w:hAnsi="Arial" w:cs="Arial"/>
          <w:b/>
          <w:bCs/>
          <w:lang w:val="sv-SE"/>
        </w:rPr>
        <w:t>:</w:t>
      </w:r>
      <w:r w:rsidRPr="00A14858">
        <w:rPr>
          <w:rFonts w:ascii="Arial" w:hAnsi="Arial" w:cs="Arial"/>
          <w:b/>
          <w:bCs/>
          <w:lang w:val="sv-SE"/>
        </w:rPr>
        <w:tab/>
        <w:t xml:space="preserve">3GPP TS </w:t>
      </w:r>
      <w:proofErr w:type="gramStart"/>
      <w:r w:rsidRPr="00A14858">
        <w:rPr>
          <w:rFonts w:ascii="Arial" w:hAnsi="Arial" w:cs="Arial"/>
          <w:b/>
          <w:bCs/>
          <w:lang w:val="sv-SE"/>
        </w:rPr>
        <w:t>24.501</w:t>
      </w:r>
      <w:proofErr w:type="gramEnd"/>
      <w:r w:rsidRPr="00A14858">
        <w:rPr>
          <w:rFonts w:ascii="Arial" w:hAnsi="Arial" w:cs="Arial"/>
          <w:b/>
          <w:bCs/>
          <w:lang w:val="sv-SE"/>
        </w:rPr>
        <w:t xml:space="preserve"> v1.1.1</w:t>
      </w:r>
    </w:p>
    <w:p w:rsidR="00984336" w:rsidRPr="0060077D" w:rsidRDefault="00984336" w:rsidP="0098433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0077D">
        <w:rPr>
          <w:rFonts w:ascii="Arial" w:hAnsi="Arial" w:cs="Arial"/>
          <w:b/>
          <w:bCs/>
          <w:lang w:val="sv-SE"/>
        </w:rPr>
        <w:t>Agenda item:</w:t>
      </w:r>
      <w:r w:rsidRPr="0060077D">
        <w:rPr>
          <w:rFonts w:ascii="Arial" w:hAnsi="Arial" w:cs="Arial"/>
          <w:b/>
          <w:bCs/>
          <w:lang w:val="sv-SE"/>
        </w:rPr>
        <w:tab/>
        <w:t>5.2.2.3</w:t>
      </w:r>
    </w:p>
    <w:p w:rsidR="00984336" w:rsidRPr="00C524DD" w:rsidRDefault="00984336" w:rsidP="00984336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984336" w:rsidRPr="00C524DD" w:rsidRDefault="00984336" w:rsidP="0098433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984336" w:rsidRPr="00264E09" w:rsidRDefault="00984336" w:rsidP="00984336">
      <w:pPr>
        <w:pStyle w:val="CRCoverPage"/>
        <w:rPr>
          <w:rFonts w:cs="Arial"/>
          <w:b/>
          <w:noProof/>
          <w:lang w:val="en-US"/>
        </w:rPr>
      </w:pPr>
      <w:r>
        <w:rPr>
          <w:b/>
          <w:noProof/>
          <w:lang w:val="en-US"/>
        </w:rPr>
        <w:t>1</w:t>
      </w:r>
      <w:r w:rsidRPr="008A5E86">
        <w:rPr>
          <w:b/>
          <w:noProof/>
          <w:lang w:val="en-US"/>
        </w:rPr>
        <w:t>.</w:t>
      </w:r>
      <w:r w:rsidRPr="00264E09">
        <w:rPr>
          <w:rFonts w:cs="Arial"/>
          <w:b/>
          <w:noProof/>
          <w:lang w:val="en-US"/>
        </w:rPr>
        <w:t xml:space="preserve"> Reason for Change</w:t>
      </w:r>
    </w:p>
    <w:p w:rsidR="00984336" w:rsidRDefault="00984336" w:rsidP="00984336">
      <w:pPr>
        <w:rPr>
          <w:noProof/>
          <w:lang w:val="en-US"/>
        </w:rPr>
      </w:pPr>
      <w:r>
        <w:rPr>
          <w:noProof/>
          <w:lang w:val="en-US"/>
        </w:rPr>
        <w:t xml:space="preserve">The length of the PDU session status IE in </w:t>
      </w:r>
      <w:r w:rsidR="003B441F">
        <w:rPr>
          <w:noProof/>
          <w:lang w:val="en-US"/>
        </w:rPr>
        <w:t xml:space="preserve">registration accept, service request, service accept and service reject </w:t>
      </w:r>
      <w:r>
        <w:rPr>
          <w:noProof/>
          <w:lang w:val="en-US"/>
        </w:rPr>
        <w:t>messages are not correct and should be updated.</w:t>
      </w:r>
    </w:p>
    <w:p w:rsidR="00A14858" w:rsidRDefault="00A14858" w:rsidP="00984336">
      <w:pPr>
        <w:rPr>
          <w:noProof/>
          <w:lang w:val="en-US"/>
        </w:rPr>
      </w:pPr>
      <w:r>
        <w:rPr>
          <w:noProof/>
          <w:lang w:val="en-US"/>
        </w:rPr>
        <w:t xml:space="preserve">The length of the Uplink data status IE in the </w:t>
      </w:r>
      <w:r w:rsidR="003B441F">
        <w:rPr>
          <w:noProof/>
          <w:lang w:val="en-US"/>
        </w:rPr>
        <w:t xml:space="preserve">service request </w:t>
      </w:r>
      <w:bookmarkStart w:id="1" w:name="_GoBack"/>
      <w:bookmarkEnd w:id="1"/>
      <w:r>
        <w:rPr>
          <w:noProof/>
          <w:lang w:val="en-US"/>
        </w:rPr>
        <w:t>message is not correct and should be updated.</w:t>
      </w:r>
    </w:p>
    <w:p w:rsidR="00984336" w:rsidRDefault="00984336" w:rsidP="00984336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2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984336" w:rsidRPr="008A5E86" w:rsidRDefault="00984336" w:rsidP="00984336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24.501 v1.1.1.</w:t>
      </w:r>
    </w:p>
    <w:p w:rsidR="00984336" w:rsidRPr="008A5E86" w:rsidRDefault="00984336" w:rsidP="00984336">
      <w:pPr>
        <w:pBdr>
          <w:bottom w:val="single" w:sz="12" w:space="1" w:color="auto"/>
        </w:pBdr>
        <w:rPr>
          <w:noProof/>
          <w:lang w:val="en-US"/>
        </w:rPr>
      </w:pPr>
    </w:p>
    <w:p w:rsidR="00984336" w:rsidRPr="008A5E86" w:rsidRDefault="00984336" w:rsidP="00984336">
      <w:pPr>
        <w:rPr>
          <w:noProof/>
          <w:lang w:val="en-US"/>
        </w:rPr>
      </w:pPr>
    </w:p>
    <w:p w:rsidR="00984336" w:rsidRPr="00C21836" w:rsidRDefault="00984336" w:rsidP="009843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2E27BF" w:rsidRPr="00440029" w:rsidRDefault="002E27BF" w:rsidP="002E27BF">
      <w:pPr>
        <w:pStyle w:val="Heading4"/>
        <w:rPr>
          <w:lang w:eastAsia="ko-KR"/>
        </w:rPr>
      </w:pPr>
      <w:r>
        <w:t>8.</w:t>
      </w:r>
      <w:r w:rsidR="00F34410">
        <w:t>2</w:t>
      </w:r>
      <w:r>
        <w:t>.</w:t>
      </w:r>
      <w:r w:rsidR="00291F9D">
        <w:t>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0"/>
    </w:p>
    <w:p w:rsidR="002E27BF" w:rsidRPr="00440029" w:rsidRDefault="002E27BF" w:rsidP="002E27BF">
      <w:r w:rsidRPr="00440029">
        <w:t xml:space="preserve">The </w:t>
      </w:r>
      <w:r>
        <w:t>REGISTRATION ACCEPT</w:t>
      </w:r>
      <w:r w:rsidRPr="00440029">
        <w:t xml:space="preserve"> message is sent by the </w:t>
      </w:r>
      <w:r w:rsidR="00B20E3B">
        <w:t>AMF</w:t>
      </w:r>
      <w:r w:rsidRPr="00440029">
        <w:t xml:space="preserve"> to the </w:t>
      </w:r>
      <w:r>
        <w:t>UE</w:t>
      </w:r>
      <w:r w:rsidR="00A0083B">
        <w:t>.</w:t>
      </w:r>
      <w:r w:rsidR="00F34410" w:rsidRPr="00F34410">
        <w:t xml:space="preserve"> </w:t>
      </w:r>
      <w:r w:rsidR="00F34410">
        <w:t>See table 8.2.</w:t>
      </w:r>
      <w:r w:rsidR="00291F9D">
        <w:t>7</w:t>
      </w:r>
      <w:r w:rsidR="00F34410">
        <w:t>.</w:t>
      </w:r>
      <w:r w:rsidR="00F34410" w:rsidRPr="003168A2">
        <w:t>1</w:t>
      </w:r>
      <w:r w:rsidR="00FB551C">
        <w:t>.1</w:t>
      </w:r>
      <w:r w:rsidRPr="00440029">
        <w:t>.</w:t>
      </w:r>
    </w:p>
    <w:p w:rsidR="002E27BF" w:rsidRPr="00440029" w:rsidRDefault="002E27BF" w:rsidP="002E27BF">
      <w:pPr>
        <w:pStyle w:val="B1"/>
      </w:pPr>
      <w:r w:rsidRPr="00440029">
        <w:t>Message type:</w:t>
      </w:r>
      <w:r w:rsidRPr="00440029">
        <w:tab/>
      </w:r>
      <w:r>
        <w:t>REGISTRATION ACCEPT</w:t>
      </w:r>
    </w:p>
    <w:p w:rsidR="002E27BF" w:rsidRPr="00440029" w:rsidRDefault="002E27BF" w:rsidP="002E27BF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2E27BF" w:rsidRDefault="002E27BF" w:rsidP="002E27BF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</w:t>
      </w:r>
      <w:r>
        <w:t xml:space="preserve"> to UE</w:t>
      </w:r>
    </w:p>
    <w:p w:rsidR="00F34410" w:rsidRDefault="00F34410" w:rsidP="00F34410">
      <w:pPr>
        <w:pStyle w:val="TH"/>
      </w:pPr>
      <w:r>
        <w:lastRenderedPageBreak/>
        <w:t>Table 8.2.</w:t>
      </w:r>
      <w:r w:rsidR="00291F9D">
        <w:t>7</w:t>
      </w:r>
      <w:r>
        <w:t>.1</w:t>
      </w:r>
      <w:r w:rsidR="00FB551C">
        <w:t>.1</w:t>
      </w:r>
      <w:r>
        <w:t xml:space="preserve">: REGISTRATION </w:t>
      </w:r>
      <w:r w:rsidR="00520EA4">
        <w:t>ACCEPT</w:t>
      </w:r>
      <w:r>
        <w:t xml:space="preserve">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E27BF" w:rsidRPr="00F204AD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H"/>
            </w:pPr>
            <w:r w:rsidRPr="00F204AD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H"/>
            </w:pPr>
            <w:r w:rsidRPr="00F204AD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H"/>
            </w:pPr>
            <w:r w:rsidRPr="00F204AD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H"/>
            </w:pPr>
            <w:r w:rsidRPr="00F204AD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H"/>
            </w:pPr>
            <w:r w:rsidRPr="00F204AD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H"/>
            </w:pPr>
            <w:r w:rsidRPr="00F204AD">
              <w:t>Length</w:t>
            </w:r>
          </w:p>
        </w:tc>
      </w:tr>
      <w:tr w:rsidR="002E27BF" w:rsidRPr="00F204AD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Extended protocol discriminator</w:t>
            </w:r>
          </w:p>
          <w:p w:rsidR="002E27BF" w:rsidRPr="00F204AD" w:rsidRDefault="00CE7136" w:rsidP="00661EA7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>
              <w:t>1</w:t>
            </w:r>
          </w:p>
        </w:tc>
      </w:tr>
      <w:tr w:rsidR="002E27BF" w:rsidRPr="00F204AD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Security header type</w:t>
            </w:r>
          </w:p>
          <w:p w:rsidR="002E27BF" w:rsidRPr="00F204AD" w:rsidRDefault="00F22054" w:rsidP="006B6569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1/2</w:t>
            </w:r>
          </w:p>
        </w:tc>
      </w:tr>
      <w:tr w:rsidR="002E27BF" w:rsidRPr="00F204AD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Spare half octet</w:t>
            </w:r>
          </w:p>
          <w:p w:rsidR="002E27BF" w:rsidRPr="00F204AD" w:rsidRDefault="00F22054" w:rsidP="006B6569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1/2</w:t>
            </w:r>
          </w:p>
        </w:tc>
      </w:tr>
      <w:tr w:rsidR="002E27BF" w:rsidRPr="00F204AD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Message type</w:t>
            </w:r>
          </w:p>
          <w:p w:rsidR="002E27BF" w:rsidRPr="00F204AD" w:rsidRDefault="000F5712" w:rsidP="006B6569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1</w:t>
            </w:r>
          </w:p>
        </w:tc>
      </w:tr>
      <w:tr w:rsidR="002E27BF" w:rsidRPr="00F204AD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  <w:rPr>
                <w:lang w:eastAsia="ja-JP"/>
              </w:rPr>
            </w:pPr>
            <w:r w:rsidRPr="00F204AD">
              <w:rPr>
                <w:lang w:eastAsia="ja-JP"/>
              </w:rPr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880FD5" w:rsidP="006B656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5GS r</w:t>
            </w:r>
            <w:r w:rsidR="002E27BF" w:rsidRPr="00F204AD">
              <w:rPr>
                <w:lang w:eastAsia="ja-JP"/>
              </w:rPr>
              <w:t>egistration result</w:t>
            </w:r>
          </w:p>
          <w:p w:rsidR="002E27BF" w:rsidRPr="00F204AD" w:rsidRDefault="00E73962" w:rsidP="003A179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</w:t>
            </w:r>
            <w:r w:rsidR="00650712">
              <w:rPr>
                <w:lang w:eastAsia="ja-JP"/>
              </w:rPr>
              <w:t>8</w:t>
            </w:r>
            <w:r>
              <w:rPr>
                <w:lang w:eastAsia="ja-JP"/>
              </w:rPr>
              <w:t>.3.</w:t>
            </w:r>
            <w:r w:rsidR="003A1791">
              <w:rPr>
                <w:lang w:eastAsia="ja-JP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  <w:rPr>
                <w:lang w:eastAsia="ja-JP"/>
              </w:rPr>
            </w:pPr>
            <w:r w:rsidRPr="00F204AD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  <w:rPr>
                <w:lang w:eastAsia="ja-JP"/>
              </w:rPr>
            </w:pPr>
            <w:r w:rsidRPr="00F204AD"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F57294" w:rsidP="00F572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1/2</w:t>
            </w:r>
          </w:p>
        </w:tc>
      </w:tr>
      <w:tr w:rsidR="00F57294" w:rsidRPr="00F204AD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7294" w:rsidRPr="00F204AD" w:rsidRDefault="00F57294" w:rsidP="006D629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7294" w:rsidRPr="00F204AD" w:rsidRDefault="00F57294" w:rsidP="006D6292">
            <w:pPr>
              <w:pStyle w:val="TAL"/>
              <w:rPr>
                <w:lang w:eastAsia="ja-JP"/>
              </w:rPr>
            </w:pPr>
            <w:r w:rsidRPr="00F204AD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7294" w:rsidRPr="00F204AD" w:rsidRDefault="00F57294" w:rsidP="006D6292">
            <w:pPr>
              <w:pStyle w:val="TAL"/>
            </w:pPr>
            <w:r w:rsidRPr="00F204AD">
              <w:t>Spare half octet</w:t>
            </w:r>
          </w:p>
          <w:p w:rsidR="00F57294" w:rsidRDefault="00F57294" w:rsidP="006D6292">
            <w:pPr>
              <w:pStyle w:val="TAL"/>
              <w:rPr>
                <w:lang w:eastAsia="ja-JP"/>
              </w:rPr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7294" w:rsidRPr="00F204AD" w:rsidRDefault="00F57294" w:rsidP="006D6292">
            <w:pPr>
              <w:pStyle w:val="TAC"/>
              <w:rPr>
                <w:lang w:eastAsia="ja-JP"/>
              </w:rPr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7294" w:rsidRPr="00F204AD" w:rsidRDefault="00F57294" w:rsidP="006D6292">
            <w:pPr>
              <w:pStyle w:val="TAC"/>
              <w:rPr>
                <w:lang w:eastAsia="ja-JP"/>
              </w:rPr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57294" w:rsidDel="00E571D1" w:rsidRDefault="00F57294" w:rsidP="006D6292">
            <w:pPr>
              <w:pStyle w:val="TAC"/>
              <w:rPr>
                <w:lang w:eastAsia="ja-JP"/>
              </w:rPr>
            </w:pPr>
            <w:r w:rsidRPr="00F204AD">
              <w:t>1/2</w:t>
            </w:r>
          </w:p>
        </w:tc>
      </w:tr>
      <w:tr w:rsidR="002E27BF" w:rsidRPr="00F204AD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C54264" w:rsidP="006B6569">
            <w:pPr>
              <w:pStyle w:val="TAL"/>
            </w:pPr>
            <w: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5G</w:t>
            </w:r>
            <w:r w:rsidR="008A616A">
              <w:t>S</w:t>
            </w:r>
            <w:r w:rsidRPr="00F204AD">
              <w:t xml:space="preserve"> mobile identity</w:t>
            </w:r>
          </w:p>
          <w:p w:rsidR="002E27BF" w:rsidRPr="00F204AD" w:rsidRDefault="00FD60FC" w:rsidP="00F37499">
            <w:pPr>
              <w:pStyle w:val="TAL"/>
            </w:pPr>
            <w:r>
              <w:t>9.</w:t>
            </w:r>
            <w:r w:rsidR="00650712">
              <w:t>8</w:t>
            </w:r>
            <w:r>
              <w:t>.3.</w:t>
            </w:r>
            <w:r w:rsidR="00F37499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T</w:t>
            </w:r>
            <w:r w:rsidRPr="00F204AD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5C5EBD" w:rsidP="005C5EBD">
            <w:pPr>
              <w:pStyle w:val="TAC"/>
            </w:pPr>
            <w:r>
              <w:t>13</w:t>
            </w:r>
          </w:p>
        </w:tc>
      </w:tr>
      <w:tr w:rsidR="002E27BF" w:rsidRPr="00F204AD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6F6725" w:rsidP="006B6569">
            <w:pPr>
              <w:pStyle w:val="TAL"/>
            </w:pPr>
            <w:r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PLMN list</w:t>
            </w:r>
          </w:p>
          <w:p w:rsidR="002E27BF" w:rsidRPr="00F204AD" w:rsidRDefault="00661EA7" w:rsidP="00EB7303">
            <w:pPr>
              <w:pStyle w:val="TAL"/>
            </w:pPr>
            <w:r>
              <w:t>9.</w:t>
            </w:r>
            <w:r w:rsidR="00650712">
              <w:t>8</w:t>
            </w:r>
            <w:r>
              <w:t>.3.</w:t>
            </w:r>
            <w:r w:rsidR="00F42129">
              <w:t>41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5-47</w:t>
            </w:r>
          </w:p>
        </w:tc>
      </w:tr>
      <w:tr w:rsidR="00F118CA" w:rsidRPr="00F204AD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118CA" w:rsidRPr="00F204AD" w:rsidRDefault="00F118CA" w:rsidP="00566072">
            <w:pPr>
              <w:pStyle w:val="TAL"/>
            </w:pPr>
            <w:r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18CA" w:rsidRPr="00F204AD" w:rsidRDefault="00F118CA" w:rsidP="00566072">
            <w:pPr>
              <w:pStyle w:val="TAL"/>
            </w:pPr>
            <w:r w:rsidRPr="00F204AD"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18CA" w:rsidRPr="00F204AD" w:rsidRDefault="00F118CA" w:rsidP="00566072">
            <w:pPr>
              <w:pStyle w:val="TAL"/>
            </w:pPr>
            <w:r w:rsidRPr="00F204AD">
              <w:t>Tracking area identity list</w:t>
            </w:r>
          </w:p>
          <w:p w:rsidR="00F118CA" w:rsidRPr="00F204AD" w:rsidRDefault="00F118CA" w:rsidP="004C5799">
            <w:pPr>
              <w:pStyle w:val="TAL"/>
            </w:pPr>
            <w:r>
              <w:t>9.8.3.</w:t>
            </w:r>
            <w:r w:rsidR="00BB1AFC">
              <w:t>5</w:t>
            </w:r>
            <w:r w:rsidR="004C5799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18CA" w:rsidRPr="00F204AD" w:rsidRDefault="00F118CA" w:rsidP="00566072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18CA" w:rsidRPr="00F204AD" w:rsidRDefault="00F118CA" w:rsidP="00566072">
            <w:pPr>
              <w:pStyle w:val="TAC"/>
            </w:pPr>
            <w:r>
              <w:t>T</w:t>
            </w:r>
            <w:r w:rsidRPr="00F204AD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118CA" w:rsidRPr="00F204AD" w:rsidRDefault="00F118CA" w:rsidP="00566072">
            <w:pPr>
              <w:pStyle w:val="TAC"/>
            </w:pPr>
            <w:r>
              <w:t>8-98</w:t>
            </w:r>
          </w:p>
        </w:tc>
      </w:tr>
      <w:tr w:rsidR="002E27BF" w:rsidRPr="00F204AD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6F6725" w:rsidP="006B6569">
            <w:pPr>
              <w:pStyle w:val="TAL"/>
            </w:pPr>
            <w:r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NSSAI</w:t>
            </w:r>
          </w:p>
          <w:p w:rsidR="002E27BF" w:rsidRPr="00F204AD" w:rsidRDefault="008A616A" w:rsidP="00EB7303">
            <w:pPr>
              <w:pStyle w:val="TAL"/>
            </w:pPr>
            <w:r>
              <w:t>9.</w:t>
            </w:r>
            <w:r w:rsidR="00650712">
              <w:t>8</w:t>
            </w:r>
            <w:r>
              <w:t>.3.</w:t>
            </w:r>
            <w:r w:rsidR="00BB1AFC">
              <w:t>3</w:t>
            </w:r>
            <w:r w:rsidR="00F42129"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6F6725" w:rsidP="00A313E2">
            <w:pPr>
              <w:pStyle w:val="TAC"/>
            </w:pPr>
            <w:r>
              <w:t>4-</w:t>
            </w:r>
            <w:r w:rsidR="00A313E2">
              <w:t>74</w:t>
            </w:r>
          </w:p>
        </w:tc>
      </w:tr>
      <w:tr w:rsidR="002E27BF" w:rsidRPr="00F204AD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6F6725" w:rsidP="006B6569">
            <w:pPr>
              <w:pStyle w:val="TAL"/>
            </w:pPr>
            <w:r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CC118E" w:rsidP="006B6569">
            <w:pPr>
              <w:pStyle w:val="TAL"/>
            </w:pPr>
            <w:r>
              <w:t xml:space="preserve">Rejected </w:t>
            </w:r>
            <w:r w:rsidR="002E27BF" w:rsidRPr="00F204AD">
              <w:t>NSSAI</w:t>
            </w:r>
          </w:p>
          <w:p w:rsidR="002E27BF" w:rsidRPr="00F204AD" w:rsidRDefault="008A616A" w:rsidP="00EB7303">
            <w:pPr>
              <w:pStyle w:val="TAL"/>
            </w:pPr>
            <w:r>
              <w:t>9.</w:t>
            </w:r>
            <w:r w:rsidR="00650712">
              <w:t>8</w:t>
            </w:r>
            <w:r>
              <w:t>.3.</w:t>
            </w:r>
            <w:r w:rsidR="00BB1AFC">
              <w:t>4</w:t>
            </w:r>
            <w:r w:rsidR="00EB7303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6F6725" w:rsidP="00CC118E">
            <w:pPr>
              <w:pStyle w:val="TAC"/>
            </w:pPr>
            <w:r>
              <w:t>4-</w:t>
            </w:r>
            <w:r w:rsidR="00CC118E">
              <w:t>4</w:t>
            </w:r>
            <w:r>
              <w:t>2</w:t>
            </w:r>
          </w:p>
        </w:tc>
      </w:tr>
      <w:tr w:rsidR="002E27BF" w:rsidRPr="00F204AD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EE029E" w:rsidP="00EE029E">
            <w:pPr>
              <w:pStyle w:val="TAL"/>
            </w:pPr>
            <w:r>
              <w:t>64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61EA7">
            <w:pPr>
              <w:pStyle w:val="TAL"/>
            </w:pPr>
            <w:r w:rsidRPr="00F204AD">
              <w:t>5G</w:t>
            </w:r>
            <w:r w:rsidR="00661EA7">
              <w:t>S</w:t>
            </w:r>
            <w:r w:rsidRPr="00F204AD">
              <w:t xml:space="preserve">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5G</w:t>
            </w:r>
            <w:r w:rsidR="00661EA7">
              <w:t>S</w:t>
            </w:r>
            <w:r w:rsidRPr="00F204AD">
              <w:t xml:space="preserve"> network feature support</w:t>
            </w:r>
          </w:p>
          <w:p w:rsidR="002E27BF" w:rsidRPr="00F204AD" w:rsidRDefault="00661EA7" w:rsidP="003A1791">
            <w:pPr>
              <w:pStyle w:val="TAL"/>
            </w:pPr>
            <w:r>
              <w:t>9.</w:t>
            </w:r>
            <w:r w:rsidR="00650712">
              <w:t>8</w:t>
            </w:r>
            <w:r>
              <w:t>.3.</w:t>
            </w:r>
            <w:r w:rsidR="003A1791"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BD5A59" w:rsidP="00BD5A5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BD5A59" w:rsidP="00BD5A59">
            <w:pPr>
              <w:pStyle w:val="TAC"/>
            </w:pPr>
            <w:r>
              <w:t>3-5</w:t>
            </w:r>
          </w:p>
        </w:tc>
      </w:tr>
      <w:tr w:rsidR="002E27BF" w:rsidRPr="00F204AD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6F6725" w:rsidP="006B6569">
            <w:pPr>
              <w:pStyle w:val="TAL"/>
            </w:pPr>
            <w:r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774044" w:rsidRDefault="002E27BF" w:rsidP="006B6569">
            <w:pPr>
              <w:pStyle w:val="TAL"/>
            </w:pPr>
            <w:r>
              <w:t>PDU session status</w:t>
            </w:r>
          </w:p>
          <w:p w:rsidR="002E27BF" w:rsidRPr="00F204AD" w:rsidRDefault="00C8413C" w:rsidP="004C276E">
            <w:pPr>
              <w:pStyle w:val="TAL"/>
            </w:pPr>
            <w:r>
              <w:t>9.</w:t>
            </w:r>
            <w:r w:rsidR="00650712">
              <w:t>8</w:t>
            </w:r>
            <w:r>
              <w:t>.</w:t>
            </w:r>
            <w:r w:rsidR="004C276E">
              <w:t>2</w:t>
            </w:r>
            <w:r>
              <w:t>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4</w:t>
            </w:r>
            <w:ins w:id="2" w:author="Ericsson user  1" w:date="2018-05-13T20:05:00Z">
              <w:r w:rsidR="00AB41B5">
                <w:t>-</w:t>
              </w:r>
            </w:ins>
            <w:ins w:id="3" w:author="Ericsson user  1" w:date="2018-05-13T20:06:00Z">
              <w:r w:rsidR="00AB41B5">
                <w:t>34</w:t>
              </w:r>
            </w:ins>
          </w:p>
        </w:tc>
      </w:tr>
      <w:tr w:rsidR="002E27BF" w:rsidRPr="00F204AD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3E0941" w:rsidP="006B6569">
            <w:pPr>
              <w:pStyle w:val="TAL"/>
            </w:pPr>
            <w:r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566025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 w:rsidRPr="00566025">
              <w:t>PDU session reactivation result</w:t>
            </w:r>
          </w:p>
          <w:p w:rsidR="002E27BF" w:rsidRPr="00F204AD" w:rsidRDefault="008A616A" w:rsidP="00EB7303">
            <w:pPr>
              <w:pStyle w:val="TAL"/>
            </w:pPr>
            <w:r>
              <w:t>9.</w:t>
            </w:r>
            <w:r w:rsidR="00650712">
              <w:t>8</w:t>
            </w:r>
            <w:r>
              <w:t>.3.</w:t>
            </w:r>
            <w:r w:rsidR="00BB4FAF">
              <w:t>3</w:t>
            </w:r>
            <w:r w:rsidR="00F42129"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3E0941" w:rsidP="003E0941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6F6725" w:rsidP="006F6725">
            <w:pPr>
              <w:pStyle w:val="TAC"/>
            </w:pPr>
            <w:r>
              <w:t>4-32</w:t>
            </w:r>
          </w:p>
        </w:tc>
      </w:tr>
      <w:tr w:rsidR="007007E3" w:rsidRPr="00992884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07E3" w:rsidRPr="00992884" w:rsidRDefault="009B0D49" w:rsidP="002F3300">
            <w:pPr>
              <w:pStyle w:val="TAL"/>
            </w:pPr>
            <w:r>
              <w:t>7E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07E3" w:rsidRPr="00992884" w:rsidRDefault="007007E3" w:rsidP="002F3300">
            <w:pPr>
              <w:pStyle w:val="TAL"/>
            </w:pPr>
            <w:r w:rsidRPr="00FD70FA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07E3" w:rsidRPr="00FD70FA" w:rsidRDefault="007007E3" w:rsidP="002F3300">
            <w:pPr>
              <w:pStyle w:val="TAL"/>
            </w:pPr>
            <w:r w:rsidRPr="00FD70FA">
              <w:t>PDU session reactivation result error cause</w:t>
            </w:r>
          </w:p>
          <w:p w:rsidR="007007E3" w:rsidRPr="00992884" w:rsidRDefault="007007E3" w:rsidP="00EB7303">
            <w:pPr>
              <w:pStyle w:val="TAL"/>
            </w:pPr>
            <w:r w:rsidRPr="00FD70FA">
              <w:t>9.8.3.</w:t>
            </w:r>
            <w:r w:rsidR="00F42129">
              <w:t>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07E3" w:rsidRPr="00992884" w:rsidRDefault="007007E3" w:rsidP="002F3300">
            <w:pPr>
              <w:pStyle w:val="TAC"/>
            </w:pPr>
            <w:r w:rsidRPr="0099288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07E3" w:rsidRPr="00992884" w:rsidRDefault="007007E3" w:rsidP="002F3300">
            <w:pPr>
              <w:pStyle w:val="TAC"/>
            </w:pPr>
            <w:r w:rsidRPr="00992884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07E3" w:rsidRPr="00992884" w:rsidRDefault="007007E3" w:rsidP="002F3300">
            <w:pPr>
              <w:pStyle w:val="TAC"/>
            </w:pPr>
            <w:r w:rsidRPr="00992884">
              <w:t>5-515</w:t>
            </w:r>
          </w:p>
        </w:tc>
      </w:tr>
      <w:tr w:rsidR="002E27BF" w:rsidRPr="00F204AD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6F6725" w:rsidP="006B6569">
            <w:pPr>
              <w:pStyle w:val="TAL"/>
            </w:pPr>
            <w:r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LADN information</w:t>
            </w:r>
          </w:p>
          <w:p w:rsidR="002E27BF" w:rsidRPr="00F204AD" w:rsidRDefault="00FD60FC" w:rsidP="000C6266">
            <w:pPr>
              <w:pStyle w:val="TAL"/>
            </w:pPr>
            <w:r>
              <w:t>9.</w:t>
            </w:r>
            <w:r w:rsidR="00650712">
              <w:t>8</w:t>
            </w:r>
            <w:r>
              <w:t>.3.</w:t>
            </w:r>
            <w:r w:rsidR="00F6561F">
              <w:t>2</w:t>
            </w:r>
            <w:r w:rsidR="000C6266"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6F6725" w:rsidP="006F6725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6F6725" w:rsidP="00CA4CAA">
            <w:pPr>
              <w:pStyle w:val="TAC"/>
            </w:pPr>
            <w:r>
              <w:t>1</w:t>
            </w:r>
            <w:r w:rsidR="00CA4CAA">
              <w:t>1</w:t>
            </w:r>
            <w:r>
              <w:t>-1</w:t>
            </w:r>
            <w:r w:rsidR="003F7897">
              <w:t>579</w:t>
            </w:r>
          </w:p>
        </w:tc>
      </w:tr>
      <w:tr w:rsidR="00E92418" w:rsidRPr="00F204AD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418" w:rsidRPr="00F204AD" w:rsidRDefault="00410691" w:rsidP="00F033ED">
            <w:pPr>
              <w:pStyle w:val="TAL"/>
            </w:pPr>
            <w:r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418" w:rsidRDefault="00E92418" w:rsidP="00F033ED">
            <w:pPr>
              <w:pStyle w:val="TAL"/>
            </w:pPr>
            <w:r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418" w:rsidRDefault="00E92418" w:rsidP="00F033ED">
            <w:pPr>
              <w:pStyle w:val="TAL"/>
            </w:pPr>
            <w:r>
              <w:rPr>
                <w:rFonts w:hint="eastAsia"/>
              </w:rPr>
              <w:t>MICO indication</w:t>
            </w:r>
          </w:p>
          <w:p w:rsidR="00E92418" w:rsidRDefault="00E92418" w:rsidP="008574B8">
            <w:pPr>
              <w:pStyle w:val="TAL"/>
            </w:pPr>
            <w:r>
              <w:t>9.8.3.</w:t>
            </w:r>
            <w:r w:rsidR="00777836">
              <w:t>2</w:t>
            </w:r>
            <w:r w:rsidR="008574B8"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418" w:rsidRDefault="00E92418" w:rsidP="00F033ED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418" w:rsidRDefault="00E92418" w:rsidP="00F033ED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418" w:rsidRDefault="00E92418" w:rsidP="00F033ED">
            <w:pPr>
              <w:pStyle w:val="TAC"/>
            </w:pPr>
            <w:r>
              <w:t>1</w:t>
            </w:r>
          </w:p>
        </w:tc>
      </w:tr>
      <w:tr w:rsidR="00810656" w:rsidRPr="00F204AD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0656" w:rsidRPr="00F204AD" w:rsidRDefault="00410691" w:rsidP="00DB2E6E">
            <w:pPr>
              <w:pStyle w:val="TAL"/>
            </w:pPr>
            <w:r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0656" w:rsidRDefault="00810656" w:rsidP="00DB2E6E">
            <w:pPr>
              <w:pStyle w:val="TAL"/>
            </w:pPr>
            <w:r>
              <w:t>SMS allowed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0656" w:rsidRDefault="00810656" w:rsidP="00DB2E6E">
            <w:pPr>
              <w:pStyle w:val="TAL"/>
            </w:pPr>
            <w:r>
              <w:t>SMS allowed</w:t>
            </w:r>
          </w:p>
          <w:p w:rsidR="00810656" w:rsidRDefault="00810656" w:rsidP="004C5799">
            <w:pPr>
              <w:pStyle w:val="TAL"/>
            </w:pPr>
            <w:r w:rsidRPr="00350918">
              <w:t>9.8.3.</w:t>
            </w:r>
            <w:r w:rsidR="004C5799"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0656" w:rsidRDefault="00810656" w:rsidP="00DB2E6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0656" w:rsidRDefault="00810656" w:rsidP="00DB2E6E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0656" w:rsidRDefault="00810656" w:rsidP="00DB2E6E">
            <w:pPr>
              <w:pStyle w:val="TAC"/>
            </w:pPr>
            <w:r>
              <w:t>1</w:t>
            </w:r>
          </w:p>
        </w:tc>
      </w:tr>
      <w:tr w:rsidR="00C21CAC" w:rsidRPr="00F204AD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CAC" w:rsidRDefault="009B0D49" w:rsidP="009B0D49">
            <w:pPr>
              <w:pStyle w:val="TAL"/>
            </w:pPr>
            <w:r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CAC" w:rsidRDefault="00C21CAC" w:rsidP="004B6449">
            <w:pPr>
              <w:pStyle w:val="TAL"/>
            </w:pPr>
            <w:r w:rsidRPr="00773047"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CAC" w:rsidRDefault="00C21CAC" w:rsidP="004B6449">
            <w:pPr>
              <w:pStyle w:val="TAL"/>
            </w:pPr>
            <w:r>
              <w:t>Service area list</w:t>
            </w:r>
          </w:p>
          <w:p w:rsidR="00C21CAC" w:rsidRDefault="00C21CAC" w:rsidP="004C5799">
            <w:pPr>
              <w:pStyle w:val="TAL"/>
            </w:pPr>
            <w:r>
              <w:t>9.8.3.</w:t>
            </w:r>
            <w:r w:rsidR="00BB1AFC">
              <w:t>4</w:t>
            </w:r>
            <w:r w:rsidR="004C5799"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CAC" w:rsidRDefault="00C21CAC" w:rsidP="004B644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CAC" w:rsidRDefault="00C21CAC" w:rsidP="004B644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21CAC" w:rsidRDefault="00C21CAC" w:rsidP="004B6449">
            <w:pPr>
              <w:pStyle w:val="TAC"/>
            </w:pPr>
            <w:r w:rsidRPr="00773047">
              <w:t>6-194</w:t>
            </w:r>
          </w:p>
        </w:tc>
      </w:tr>
      <w:tr w:rsidR="00F61C7D" w:rsidRPr="00F204AD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7D" w:rsidRDefault="00EE029E" w:rsidP="00EE029E">
            <w:pPr>
              <w:pStyle w:val="TAL"/>
            </w:pPr>
            <w:r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7D" w:rsidRDefault="00F61C7D" w:rsidP="002F3300">
            <w:pPr>
              <w:pStyle w:val="TAL"/>
            </w:pPr>
            <w:r>
              <w:rPr>
                <w:rFonts w:hint="eastAsia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7D" w:rsidRPr="003168A2" w:rsidRDefault="00F61C7D" w:rsidP="002F3300">
            <w:pPr>
              <w:pStyle w:val="TAL"/>
            </w:pPr>
            <w:r w:rsidRPr="003168A2">
              <w:t>GPRS timer</w:t>
            </w:r>
            <w:r>
              <w:t xml:space="preserve"> 3</w:t>
            </w:r>
          </w:p>
          <w:p w:rsidR="00F61C7D" w:rsidRDefault="00F61C7D" w:rsidP="000C6266">
            <w:pPr>
              <w:pStyle w:val="TAL"/>
            </w:pPr>
            <w:r>
              <w:t>9.8.3.</w:t>
            </w:r>
            <w:r w:rsidR="00F6561F">
              <w:t>2</w:t>
            </w:r>
            <w:r w:rsidR="000C6266"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7D" w:rsidRDefault="00F61C7D" w:rsidP="002F3300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7D" w:rsidRDefault="00F61C7D" w:rsidP="002F3300">
            <w:pPr>
              <w:pStyle w:val="TAC"/>
            </w:pPr>
            <w:r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7D" w:rsidRDefault="00F61C7D" w:rsidP="002F3300">
            <w:pPr>
              <w:pStyle w:val="TAC"/>
            </w:pPr>
            <w:r>
              <w:rPr>
                <w:rFonts w:hint="eastAsia"/>
              </w:rPr>
              <w:t>3</w:t>
            </w:r>
          </w:p>
        </w:tc>
      </w:tr>
      <w:tr w:rsidR="00BD0216" w:rsidRPr="004A5232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0216" w:rsidRPr="004A5232" w:rsidRDefault="00EE029E" w:rsidP="00260D19">
            <w:pPr>
              <w:pStyle w:val="TAL"/>
            </w:pPr>
            <w:r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0216" w:rsidRPr="00BB130A" w:rsidRDefault="00BD0216" w:rsidP="00260D19">
            <w:pPr>
              <w:pStyle w:val="TAL"/>
              <w:rPr>
                <w:lang w:val="fr-FR"/>
              </w:rPr>
            </w:pPr>
            <w:r w:rsidRPr="00BB130A">
              <w:rPr>
                <w:lang w:val="fr-FR"/>
              </w:rPr>
              <w:t>N</w:t>
            </w:r>
            <w:r w:rsidRPr="00BB130A">
              <w:rPr>
                <w:rFonts w:hint="eastAsia"/>
                <w:lang w:val="fr-FR"/>
              </w:rPr>
              <w:t>on-</w:t>
            </w:r>
            <w:r w:rsidRPr="00BB130A">
              <w:rPr>
                <w:lang w:val="fr-FR"/>
              </w:rPr>
              <w:t xml:space="preserve">3GPP de-registration </w:t>
            </w:r>
            <w:proofErr w:type="spellStart"/>
            <w:r w:rsidRPr="00BB130A">
              <w:rPr>
                <w:lang w:val="fr-FR"/>
              </w:rPr>
              <w:t>timer</w:t>
            </w:r>
            <w:proofErr w:type="spellEnd"/>
            <w:r w:rsidRPr="00BB130A">
              <w:rPr>
                <w:lang w:val="fr-FR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0216" w:rsidRPr="004A5232" w:rsidRDefault="00BD0216" w:rsidP="00260D19">
            <w:pPr>
              <w:pStyle w:val="TAL"/>
            </w:pPr>
            <w:r w:rsidRPr="004A5232">
              <w:t>GPRS timer 2</w:t>
            </w:r>
          </w:p>
          <w:p w:rsidR="00BD0216" w:rsidRPr="004A5232" w:rsidRDefault="00BD0216" w:rsidP="000C6266">
            <w:pPr>
              <w:pStyle w:val="TAL"/>
            </w:pPr>
            <w:r w:rsidRPr="004A5232">
              <w:t>9.8.3.</w:t>
            </w:r>
            <w:r w:rsidR="00F6561F">
              <w:t>2</w:t>
            </w:r>
            <w:r w:rsidR="000C6266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0216" w:rsidRPr="004A5232" w:rsidRDefault="00BD0216" w:rsidP="00260D19">
            <w:pPr>
              <w:pStyle w:val="TAC"/>
            </w:pPr>
            <w:r w:rsidRPr="004A5232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0216" w:rsidRPr="004A5232" w:rsidRDefault="00BD0216" w:rsidP="00260D19">
            <w:pPr>
              <w:pStyle w:val="TAC"/>
            </w:pPr>
            <w:r w:rsidRPr="004A5232"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D0216" w:rsidRPr="004A5232" w:rsidRDefault="00BD0216" w:rsidP="00260D19">
            <w:pPr>
              <w:pStyle w:val="TAC"/>
            </w:pPr>
            <w:r w:rsidRPr="004A5232">
              <w:rPr>
                <w:rFonts w:hint="eastAsia"/>
              </w:rPr>
              <w:t>3</w:t>
            </w:r>
          </w:p>
        </w:tc>
      </w:tr>
      <w:tr w:rsidR="00411E48" w:rsidRPr="004A5232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E48" w:rsidRDefault="001A27EB" w:rsidP="001A27EB">
            <w:pPr>
              <w:pStyle w:val="TAL"/>
            </w:pPr>
            <w:r>
              <w:rPr>
                <w:lang w:eastAsia="zh-CN"/>
              </w:rPr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E48" w:rsidRPr="00BB130A" w:rsidRDefault="00411E48" w:rsidP="00411E48">
            <w:pPr>
              <w:pStyle w:val="TAL"/>
              <w:rPr>
                <w:lang w:val="fr-FR"/>
              </w:rPr>
            </w:pPr>
            <w:r>
              <w:rPr>
                <w:rFonts w:hint="eastAsia"/>
              </w:rPr>
              <w:t>T35</w:t>
            </w:r>
            <w:r>
              <w:t>0</w:t>
            </w:r>
            <w:r>
              <w:rPr>
                <w:rFonts w:hint="eastAsia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E48" w:rsidRPr="003168A2" w:rsidRDefault="00411E48" w:rsidP="00411E48">
            <w:pPr>
              <w:pStyle w:val="TAL"/>
            </w:pPr>
            <w:r w:rsidRPr="003168A2">
              <w:t>GPRS timer</w:t>
            </w:r>
            <w:r>
              <w:t xml:space="preserve"> 2</w:t>
            </w:r>
          </w:p>
          <w:p w:rsidR="00411E48" w:rsidRPr="004A5232" w:rsidRDefault="00411E48" w:rsidP="000C6266">
            <w:pPr>
              <w:pStyle w:val="TAL"/>
            </w:pPr>
            <w:r>
              <w:t>9.8.3.2</w:t>
            </w:r>
            <w:r w:rsidR="000C6266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E48" w:rsidRPr="004A5232" w:rsidRDefault="00411E48" w:rsidP="00411E48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E48" w:rsidRPr="004A5232" w:rsidRDefault="00411E48" w:rsidP="00411E48">
            <w:pPr>
              <w:pStyle w:val="TAC"/>
            </w:pPr>
            <w:r>
              <w:rPr>
                <w:rFonts w:hint="eastAsia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E48" w:rsidRPr="004A5232" w:rsidRDefault="00411E48" w:rsidP="00411E48">
            <w:pPr>
              <w:pStyle w:val="TAC"/>
            </w:pPr>
            <w:r>
              <w:rPr>
                <w:rFonts w:hint="eastAsia"/>
              </w:rPr>
              <w:t>3</w:t>
            </w:r>
          </w:p>
        </w:tc>
      </w:tr>
      <w:tr w:rsidR="00BA5F0A" w:rsidRPr="00F204AD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5F0A" w:rsidRPr="00F204AD" w:rsidRDefault="00EE029E" w:rsidP="00EE029E">
            <w:pPr>
              <w:pStyle w:val="TAL"/>
            </w:pPr>
            <w: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5F0A" w:rsidRPr="00F204AD" w:rsidRDefault="00BA5F0A" w:rsidP="008B762D">
            <w:pPr>
              <w:pStyle w:val="TAL"/>
            </w:pPr>
            <w:r w:rsidRPr="00BA5F0A"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5F0A" w:rsidRDefault="00BA5F0A" w:rsidP="008B762D">
            <w:pPr>
              <w:pStyle w:val="TAL"/>
            </w:pPr>
            <w:r w:rsidRPr="00BA5F0A">
              <w:t>Emergency number list</w:t>
            </w:r>
          </w:p>
          <w:p w:rsidR="00BA5F0A" w:rsidRPr="00F204AD" w:rsidRDefault="00BA5F0A" w:rsidP="000C6266">
            <w:pPr>
              <w:pStyle w:val="TAL"/>
            </w:pPr>
            <w:r>
              <w:t>9.8.3.</w:t>
            </w:r>
            <w:r w:rsidR="00F6561F">
              <w:t>1</w:t>
            </w:r>
            <w:r w:rsidR="000C6266"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5F0A" w:rsidRPr="00F204AD" w:rsidRDefault="00BA5F0A" w:rsidP="008B762D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5F0A" w:rsidRDefault="00BA5F0A" w:rsidP="008B762D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5F0A" w:rsidRDefault="00BA5F0A" w:rsidP="008B762D">
            <w:pPr>
              <w:pStyle w:val="TAC"/>
            </w:pPr>
            <w:r>
              <w:t>5-50</w:t>
            </w:r>
          </w:p>
        </w:tc>
      </w:tr>
      <w:tr w:rsidR="00BA5F0A" w:rsidRPr="00F204AD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5F0A" w:rsidRPr="00F204AD" w:rsidRDefault="00EE029E" w:rsidP="00EE029E">
            <w:pPr>
              <w:pStyle w:val="TAL"/>
            </w:pPr>
            <w:r>
              <w:t>TBD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5F0A" w:rsidRPr="00BA5F0A" w:rsidRDefault="00BA5F0A" w:rsidP="008B762D">
            <w:pPr>
              <w:pStyle w:val="TAL"/>
            </w:pPr>
            <w:r w:rsidRPr="00BA5F0A"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5F0A" w:rsidRPr="00BA5F0A" w:rsidRDefault="00BA5F0A" w:rsidP="008B762D">
            <w:pPr>
              <w:pStyle w:val="TAL"/>
            </w:pPr>
            <w:r w:rsidRPr="00BA5F0A">
              <w:t>Extended emergency number list</w:t>
            </w:r>
          </w:p>
          <w:p w:rsidR="00BA5F0A" w:rsidRPr="00BA5F0A" w:rsidRDefault="00BA5F0A" w:rsidP="000C6266">
            <w:pPr>
              <w:pStyle w:val="TAL"/>
            </w:pPr>
            <w:r w:rsidRPr="00BA5F0A">
              <w:t>9.8.3.</w:t>
            </w:r>
            <w:r w:rsidR="000C6266">
              <w:t>2</w:t>
            </w:r>
            <w:r w:rsidR="00F6561F">
              <w:t>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5F0A" w:rsidRPr="00F204AD" w:rsidRDefault="00BA5F0A" w:rsidP="008B762D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5F0A" w:rsidRDefault="00BA5F0A" w:rsidP="008B762D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5F0A" w:rsidRDefault="00EE029E" w:rsidP="00EE029E">
            <w:pPr>
              <w:pStyle w:val="TAC"/>
            </w:pPr>
            <w:r>
              <w:t>TBD</w:t>
            </w:r>
          </w:p>
        </w:tc>
      </w:tr>
      <w:tr w:rsidR="005F361E" w:rsidRPr="00F204AD" w:rsidTr="00411E4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61E" w:rsidRDefault="005F361E" w:rsidP="005F361E">
            <w:pPr>
              <w:pStyle w:val="TAL"/>
            </w:pPr>
            <w:r w:rsidRPr="00D56D09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61E" w:rsidRPr="00BA5F0A" w:rsidRDefault="005F361E" w:rsidP="005F361E">
            <w:pPr>
              <w:pStyle w:val="TAL"/>
            </w:pPr>
            <w:r w:rsidRPr="00D56D09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61E" w:rsidRPr="00D56D09" w:rsidRDefault="005F361E" w:rsidP="005F361E">
            <w:pPr>
              <w:pStyle w:val="TAL"/>
            </w:pPr>
            <w:r w:rsidRPr="00D56D09">
              <w:t>EAP message</w:t>
            </w:r>
          </w:p>
          <w:p w:rsidR="005F361E" w:rsidRPr="00BA5F0A" w:rsidRDefault="005F361E" w:rsidP="000C6266">
            <w:pPr>
              <w:pStyle w:val="TAL"/>
            </w:pPr>
            <w:r w:rsidRPr="00D56D09">
              <w:t>9.8.3.1</w:t>
            </w:r>
            <w:r w:rsidR="000C6266"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61E" w:rsidRDefault="005F361E" w:rsidP="005F361E">
            <w:pPr>
              <w:pStyle w:val="TAC"/>
            </w:pPr>
            <w:r w:rsidRPr="00D56D09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61E" w:rsidRDefault="005F361E" w:rsidP="005F361E">
            <w:pPr>
              <w:pStyle w:val="TAC"/>
            </w:pPr>
            <w:r w:rsidRPr="00D56D09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61E" w:rsidRDefault="005F361E" w:rsidP="005F361E">
            <w:pPr>
              <w:pStyle w:val="TAC"/>
            </w:pPr>
            <w:r w:rsidRPr="00D56D09">
              <w:t>7-1503</w:t>
            </w:r>
          </w:p>
        </w:tc>
      </w:tr>
    </w:tbl>
    <w:p w:rsidR="002E27BF" w:rsidRPr="00440029" w:rsidRDefault="002E27BF" w:rsidP="002E27BF">
      <w:pPr>
        <w:pStyle w:val="B1"/>
      </w:pPr>
    </w:p>
    <w:p w:rsidR="00AB41B5" w:rsidRDefault="00AB41B5" w:rsidP="00AB41B5">
      <w:bookmarkStart w:id="4" w:name="_Toc508877256"/>
    </w:p>
    <w:p w:rsidR="00984336" w:rsidRPr="00C21836" w:rsidRDefault="00984336" w:rsidP="009843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2E27BF" w:rsidRPr="00440029" w:rsidRDefault="002E27BF" w:rsidP="002E27BF">
      <w:pPr>
        <w:pStyle w:val="Heading4"/>
        <w:rPr>
          <w:lang w:eastAsia="ko-KR"/>
        </w:rPr>
      </w:pPr>
      <w:r>
        <w:t>8.</w:t>
      </w:r>
      <w:r w:rsidR="0034300A">
        <w:t>2</w:t>
      </w:r>
      <w:r>
        <w:t>.1</w:t>
      </w:r>
      <w:r w:rsidR="00291F9D">
        <w:t>6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4"/>
    </w:p>
    <w:p w:rsidR="002E27BF" w:rsidRPr="00440029" w:rsidRDefault="002E27BF" w:rsidP="002E27BF">
      <w:r w:rsidRPr="00440029">
        <w:t xml:space="preserve">The </w:t>
      </w:r>
      <w:r>
        <w:t xml:space="preserve">SERVICE </w:t>
      </w:r>
      <w:r w:rsidRPr="003168A2">
        <w:t>REQUEST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 w:rsidR="00B20E3B">
        <w:t>AMF</w:t>
      </w:r>
      <w:r>
        <w:t xml:space="preserve"> </w:t>
      </w:r>
      <w:proofErr w:type="gramStart"/>
      <w:r>
        <w:t>in order to</w:t>
      </w:r>
      <w:proofErr w:type="gramEnd"/>
      <w:r>
        <w:t xml:space="preserve"> </w:t>
      </w:r>
      <w:r w:rsidRPr="003168A2">
        <w:t>request the establishment of a</w:t>
      </w:r>
      <w:r>
        <w:t>n N1</w:t>
      </w:r>
      <w:r w:rsidRPr="003168A2">
        <w:t xml:space="preserve"> NAS signalling connection</w:t>
      </w:r>
      <w:r w:rsidRPr="00F328C5">
        <w:t xml:space="preserve"> </w:t>
      </w:r>
      <w:r>
        <w:t xml:space="preserve">and/or to request </w:t>
      </w:r>
      <w:r w:rsidR="004A659F">
        <w:t xml:space="preserve">the </w:t>
      </w:r>
      <w:r>
        <w:t xml:space="preserve">establishment of user-plane resources for PDU sessions which are activated without </w:t>
      </w:r>
      <w:r w:rsidR="004A659F">
        <w:t>user-plane</w:t>
      </w:r>
      <w:r>
        <w:t xml:space="preserve"> resources</w:t>
      </w:r>
      <w:r w:rsidR="0034300A">
        <w:t>.</w:t>
      </w:r>
      <w:r w:rsidR="0034300A" w:rsidRPr="00F34410">
        <w:t xml:space="preserve"> </w:t>
      </w:r>
      <w:r w:rsidR="0034300A">
        <w:t>See table 8.2.1</w:t>
      </w:r>
      <w:r w:rsidR="00291F9D">
        <w:t>6</w:t>
      </w:r>
      <w:r w:rsidR="0034300A">
        <w:t>.</w:t>
      </w:r>
      <w:r w:rsidR="0034300A" w:rsidRPr="003168A2">
        <w:t>1</w:t>
      </w:r>
      <w:r w:rsidR="00FB551C">
        <w:t>.1</w:t>
      </w:r>
      <w:r w:rsidRPr="00440029">
        <w:t>.</w:t>
      </w:r>
    </w:p>
    <w:p w:rsidR="002E27BF" w:rsidRPr="00440029" w:rsidRDefault="002E27BF" w:rsidP="002E27BF">
      <w:pPr>
        <w:pStyle w:val="B1"/>
      </w:pPr>
      <w:r w:rsidRPr="00440029">
        <w:lastRenderedPageBreak/>
        <w:t>Message type:</w:t>
      </w:r>
      <w:r w:rsidRPr="00440029">
        <w:tab/>
      </w:r>
      <w:r>
        <w:t xml:space="preserve">SERVICE </w:t>
      </w:r>
      <w:r w:rsidRPr="003168A2">
        <w:t>REQUEST</w:t>
      </w:r>
    </w:p>
    <w:p w:rsidR="002E27BF" w:rsidRPr="00440029" w:rsidRDefault="002E27BF" w:rsidP="002E27BF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2E27BF" w:rsidRPr="00440029" w:rsidRDefault="002E27BF" w:rsidP="002E27BF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UE to network</w:t>
      </w:r>
    </w:p>
    <w:p w:rsidR="002E27BF" w:rsidRPr="003168A2" w:rsidRDefault="002E27BF" w:rsidP="002E27BF">
      <w:pPr>
        <w:pStyle w:val="TH"/>
        <w:rPr>
          <w:lang w:val="fr-FR"/>
        </w:rPr>
      </w:pPr>
      <w:r w:rsidRPr="003168A2">
        <w:rPr>
          <w:lang w:val="fr-FR"/>
        </w:rPr>
        <w:t>Table</w:t>
      </w:r>
      <w:r w:rsidRPr="003168A2">
        <w:t> </w:t>
      </w:r>
      <w:r w:rsidRPr="003168A2">
        <w:rPr>
          <w:lang w:val="fr-FR"/>
        </w:rPr>
        <w:t>8.</w:t>
      </w:r>
      <w:r w:rsidR="0034300A">
        <w:rPr>
          <w:lang w:val="fr-FR"/>
        </w:rPr>
        <w:t>2</w:t>
      </w:r>
      <w:r w:rsidRPr="003168A2">
        <w:rPr>
          <w:lang w:val="fr-FR"/>
        </w:rPr>
        <w:t>.</w:t>
      </w:r>
      <w:r>
        <w:rPr>
          <w:lang w:val="fr-FR"/>
        </w:rPr>
        <w:t>1</w:t>
      </w:r>
      <w:r w:rsidR="00291F9D">
        <w:rPr>
          <w:lang w:val="fr-FR"/>
        </w:rPr>
        <w:t>6</w:t>
      </w:r>
      <w:r w:rsidRPr="003168A2">
        <w:rPr>
          <w:lang w:val="fr-FR"/>
        </w:rPr>
        <w:t>.1</w:t>
      </w:r>
      <w:r w:rsidR="00FB551C">
        <w:rPr>
          <w:lang w:val="fr-FR"/>
        </w:rPr>
        <w:t>.1</w:t>
      </w:r>
      <w:r w:rsidRPr="003168A2">
        <w:rPr>
          <w:lang w:val="fr-FR"/>
        </w:rPr>
        <w:t>: SERVICE REQUEST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2E27BF" w:rsidRPr="003168A2" w:rsidTr="00BB587E">
        <w:trPr>
          <w:cantSplit/>
          <w:jc w:val="center"/>
        </w:trPr>
        <w:tc>
          <w:tcPr>
            <w:tcW w:w="567" w:type="dxa"/>
          </w:tcPr>
          <w:p w:rsidR="002E27BF" w:rsidRPr="003168A2" w:rsidRDefault="002E27BF" w:rsidP="006B6569">
            <w:pPr>
              <w:pStyle w:val="TAH"/>
            </w:pPr>
            <w:r w:rsidRPr="003168A2">
              <w:t>IEI</w:t>
            </w:r>
          </w:p>
        </w:tc>
        <w:tc>
          <w:tcPr>
            <w:tcW w:w="2835" w:type="dxa"/>
          </w:tcPr>
          <w:p w:rsidR="002E27BF" w:rsidRPr="003168A2" w:rsidRDefault="002E27BF" w:rsidP="006B6569">
            <w:pPr>
              <w:pStyle w:val="TAH"/>
            </w:pPr>
            <w:r w:rsidRPr="003168A2">
              <w:t>Information Element</w:t>
            </w:r>
          </w:p>
        </w:tc>
        <w:tc>
          <w:tcPr>
            <w:tcW w:w="3119" w:type="dxa"/>
          </w:tcPr>
          <w:p w:rsidR="002E27BF" w:rsidRPr="003168A2" w:rsidRDefault="002E27BF" w:rsidP="006B6569">
            <w:pPr>
              <w:pStyle w:val="TAH"/>
            </w:pPr>
            <w:r w:rsidRPr="003168A2">
              <w:t>Type/Reference</w:t>
            </w:r>
          </w:p>
        </w:tc>
        <w:tc>
          <w:tcPr>
            <w:tcW w:w="1134" w:type="dxa"/>
          </w:tcPr>
          <w:p w:rsidR="002E27BF" w:rsidRPr="003168A2" w:rsidRDefault="002E27BF" w:rsidP="006B6569">
            <w:pPr>
              <w:pStyle w:val="TAH"/>
            </w:pPr>
            <w:r w:rsidRPr="003168A2">
              <w:t>Presence</w:t>
            </w:r>
          </w:p>
        </w:tc>
        <w:tc>
          <w:tcPr>
            <w:tcW w:w="851" w:type="dxa"/>
          </w:tcPr>
          <w:p w:rsidR="002E27BF" w:rsidRPr="003168A2" w:rsidRDefault="002E27BF" w:rsidP="006B6569">
            <w:pPr>
              <w:pStyle w:val="TAH"/>
            </w:pPr>
            <w:r w:rsidRPr="003168A2">
              <w:t>Format</w:t>
            </w:r>
          </w:p>
        </w:tc>
        <w:tc>
          <w:tcPr>
            <w:tcW w:w="851" w:type="dxa"/>
          </w:tcPr>
          <w:p w:rsidR="002E27BF" w:rsidRPr="003168A2" w:rsidRDefault="002E27BF" w:rsidP="006B6569">
            <w:pPr>
              <w:pStyle w:val="TAH"/>
            </w:pPr>
            <w:r w:rsidRPr="003168A2">
              <w:t>Length</w:t>
            </w:r>
          </w:p>
        </w:tc>
      </w:tr>
      <w:tr w:rsidR="002E27BF" w:rsidRPr="003168A2" w:rsidTr="00BB587E">
        <w:trPr>
          <w:cantSplit/>
          <w:jc w:val="center"/>
        </w:trPr>
        <w:tc>
          <w:tcPr>
            <w:tcW w:w="567" w:type="dxa"/>
          </w:tcPr>
          <w:p w:rsidR="002E27BF" w:rsidRPr="003168A2" w:rsidRDefault="002E27BF" w:rsidP="006B6569">
            <w:pPr>
              <w:pStyle w:val="TAL"/>
            </w:pPr>
          </w:p>
        </w:tc>
        <w:tc>
          <w:tcPr>
            <w:tcW w:w="2835" w:type="dxa"/>
          </w:tcPr>
          <w:p w:rsidR="002E27BF" w:rsidRPr="003168A2" w:rsidRDefault="002E27BF" w:rsidP="006B6569">
            <w:pPr>
              <w:pStyle w:val="TAL"/>
            </w:pPr>
            <w:r>
              <w:t>Extended protocol discriminator</w:t>
            </w:r>
          </w:p>
        </w:tc>
        <w:tc>
          <w:tcPr>
            <w:tcW w:w="3119" w:type="dxa"/>
          </w:tcPr>
          <w:p w:rsidR="002E27BF" w:rsidRDefault="002E27BF" w:rsidP="006B6569">
            <w:pPr>
              <w:pStyle w:val="TAL"/>
            </w:pPr>
            <w:r>
              <w:t>Extended protocol discriminator</w:t>
            </w:r>
          </w:p>
          <w:p w:rsidR="002E27BF" w:rsidRPr="003168A2" w:rsidRDefault="00CE7136" w:rsidP="008A616A">
            <w:pPr>
              <w:pStyle w:val="TAL"/>
            </w:pPr>
            <w:r>
              <w:t>9.2</w:t>
            </w:r>
          </w:p>
        </w:tc>
        <w:tc>
          <w:tcPr>
            <w:tcW w:w="1134" w:type="dxa"/>
          </w:tcPr>
          <w:p w:rsidR="002E27BF" w:rsidRPr="003168A2" w:rsidRDefault="002E27BF" w:rsidP="006B6569">
            <w:pPr>
              <w:pStyle w:val="TAC"/>
            </w:pPr>
            <w:r>
              <w:t>M</w:t>
            </w:r>
          </w:p>
        </w:tc>
        <w:tc>
          <w:tcPr>
            <w:tcW w:w="851" w:type="dxa"/>
          </w:tcPr>
          <w:p w:rsidR="002E27BF" w:rsidRPr="003168A2" w:rsidRDefault="002E27BF" w:rsidP="006B6569">
            <w:pPr>
              <w:pStyle w:val="TAC"/>
            </w:pPr>
            <w:r>
              <w:t>V</w:t>
            </w:r>
          </w:p>
        </w:tc>
        <w:tc>
          <w:tcPr>
            <w:tcW w:w="851" w:type="dxa"/>
          </w:tcPr>
          <w:p w:rsidR="002E27BF" w:rsidRPr="003168A2" w:rsidRDefault="002E27BF" w:rsidP="006B6569">
            <w:pPr>
              <w:pStyle w:val="TAC"/>
            </w:pPr>
            <w:r>
              <w:t>1</w:t>
            </w:r>
          </w:p>
        </w:tc>
      </w:tr>
      <w:tr w:rsidR="002E27BF" w:rsidRPr="003168A2" w:rsidTr="00BB587E">
        <w:trPr>
          <w:cantSplit/>
          <w:jc w:val="center"/>
        </w:trPr>
        <w:tc>
          <w:tcPr>
            <w:tcW w:w="567" w:type="dxa"/>
          </w:tcPr>
          <w:p w:rsidR="002E27BF" w:rsidRPr="003168A2" w:rsidRDefault="002E27BF" w:rsidP="006B6569">
            <w:pPr>
              <w:pStyle w:val="TAL"/>
            </w:pPr>
          </w:p>
        </w:tc>
        <w:tc>
          <w:tcPr>
            <w:tcW w:w="2835" w:type="dxa"/>
          </w:tcPr>
          <w:p w:rsidR="002E27BF" w:rsidRPr="003168A2" w:rsidRDefault="002E27BF" w:rsidP="006B6569">
            <w:pPr>
              <w:pStyle w:val="TAL"/>
            </w:pPr>
            <w:r>
              <w:t>Security header type</w:t>
            </w:r>
          </w:p>
        </w:tc>
        <w:tc>
          <w:tcPr>
            <w:tcW w:w="3119" w:type="dxa"/>
          </w:tcPr>
          <w:p w:rsidR="002E27BF" w:rsidRDefault="002E27BF" w:rsidP="006B6569">
            <w:pPr>
              <w:pStyle w:val="TAL"/>
            </w:pPr>
            <w:r>
              <w:t>Security header type</w:t>
            </w:r>
          </w:p>
          <w:p w:rsidR="002E27BF" w:rsidRPr="003168A2" w:rsidRDefault="00F22054" w:rsidP="006B6569">
            <w:pPr>
              <w:pStyle w:val="TAL"/>
            </w:pPr>
            <w:r>
              <w:t>9.3</w:t>
            </w:r>
          </w:p>
        </w:tc>
        <w:tc>
          <w:tcPr>
            <w:tcW w:w="1134" w:type="dxa"/>
          </w:tcPr>
          <w:p w:rsidR="002E27BF" w:rsidRPr="003168A2" w:rsidRDefault="002E27BF" w:rsidP="006B6569">
            <w:pPr>
              <w:pStyle w:val="TAC"/>
            </w:pPr>
            <w:r>
              <w:t>M</w:t>
            </w:r>
          </w:p>
        </w:tc>
        <w:tc>
          <w:tcPr>
            <w:tcW w:w="851" w:type="dxa"/>
          </w:tcPr>
          <w:p w:rsidR="002E27BF" w:rsidRPr="003168A2" w:rsidRDefault="002E27BF" w:rsidP="006B6569">
            <w:pPr>
              <w:pStyle w:val="TAC"/>
            </w:pPr>
            <w:r>
              <w:t>V</w:t>
            </w:r>
          </w:p>
        </w:tc>
        <w:tc>
          <w:tcPr>
            <w:tcW w:w="851" w:type="dxa"/>
          </w:tcPr>
          <w:p w:rsidR="002E27BF" w:rsidRPr="003168A2" w:rsidRDefault="002E27BF" w:rsidP="006B6569">
            <w:pPr>
              <w:pStyle w:val="TAC"/>
            </w:pPr>
            <w:r>
              <w:t>1/2</w:t>
            </w:r>
          </w:p>
        </w:tc>
      </w:tr>
      <w:tr w:rsidR="002E27BF" w:rsidRPr="003168A2" w:rsidTr="00BB587E">
        <w:trPr>
          <w:cantSplit/>
          <w:jc w:val="center"/>
        </w:trPr>
        <w:tc>
          <w:tcPr>
            <w:tcW w:w="567" w:type="dxa"/>
          </w:tcPr>
          <w:p w:rsidR="002E27BF" w:rsidRPr="003168A2" w:rsidRDefault="002E27BF" w:rsidP="006B6569">
            <w:pPr>
              <w:pStyle w:val="TAL"/>
            </w:pPr>
          </w:p>
        </w:tc>
        <w:tc>
          <w:tcPr>
            <w:tcW w:w="2835" w:type="dxa"/>
          </w:tcPr>
          <w:p w:rsidR="002E27BF" w:rsidRPr="003168A2" w:rsidRDefault="00BB587E" w:rsidP="00BB587E">
            <w:pPr>
              <w:pStyle w:val="TAL"/>
            </w:pPr>
            <w:r w:rsidRPr="00462A43">
              <w:t>Spare half octet</w:t>
            </w:r>
          </w:p>
        </w:tc>
        <w:tc>
          <w:tcPr>
            <w:tcW w:w="3119" w:type="dxa"/>
          </w:tcPr>
          <w:p w:rsidR="003A1791" w:rsidRDefault="00BB587E" w:rsidP="00717F0A">
            <w:pPr>
              <w:pStyle w:val="TAL"/>
            </w:pPr>
            <w:r w:rsidRPr="00462A43">
              <w:t>Spare half octet</w:t>
            </w:r>
          </w:p>
          <w:p w:rsidR="002E27BF" w:rsidRPr="003168A2" w:rsidRDefault="00BB587E" w:rsidP="00BB587E">
            <w:pPr>
              <w:pStyle w:val="TAL"/>
            </w:pPr>
            <w:r>
              <w:t>9.5</w:t>
            </w:r>
          </w:p>
        </w:tc>
        <w:tc>
          <w:tcPr>
            <w:tcW w:w="1134" w:type="dxa"/>
          </w:tcPr>
          <w:p w:rsidR="002E27BF" w:rsidRPr="003168A2" w:rsidRDefault="002E27BF" w:rsidP="006B6569">
            <w:pPr>
              <w:pStyle w:val="TAC"/>
            </w:pPr>
            <w:r>
              <w:t>M</w:t>
            </w:r>
          </w:p>
        </w:tc>
        <w:tc>
          <w:tcPr>
            <w:tcW w:w="851" w:type="dxa"/>
          </w:tcPr>
          <w:p w:rsidR="002E27BF" w:rsidRPr="003168A2" w:rsidRDefault="002E27BF" w:rsidP="006B6569">
            <w:pPr>
              <w:pStyle w:val="TAC"/>
            </w:pPr>
            <w:r>
              <w:t>V</w:t>
            </w:r>
          </w:p>
        </w:tc>
        <w:tc>
          <w:tcPr>
            <w:tcW w:w="851" w:type="dxa"/>
          </w:tcPr>
          <w:p w:rsidR="002E27BF" w:rsidRPr="003168A2" w:rsidRDefault="002E27BF" w:rsidP="006B6569">
            <w:pPr>
              <w:pStyle w:val="TAC"/>
            </w:pPr>
            <w:r>
              <w:t>1/2</w:t>
            </w:r>
          </w:p>
        </w:tc>
      </w:tr>
      <w:tr w:rsidR="00717F0A" w:rsidTr="00BB587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7F0A" w:rsidRDefault="00717F0A" w:rsidP="00566072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7F0A" w:rsidRPr="003168A2" w:rsidDel="00B3523B" w:rsidRDefault="00717F0A" w:rsidP="00566072">
            <w:pPr>
              <w:pStyle w:val="TAL"/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7F0A" w:rsidRDefault="00717F0A" w:rsidP="00F37499">
            <w:pPr>
              <w:pStyle w:val="TAL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7F0A" w:rsidRPr="003168A2" w:rsidRDefault="00717F0A" w:rsidP="00566072">
            <w:pPr>
              <w:pStyle w:val="TAC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7F0A" w:rsidRPr="003168A2" w:rsidRDefault="00717F0A" w:rsidP="00566072">
            <w:pPr>
              <w:pStyle w:val="TAC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17F0A" w:rsidRPr="003168A2" w:rsidRDefault="00717F0A" w:rsidP="00566072">
            <w:pPr>
              <w:pStyle w:val="TAC"/>
            </w:pPr>
          </w:p>
        </w:tc>
      </w:tr>
      <w:tr w:rsidR="002E27BF" w:rsidTr="00BB587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Service request</w:t>
            </w:r>
            <w:r w:rsidRPr="003168A2">
              <w:t xml:space="preserve">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3168A2" w:rsidRDefault="002E27BF" w:rsidP="006B6569">
            <w:pPr>
              <w:pStyle w:val="TAL"/>
            </w:pPr>
            <w:r w:rsidRPr="003168A2">
              <w:t>Message type</w:t>
            </w:r>
          </w:p>
          <w:p w:rsidR="002E27BF" w:rsidRDefault="000F5712" w:rsidP="006B6569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 w:rsidRPr="003168A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 w:rsidRPr="003168A2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 w:rsidRPr="003168A2">
              <w:t>1</w:t>
            </w:r>
          </w:p>
        </w:tc>
      </w:tr>
      <w:tr w:rsidR="002E27BF" w:rsidTr="00BB587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proofErr w:type="spellStart"/>
            <w:r>
              <w:t>ngKSI</w:t>
            </w:r>
            <w:proofErr w:type="spellEnd"/>
            <w:r w:rsidRPr="003168A2">
              <w:t xml:space="preserve"> 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3168A2" w:rsidRDefault="002E27BF" w:rsidP="006B6569">
            <w:pPr>
              <w:pStyle w:val="TAL"/>
            </w:pPr>
            <w:r w:rsidRPr="003168A2">
              <w:t>NAS key set identifier</w:t>
            </w:r>
          </w:p>
          <w:p w:rsidR="002E27BF" w:rsidRPr="003168A2" w:rsidRDefault="008A616A" w:rsidP="008574B8">
            <w:pPr>
              <w:pStyle w:val="TAL"/>
            </w:pPr>
            <w:r>
              <w:t>9.</w:t>
            </w:r>
            <w:r w:rsidR="00650712">
              <w:t>8</w:t>
            </w:r>
            <w:r>
              <w:t>.3.</w:t>
            </w:r>
            <w:r w:rsidR="00777836">
              <w:t>2</w:t>
            </w:r>
            <w:r w:rsidR="008574B8"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3168A2" w:rsidRDefault="002E27BF" w:rsidP="006B6569">
            <w:pPr>
              <w:pStyle w:val="TAC"/>
            </w:pPr>
            <w:r w:rsidRPr="003168A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3168A2" w:rsidRDefault="002E27BF" w:rsidP="006B6569">
            <w:pPr>
              <w:pStyle w:val="TAC"/>
            </w:pPr>
            <w:r w:rsidRPr="003168A2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3168A2" w:rsidRDefault="002E27BF" w:rsidP="006B6569">
            <w:pPr>
              <w:pStyle w:val="TAC"/>
            </w:pPr>
            <w:r>
              <w:t>1/2</w:t>
            </w:r>
          </w:p>
        </w:tc>
      </w:tr>
      <w:tr w:rsidR="002E27BF" w:rsidTr="00BB587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BB587E" w:rsidP="00BB587E">
            <w:pPr>
              <w:pStyle w:val="TAL"/>
            </w:pPr>
            <w:r>
              <w:t>Service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3168A2" w:rsidRDefault="00BB587E" w:rsidP="006B6569">
            <w:pPr>
              <w:pStyle w:val="TAL"/>
            </w:pPr>
            <w:r>
              <w:t>Service type</w:t>
            </w:r>
          </w:p>
          <w:p w:rsidR="002E27BF" w:rsidRPr="003168A2" w:rsidRDefault="00BB587E" w:rsidP="004C5799">
            <w:pPr>
              <w:pStyle w:val="TAL"/>
            </w:pPr>
            <w:r>
              <w:t>9.8.3.</w:t>
            </w:r>
            <w:r w:rsidR="004C5799">
              <w:t>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3168A2" w:rsidRDefault="002E27BF" w:rsidP="006B6569">
            <w:pPr>
              <w:pStyle w:val="TAC"/>
            </w:pPr>
            <w:r w:rsidRPr="003168A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3168A2" w:rsidRDefault="002E27BF" w:rsidP="006B6569">
            <w:pPr>
              <w:pStyle w:val="TAC"/>
            </w:pPr>
            <w:r w:rsidRPr="003168A2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 w:rsidRPr="003168A2">
              <w:t>1/2</w:t>
            </w:r>
          </w:p>
        </w:tc>
      </w:tr>
      <w:tr w:rsidR="00BB587E" w:rsidTr="00BB587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587E" w:rsidRDefault="00BB587E" w:rsidP="00B23EA6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587E" w:rsidRPr="003168A2" w:rsidDel="00B3523B" w:rsidRDefault="00BB587E" w:rsidP="00B23EA6">
            <w:pPr>
              <w:pStyle w:val="TAL"/>
            </w:pPr>
            <w:r>
              <w:t>5G-S-TMSI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587E" w:rsidRPr="00F204AD" w:rsidRDefault="00BB587E" w:rsidP="00B23EA6">
            <w:pPr>
              <w:pStyle w:val="TAL"/>
            </w:pPr>
            <w:r w:rsidRPr="00F204AD">
              <w:t>5G</w:t>
            </w:r>
            <w:r>
              <w:t>S</w:t>
            </w:r>
            <w:r w:rsidRPr="00F204AD">
              <w:t xml:space="preserve"> mobile identity</w:t>
            </w:r>
          </w:p>
          <w:p w:rsidR="00BB587E" w:rsidRDefault="00BB587E" w:rsidP="00B23EA6">
            <w:pPr>
              <w:pStyle w:val="TAL"/>
            </w:pPr>
            <w:r>
              <w:t>9.8.3.4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587E" w:rsidRPr="003168A2" w:rsidRDefault="00BB587E" w:rsidP="00B23EA6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587E" w:rsidRPr="003168A2" w:rsidRDefault="00BB587E" w:rsidP="00B23EA6">
            <w:pPr>
              <w:pStyle w:val="TAC"/>
            </w:pPr>
            <w:r w:rsidRPr="00F204AD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B587E" w:rsidRPr="003168A2" w:rsidRDefault="00BB587E" w:rsidP="00B23EA6">
            <w:pPr>
              <w:pStyle w:val="TAC"/>
            </w:pPr>
            <w:r>
              <w:t>6</w:t>
            </w:r>
          </w:p>
        </w:tc>
      </w:tr>
      <w:tr w:rsidR="002E27BF" w:rsidTr="00BB587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7424A4" w:rsidP="007424A4">
            <w:pPr>
              <w:pStyle w:val="TAL"/>
            </w:pPr>
            <w:r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3168A2" w:rsidRDefault="002E27BF" w:rsidP="006B6569">
            <w:pPr>
              <w:pStyle w:val="TAL"/>
            </w:pPr>
            <w:r>
              <w:rPr>
                <w:rFonts w:eastAsia="Malgun Gothic" w:hint="eastAsia"/>
                <w:lang w:val="en-US" w:eastAsia="ko-KR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B220C0" w:rsidRDefault="002E27BF" w:rsidP="006B6569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Uplink data status</w:t>
            </w:r>
          </w:p>
          <w:p w:rsidR="002E27BF" w:rsidRPr="003168A2" w:rsidRDefault="008A616A" w:rsidP="00650712">
            <w:pPr>
              <w:pStyle w:val="TAL"/>
            </w:pPr>
            <w:r>
              <w:rPr>
                <w:rFonts w:eastAsia="Malgun Gothic" w:hint="eastAsia"/>
                <w:lang w:val="en-US" w:eastAsia="ko-KR"/>
              </w:rPr>
              <w:t>9.</w:t>
            </w:r>
            <w:r w:rsidR="00650712">
              <w:rPr>
                <w:rFonts w:eastAsia="Malgun Gothic"/>
                <w:lang w:val="en-US" w:eastAsia="ko-KR"/>
              </w:rPr>
              <w:t>8</w:t>
            </w:r>
            <w:r>
              <w:rPr>
                <w:rFonts w:eastAsia="Malgun Gothic" w:hint="eastAsia"/>
                <w:lang w:val="en-US" w:eastAsia="ko-KR"/>
              </w:rPr>
              <w:t>.</w:t>
            </w:r>
            <w:r w:rsidR="001135DB">
              <w:rPr>
                <w:rFonts w:eastAsia="Malgun Gothic"/>
                <w:lang w:val="en-US" w:eastAsia="ko-KR"/>
              </w:rPr>
              <w:t>2.</w:t>
            </w:r>
            <w:r>
              <w:rPr>
                <w:rFonts w:eastAsia="Malgun Gothic" w:hint="eastAsia"/>
                <w:lang w:val="en-US" w:eastAsia="ko-KR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3168A2" w:rsidRDefault="002E27BF" w:rsidP="006B6569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3168A2" w:rsidRDefault="002E27BF" w:rsidP="006B6569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TL</w:t>
            </w:r>
            <w:r w:rsidRPr="00B220C0">
              <w:rPr>
                <w:rFonts w:eastAsia="Malgun Gothic" w:hint="eastAsia"/>
                <w:lang w:val="en-US" w:eastAsia="ko-KR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3168A2" w:rsidRDefault="002E27BF" w:rsidP="006B6569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4</w:t>
            </w:r>
            <w:ins w:id="5" w:author="Ericsson user  1" w:date="2018-05-14T09:05:00Z">
              <w:r w:rsidR="00A14858">
                <w:rPr>
                  <w:rFonts w:eastAsia="Malgun Gothic"/>
                  <w:lang w:val="en-US" w:eastAsia="ko-KR"/>
                </w:rPr>
                <w:t>-34</w:t>
              </w:r>
            </w:ins>
          </w:p>
        </w:tc>
      </w:tr>
      <w:tr w:rsidR="002E27BF" w:rsidRPr="00D05E57" w:rsidTr="00BB587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D05E57" w:rsidRDefault="007424A4" w:rsidP="007424A4">
            <w:pPr>
              <w:pStyle w:val="TAL"/>
              <w:rPr>
                <w:highlight w:val="yellow"/>
              </w:rPr>
            </w:pPr>
            <w:r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D05E57" w:rsidRDefault="002E27BF" w:rsidP="006B6569">
            <w:pPr>
              <w:pStyle w:val="TAL"/>
            </w:pPr>
            <w: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PDU session status</w:t>
            </w:r>
          </w:p>
          <w:p w:rsidR="002E27BF" w:rsidRPr="00D05E57" w:rsidRDefault="00C8413C" w:rsidP="003904FE">
            <w:pPr>
              <w:pStyle w:val="TAL"/>
            </w:pPr>
            <w:r>
              <w:t>9.</w:t>
            </w:r>
            <w:r w:rsidR="00650712">
              <w:t>8</w:t>
            </w:r>
            <w:r>
              <w:t>.</w:t>
            </w:r>
            <w:r w:rsidR="003904FE">
              <w:t>2</w:t>
            </w:r>
            <w:r>
              <w:t>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D05E57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D05E57" w:rsidRDefault="002E27BF" w:rsidP="006B656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D05E57" w:rsidRDefault="002E27BF" w:rsidP="006B6569">
            <w:pPr>
              <w:pStyle w:val="TAC"/>
            </w:pPr>
            <w:r>
              <w:t>4</w:t>
            </w:r>
            <w:ins w:id="6" w:author="Ericsson user  1" w:date="2018-05-13T20:05:00Z">
              <w:r w:rsidR="00AB41B5">
                <w:t>-34</w:t>
              </w:r>
            </w:ins>
          </w:p>
        </w:tc>
      </w:tr>
      <w:tr w:rsidR="002E27BF" w:rsidRPr="00D05E57" w:rsidTr="00BB587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7424A4" w:rsidP="007424A4">
            <w:pPr>
              <w:pStyle w:val="TAL"/>
            </w:pPr>
            <w:r>
              <w:t>25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Allowed 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Allowed PDU session status</w:t>
            </w:r>
          </w:p>
          <w:p w:rsidR="002E27BF" w:rsidRDefault="008A616A" w:rsidP="003A1791">
            <w:pPr>
              <w:pStyle w:val="TAL"/>
            </w:pPr>
            <w:r>
              <w:t>9.</w:t>
            </w:r>
            <w:r w:rsidR="00650712">
              <w:t>8</w:t>
            </w:r>
            <w:r>
              <w:t>.3.</w:t>
            </w:r>
            <w:r w:rsidR="003A1791"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4-34</w:t>
            </w:r>
          </w:p>
        </w:tc>
      </w:tr>
    </w:tbl>
    <w:p w:rsidR="00AB41B5" w:rsidRDefault="00AB41B5" w:rsidP="00AB41B5">
      <w:bookmarkStart w:id="7" w:name="_Toc508877261"/>
    </w:p>
    <w:p w:rsidR="00984336" w:rsidRPr="00C21836" w:rsidRDefault="00984336" w:rsidP="009843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2E27BF" w:rsidRPr="00440029" w:rsidRDefault="002E27BF" w:rsidP="002E27BF">
      <w:pPr>
        <w:pStyle w:val="Heading4"/>
        <w:rPr>
          <w:lang w:eastAsia="ko-KR"/>
        </w:rPr>
      </w:pPr>
      <w:r>
        <w:t>8.</w:t>
      </w:r>
      <w:r w:rsidR="0034300A">
        <w:t>2</w:t>
      </w:r>
      <w:r>
        <w:t>.</w:t>
      </w:r>
      <w:r w:rsidR="00564140">
        <w:t>1</w:t>
      </w:r>
      <w:r w:rsidR="00291F9D">
        <w:t>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7"/>
    </w:p>
    <w:p w:rsidR="002E27BF" w:rsidRPr="00440029" w:rsidRDefault="002E27BF" w:rsidP="002E27BF">
      <w:r w:rsidRPr="00440029">
        <w:t xml:space="preserve">The </w:t>
      </w:r>
      <w:r>
        <w:t>SERVICE ACCEPT</w:t>
      </w:r>
      <w:r w:rsidRPr="00440029">
        <w:t xml:space="preserve"> message is sent by the </w:t>
      </w:r>
      <w:r w:rsidR="00B20E3B">
        <w:t>AMF</w:t>
      </w:r>
      <w:r w:rsidRPr="00440029">
        <w:t xml:space="preserve"> to the </w:t>
      </w:r>
      <w:r>
        <w:t xml:space="preserve">UE </w:t>
      </w:r>
      <w:proofErr w:type="gramStart"/>
      <w:r>
        <w:t>in order to</w:t>
      </w:r>
      <w:proofErr w:type="gramEnd"/>
      <w:r>
        <w:t xml:space="preserve"> accept the service request procedure</w:t>
      </w:r>
      <w:r w:rsidR="0034300A">
        <w:t>.</w:t>
      </w:r>
      <w:r w:rsidR="0034300A" w:rsidRPr="00F34410">
        <w:t xml:space="preserve"> </w:t>
      </w:r>
      <w:r w:rsidR="0034300A">
        <w:t>See table 8.2.</w:t>
      </w:r>
      <w:r w:rsidR="00564140">
        <w:t>1</w:t>
      </w:r>
      <w:r w:rsidR="00291F9D">
        <w:t>7</w:t>
      </w:r>
      <w:r w:rsidR="0034300A">
        <w:t>.</w:t>
      </w:r>
      <w:r w:rsidR="0034300A" w:rsidRPr="003168A2">
        <w:t>1</w:t>
      </w:r>
      <w:r w:rsidR="00FB551C">
        <w:t>.1</w:t>
      </w:r>
      <w:r w:rsidRPr="00440029">
        <w:t>.</w:t>
      </w:r>
    </w:p>
    <w:p w:rsidR="002E27BF" w:rsidRPr="00440029" w:rsidRDefault="002E27BF" w:rsidP="002E27BF">
      <w:pPr>
        <w:pStyle w:val="B1"/>
      </w:pPr>
      <w:r w:rsidRPr="00440029">
        <w:t>Message type:</w:t>
      </w:r>
      <w:r w:rsidRPr="00440029">
        <w:tab/>
      </w:r>
      <w:r>
        <w:t>SERVICE ACCEPT</w:t>
      </w:r>
    </w:p>
    <w:p w:rsidR="002E27BF" w:rsidRPr="00440029" w:rsidRDefault="002E27BF" w:rsidP="002E27BF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2E27BF" w:rsidRPr="00440029" w:rsidRDefault="002E27BF" w:rsidP="002E27BF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</w:t>
      </w:r>
      <w:r>
        <w:t xml:space="preserve"> to UE</w:t>
      </w:r>
    </w:p>
    <w:p w:rsidR="002E27BF" w:rsidRPr="003D6134" w:rsidRDefault="002E27BF" w:rsidP="002E27BF">
      <w:pPr>
        <w:pStyle w:val="TH"/>
        <w:rPr>
          <w:lang w:val="fr-FR"/>
        </w:rPr>
      </w:pPr>
      <w:r w:rsidRPr="003D6134">
        <w:rPr>
          <w:lang w:val="fr-FR"/>
        </w:rPr>
        <w:lastRenderedPageBreak/>
        <w:t>Table </w:t>
      </w:r>
      <w:r>
        <w:rPr>
          <w:lang w:val="fr-FR"/>
        </w:rPr>
        <w:t>8.</w:t>
      </w:r>
      <w:r w:rsidR="0034300A">
        <w:rPr>
          <w:lang w:val="fr-FR"/>
        </w:rPr>
        <w:t>2</w:t>
      </w:r>
      <w:r>
        <w:rPr>
          <w:lang w:val="fr-FR"/>
        </w:rPr>
        <w:t>.</w:t>
      </w:r>
      <w:r w:rsidR="00564140">
        <w:rPr>
          <w:lang w:val="fr-FR"/>
        </w:rPr>
        <w:t>1</w:t>
      </w:r>
      <w:r w:rsidR="00291F9D">
        <w:rPr>
          <w:lang w:val="fr-FR"/>
        </w:rPr>
        <w:t>7</w:t>
      </w:r>
      <w:r w:rsidRPr="003D6134">
        <w:rPr>
          <w:lang w:val="fr-FR"/>
        </w:rPr>
        <w:t>.1</w:t>
      </w:r>
      <w:r w:rsidR="00FB551C">
        <w:rPr>
          <w:lang w:val="fr-FR"/>
        </w:rPr>
        <w:t>.1</w:t>
      </w:r>
      <w:r w:rsidRPr="003D6134">
        <w:rPr>
          <w:lang w:val="fr-FR"/>
        </w:rPr>
        <w:t>: SERVICE ACCEPT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2E27BF" w:rsidRPr="003168A2" w:rsidTr="005F361E">
        <w:trPr>
          <w:cantSplit/>
          <w:jc w:val="center"/>
        </w:trPr>
        <w:tc>
          <w:tcPr>
            <w:tcW w:w="567" w:type="dxa"/>
          </w:tcPr>
          <w:p w:rsidR="002E27BF" w:rsidRPr="00774044" w:rsidRDefault="002E27BF" w:rsidP="006B6569">
            <w:pPr>
              <w:pStyle w:val="TAH"/>
            </w:pPr>
            <w:r w:rsidRPr="00774044">
              <w:t>IEI</w:t>
            </w:r>
          </w:p>
        </w:tc>
        <w:tc>
          <w:tcPr>
            <w:tcW w:w="2835" w:type="dxa"/>
          </w:tcPr>
          <w:p w:rsidR="002E27BF" w:rsidRPr="00774044" w:rsidRDefault="002E27BF" w:rsidP="006B6569">
            <w:pPr>
              <w:pStyle w:val="TAH"/>
            </w:pPr>
            <w:r w:rsidRPr="00774044">
              <w:t>Information Element</w:t>
            </w:r>
          </w:p>
        </w:tc>
        <w:tc>
          <w:tcPr>
            <w:tcW w:w="3119" w:type="dxa"/>
          </w:tcPr>
          <w:p w:rsidR="002E27BF" w:rsidRPr="00774044" w:rsidRDefault="002E27BF" w:rsidP="006B6569">
            <w:pPr>
              <w:pStyle w:val="TAH"/>
            </w:pPr>
            <w:r w:rsidRPr="00774044">
              <w:t>Type/Reference</w:t>
            </w:r>
          </w:p>
        </w:tc>
        <w:tc>
          <w:tcPr>
            <w:tcW w:w="1134" w:type="dxa"/>
          </w:tcPr>
          <w:p w:rsidR="002E27BF" w:rsidRPr="00774044" w:rsidRDefault="002E27BF" w:rsidP="006B6569">
            <w:pPr>
              <w:pStyle w:val="TAH"/>
            </w:pPr>
            <w:r w:rsidRPr="00774044">
              <w:t>Presence</w:t>
            </w:r>
          </w:p>
        </w:tc>
        <w:tc>
          <w:tcPr>
            <w:tcW w:w="851" w:type="dxa"/>
          </w:tcPr>
          <w:p w:rsidR="002E27BF" w:rsidRPr="00774044" w:rsidRDefault="002E27BF" w:rsidP="006B6569">
            <w:pPr>
              <w:pStyle w:val="TAH"/>
            </w:pPr>
            <w:r w:rsidRPr="00774044">
              <w:t>Format</w:t>
            </w:r>
          </w:p>
        </w:tc>
        <w:tc>
          <w:tcPr>
            <w:tcW w:w="851" w:type="dxa"/>
          </w:tcPr>
          <w:p w:rsidR="002E27BF" w:rsidRPr="00774044" w:rsidRDefault="002E27BF" w:rsidP="006B6569">
            <w:pPr>
              <w:pStyle w:val="TAH"/>
            </w:pPr>
            <w:r w:rsidRPr="00774044">
              <w:t>Length</w:t>
            </w:r>
          </w:p>
        </w:tc>
      </w:tr>
      <w:tr w:rsidR="002E27BF" w:rsidRPr="003168A2" w:rsidTr="005F361E">
        <w:trPr>
          <w:cantSplit/>
          <w:jc w:val="center"/>
        </w:trPr>
        <w:tc>
          <w:tcPr>
            <w:tcW w:w="567" w:type="dxa"/>
          </w:tcPr>
          <w:p w:rsidR="002E27BF" w:rsidRPr="00774044" w:rsidRDefault="002E27BF" w:rsidP="006B6569">
            <w:pPr>
              <w:pStyle w:val="TAL"/>
            </w:pPr>
          </w:p>
        </w:tc>
        <w:tc>
          <w:tcPr>
            <w:tcW w:w="2835" w:type="dxa"/>
          </w:tcPr>
          <w:p w:rsidR="002E27BF" w:rsidRPr="00774044" w:rsidRDefault="002E27BF" w:rsidP="006B6569">
            <w:pPr>
              <w:pStyle w:val="TAL"/>
            </w:pPr>
            <w:r w:rsidRPr="00774044">
              <w:t>Extended protocol discriminator</w:t>
            </w:r>
          </w:p>
        </w:tc>
        <w:tc>
          <w:tcPr>
            <w:tcW w:w="3119" w:type="dxa"/>
          </w:tcPr>
          <w:p w:rsidR="002E27BF" w:rsidRPr="00774044" w:rsidRDefault="002E27BF" w:rsidP="006B6569">
            <w:pPr>
              <w:pStyle w:val="TAL"/>
            </w:pPr>
            <w:r w:rsidRPr="00774044">
              <w:t>Extended protocol discriminator</w:t>
            </w:r>
          </w:p>
          <w:p w:rsidR="002E27BF" w:rsidRPr="00774044" w:rsidRDefault="00CE7136" w:rsidP="008A616A">
            <w:pPr>
              <w:pStyle w:val="TAL"/>
            </w:pPr>
            <w:r>
              <w:t>9.2</w:t>
            </w:r>
          </w:p>
        </w:tc>
        <w:tc>
          <w:tcPr>
            <w:tcW w:w="1134" w:type="dxa"/>
          </w:tcPr>
          <w:p w:rsidR="002E27BF" w:rsidRPr="00774044" w:rsidRDefault="002E27BF" w:rsidP="006B6569">
            <w:pPr>
              <w:pStyle w:val="TAC"/>
            </w:pPr>
            <w:r w:rsidRPr="00774044">
              <w:t>M</w:t>
            </w:r>
          </w:p>
        </w:tc>
        <w:tc>
          <w:tcPr>
            <w:tcW w:w="851" w:type="dxa"/>
          </w:tcPr>
          <w:p w:rsidR="002E27BF" w:rsidRPr="00774044" w:rsidRDefault="002E27BF" w:rsidP="006B6569">
            <w:pPr>
              <w:pStyle w:val="TAC"/>
            </w:pPr>
            <w:r w:rsidRPr="00774044">
              <w:t>V</w:t>
            </w:r>
          </w:p>
        </w:tc>
        <w:tc>
          <w:tcPr>
            <w:tcW w:w="851" w:type="dxa"/>
          </w:tcPr>
          <w:p w:rsidR="002E27BF" w:rsidRPr="00774044" w:rsidRDefault="002E27BF" w:rsidP="006B6569">
            <w:pPr>
              <w:pStyle w:val="TAC"/>
            </w:pPr>
            <w:r w:rsidRPr="00774044">
              <w:t>1</w:t>
            </w:r>
          </w:p>
        </w:tc>
      </w:tr>
      <w:tr w:rsidR="002E27BF" w:rsidRPr="003168A2" w:rsidTr="005F361E">
        <w:trPr>
          <w:cantSplit/>
          <w:jc w:val="center"/>
        </w:trPr>
        <w:tc>
          <w:tcPr>
            <w:tcW w:w="567" w:type="dxa"/>
          </w:tcPr>
          <w:p w:rsidR="002E27BF" w:rsidRPr="00774044" w:rsidRDefault="002E27BF" w:rsidP="006B6569">
            <w:pPr>
              <w:pStyle w:val="TAL"/>
            </w:pPr>
          </w:p>
        </w:tc>
        <w:tc>
          <w:tcPr>
            <w:tcW w:w="2835" w:type="dxa"/>
          </w:tcPr>
          <w:p w:rsidR="002E27BF" w:rsidRPr="00774044" w:rsidRDefault="002E27BF" w:rsidP="006B6569">
            <w:pPr>
              <w:pStyle w:val="TAL"/>
            </w:pPr>
            <w:r w:rsidRPr="00774044">
              <w:t>Security header type</w:t>
            </w:r>
          </w:p>
        </w:tc>
        <w:tc>
          <w:tcPr>
            <w:tcW w:w="3119" w:type="dxa"/>
          </w:tcPr>
          <w:p w:rsidR="002E27BF" w:rsidRPr="00774044" w:rsidRDefault="002E27BF" w:rsidP="006B6569">
            <w:pPr>
              <w:pStyle w:val="TAL"/>
            </w:pPr>
            <w:r w:rsidRPr="00774044">
              <w:t>Security header type</w:t>
            </w:r>
          </w:p>
          <w:p w:rsidR="002E27BF" w:rsidRPr="00774044" w:rsidRDefault="00F22054" w:rsidP="006B6569">
            <w:pPr>
              <w:pStyle w:val="TAL"/>
            </w:pPr>
            <w:r>
              <w:t>9.3</w:t>
            </w:r>
          </w:p>
        </w:tc>
        <w:tc>
          <w:tcPr>
            <w:tcW w:w="1134" w:type="dxa"/>
          </w:tcPr>
          <w:p w:rsidR="002E27BF" w:rsidRPr="00774044" w:rsidRDefault="002E27BF" w:rsidP="006B6569">
            <w:pPr>
              <w:pStyle w:val="TAC"/>
            </w:pPr>
            <w:r w:rsidRPr="00774044">
              <w:t>M</w:t>
            </w:r>
          </w:p>
        </w:tc>
        <w:tc>
          <w:tcPr>
            <w:tcW w:w="851" w:type="dxa"/>
          </w:tcPr>
          <w:p w:rsidR="002E27BF" w:rsidRPr="00774044" w:rsidRDefault="002E27BF" w:rsidP="006B6569">
            <w:pPr>
              <w:pStyle w:val="TAC"/>
            </w:pPr>
            <w:r w:rsidRPr="00774044">
              <w:t>V</w:t>
            </w:r>
          </w:p>
        </w:tc>
        <w:tc>
          <w:tcPr>
            <w:tcW w:w="851" w:type="dxa"/>
          </w:tcPr>
          <w:p w:rsidR="002E27BF" w:rsidRPr="00774044" w:rsidRDefault="002E27BF" w:rsidP="006B6569">
            <w:pPr>
              <w:pStyle w:val="TAC"/>
            </w:pPr>
            <w:r w:rsidRPr="00774044">
              <w:t>1/2</w:t>
            </w:r>
          </w:p>
        </w:tc>
      </w:tr>
      <w:tr w:rsidR="002E27BF" w:rsidRPr="003168A2" w:rsidTr="005F361E">
        <w:trPr>
          <w:cantSplit/>
          <w:jc w:val="center"/>
        </w:trPr>
        <w:tc>
          <w:tcPr>
            <w:tcW w:w="567" w:type="dxa"/>
          </w:tcPr>
          <w:p w:rsidR="002E27BF" w:rsidRPr="00774044" w:rsidRDefault="002E27BF" w:rsidP="006B6569">
            <w:pPr>
              <w:pStyle w:val="TAL"/>
            </w:pPr>
          </w:p>
        </w:tc>
        <w:tc>
          <w:tcPr>
            <w:tcW w:w="2835" w:type="dxa"/>
          </w:tcPr>
          <w:p w:rsidR="002E27BF" w:rsidRPr="00774044" w:rsidRDefault="002E27BF" w:rsidP="006B6569">
            <w:pPr>
              <w:pStyle w:val="TAL"/>
            </w:pPr>
            <w:r w:rsidRPr="00774044">
              <w:t>Spare half octet</w:t>
            </w:r>
          </w:p>
        </w:tc>
        <w:tc>
          <w:tcPr>
            <w:tcW w:w="3119" w:type="dxa"/>
          </w:tcPr>
          <w:p w:rsidR="002E27BF" w:rsidRPr="00774044" w:rsidRDefault="002E27BF" w:rsidP="006B6569">
            <w:pPr>
              <w:pStyle w:val="TAL"/>
            </w:pPr>
            <w:r w:rsidRPr="00774044">
              <w:t>Spare half octet</w:t>
            </w:r>
          </w:p>
          <w:p w:rsidR="002E27BF" w:rsidRPr="00774044" w:rsidRDefault="00F22054" w:rsidP="006B6569">
            <w:pPr>
              <w:pStyle w:val="TAL"/>
            </w:pPr>
            <w:r>
              <w:t>9.5</w:t>
            </w:r>
          </w:p>
        </w:tc>
        <w:tc>
          <w:tcPr>
            <w:tcW w:w="1134" w:type="dxa"/>
          </w:tcPr>
          <w:p w:rsidR="002E27BF" w:rsidRPr="00774044" w:rsidRDefault="002E27BF" w:rsidP="006B6569">
            <w:pPr>
              <w:pStyle w:val="TAC"/>
            </w:pPr>
            <w:r w:rsidRPr="00774044">
              <w:t>M</w:t>
            </w:r>
          </w:p>
        </w:tc>
        <w:tc>
          <w:tcPr>
            <w:tcW w:w="851" w:type="dxa"/>
          </w:tcPr>
          <w:p w:rsidR="002E27BF" w:rsidRPr="00774044" w:rsidRDefault="002E27BF" w:rsidP="006B6569">
            <w:pPr>
              <w:pStyle w:val="TAC"/>
            </w:pPr>
            <w:r w:rsidRPr="00774044">
              <w:t>V</w:t>
            </w:r>
          </w:p>
        </w:tc>
        <w:tc>
          <w:tcPr>
            <w:tcW w:w="851" w:type="dxa"/>
          </w:tcPr>
          <w:p w:rsidR="002E27BF" w:rsidRPr="00774044" w:rsidRDefault="002E27BF" w:rsidP="006B6569">
            <w:pPr>
              <w:pStyle w:val="TAC"/>
            </w:pPr>
            <w:r w:rsidRPr="00774044">
              <w:t>1/2</w:t>
            </w:r>
          </w:p>
        </w:tc>
      </w:tr>
      <w:tr w:rsidR="002E27BF" w:rsidTr="005F361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774044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774044" w:rsidRDefault="002E27BF" w:rsidP="006B6569">
            <w:pPr>
              <w:pStyle w:val="TAL"/>
            </w:pPr>
            <w:r w:rsidRPr="00774044">
              <w:t>Service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774044" w:rsidRDefault="002E27BF" w:rsidP="006B6569">
            <w:pPr>
              <w:pStyle w:val="TAL"/>
            </w:pPr>
            <w:r w:rsidRPr="00774044">
              <w:t>Message type</w:t>
            </w:r>
          </w:p>
          <w:p w:rsidR="002E27BF" w:rsidRPr="00774044" w:rsidRDefault="000F5712" w:rsidP="006B6569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774044" w:rsidRDefault="002E27BF" w:rsidP="006B6569">
            <w:pPr>
              <w:pStyle w:val="TAC"/>
            </w:pPr>
            <w:r w:rsidRPr="00774044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774044" w:rsidRDefault="002E27BF" w:rsidP="006B6569">
            <w:pPr>
              <w:pStyle w:val="TAC"/>
            </w:pPr>
            <w:r w:rsidRPr="00774044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774044" w:rsidRDefault="002E27BF" w:rsidP="006B6569">
            <w:pPr>
              <w:pStyle w:val="TAC"/>
            </w:pPr>
            <w:r w:rsidRPr="00774044">
              <w:t>1</w:t>
            </w:r>
          </w:p>
        </w:tc>
      </w:tr>
      <w:tr w:rsidR="002E27BF" w:rsidRPr="00D05E57" w:rsidTr="005F361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774044" w:rsidRDefault="007424A4" w:rsidP="007424A4">
            <w:pPr>
              <w:pStyle w:val="TAL"/>
              <w:rPr>
                <w:highlight w:val="yellow"/>
              </w:rPr>
            </w:pPr>
            <w:r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774044" w:rsidRDefault="002E27BF" w:rsidP="006B6569">
            <w:pPr>
              <w:pStyle w:val="TAL"/>
            </w:pPr>
            <w: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774044" w:rsidRDefault="002E27BF" w:rsidP="006B6569">
            <w:pPr>
              <w:pStyle w:val="TAL"/>
            </w:pPr>
            <w:r>
              <w:t>PDU session status</w:t>
            </w:r>
          </w:p>
          <w:p w:rsidR="002E27BF" w:rsidRPr="00774044" w:rsidRDefault="00C8413C" w:rsidP="003904FE">
            <w:pPr>
              <w:pStyle w:val="TAL"/>
            </w:pPr>
            <w:r>
              <w:t>9.</w:t>
            </w:r>
            <w:r w:rsidR="00650712">
              <w:t>8</w:t>
            </w:r>
            <w:r>
              <w:t>.</w:t>
            </w:r>
            <w:r w:rsidR="003904FE">
              <w:t>2</w:t>
            </w:r>
            <w:r>
              <w:t>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774044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774044" w:rsidRDefault="002E27BF" w:rsidP="006B656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774044" w:rsidRDefault="002E27BF" w:rsidP="006B6569">
            <w:pPr>
              <w:pStyle w:val="TAC"/>
            </w:pPr>
            <w:r>
              <w:t>4</w:t>
            </w:r>
            <w:ins w:id="8" w:author="Ericsson user  1" w:date="2018-05-13T20:05:00Z">
              <w:r w:rsidR="00AB41B5">
                <w:t>-34</w:t>
              </w:r>
            </w:ins>
          </w:p>
        </w:tc>
      </w:tr>
      <w:tr w:rsidR="002E27BF" w:rsidRPr="00D05E57" w:rsidTr="005F361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7424A4" w:rsidP="007424A4">
            <w:pPr>
              <w:pStyle w:val="TAL"/>
            </w:pPr>
            <w:r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 w:rsidRPr="00523F97"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 w:rsidRPr="00523F97">
              <w:t>PDU session reactivation result</w:t>
            </w:r>
          </w:p>
          <w:p w:rsidR="002E27BF" w:rsidRDefault="008A616A" w:rsidP="00EB7303">
            <w:pPr>
              <w:pStyle w:val="TAL"/>
            </w:pPr>
            <w:r>
              <w:t>9.</w:t>
            </w:r>
            <w:r w:rsidR="00650712">
              <w:t>8</w:t>
            </w:r>
            <w:r>
              <w:t>.3.</w:t>
            </w:r>
            <w:r w:rsidR="00BB4FAF">
              <w:t>3</w:t>
            </w:r>
            <w:r w:rsidR="00F42129"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A851BC">
            <w:pPr>
              <w:pStyle w:val="TAC"/>
            </w:pPr>
            <w:r>
              <w:t>4</w:t>
            </w:r>
            <w:r w:rsidR="00A851BC">
              <w:t>-32</w:t>
            </w:r>
          </w:p>
        </w:tc>
      </w:tr>
      <w:tr w:rsidR="007007E3" w:rsidRPr="00992884" w:rsidTr="005F361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07E3" w:rsidRPr="00992884" w:rsidRDefault="009B0D49" w:rsidP="002F3300">
            <w:pPr>
              <w:pStyle w:val="TAL"/>
            </w:pPr>
            <w:r>
              <w:t>7E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07E3" w:rsidRPr="00992884" w:rsidRDefault="007007E3" w:rsidP="002F3300">
            <w:pPr>
              <w:pStyle w:val="TAL"/>
            </w:pPr>
            <w:r w:rsidRPr="00FD70FA"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07E3" w:rsidRPr="00FD70FA" w:rsidRDefault="007007E3" w:rsidP="002F3300">
            <w:pPr>
              <w:pStyle w:val="TAL"/>
            </w:pPr>
            <w:r w:rsidRPr="00FD70FA">
              <w:t>PDU session reactivation result error cause</w:t>
            </w:r>
          </w:p>
          <w:p w:rsidR="007007E3" w:rsidRPr="00992884" w:rsidRDefault="007007E3" w:rsidP="00EB7303">
            <w:pPr>
              <w:pStyle w:val="TAL"/>
            </w:pPr>
            <w:r w:rsidRPr="00FD70FA">
              <w:t>9.8.3.</w:t>
            </w:r>
            <w:r w:rsidR="00F42129">
              <w:t>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07E3" w:rsidRPr="00992884" w:rsidRDefault="007007E3" w:rsidP="002F3300">
            <w:pPr>
              <w:pStyle w:val="TAC"/>
            </w:pPr>
            <w:r w:rsidRPr="00992884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07E3" w:rsidRPr="00992884" w:rsidRDefault="007007E3" w:rsidP="002F3300">
            <w:pPr>
              <w:pStyle w:val="TAC"/>
            </w:pPr>
            <w:r w:rsidRPr="00992884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007E3" w:rsidRPr="00992884" w:rsidRDefault="007007E3" w:rsidP="002F3300">
            <w:pPr>
              <w:pStyle w:val="TAC"/>
            </w:pPr>
            <w:r w:rsidRPr="00992884">
              <w:t>5-515</w:t>
            </w:r>
          </w:p>
        </w:tc>
      </w:tr>
      <w:tr w:rsidR="005F361E" w:rsidRPr="00992884" w:rsidTr="005F361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61E" w:rsidRDefault="005F361E" w:rsidP="005F361E">
            <w:pPr>
              <w:pStyle w:val="TAL"/>
            </w:pPr>
            <w:r w:rsidRPr="00D56D09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61E" w:rsidRPr="00FD70FA" w:rsidRDefault="005F361E" w:rsidP="005F361E">
            <w:pPr>
              <w:pStyle w:val="TAL"/>
            </w:pPr>
            <w:r w:rsidRPr="00D56D09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61E" w:rsidRPr="00D56D09" w:rsidRDefault="005F361E" w:rsidP="005F361E">
            <w:pPr>
              <w:pStyle w:val="TAL"/>
            </w:pPr>
            <w:r w:rsidRPr="00D56D09">
              <w:t>EAP message</w:t>
            </w:r>
          </w:p>
          <w:p w:rsidR="005F361E" w:rsidRPr="00FD70FA" w:rsidRDefault="005F361E" w:rsidP="000C6266">
            <w:pPr>
              <w:pStyle w:val="TAL"/>
            </w:pPr>
            <w:r w:rsidRPr="00D56D09">
              <w:t>9.8.3.1</w:t>
            </w:r>
            <w:r w:rsidR="000C6266"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61E" w:rsidRPr="00992884" w:rsidRDefault="005F361E" w:rsidP="005F361E">
            <w:pPr>
              <w:pStyle w:val="TAC"/>
            </w:pPr>
            <w:r w:rsidRPr="00D56D09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61E" w:rsidRPr="00992884" w:rsidRDefault="005F361E" w:rsidP="005F361E">
            <w:pPr>
              <w:pStyle w:val="TAC"/>
            </w:pPr>
            <w:r w:rsidRPr="00D56D09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61E" w:rsidRPr="00992884" w:rsidRDefault="005F361E" w:rsidP="005F361E">
            <w:pPr>
              <w:pStyle w:val="TAC"/>
            </w:pPr>
            <w:r w:rsidRPr="00D56D09">
              <w:t>7-1503</w:t>
            </w:r>
          </w:p>
        </w:tc>
      </w:tr>
    </w:tbl>
    <w:p w:rsidR="00564140" w:rsidRPr="00440029" w:rsidRDefault="00564140" w:rsidP="00564140">
      <w:pPr>
        <w:pStyle w:val="B1"/>
      </w:pPr>
    </w:p>
    <w:p w:rsidR="002E27BF" w:rsidRDefault="002E27BF" w:rsidP="00AB41B5"/>
    <w:p w:rsidR="00984336" w:rsidRPr="00C21836" w:rsidRDefault="00984336" w:rsidP="009843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2E27BF" w:rsidRPr="00440029" w:rsidRDefault="002E27BF" w:rsidP="002E27BF">
      <w:pPr>
        <w:pStyle w:val="Heading4"/>
        <w:rPr>
          <w:lang w:eastAsia="ko-KR"/>
        </w:rPr>
      </w:pPr>
      <w:bookmarkStart w:id="9" w:name="_Toc508877266"/>
      <w:r>
        <w:t>8.</w:t>
      </w:r>
      <w:r w:rsidR="0034300A">
        <w:t>2</w:t>
      </w:r>
      <w:r>
        <w:t>.</w:t>
      </w:r>
      <w:r w:rsidR="00DF27D7">
        <w:t>1</w:t>
      </w:r>
      <w:r w:rsidR="00291F9D">
        <w:t>8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9"/>
    </w:p>
    <w:p w:rsidR="002E27BF" w:rsidRPr="00440029" w:rsidRDefault="002E27BF" w:rsidP="002E27BF">
      <w:r w:rsidRPr="00440029">
        <w:t xml:space="preserve">The </w:t>
      </w:r>
      <w:r>
        <w:t>SERVICE</w:t>
      </w:r>
      <w:r w:rsidRPr="00440029">
        <w:t xml:space="preserve"> </w:t>
      </w:r>
      <w:r>
        <w:t xml:space="preserve">REJECT </w:t>
      </w:r>
      <w:r w:rsidRPr="00440029">
        <w:t xml:space="preserve">message is sent by the </w:t>
      </w:r>
      <w:r w:rsidR="00B20E3B">
        <w:t>AMF</w:t>
      </w:r>
      <w:r w:rsidRPr="00440029">
        <w:t xml:space="preserve"> to the </w:t>
      </w:r>
      <w:r>
        <w:t>UE</w:t>
      </w:r>
      <w:r w:rsidRPr="00196A23">
        <w:t xml:space="preserve"> </w:t>
      </w:r>
      <w:proofErr w:type="gramStart"/>
      <w:r>
        <w:t xml:space="preserve">in order </w:t>
      </w:r>
      <w:r w:rsidRPr="003168A2">
        <w:t>to</w:t>
      </w:r>
      <w:proofErr w:type="gramEnd"/>
      <w:r w:rsidRPr="003168A2">
        <w:t xml:space="preserve"> reject the service request procedure</w:t>
      </w:r>
      <w:r w:rsidR="0034300A">
        <w:t>.</w:t>
      </w:r>
      <w:r w:rsidR="0034300A" w:rsidRPr="00F34410">
        <w:t xml:space="preserve"> </w:t>
      </w:r>
      <w:r w:rsidR="0034300A">
        <w:t>See table 8.2.</w:t>
      </w:r>
      <w:r w:rsidR="00DF27D7">
        <w:t>1</w:t>
      </w:r>
      <w:r w:rsidR="00291F9D">
        <w:t>8</w:t>
      </w:r>
      <w:r w:rsidR="0034300A">
        <w:t>.</w:t>
      </w:r>
      <w:r w:rsidR="0034300A" w:rsidRPr="003168A2">
        <w:t>1</w:t>
      </w:r>
      <w:r w:rsidR="00FB551C">
        <w:t>.1</w:t>
      </w:r>
      <w:r w:rsidRPr="00440029">
        <w:t>.</w:t>
      </w:r>
    </w:p>
    <w:p w:rsidR="002E27BF" w:rsidRPr="00440029" w:rsidRDefault="002E27BF" w:rsidP="002E27BF">
      <w:pPr>
        <w:pStyle w:val="B1"/>
      </w:pPr>
      <w:r w:rsidRPr="00440029">
        <w:t>Message type:</w:t>
      </w:r>
      <w:r w:rsidRPr="00440029">
        <w:tab/>
      </w:r>
      <w:r>
        <w:t>SERVICE REJECT</w:t>
      </w:r>
    </w:p>
    <w:p w:rsidR="002E27BF" w:rsidRPr="00440029" w:rsidRDefault="002E27BF" w:rsidP="002E27BF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2E27BF" w:rsidRPr="00440029" w:rsidRDefault="002E27BF" w:rsidP="002E27BF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</w:t>
      </w:r>
      <w:r>
        <w:t xml:space="preserve"> to UE</w:t>
      </w:r>
    </w:p>
    <w:p w:rsidR="002E27BF" w:rsidRPr="003168A2" w:rsidRDefault="002E27BF" w:rsidP="002E27BF">
      <w:pPr>
        <w:pStyle w:val="TH"/>
      </w:pPr>
      <w:r>
        <w:t>Table</w:t>
      </w:r>
      <w:r w:rsidRPr="003168A2">
        <w:t> </w:t>
      </w:r>
      <w:r>
        <w:t>8.</w:t>
      </w:r>
      <w:r w:rsidR="0034300A">
        <w:t>2</w:t>
      </w:r>
      <w:r w:rsidRPr="003168A2">
        <w:t>.</w:t>
      </w:r>
      <w:r w:rsidR="00DF27D7">
        <w:t>1</w:t>
      </w:r>
      <w:r w:rsidR="00291F9D">
        <w:t>8</w:t>
      </w:r>
      <w:r w:rsidRPr="003168A2">
        <w:t>.1</w:t>
      </w:r>
      <w:r w:rsidR="00FB551C">
        <w:t>.1</w:t>
      </w:r>
      <w:r w:rsidRPr="003168A2">
        <w:t>: SERVICE REJECT message content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67"/>
        <w:gridCol w:w="2835"/>
        <w:gridCol w:w="3119"/>
        <w:gridCol w:w="1134"/>
        <w:gridCol w:w="851"/>
        <w:gridCol w:w="851"/>
      </w:tblGrid>
      <w:tr w:rsidR="002E27BF" w:rsidRPr="003168A2" w:rsidTr="005F361E">
        <w:trPr>
          <w:cantSplit/>
          <w:jc w:val="center"/>
        </w:trPr>
        <w:tc>
          <w:tcPr>
            <w:tcW w:w="567" w:type="dxa"/>
          </w:tcPr>
          <w:p w:rsidR="002E27BF" w:rsidRPr="003168A2" w:rsidRDefault="002E27BF" w:rsidP="006B6569">
            <w:pPr>
              <w:pStyle w:val="TAH"/>
            </w:pPr>
            <w:r w:rsidRPr="003168A2">
              <w:t>IEI</w:t>
            </w:r>
          </w:p>
        </w:tc>
        <w:tc>
          <w:tcPr>
            <w:tcW w:w="2835" w:type="dxa"/>
          </w:tcPr>
          <w:p w:rsidR="002E27BF" w:rsidRPr="003168A2" w:rsidRDefault="002E27BF" w:rsidP="006B6569">
            <w:pPr>
              <w:pStyle w:val="TAH"/>
            </w:pPr>
            <w:r w:rsidRPr="003168A2">
              <w:t>Information Element</w:t>
            </w:r>
          </w:p>
        </w:tc>
        <w:tc>
          <w:tcPr>
            <w:tcW w:w="3119" w:type="dxa"/>
          </w:tcPr>
          <w:p w:rsidR="002E27BF" w:rsidRPr="003168A2" w:rsidRDefault="002E27BF" w:rsidP="006B6569">
            <w:pPr>
              <w:pStyle w:val="TAH"/>
            </w:pPr>
            <w:r w:rsidRPr="003168A2">
              <w:t>Type/Reference</w:t>
            </w:r>
          </w:p>
        </w:tc>
        <w:tc>
          <w:tcPr>
            <w:tcW w:w="1134" w:type="dxa"/>
          </w:tcPr>
          <w:p w:rsidR="002E27BF" w:rsidRPr="003168A2" w:rsidRDefault="002E27BF" w:rsidP="006B6569">
            <w:pPr>
              <w:pStyle w:val="TAH"/>
            </w:pPr>
            <w:r w:rsidRPr="003168A2">
              <w:t>Presence</w:t>
            </w:r>
          </w:p>
        </w:tc>
        <w:tc>
          <w:tcPr>
            <w:tcW w:w="851" w:type="dxa"/>
          </w:tcPr>
          <w:p w:rsidR="002E27BF" w:rsidRPr="003168A2" w:rsidRDefault="002E27BF" w:rsidP="006B6569">
            <w:pPr>
              <w:pStyle w:val="TAH"/>
            </w:pPr>
            <w:r w:rsidRPr="003168A2">
              <w:t>Format</w:t>
            </w:r>
          </w:p>
        </w:tc>
        <w:tc>
          <w:tcPr>
            <w:tcW w:w="851" w:type="dxa"/>
          </w:tcPr>
          <w:p w:rsidR="002E27BF" w:rsidRPr="003168A2" w:rsidRDefault="002E27BF" w:rsidP="006B6569">
            <w:pPr>
              <w:pStyle w:val="TAH"/>
            </w:pPr>
            <w:r w:rsidRPr="003168A2">
              <w:t>Length</w:t>
            </w:r>
          </w:p>
        </w:tc>
      </w:tr>
      <w:tr w:rsidR="002E27BF" w:rsidRPr="003168A2" w:rsidTr="005F361E">
        <w:trPr>
          <w:cantSplit/>
          <w:jc w:val="center"/>
        </w:trPr>
        <w:tc>
          <w:tcPr>
            <w:tcW w:w="567" w:type="dxa"/>
          </w:tcPr>
          <w:p w:rsidR="002E27BF" w:rsidRPr="003168A2" w:rsidRDefault="002E27BF" w:rsidP="006B6569">
            <w:pPr>
              <w:pStyle w:val="TAL"/>
            </w:pPr>
          </w:p>
        </w:tc>
        <w:tc>
          <w:tcPr>
            <w:tcW w:w="2835" w:type="dxa"/>
          </w:tcPr>
          <w:p w:rsidR="002E27BF" w:rsidRPr="003168A2" w:rsidRDefault="005501BF" w:rsidP="005501BF">
            <w:pPr>
              <w:pStyle w:val="TAL"/>
            </w:pPr>
            <w:r>
              <w:t>Extended p</w:t>
            </w:r>
            <w:r w:rsidR="002E27BF" w:rsidRPr="003168A2">
              <w:t>rotocol discriminator</w:t>
            </w:r>
          </w:p>
        </w:tc>
        <w:tc>
          <w:tcPr>
            <w:tcW w:w="3119" w:type="dxa"/>
          </w:tcPr>
          <w:p w:rsidR="002E27BF" w:rsidRPr="003168A2" w:rsidRDefault="00C8413C" w:rsidP="006B6569">
            <w:pPr>
              <w:pStyle w:val="TAL"/>
            </w:pPr>
            <w:r>
              <w:t>Extended p</w:t>
            </w:r>
            <w:r w:rsidR="002E27BF" w:rsidRPr="003168A2">
              <w:t>rotocol discriminator</w:t>
            </w:r>
          </w:p>
          <w:p w:rsidR="002E27BF" w:rsidRPr="003168A2" w:rsidRDefault="002E27BF" w:rsidP="006B6569">
            <w:pPr>
              <w:pStyle w:val="TAL"/>
            </w:pPr>
            <w:r w:rsidRPr="003168A2">
              <w:t>9.2</w:t>
            </w:r>
          </w:p>
        </w:tc>
        <w:tc>
          <w:tcPr>
            <w:tcW w:w="1134" w:type="dxa"/>
          </w:tcPr>
          <w:p w:rsidR="002E27BF" w:rsidRPr="003168A2" w:rsidRDefault="002E27BF" w:rsidP="006B6569">
            <w:pPr>
              <w:pStyle w:val="TAC"/>
            </w:pPr>
            <w:r w:rsidRPr="003168A2">
              <w:t>M</w:t>
            </w:r>
          </w:p>
        </w:tc>
        <w:tc>
          <w:tcPr>
            <w:tcW w:w="851" w:type="dxa"/>
          </w:tcPr>
          <w:p w:rsidR="002E27BF" w:rsidRPr="003168A2" w:rsidRDefault="002E27BF" w:rsidP="006B6569">
            <w:pPr>
              <w:pStyle w:val="TAC"/>
            </w:pPr>
            <w:r w:rsidRPr="003168A2">
              <w:t>V</w:t>
            </w:r>
          </w:p>
        </w:tc>
        <w:tc>
          <w:tcPr>
            <w:tcW w:w="851" w:type="dxa"/>
          </w:tcPr>
          <w:p w:rsidR="002E27BF" w:rsidRPr="003168A2" w:rsidRDefault="005501BF" w:rsidP="005501BF">
            <w:pPr>
              <w:pStyle w:val="TAC"/>
            </w:pPr>
            <w:r>
              <w:t>1</w:t>
            </w:r>
          </w:p>
        </w:tc>
      </w:tr>
      <w:tr w:rsidR="002E27BF" w:rsidRPr="003168A2" w:rsidTr="005F361E">
        <w:trPr>
          <w:cantSplit/>
          <w:jc w:val="center"/>
        </w:trPr>
        <w:tc>
          <w:tcPr>
            <w:tcW w:w="567" w:type="dxa"/>
          </w:tcPr>
          <w:p w:rsidR="002E27BF" w:rsidRPr="003168A2" w:rsidRDefault="002E27BF" w:rsidP="006B6569">
            <w:pPr>
              <w:pStyle w:val="TAL"/>
            </w:pPr>
          </w:p>
        </w:tc>
        <w:tc>
          <w:tcPr>
            <w:tcW w:w="2835" w:type="dxa"/>
          </w:tcPr>
          <w:p w:rsidR="002E27BF" w:rsidRPr="003168A2" w:rsidRDefault="002E27BF" w:rsidP="006B6569">
            <w:pPr>
              <w:pStyle w:val="TAL"/>
            </w:pPr>
            <w:r w:rsidRPr="003168A2">
              <w:t>Security header type</w:t>
            </w:r>
          </w:p>
        </w:tc>
        <w:tc>
          <w:tcPr>
            <w:tcW w:w="3119" w:type="dxa"/>
          </w:tcPr>
          <w:p w:rsidR="002E27BF" w:rsidRPr="003168A2" w:rsidRDefault="002E27BF" w:rsidP="006B6569">
            <w:pPr>
              <w:pStyle w:val="TAL"/>
            </w:pPr>
            <w:r w:rsidRPr="003168A2">
              <w:t>Security header type</w:t>
            </w:r>
          </w:p>
          <w:p w:rsidR="002E27BF" w:rsidRPr="003168A2" w:rsidRDefault="00F22054" w:rsidP="006B6569">
            <w:pPr>
              <w:pStyle w:val="TAL"/>
            </w:pPr>
            <w:r>
              <w:t>9.3</w:t>
            </w:r>
          </w:p>
        </w:tc>
        <w:tc>
          <w:tcPr>
            <w:tcW w:w="1134" w:type="dxa"/>
          </w:tcPr>
          <w:p w:rsidR="002E27BF" w:rsidRPr="003168A2" w:rsidRDefault="002E27BF" w:rsidP="006B6569">
            <w:pPr>
              <w:pStyle w:val="TAC"/>
            </w:pPr>
            <w:r w:rsidRPr="003168A2">
              <w:t>M</w:t>
            </w:r>
          </w:p>
        </w:tc>
        <w:tc>
          <w:tcPr>
            <w:tcW w:w="851" w:type="dxa"/>
          </w:tcPr>
          <w:p w:rsidR="002E27BF" w:rsidRPr="003168A2" w:rsidRDefault="002E27BF" w:rsidP="006B6569">
            <w:pPr>
              <w:pStyle w:val="TAC"/>
            </w:pPr>
            <w:r w:rsidRPr="003168A2">
              <w:t>V</w:t>
            </w:r>
          </w:p>
        </w:tc>
        <w:tc>
          <w:tcPr>
            <w:tcW w:w="851" w:type="dxa"/>
          </w:tcPr>
          <w:p w:rsidR="002E27BF" w:rsidRPr="003168A2" w:rsidRDefault="002E27BF" w:rsidP="006B6569">
            <w:pPr>
              <w:pStyle w:val="TAC"/>
            </w:pPr>
            <w:r w:rsidRPr="003168A2">
              <w:t>1/2</w:t>
            </w:r>
          </w:p>
        </w:tc>
      </w:tr>
      <w:tr w:rsidR="005501BF" w:rsidRPr="003168A2" w:rsidTr="005F361E">
        <w:trPr>
          <w:cantSplit/>
          <w:jc w:val="center"/>
        </w:trPr>
        <w:tc>
          <w:tcPr>
            <w:tcW w:w="567" w:type="dxa"/>
          </w:tcPr>
          <w:p w:rsidR="005501BF" w:rsidRPr="003168A2" w:rsidRDefault="005501BF" w:rsidP="00F033ED">
            <w:pPr>
              <w:pStyle w:val="TAL"/>
            </w:pPr>
          </w:p>
        </w:tc>
        <w:tc>
          <w:tcPr>
            <w:tcW w:w="2835" w:type="dxa"/>
          </w:tcPr>
          <w:p w:rsidR="005501BF" w:rsidRPr="003168A2" w:rsidRDefault="005501BF" w:rsidP="00F033ED">
            <w:pPr>
              <w:pStyle w:val="TAL"/>
            </w:pPr>
            <w:r>
              <w:t>Spare half octet</w:t>
            </w:r>
          </w:p>
        </w:tc>
        <w:tc>
          <w:tcPr>
            <w:tcW w:w="3119" w:type="dxa"/>
          </w:tcPr>
          <w:p w:rsidR="005501BF" w:rsidRDefault="005501BF" w:rsidP="00F033ED">
            <w:pPr>
              <w:pStyle w:val="TAL"/>
            </w:pPr>
            <w:r>
              <w:t>Spare half octet</w:t>
            </w:r>
          </w:p>
          <w:p w:rsidR="005501BF" w:rsidRPr="003168A2" w:rsidRDefault="005501BF" w:rsidP="00F033ED">
            <w:pPr>
              <w:pStyle w:val="TAL"/>
            </w:pPr>
            <w:r>
              <w:t>9.5</w:t>
            </w:r>
          </w:p>
        </w:tc>
        <w:tc>
          <w:tcPr>
            <w:tcW w:w="1134" w:type="dxa"/>
          </w:tcPr>
          <w:p w:rsidR="005501BF" w:rsidRPr="003168A2" w:rsidRDefault="005501BF" w:rsidP="00F033ED">
            <w:pPr>
              <w:pStyle w:val="TAC"/>
            </w:pPr>
            <w:r>
              <w:t>M</w:t>
            </w:r>
          </w:p>
        </w:tc>
        <w:tc>
          <w:tcPr>
            <w:tcW w:w="851" w:type="dxa"/>
          </w:tcPr>
          <w:p w:rsidR="005501BF" w:rsidRPr="003168A2" w:rsidRDefault="005501BF" w:rsidP="00F033ED">
            <w:pPr>
              <w:pStyle w:val="TAC"/>
            </w:pPr>
            <w:r>
              <w:t>V</w:t>
            </w:r>
          </w:p>
        </w:tc>
        <w:tc>
          <w:tcPr>
            <w:tcW w:w="851" w:type="dxa"/>
          </w:tcPr>
          <w:p w:rsidR="005501BF" w:rsidRPr="003168A2" w:rsidRDefault="005501BF" w:rsidP="00F033ED">
            <w:pPr>
              <w:pStyle w:val="TAC"/>
            </w:pPr>
            <w:r>
              <w:t>1/2</w:t>
            </w:r>
          </w:p>
        </w:tc>
      </w:tr>
      <w:tr w:rsidR="002E27BF" w:rsidRPr="003168A2" w:rsidTr="005F361E">
        <w:trPr>
          <w:cantSplit/>
          <w:jc w:val="center"/>
        </w:trPr>
        <w:tc>
          <w:tcPr>
            <w:tcW w:w="567" w:type="dxa"/>
          </w:tcPr>
          <w:p w:rsidR="002E27BF" w:rsidRPr="003168A2" w:rsidRDefault="002E27BF" w:rsidP="006B6569">
            <w:pPr>
              <w:pStyle w:val="TAL"/>
            </w:pPr>
          </w:p>
        </w:tc>
        <w:tc>
          <w:tcPr>
            <w:tcW w:w="2835" w:type="dxa"/>
          </w:tcPr>
          <w:p w:rsidR="002E27BF" w:rsidRPr="003168A2" w:rsidRDefault="002E27BF" w:rsidP="006B6569">
            <w:pPr>
              <w:pStyle w:val="TAL"/>
            </w:pPr>
            <w:r w:rsidRPr="003168A2">
              <w:t>Service reject message identity</w:t>
            </w:r>
          </w:p>
        </w:tc>
        <w:tc>
          <w:tcPr>
            <w:tcW w:w="3119" w:type="dxa"/>
          </w:tcPr>
          <w:p w:rsidR="002E27BF" w:rsidRPr="003168A2" w:rsidRDefault="002E27BF" w:rsidP="006B6569">
            <w:pPr>
              <w:pStyle w:val="TAL"/>
            </w:pPr>
            <w:r w:rsidRPr="003168A2">
              <w:t>Message type</w:t>
            </w:r>
          </w:p>
          <w:p w:rsidR="002E27BF" w:rsidRPr="003168A2" w:rsidRDefault="000F5712" w:rsidP="006B6569">
            <w:pPr>
              <w:pStyle w:val="TAL"/>
            </w:pPr>
            <w:r>
              <w:t>9.7</w:t>
            </w:r>
          </w:p>
        </w:tc>
        <w:tc>
          <w:tcPr>
            <w:tcW w:w="1134" w:type="dxa"/>
          </w:tcPr>
          <w:p w:rsidR="002E27BF" w:rsidRPr="003168A2" w:rsidRDefault="002E27BF" w:rsidP="006B6569">
            <w:pPr>
              <w:pStyle w:val="TAC"/>
            </w:pPr>
            <w:r w:rsidRPr="003168A2">
              <w:t>M</w:t>
            </w:r>
          </w:p>
        </w:tc>
        <w:tc>
          <w:tcPr>
            <w:tcW w:w="851" w:type="dxa"/>
          </w:tcPr>
          <w:p w:rsidR="002E27BF" w:rsidRPr="003168A2" w:rsidRDefault="002E27BF" w:rsidP="006B6569">
            <w:pPr>
              <w:pStyle w:val="TAC"/>
            </w:pPr>
            <w:r w:rsidRPr="003168A2">
              <w:t>V</w:t>
            </w:r>
          </w:p>
        </w:tc>
        <w:tc>
          <w:tcPr>
            <w:tcW w:w="851" w:type="dxa"/>
          </w:tcPr>
          <w:p w:rsidR="002E27BF" w:rsidRPr="003168A2" w:rsidRDefault="002E27BF" w:rsidP="006B6569">
            <w:pPr>
              <w:pStyle w:val="TAC"/>
            </w:pPr>
            <w:r w:rsidRPr="003168A2">
              <w:t>1</w:t>
            </w:r>
          </w:p>
        </w:tc>
      </w:tr>
      <w:tr w:rsidR="002E27BF" w:rsidTr="005F361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5G</w:t>
            </w:r>
            <w:r w:rsidRPr="003168A2">
              <w:t>MM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3168A2" w:rsidRDefault="002E27BF" w:rsidP="006B6569">
            <w:pPr>
              <w:pStyle w:val="TAL"/>
            </w:pPr>
            <w:r>
              <w:t>5G</w:t>
            </w:r>
            <w:r w:rsidRPr="003168A2">
              <w:t>MM cause</w:t>
            </w:r>
          </w:p>
          <w:p w:rsidR="002E27BF" w:rsidRDefault="00FD60FC" w:rsidP="00650712">
            <w:pPr>
              <w:pStyle w:val="TAL"/>
            </w:pPr>
            <w:r>
              <w:t>9.</w:t>
            </w:r>
            <w:r w:rsidR="00650712">
              <w:t>8</w:t>
            </w:r>
            <w:r>
              <w:t>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 w:rsidRPr="003168A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 w:rsidRPr="003168A2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 w:rsidRPr="003168A2">
              <w:t>1</w:t>
            </w:r>
          </w:p>
        </w:tc>
      </w:tr>
      <w:tr w:rsidR="002E27BF" w:rsidRPr="00D05E57" w:rsidTr="005F361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D05E57" w:rsidRDefault="00A851BC" w:rsidP="00A851BC">
            <w:pPr>
              <w:pStyle w:val="TAL"/>
              <w:rPr>
                <w:highlight w:val="yellow"/>
              </w:rPr>
            </w:pPr>
            <w:r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D05E57" w:rsidRDefault="002E27BF" w:rsidP="006B6569">
            <w:pPr>
              <w:pStyle w:val="TAL"/>
            </w:pPr>
            <w: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PDU session status</w:t>
            </w:r>
          </w:p>
          <w:p w:rsidR="002E27BF" w:rsidRPr="00D05E57" w:rsidRDefault="00C8413C" w:rsidP="00F11E48">
            <w:pPr>
              <w:pStyle w:val="TAL"/>
            </w:pPr>
            <w:r>
              <w:t>9.</w:t>
            </w:r>
            <w:r w:rsidR="00650712">
              <w:t>8</w:t>
            </w:r>
            <w:r>
              <w:t>.</w:t>
            </w:r>
            <w:r w:rsidR="00F11E48">
              <w:t>2</w:t>
            </w:r>
            <w:r>
              <w:t>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D05E57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D05E57" w:rsidRDefault="002E27BF" w:rsidP="006B656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D05E57" w:rsidRDefault="002E27BF" w:rsidP="006B6569">
            <w:pPr>
              <w:pStyle w:val="TAC"/>
            </w:pPr>
            <w:r>
              <w:t>4</w:t>
            </w:r>
            <w:ins w:id="10" w:author="Ericsson user  1" w:date="2018-05-13T20:05:00Z">
              <w:r w:rsidR="00AB41B5">
                <w:t>-34</w:t>
              </w:r>
            </w:ins>
          </w:p>
        </w:tc>
      </w:tr>
      <w:tr w:rsidR="002E27BF" w:rsidRPr="00D05E57" w:rsidTr="005F361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4F207F" w:rsidP="00A851BC">
            <w:pPr>
              <w:pStyle w:val="TAL"/>
            </w:pPr>
            <w:r>
              <w:t>5F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rPr>
                <w:rFonts w:hint="eastAsia"/>
              </w:rPr>
              <w:t>T3346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3168A2" w:rsidRDefault="002E27BF" w:rsidP="006B6569">
            <w:pPr>
              <w:pStyle w:val="TAL"/>
            </w:pPr>
            <w:r w:rsidRPr="003168A2">
              <w:t>GPRS timer</w:t>
            </w:r>
            <w:r>
              <w:t xml:space="preserve"> 2</w:t>
            </w:r>
          </w:p>
          <w:p w:rsidR="002E27BF" w:rsidRDefault="008A616A" w:rsidP="008574B8">
            <w:pPr>
              <w:pStyle w:val="TAL"/>
            </w:pPr>
            <w:r>
              <w:rPr>
                <w:rFonts w:hint="eastAsia"/>
              </w:rPr>
              <w:t>9.</w:t>
            </w:r>
            <w:r w:rsidR="00650712">
              <w:t>8</w:t>
            </w:r>
            <w:r>
              <w:rPr>
                <w:rFonts w:hint="eastAsia"/>
              </w:rPr>
              <w:t>.3.</w:t>
            </w:r>
            <w:r w:rsidR="00F6561F">
              <w:t>2</w:t>
            </w:r>
            <w:r w:rsidR="000C6266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 w:rsidRPr="003168A2">
              <w:t>T</w:t>
            </w:r>
            <w:r>
              <w:t>L</w:t>
            </w:r>
            <w:r w:rsidRPr="003168A2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3</w:t>
            </w:r>
          </w:p>
        </w:tc>
      </w:tr>
      <w:tr w:rsidR="005F361E" w:rsidRPr="00D05E57" w:rsidTr="005F361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61E" w:rsidRDefault="005F361E" w:rsidP="005F361E">
            <w:pPr>
              <w:pStyle w:val="TAL"/>
            </w:pPr>
            <w:r w:rsidRPr="00D56D09"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61E" w:rsidRDefault="005F361E" w:rsidP="005F361E">
            <w:pPr>
              <w:pStyle w:val="TAL"/>
            </w:pPr>
            <w:r w:rsidRPr="00D56D09"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61E" w:rsidRPr="00D56D09" w:rsidRDefault="005F361E" w:rsidP="005F361E">
            <w:pPr>
              <w:pStyle w:val="TAL"/>
            </w:pPr>
            <w:r w:rsidRPr="00D56D09">
              <w:t>EAP message</w:t>
            </w:r>
          </w:p>
          <w:p w:rsidR="005F361E" w:rsidRPr="003168A2" w:rsidRDefault="005F361E" w:rsidP="000C6266">
            <w:pPr>
              <w:pStyle w:val="TAL"/>
            </w:pPr>
            <w:r w:rsidRPr="00D56D09">
              <w:t>9.8.3.1</w:t>
            </w:r>
            <w:r w:rsidR="000C6266"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61E" w:rsidRDefault="005F361E" w:rsidP="005F361E">
            <w:pPr>
              <w:pStyle w:val="TAC"/>
            </w:pPr>
            <w:r w:rsidRPr="00D56D09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61E" w:rsidRPr="003168A2" w:rsidRDefault="005F361E" w:rsidP="005F361E">
            <w:pPr>
              <w:pStyle w:val="TAC"/>
            </w:pPr>
            <w:r w:rsidRPr="00D56D09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F361E" w:rsidRDefault="005F361E" w:rsidP="005F361E">
            <w:pPr>
              <w:pStyle w:val="TAC"/>
            </w:pPr>
            <w:r w:rsidRPr="00D56D09">
              <w:t>7-1503</w:t>
            </w:r>
          </w:p>
        </w:tc>
      </w:tr>
    </w:tbl>
    <w:p w:rsidR="00564140" w:rsidRPr="00440029" w:rsidRDefault="00564140" w:rsidP="00564140">
      <w:pPr>
        <w:pStyle w:val="B1"/>
      </w:pPr>
    </w:p>
    <w:sectPr w:rsidR="00564140" w:rsidRPr="00440029" w:rsidSect="00B96E31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3ABF" w:rsidRDefault="00FB3ABF">
      <w:r>
        <w:separator/>
      </w:r>
    </w:p>
    <w:p w:rsidR="00FB3ABF" w:rsidRDefault="00FB3ABF"/>
  </w:endnote>
  <w:endnote w:type="continuationSeparator" w:id="0">
    <w:p w:rsidR="00FB3ABF" w:rsidRDefault="00FB3ABF">
      <w:r>
        <w:continuationSeparator/>
      </w:r>
    </w:p>
    <w:p w:rsidR="00FB3ABF" w:rsidRDefault="00FB3A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708E3" w:rsidRDefault="00C708E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3ABF" w:rsidRDefault="00FB3ABF">
      <w:r>
        <w:separator/>
      </w:r>
    </w:p>
    <w:p w:rsidR="00FB3ABF" w:rsidRDefault="00FB3ABF"/>
  </w:footnote>
  <w:footnote w:type="continuationSeparator" w:id="0">
    <w:p w:rsidR="00FB3ABF" w:rsidRDefault="00FB3ABF">
      <w:r>
        <w:continuationSeparator/>
      </w:r>
    </w:p>
    <w:p w:rsidR="00FB3ABF" w:rsidRDefault="00FB3AB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3FA95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4E4A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92C9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9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2"/>
  </w:num>
  <w:num w:numId="5">
    <w:abstractNumId w:val="8"/>
  </w:num>
  <w:num w:numId="6">
    <w:abstractNumId w:val="4"/>
  </w:num>
  <w:num w:numId="7">
    <w:abstractNumId w:val="20"/>
  </w:num>
  <w:num w:numId="8">
    <w:abstractNumId w:val="10"/>
  </w:num>
  <w:num w:numId="9">
    <w:abstractNumId w:val="17"/>
  </w:num>
  <w:num w:numId="10">
    <w:abstractNumId w:val="6"/>
  </w:num>
  <w:num w:numId="11">
    <w:abstractNumId w:val="18"/>
  </w:num>
  <w:num w:numId="12">
    <w:abstractNumId w:val="7"/>
  </w:num>
  <w:num w:numId="13">
    <w:abstractNumId w:val="11"/>
  </w:num>
  <w:num w:numId="14">
    <w:abstractNumId w:val="16"/>
  </w:num>
  <w:num w:numId="15">
    <w:abstractNumId w:val="9"/>
  </w:num>
  <w:num w:numId="16">
    <w:abstractNumId w:val="14"/>
  </w:num>
  <w:num w:numId="17">
    <w:abstractNumId w:val="15"/>
  </w:num>
  <w:num w:numId="18">
    <w:abstractNumId w:val="2"/>
  </w:num>
  <w:num w:numId="19">
    <w:abstractNumId w:val="1"/>
  </w:num>
  <w:num w:numId="20">
    <w:abstractNumId w:val="0"/>
  </w:num>
  <w:num w:numId="21">
    <w:abstractNumId w:val="13"/>
  </w:num>
  <w:num w:numId="22">
    <w:abstractNumId w:val="3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 1">
    <w15:presenceInfo w15:providerId="None" w15:userId="Ericsson user 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E30"/>
    <w:rsid w:val="00004099"/>
    <w:rsid w:val="000057C7"/>
    <w:rsid w:val="000101B6"/>
    <w:rsid w:val="00011B75"/>
    <w:rsid w:val="00013805"/>
    <w:rsid w:val="0001495B"/>
    <w:rsid w:val="00015CFA"/>
    <w:rsid w:val="0001636B"/>
    <w:rsid w:val="00020F44"/>
    <w:rsid w:val="00024991"/>
    <w:rsid w:val="00030F4A"/>
    <w:rsid w:val="00031EA3"/>
    <w:rsid w:val="00032886"/>
    <w:rsid w:val="00033397"/>
    <w:rsid w:val="00035C71"/>
    <w:rsid w:val="00040095"/>
    <w:rsid w:val="00043143"/>
    <w:rsid w:val="000443F7"/>
    <w:rsid w:val="000457E3"/>
    <w:rsid w:val="000471B1"/>
    <w:rsid w:val="00047AB0"/>
    <w:rsid w:val="00050426"/>
    <w:rsid w:val="00051754"/>
    <w:rsid w:val="00051834"/>
    <w:rsid w:val="0005323D"/>
    <w:rsid w:val="00054A22"/>
    <w:rsid w:val="00054AA6"/>
    <w:rsid w:val="00054F12"/>
    <w:rsid w:val="00055DFE"/>
    <w:rsid w:val="00055EEB"/>
    <w:rsid w:val="00057BEB"/>
    <w:rsid w:val="00057D2E"/>
    <w:rsid w:val="00060F9A"/>
    <w:rsid w:val="00061D56"/>
    <w:rsid w:val="000624F3"/>
    <w:rsid w:val="000655A6"/>
    <w:rsid w:val="000706E3"/>
    <w:rsid w:val="000718E3"/>
    <w:rsid w:val="00080512"/>
    <w:rsid w:val="00083886"/>
    <w:rsid w:val="00083BD0"/>
    <w:rsid w:val="00084832"/>
    <w:rsid w:val="000861EA"/>
    <w:rsid w:val="00090C7C"/>
    <w:rsid w:val="00091BD8"/>
    <w:rsid w:val="00097A80"/>
    <w:rsid w:val="000A27F8"/>
    <w:rsid w:val="000A7E72"/>
    <w:rsid w:val="000B0265"/>
    <w:rsid w:val="000B1A29"/>
    <w:rsid w:val="000B32DA"/>
    <w:rsid w:val="000B55AE"/>
    <w:rsid w:val="000C289F"/>
    <w:rsid w:val="000C30A9"/>
    <w:rsid w:val="000C377B"/>
    <w:rsid w:val="000C543B"/>
    <w:rsid w:val="000C6266"/>
    <w:rsid w:val="000C62D4"/>
    <w:rsid w:val="000C722B"/>
    <w:rsid w:val="000D0626"/>
    <w:rsid w:val="000D15AC"/>
    <w:rsid w:val="000D1A56"/>
    <w:rsid w:val="000D3495"/>
    <w:rsid w:val="000D58AB"/>
    <w:rsid w:val="000E4ED2"/>
    <w:rsid w:val="000F04DA"/>
    <w:rsid w:val="000F5712"/>
    <w:rsid w:val="000F7585"/>
    <w:rsid w:val="00100F34"/>
    <w:rsid w:val="00101294"/>
    <w:rsid w:val="0010274E"/>
    <w:rsid w:val="00110A2A"/>
    <w:rsid w:val="0011153C"/>
    <w:rsid w:val="00111E92"/>
    <w:rsid w:val="001135DB"/>
    <w:rsid w:val="001159CC"/>
    <w:rsid w:val="001172EF"/>
    <w:rsid w:val="00117C03"/>
    <w:rsid w:val="00120902"/>
    <w:rsid w:val="00120C7B"/>
    <w:rsid w:val="0012663D"/>
    <w:rsid w:val="00126FDD"/>
    <w:rsid w:val="0013795B"/>
    <w:rsid w:val="0014288C"/>
    <w:rsid w:val="00142D85"/>
    <w:rsid w:val="001511BE"/>
    <w:rsid w:val="00152294"/>
    <w:rsid w:val="00153CF0"/>
    <w:rsid w:val="0016258D"/>
    <w:rsid w:val="00162F52"/>
    <w:rsid w:val="00163AEA"/>
    <w:rsid w:val="00166F9B"/>
    <w:rsid w:val="00167F0B"/>
    <w:rsid w:val="00171D64"/>
    <w:rsid w:val="00173561"/>
    <w:rsid w:val="00174F32"/>
    <w:rsid w:val="001753D0"/>
    <w:rsid w:val="00181E31"/>
    <w:rsid w:val="00184FFE"/>
    <w:rsid w:val="00186FE4"/>
    <w:rsid w:val="00187088"/>
    <w:rsid w:val="00187DED"/>
    <w:rsid w:val="00191804"/>
    <w:rsid w:val="001925B9"/>
    <w:rsid w:val="00192D69"/>
    <w:rsid w:val="00196F59"/>
    <w:rsid w:val="001973A1"/>
    <w:rsid w:val="00197A5E"/>
    <w:rsid w:val="001A0B5D"/>
    <w:rsid w:val="001A139A"/>
    <w:rsid w:val="001A1973"/>
    <w:rsid w:val="001A27EB"/>
    <w:rsid w:val="001B1E47"/>
    <w:rsid w:val="001C616B"/>
    <w:rsid w:val="001D02C2"/>
    <w:rsid w:val="001D2BFF"/>
    <w:rsid w:val="001E222B"/>
    <w:rsid w:val="001E2C9A"/>
    <w:rsid w:val="001E5CAD"/>
    <w:rsid w:val="001F168B"/>
    <w:rsid w:val="001F502D"/>
    <w:rsid w:val="001F5FFC"/>
    <w:rsid w:val="001F628B"/>
    <w:rsid w:val="001F7C72"/>
    <w:rsid w:val="00200909"/>
    <w:rsid w:val="00203B67"/>
    <w:rsid w:val="002047C3"/>
    <w:rsid w:val="00210380"/>
    <w:rsid w:val="002149C1"/>
    <w:rsid w:val="002206FE"/>
    <w:rsid w:val="00221013"/>
    <w:rsid w:val="00221C53"/>
    <w:rsid w:val="00222ECC"/>
    <w:rsid w:val="00224E5B"/>
    <w:rsid w:val="00225BC7"/>
    <w:rsid w:val="00227F32"/>
    <w:rsid w:val="002346DF"/>
    <w:rsid w:val="002347A2"/>
    <w:rsid w:val="00235070"/>
    <w:rsid w:val="00235958"/>
    <w:rsid w:val="0024533B"/>
    <w:rsid w:val="002456A4"/>
    <w:rsid w:val="0025035F"/>
    <w:rsid w:val="00250C7F"/>
    <w:rsid w:val="002515A3"/>
    <w:rsid w:val="00256398"/>
    <w:rsid w:val="002574C8"/>
    <w:rsid w:val="00257C28"/>
    <w:rsid w:val="00260D19"/>
    <w:rsid w:val="0026165C"/>
    <w:rsid w:val="00262C7D"/>
    <w:rsid w:val="00272300"/>
    <w:rsid w:val="00273A3F"/>
    <w:rsid w:val="00274B99"/>
    <w:rsid w:val="00276246"/>
    <w:rsid w:val="002802F2"/>
    <w:rsid w:val="00283115"/>
    <w:rsid w:val="00287E87"/>
    <w:rsid w:val="0029072D"/>
    <w:rsid w:val="00291F9D"/>
    <w:rsid w:val="00295610"/>
    <w:rsid w:val="00295FF4"/>
    <w:rsid w:val="002A3360"/>
    <w:rsid w:val="002A3F6A"/>
    <w:rsid w:val="002A61C9"/>
    <w:rsid w:val="002B0CBB"/>
    <w:rsid w:val="002B77AD"/>
    <w:rsid w:val="002B79F8"/>
    <w:rsid w:val="002B7F0D"/>
    <w:rsid w:val="002C0B4A"/>
    <w:rsid w:val="002C1C55"/>
    <w:rsid w:val="002D4FDD"/>
    <w:rsid w:val="002D6EDE"/>
    <w:rsid w:val="002D7F9E"/>
    <w:rsid w:val="002E07D1"/>
    <w:rsid w:val="002E088F"/>
    <w:rsid w:val="002E27BF"/>
    <w:rsid w:val="002E328C"/>
    <w:rsid w:val="002E3736"/>
    <w:rsid w:val="002E3C7B"/>
    <w:rsid w:val="002E4180"/>
    <w:rsid w:val="002E427D"/>
    <w:rsid w:val="002E49C6"/>
    <w:rsid w:val="002F1E03"/>
    <w:rsid w:val="002F2882"/>
    <w:rsid w:val="002F3300"/>
    <w:rsid w:val="003068B6"/>
    <w:rsid w:val="00313A58"/>
    <w:rsid w:val="00313EBC"/>
    <w:rsid w:val="00315892"/>
    <w:rsid w:val="003172DC"/>
    <w:rsid w:val="00317FA0"/>
    <w:rsid w:val="00320555"/>
    <w:rsid w:val="0032166C"/>
    <w:rsid w:val="00325819"/>
    <w:rsid w:val="00326C71"/>
    <w:rsid w:val="00326DD0"/>
    <w:rsid w:val="003312CA"/>
    <w:rsid w:val="00331D6D"/>
    <w:rsid w:val="0033228E"/>
    <w:rsid w:val="00335D4C"/>
    <w:rsid w:val="00341703"/>
    <w:rsid w:val="00341951"/>
    <w:rsid w:val="0034300A"/>
    <w:rsid w:val="00344EA6"/>
    <w:rsid w:val="00347084"/>
    <w:rsid w:val="00352F39"/>
    <w:rsid w:val="003534EC"/>
    <w:rsid w:val="0035462D"/>
    <w:rsid w:val="00355FB8"/>
    <w:rsid w:val="00360DF9"/>
    <w:rsid w:val="00361385"/>
    <w:rsid w:val="00362D2E"/>
    <w:rsid w:val="00364566"/>
    <w:rsid w:val="00364C93"/>
    <w:rsid w:val="00364CE7"/>
    <w:rsid w:val="0036585C"/>
    <w:rsid w:val="003672F1"/>
    <w:rsid w:val="0036796A"/>
    <w:rsid w:val="00372BCF"/>
    <w:rsid w:val="0037307C"/>
    <w:rsid w:val="00376EC6"/>
    <w:rsid w:val="0037786B"/>
    <w:rsid w:val="00377E59"/>
    <w:rsid w:val="00380441"/>
    <w:rsid w:val="00383C6F"/>
    <w:rsid w:val="00385F97"/>
    <w:rsid w:val="00386CD8"/>
    <w:rsid w:val="00387872"/>
    <w:rsid w:val="0039034D"/>
    <w:rsid w:val="003904FE"/>
    <w:rsid w:val="0039059E"/>
    <w:rsid w:val="00394824"/>
    <w:rsid w:val="003956EA"/>
    <w:rsid w:val="00395800"/>
    <w:rsid w:val="00396725"/>
    <w:rsid w:val="003970EE"/>
    <w:rsid w:val="003A1791"/>
    <w:rsid w:val="003A38E0"/>
    <w:rsid w:val="003A4F12"/>
    <w:rsid w:val="003A60DB"/>
    <w:rsid w:val="003A61E9"/>
    <w:rsid w:val="003A6BE1"/>
    <w:rsid w:val="003B441F"/>
    <w:rsid w:val="003B52A0"/>
    <w:rsid w:val="003B6A72"/>
    <w:rsid w:val="003C0F9E"/>
    <w:rsid w:val="003C2C36"/>
    <w:rsid w:val="003C3971"/>
    <w:rsid w:val="003C6654"/>
    <w:rsid w:val="003C7832"/>
    <w:rsid w:val="003D0691"/>
    <w:rsid w:val="003D16E6"/>
    <w:rsid w:val="003D18FE"/>
    <w:rsid w:val="003D210B"/>
    <w:rsid w:val="003D2426"/>
    <w:rsid w:val="003D5574"/>
    <w:rsid w:val="003D66EE"/>
    <w:rsid w:val="003E0676"/>
    <w:rsid w:val="003E0941"/>
    <w:rsid w:val="003E1730"/>
    <w:rsid w:val="003F1F35"/>
    <w:rsid w:val="003F52B8"/>
    <w:rsid w:val="003F68C8"/>
    <w:rsid w:val="003F7897"/>
    <w:rsid w:val="003F79FA"/>
    <w:rsid w:val="00406DD2"/>
    <w:rsid w:val="00410378"/>
    <w:rsid w:val="004105DA"/>
    <w:rsid w:val="00410691"/>
    <w:rsid w:val="00411276"/>
    <w:rsid w:val="00411E48"/>
    <w:rsid w:val="00412097"/>
    <w:rsid w:val="004140D4"/>
    <w:rsid w:val="00416317"/>
    <w:rsid w:val="00420673"/>
    <w:rsid w:val="00423103"/>
    <w:rsid w:val="0043104D"/>
    <w:rsid w:val="004323FA"/>
    <w:rsid w:val="00433165"/>
    <w:rsid w:val="0043348F"/>
    <w:rsid w:val="004359A5"/>
    <w:rsid w:val="00440C34"/>
    <w:rsid w:val="00442E37"/>
    <w:rsid w:val="00443AAD"/>
    <w:rsid w:val="00445FBB"/>
    <w:rsid w:val="0044733E"/>
    <w:rsid w:val="00451C9C"/>
    <w:rsid w:val="00454509"/>
    <w:rsid w:val="00456161"/>
    <w:rsid w:val="00456363"/>
    <w:rsid w:val="00456F26"/>
    <w:rsid w:val="0045778A"/>
    <w:rsid w:val="00463FF3"/>
    <w:rsid w:val="00467F6D"/>
    <w:rsid w:val="004712EC"/>
    <w:rsid w:val="00473392"/>
    <w:rsid w:val="00481DF8"/>
    <w:rsid w:val="004849A9"/>
    <w:rsid w:val="0048604F"/>
    <w:rsid w:val="0048747B"/>
    <w:rsid w:val="00487C3C"/>
    <w:rsid w:val="00490B25"/>
    <w:rsid w:val="0049188C"/>
    <w:rsid w:val="00492704"/>
    <w:rsid w:val="004A659F"/>
    <w:rsid w:val="004B35BA"/>
    <w:rsid w:val="004B3A9F"/>
    <w:rsid w:val="004B46C9"/>
    <w:rsid w:val="004B5A6C"/>
    <w:rsid w:val="004B6449"/>
    <w:rsid w:val="004B7C36"/>
    <w:rsid w:val="004C142C"/>
    <w:rsid w:val="004C2616"/>
    <w:rsid w:val="004C276E"/>
    <w:rsid w:val="004C309F"/>
    <w:rsid w:val="004C3E4F"/>
    <w:rsid w:val="004C578D"/>
    <w:rsid w:val="004C5799"/>
    <w:rsid w:val="004C63F2"/>
    <w:rsid w:val="004D3578"/>
    <w:rsid w:val="004E12BC"/>
    <w:rsid w:val="004E213A"/>
    <w:rsid w:val="004E4A5F"/>
    <w:rsid w:val="004E4E1F"/>
    <w:rsid w:val="004E71FD"/>
    <w:rsid w:val="004F17FF"/>
    <w:rsid w:val="004F207F"/>
    <w:rsid w:val="004F2FAD"/>
    <w:rsid w:val="004F6433"/>
    <w:rsid w:val="00500947"/>
    <w:rsid w:val="00503D02"/>
    <w:rsid w:val="0050684C"/>
    <w:rsid w:val="00506F8B"/>
    <w:rsid w:val="005070F4"/>
    <w:rsid w:val="005126CB"/>
    <w:rsid w:val="005135DC"/>
    <w:rsid w:val="00520EA4"/>
    <w:rsid w:val="00524DC0"/>
    <w:rsid w:val="00532163"/>
    <w:rsid w:val="00536240"/>
    <w:rsid w:val="005416BD"/>
    <w:rsid w:val="00543087"/>
    <w:rsid w:val="00543E6C"/>
    <w:rsid w:val="00544C5B"/>
    <w:rsid w:val="0054568E"/>
    <w:rsid w:val="005501BF"/>
    <w:rsid w:val="0055229C"/>
    <w:rsid w:val="005561D1"/>
    <w:rsid w:val="005602F0"/>
    <w:rsid w:val="00560B93"/>
    <w:rsid w:val="005610E8"/>
    <w:rsid w:val="00564140"/>
    <w:rsid w:val="00564F7B"/>
    <w:rsid w:val="00565087"/>
    <w:rsid w:val="00565DF0"/>
    <w:rsid w:val="00566072"/>
    <w:rsid w:val="0056768F"/>
    <w:rsid w:val="00570E57"/>
    <w:rsid w:val="00571FCE"/>
    <w:rsid w:val="00572CEC"/>
    <w:rsid w:val="00572E09"/>
    <w:rsid w:val="0057342E"/>
    <w:rsid w:val="005819A3"/>
    <w:rsid w:val="00582B07"/>
    <w:rsid w:val="005862BC"/>
    <w:rsid w:val="00587014"/>
    <w:rsid w:val="00587564"/>
    <w:rsid w:val="00592296"/>
    <w:rsid w:val="00592808"/>
    <w:rsid w:val="00595A15"/>
    <w:rsid w:val="005969AB"/>
    <w:rsid w:val="00596A60"/>
    <w:rsid w:val="00597C58"/>
    <w:rsid w:val="005A066F"/>
    <w:rsid w:val="005A2948"/>
    <w:rsid w:val="005A5D8F"/>
    <w:rsid w:val="005A68AA"/>
    <w:rsid w:val="005A78E4"/>
    <w:rsid w:val="005B17EC"/>
    <w:rsid w:val="005B41EF"/>
    <w:rsid w:val="005C065F"/>
    <w:rsid w:val="005C15FC"/>
    <w:rsid w:val="005C5423"/>
    <w:rsid w:val="005C5EBD"/>
    <w:rsid w:val="005C7906"/>
    <w:rsid w:val="005D107E"/>
    <w:rsid w:val="005D1BAA"/>
    <w:rsid w:val="005D2815"/>
    <w:rsid w:val="005D2E01"/>
    <w:rsid w:val="005D3570"/>
    <w:rsid w:val="005D4514"/>
    <w:rsid w:val="005D45F1"/>
    <w:rsid w:val="005D6ED2"/>
    <w:rsid w:val="005D7C7A"/>
    <w:rsid w:val="005E1E4B"/>
    <w:rsid w:val="005E6A3D"/>
    <w:rsid w:val="005F1E01"/>
    <w:rsid w:val="005F361E"/>
    <w:rsid w:val="005F6069"/>
    <w:rsid w:val="005F633A"/>
    <w:rsid w:val="00600AAF"/>
    <w:rsid w:val="0060465E"/>
    <w:rsid w:val="00606210"/>
    <w:rsid w:val="0060661A"/>
    <w:rsid w:val="00607E09"/>
    <w:rsid w:val="006108C1"/>
    <w:rsid w:val="00610AC4"/>
    <w:rsid w:val="00611A70"/>
    <w:rsid w:val="00613277"/>
    <w:rsid w:val="00614FDF"/>
    <w:rsid w:val="006175AF"/>
    <w:rsid w:val="006206EA"/>
    <w:rsid w:val="00621B50"/>
    <w:rsid w:val="00621BFD"/>
    <w:rsid w:val="00621D46"/>
    <w:rsid w:val="006267F0"/>
    <w:rsid w:val="0062719C"/>
    <w:rsid w:val="00635449"/>
    <w:rsid w:val="00637CF5"/>
    <w:rsid w:val="00641957"/>
    <w:rsid w:val="00644F63"/>
    <w:rsid w:val="00646873"/>
    <w:rsid w:val="00646FAD"/>
    <w:rsid w:val="006503D7"/>
    <w:rsid w:val="00650712"/>
    <w:rsid w:val="00650A55"/>
    <w:rsid w:val="00651E5F"/>
    <w:rsid w:val="00655B9A"/>
    <w:rsid w:val="00660E24"/>
    <w:rsid w:val="006611C0"/>
    <w:rsid w:val="0066167C"/>
    <w:rsid w:val="00661EA7"/>
    <w:rsid w:val="006620A6"/>
    <w:rsid w:val="00663265"/>
    <w:rsid w:val="006672DA"/>
    <w:rsid w:val="00667D3F"/>
    <w:rsid w:val="00667E30"/>
    <w:rsid w:val="006704F9"/>
    <w:rsid w:val="00672373"/>
    <w:rsid w:val="00672CE4"/>
    <w:rsid w:val="00672D36"/>
    <w:rsid w:val="00673AAE"/>
    <w:rsid w:val="00675F98"/>
    <w:rsid w:val="006772F5"/>
    <w:rsid w:val="00680A5E"/>
    <w:rsid w:val="00684478"/>
    <w:rsid w:val="006862D5"/>
    <w:rsid w:val="00690B6E"/>
    <w:rsid w:val="0069124D"/>
    <w:rsid w:val="00691272"/>
    <w:rsid w:val="00694E2C"/>
    <w:rsid w:val="006964C4"/>
    <w:rsid w:val="00697B31"/>
    <w:rsid w:val="006A17FA"/>
    <w:rsid w:val="006A4962"/>
    <w:rsid w:val="006A5234"/>
    <w:rsid w:val="006A6218"/>
    <w:rsid w:val="006A6865"/>
    <w:rsid w:val="006B2668"/>
    <w:rsid w:val="006B4276"/>
    <w:rsid w:val="006B5D89"/>
    <w:rsid w:val="006B6569"/>
    <w:rsid w:val="006B7201"/>
    <w:rsid w:val="006C2202"/>
    <w:rsid w:val="006C68E0"/>
    <w:rsid w:val="006D2ADC"/>
    <w:rsid w:val="006D37C4"/>
    <w:rsid w:val="006D470A"/>
    <w:rsid w:val="006D5D54"/>
    <w:rsid w:val="006D60F1"/>
    <w:rsid w:val="006D6292"/>
    <w:rsid w:val="006E04C1"/>
    <w:rsid w:val="006E1CA1"/>
    <w:rsid w:val="006E558F"/>
    <w:rsid w:val="006E5BBF"/>
    <w:rsid w:val="006E5C86"/>
    <w:rsid w:val="006F21D3"/>
    <w:rsid w:val="006F2774"/>
    <w:rsid w:val="006F598C"/>
    <w:rsid w:val="006F6725"/>
    <w:rsid w:val="006F77C9"/>
    <w:rsid w:val="007003D0"/>
    <w:rsid w:val="007007E3"/>
    <w:rsid w:val="007020AA"/>
    <w:rsid w:val="00703D7C"/>
    <w:rsid w:val="0070605C"/>
    <w:rsid w:val="007137C5"/>
    <w:rsid w:val="00714943"/>
    <w:rsid w:val="00715A82"/>
    <w:rsid w:val="0071776C"/>
    <w:rsid w:val="00717F0A"/>
    <w:rsid w:val="00721305"/>
    <w:rsid w:val="007223ED"/>
    <w:rsid w:val="0072396C"/>
    <w:rsid w:val="007240F4"/>
    <w:rsid w:val="00725DEE"/>
    <w:rsid w:val="00726BF9"/>
    <w:rsid w:val="00732FF2"/>
    <w:rsid w:val="00734A5B"/>
    <w:rsid w:val="00736075"/>
    <w:rsid w:val="00737805"/>
    <w:rsid w:val="00737F7D"/>
    <w:rsid w:val="00740EF8"/>
    <w:rsid w:val="007424A4"/>
    <w:rsid w:val="007431EB"/>
    <w:rsid w:val="00744E76"/>
    <w:rsid w:val="00745DD3"/>
    <w:rsid w:val="007461A8"/>
    <w:rsid w:val="00752434"/>
    <w:rsid w:val="00752746"/>
    <w:rsid w:val="00755361"/>
    <w:rsid w:val="00765CAB"/>
    <w:rsid w:val="00766FFC"/>
    <w:rsid w:val="0076705B"/>
    <w:rsid w:val="0076723D"/>
    <w:rsid w:val="00773A24"/>
    <w:rsid w:val="00774845"/>
    <w:rsid w:val="00777836"/>
    <w:rsid w:val="00781948"/>
    <w:rsid w:val="00781F0F"/>
    <w:rsid w:val="00785DDE"/>
    <w:rsid w:val="00790E02"/>
    <w:rsid w:val="007912B2"/>
    <w:rsid w:val="00792A8A"/>
    <w:rsid w:val="00792D05"/>
    <w:rsid w:val="007948AA"/>
    <w:rsid w:val="00796340"/>
    <w:rsid w:val="007A176E"/>
    <w:rsid w:val="007A3AD8"/>
    <w:rsid w:val="007A791E"/>
    <w:rsid w:val="007B28A1"/>
    <w:rsid w:val="007B4314"/>
    <w:rsid w:val="007B4318"/>
    <w:rsid w:val="007B4AFD"/>
    <w:rsid w:val="007B5066"/>
    <w:rsid w:val="007B5661"/>
    <w:rsid w:val="007C1B3F"/>
    <w:rsid w:val="007C46DC"/>
    <w:rsid w:val="007C471D"/>
    <w:rsid w:val="007C6F78"/>
    <w:rsid w:val="007D565A"/>
    <w:rsid w:val="007E0099"/>
    <w:rsid w:val="007E337E"/>
    <w:rsid w:val="007E4908"/>
    <w:rsid w:val="007E58CD"/>
    <w:rsid w:val="007E7CED"/>
    <w:rsid w:val="007F0501"/>
    <w:rsid w:val="007F4A11"/>
    <w:rsid w:val="007F61CC"/>
    <w:rsid w:val="00800128"/>
    <w:rsid w:val="008028A4"/>
    <w:rsid w:val="00804C7E"/>
    <w:rsid w:val="0080686A"/>
    <w:rsid w:val="00810656"/>
    <w:rsid w:val="00810C4A"/>
    <w:rsid w:val="00813C26"/>
    <w:rsid w:val="00815D1B"/>
    <w:rsid w:val="00820EA7"/>
    <w:rsid w:val="00821227"/>
    <w:rsid w:val="00822680"/>
    <w:rsid w:val="008230F2"/>
    <w:rsid w:val="0082495A"/>
    <w:rsid w:val="00825401"/>
    <w:rsid w:val="008301F8"/>
    <w:rsid w:val="00833F6A"/>
    <w:rsid w:val="00835880"/>
    <w:rsid w:val="00835DBF"/>
    <w:rsid w:val="0084008F"/>
    <w:rsid w:val="00844103"/>
    <w:rsid w:val="0084546E"/>
    <w:rsid w:val="00845CE0"/>
    <w:rsid w:val="00846DEC"/>
    <w:rsid w:val="00847F8D"/>
    <w:rsid w:val="00851126"/>
    <w:rsid w:val="00854A4A"/>
    <w:rsid w:val="00855BFC"/>
    <w:rsid w:val="008574B8"/>
    <w:rsid w:val="00857ADA"/>
    <w:rsid w:val="00857C81"/>
    <w:rsid w:val="00861EB1"/>
    <w:rsid w:val="00862BEF"/>
    <w:rsid w:val="0086383A"/>
    <w:rsid w:val="00864064"/>
    <w:rsid w:val="00865794"/>
    <w:rsid w:val="00865AD5"/>
    <w:rsid w:val="00866A3D"/>
    <w:rsid w:val="00870926"/>
    <w:rsid w:val="00871D27"/>
    <w:rsid w:val="00872B27"/>
    <w:rsid w:val="008734B4"/>
    <w:rsid w:val="00873D8F"/>
    <w:rsid w:val="00874A5D"/>
    <w:rsid w:val="00874AEC"/>
    <w:rsid w:val="008768CA"/>
    <w:rsid w:val="0087779D"/>
    <w:rsid w:val="008779C5"/>
    <w:rsid w:val="00880FD5"/>
    <w:rsid w:val="0088378B"/>
    <w:rsid w:val="008842BB"/>
    <w:rsid w:val="0088446C"/>
    <w:rsid w:val="00886F74"/>
    <w:rsid w:val="0088741C"/>
    <w:rsid w:val="00892833"/>
    <w:rsid w:val="00893508"/>
    <w:rsid w:val="00893BCB"/>
    <w:rsid w:val="008A0AB5"/>
    <w:rsid w:val="008A5EB6"/>
    <w:rsid w:val="008A616A"/>
    <w:rsid w:val="008A636B"/>
    <w:rsid w:val="008B2F0B"/>
    <w:rsid w:val="008B762D"/>
    <w:rsid w:val="008C3BDE"/>
    <w:rsid w:val="008C5779"/>
    <w:rsid w:val="008C5A16"/>
    <w:rsid w:val="008C69A9"/>
    <w:rsid w:val="008C7197"/>
    <w:rsid w:val="008D2B1A"/>
    <w:rsid w:val="008D3BCB"/>
    <w:rsid w:val="008D6551"/>
    <w:rsid w:val="008D66C5"/>
    <w:rsid w:val="008D749B"/>
    <w:rsid w:val="008D77C5"/>
    <w:rsid w:val="008E0AE6"/>
    <w:rsid w:val="008E2EB2"/>
    <w:rsid w:val="008E2EC2"/>
    <w:rsid w:val="008E385D"/>
    <w:rsid w:val="008E3B5B"/>
    <w:rsid w:val="008E510B"/>
    <w:rsid w:val="008E667D"/>
    <w:rsid w:val="008F01DB"/>
    <w:rsid w:val="008F1702"/>
    <w:rsid w:val="008F3C1C"/>
    <w:rsid w:val="008F51DF"/>
    <w:rsid w:val="008F5805"/>
    <w:rsid w:val="008F7131"/>
    <w:rsid w:val="008F7692"/>
    <w:rsid w:val="009002D9"/>
    <w:rsid w:val="0090271F"/>
    <w:rsid w:val="00902E23"/>
    <w:rsid w:val="00905E30"/>
    <w:rsid w:val="0091131A"/>
    <w:rsid w:val="00911439"/>
    <w:rsid w:val="00911D09"/>
    <w:rsid w:val="00912225"/>
    <w:rsid w:val="0091348E"/>
    <w:rsid w:val="00914028"/>
    <w:rsid w:val="00914B15"/>
    <w:rsid w:val="00915EDA"/>
    <w:rsid w:val="00916234"/>
    <w:rsid w:val="00917892"/>
    <w:rsid w:val="00917CCB"/>
    <w:rsid w:val="00920EE0"/>
    <w:rsid w:val="009251BC"/>
    <w:rsid w:val="009271BC"/>
    <w:rsid w:val="00931584"/>
    <w:rsid w:val="009317F1"/>
    <w:rsid w:val="00932346"/>
    <w:rsid w:val="00932C02"/>
    <w:rsid w:val="009359E0"/>
    <w:rsid w:val="00935F45"/>
    <w:rsid w:val="00941D8F"/>
    <w:rsid w:val="00942EC2"/>
    <w:rsid w:val="00944A9C"/>
    <w:rsid w:val="00947F33"/>
    <w:rsid w:val="00956435"/>
    <w:rsid w:val="009567F7"/>
    <w:rsid w:val="00957ECC"/>
    <w:rsid w:val="00966E4A"/>
    <w:rsid w:val="00971350"/>
    <w:rsid w:val="0097153B"/>
    <w:rsid w:val="00971F6D"/>
    <w:rsid w:val="00980127"/>
    <w:rsid w:val="00981840"/>
    <w:rsid w:val="00982313"/>
    <w:rsid w:val="0098369C"/>
    <w:rsid w:val="00983CEE"/>
    <w:rsid w:val="00984336"/>
    <w:rsid w:val="00984385"/>
    <w:rsid w:val="00986547"/>
    <w:rsid w:val="00990E70"/>
    <w:rsid w:val="009958B8"/>
    <w:rsid w:val="009A52B2"/>
    <w:rsid w:val="009A5E63"/>
    <w:rsid w:val="009A7C5E"/>
    <w:rsid w:val="009B0777"/>
    <w:rsid w:val="009B0D49"/>
    <w:rsid w:val="009B0DDA"/>
    <w:rsid w:val="009B318F"/>
    <w:rsid w:val="009B5453"/>
    <w:rsid w:val="009C2D74"/>
    <w:rsid w:val="009C2F20"/>
    <w:rsid w:val="009C3F60"/>
    <w:rsid w:val="009C554B"/>
    <w:rsid w:val="009C7C9A"/>
    <w:rsid w:val="009C7E7D"/>
    <w:rsid w:val="009D1434"/>
    <w:rsid w:val="009D6B38"/>
    <w:rsid w:val="009E07D6"/>
    <w:rsid w:val="009E216D"/>
    <w:rsid w:val="009E3101"/>
    <w:rsid w:val="009E3C76"/>
    <w:rsid w:val="009E4116"/>
    <w:rsid w:val="009F0FB4"/>
    <w:rsid w:val="009F2CEA"/>
    <w:rsid w:val="009F37B7"/>
    <w:rsid w:val="009F63BD"/>
    <w:rsid w:val="00A0083B"/>
    <w:rsid w:val="00A01CC8"/>
    <w:rsid w:val="00A03504"/>
    <w:rsid w:val="00A04866"/>
    <w:rsid w:val="00A10F02"/>
    <w:rsid w:val="00A13A0A"/>
    <w:rsid w:val="00A14724"/>
    <w:rsid w:val="00A14858"/>
    <w:rsid w:val="00A162F0"/>
    <w:rsid w:val="00A164B4"/>
    <w:rsid w:val="00A1656E"/>
    <w:rsid w:val="00A21BBA"/>
    <w:rsid w:val="00A23876"/>
    <w:rsid w:val="00A26358"/>
    <w:rsid w:val="00A313E2"/>
    <w:rsid w:val="00A35A1E"/>
    <w:rsid w:val="00A365A1"/>
    <w:rsid w:val="00A3710A"/>
    <w:rsid w:val="00A37DE3"/>
    <w:rsid w:val="00A403C9"/>
    <w:rsid w:val="00A40678"/>
    <w:rsid w:val="00A41C1F"/>
    <w:rsid w:val="00A41C5D"/>
    <w:rsid w:val="00A43AD6"/>
    <w:rsid w:val="00A50A66"/>
    <w:rsid w:val="00A5333A"/>
    <w:rsid w:val="00A53724"/>
    <w:rsid w:val="00A55067"/>
    <w:rsid w:val="00A55600"/>
    <w:rsid w:val="00A575DD"/>
    <w:rsid w:val="00A60DCA"/>
    <w:rsid w:val="00A6701B"/>
    <w:rsid w:val="00A67F71"/>
    <w:rsid w:val="00A700E6"/>
    <w:rsid w:val="00A718D4"/>
    <w:rsid w:val="00A80309"/>
    <w:rsid w:val="00A81435"/>
    <w:rsid w:val="00A82346"/>
    <w:rsid w:val="00A83F04"/>
    <w:rsid w:val="00A83F3E"/>
    <w:rsid w:val="00A845DA"/>
    <w:rsid w:val="00A851BC"/>
    <w:rsid w:val="00A85E67"/>
    <w:rsid w:val="00A945A6"/>
    <w:rsid w:val="00A94AD2"/>
    <w:rsid w:val="00A96786"/>
    <w:rsid w:val="00A976CF"/>
    <w:rsid w:val="00AA0383"/>
    <w:rsid w:val="00AA3A8C"/>
    <w:rsid w:val="00AA4C8C"/>
    <w:rsid w:val="00AA5288"/>
    <w:rsid w:val="00AA710C"/>
    <w:rsid w:val="00AB21AC"/>
    <w:rsid w:val="00AB2801"/>
    <w:rsid w:val="00AB2BBA"/>
    <w:rsid w:val="00AB33CE"/>
    <w:rsid w:val="00AB41B5"/>
    <w:rsid w:val="00AB444C"/>
    <w:rsid w:val="00AB451F"/>
    <w:rsid w:val="00AB4ADB"/>
    <w:rsid w:val="00AB7805"/>
    <w:rsid w:val="00AC0C70"/>
    <w:rsid w:val="00AD3951"/>
    <w:rsid w:val="00AD4A76"/>
    <w:rsid w:val="00AD4B53"/>
    <w:rsid w:val="00AD4C95"/>
    <w:rsid w:val="00AD52C8"/>
    <w:rsid w:val="00AE11B0"/>
    <w:rsid w:val="00AE1AFE"/>
    <w:rsid w:val="00AE2F27"/>
    <w:rsid w:val="00AF09A0"/>
    <w:rsid w:val="00AF113A"/>
    <w:rsid w:val="00AF33DC"/>
    <w:rsid w:val="00AF4F9A"/>
    <w:rsid w:val="00AF5CF1"/>
    <w:rsid w:val="00AF7D31"/>
    <w:rsid w:val="00B00908"/>
    <w:rsid w:val="00B01F9A"/>
    <w:rsid w:val="00B02EA8"/>
    <w:rsid w:val="00B030F3"/>
    <w:rsid w:val="00B039D9"/>
    <w:rsid w:val="00B05A79"/>
    <w:rsid w:val="00B1491A"/>
    <w:rsid w:val="00B14A1D"/>
    <w:rsid w:val="00B15449"/>
    <w:rsid w:val="00B161D9"/>
    <w:rsid w:val="00B20E3B"/>
    <w:rsid w:val="00B21F38"/>
    <w:rsid w:val="00B23D47"/>
    <w:rsid w:val="00B23EA6"/>
    <w:rsid w:val="00B23F03"/>
    <w:rsid w:val="00B2512F"/>
    <w:rsid w:val="00B30773"/>
    <w:rsid w:val="00B30E12"/>
    <w:rsid w:val="00B3175E"/>
    <w:rsid w:val="00B337EC"/>
    <w:rsid w:val="00B46B79"/>
    <w:rsid w:val="00B5047D"/>
    <w:rsid w:val="00B5384A"/>
    <w:rsid w:val="00B538C1"/>
    <w:rsid w:val="00B5485E"/>
    <w:rsid w:val="00B56B69"/>
    <w:rsid w:val="00B56B96"/>
    <w:rsid w:val="00B62795"/>
    <w:rsid w:val="00B63163"/>
    <w:rsid w:val="00B63E2A"/>
    <w:rsid w:val="00B644B6"/>
    <w:rsid w:val="00B64863"/>
    <w:rsid w:val="00B64A8E"/>
    <w:rsid w:val="00B659FD"/>
    <w:rsid w:val="00B66CF1"/>
    <w:rsid w:val="00B70A19"/>
    <w:rsid w:val="00B72AD5"/>
    <w:rsid w:val="00B72C18"/>
    <w:rsid w:val="00B73236"/>
    <w:rsid w:val="00B76768"/>
    <w:rsid w:val="00B804CE"/>
    <w:rsid w:val="00B81A54"/>
    <w:rsid w:val="00B82021"/>
    <w:rsid w:val="00B83F96"/>
    <w:rsid w:val="00B853E0"/>
    <w:rsid w:val="00B864F4"/>
    <w:rsid w:val="00B87A98"/>
    <w:rsid w:val="00B9030F"/>
    <w:rsid w:val="00B9060E"/>
    <w:rsid w:val="00B90A39"/>
    <w:rsid w:val="00B91745"/>
    <w:rsid w:val="00B938E7"/>
    <w:rsid w:val="00B93FD3"/>
    <w:rsid w:val="00B96E31"/>
    <w:rsid w:val="00BA4838"/>
    <w:rsid w:val="00BA5F0A"/>
    <w:rsid w:val="00BA60DC"/>
    <w:rsid w:val="00BA7B7D"/>
    <w:rsid w:val="00BB130A"/>
    <w:rsid w:val="00BB1AFC"/>
    <w:rsid w:val="00BB348A"/>
    <w:rsid w:val="00BB4FAF"/>
    <w:rsid w:val="00BB587E"/>
    <w:rsid w:val="00BB5BF0"/>
    <w:rsid w:val="00BB64B2"/>
    <w:rsid w:val="00BC03AD"/>
    <w:rsid w:val="00BC0F7D"/>
    <w:rsid w:val="00BC22CB"/>
    <w:rsid w:val="00BC2975"/>
    <w:rsid w:val="00BC2A7C"/>
    <w:rsid w:val="00BC353B"/>
    <w:rsid w:val="00BC3BAA"/>
    <w:rsid w:val="00BC476C"/>
    <w:rsid w:val="00BD0216"/>
    <w:rsid w:val="00BD12D4"/>
    <w:rsid w:val="00BD1910"/>
    <w:rsid w:val="00BD30D6"/>
    <w:rsid w:val="00BD3700"/>
    <w:rsid w:val="00BD59C3"/>
    <w:rsid w:val="00BD5A59"/>
    <w:rsid w:val="00BD6DDA"/>
    <w:rsid w:val="00BD7924"/>
    <w:rsid w:val="00BE022B"/>
    <w:rsid w:val="00BE1E20"/>
    <w:rsid w:val="00BE24BE"/>
    <w:rsid w:val="00BE305C"/>
    <w:rsid w:val="00BE33F7"/>
    <w:rsid w:val="00BE47CA"/>
    <w:rsid w:val="00BE60BA"/>
    <w:rsid w:val="00BF666A"/>
    <w:rsid w:val="00C02F0F"/>
    <w:rsid w:val="00C04ACF"/>
    <w:rsid w:val="00C06907"/>
    <w:rsid w:val="00C07E7D"/>
    <w:rsid w:val="00C07F8E"/>
    <w:rsid w:val="00C10CFA"/>
    <w:rsid w:val="00C135FE"/>
    <w:rsid w:val="00C13A5B"/>
    <w:rsid w:val="00C14872"/>
    <w:rsid w:val="00C15B23"/>
    <w:rsid w:val="00C161DF"/>
    <w:rsid w:val="00C1793F"/>
    <w:rsid w:val="00C21CAC"/>
    <w:rsid w:val="00C21EAC"/>
    <w:rsid w:val="00C26479"/>
    <w:rsid w:val="00C302B0"/>
    <w:rsid w:val="00C30F87"/>
    <w:rsid w:val="00C32A19"/>
    <w:rsid w:val="00C33079"/>
    <w:rsid w:val="00C36530"/>
    <w:rsid w:val="00C42301"/>
    <w:rsid w:val="00C4380D"/>
    <w:rsid w:val="00C44B83"/>
    <w:rsid w:val="00C45231"/>
    <w:rsid w:val="00C475C9"/>
    <w:rsid w:val="00C54264"/>
    <w:rsid w:val="00C568D3"/>
    <w:rsid w:val="00C62E8B"/>
    <w:rsid w:val="00C63CBE"/>
    <w:rsid w:val="00C64707"/>
    <w:rsid w:val="00C679E5"/>
    <w:rsid w:val="00C708E3"/>
    <w:rsid w:val="00C72273"/>
    <w:rsid w:val="00C72833"/>
    <w:rsid w:val="00C756D6"/>
    <w:rsid w:val="00C76D80"/>
    <w:rsid w:val="00C81E76"/>
    <w:rsid w:val="00C83E64"/>
    <w:rsid w:val="00C8413C"/>
    <w:rsid w:val="00C853FC"/>
    <w:rsid w:val="00C91182"/>
    <w:rsid w:val="00C9148D"/>
    <w:rsid w:val="00C92215"/>
    <w:rsid w:val="00C93F40"/>
    <w:rsid w:val="00C971EA"/>
    <w:rsid w:val="00C97AB3"/>
    <w:rsid w:val="00C97ECD"/>
    <w:rsid w:val="00CA22DD"/>
    <w:rsid w:val="00CA3988"/>
    <w:rsid w:val="00CA3D0C"/>
    <w:rsid w:val="00CA4375"/>
    <w:rsid w:val="00CA4CAA"/>
    <w:rsid w:val="00CB2972"/>
    <w:rsid w:val="00CB50DA"/>
    <w:rsid w:val="00CB5B4F"/>
    <w:rsid w:val="00CB6016"/>
    <w:rsid w:val="00CB639F"/>
    <w:rsid w:val="00CB7A1D"/>
    <w:rsid w:val="00CC118E"/>
    <w:rsid w:val="00CC4614"/>
    <w:rsid w:val="00CC6115"/>
    <w:rsid w:val="00CD00F3"/>
    <w:rsid w:val="00CD1957"/>
    <w:rsid w:val="00CD2045"/>
    <w:rsid w:val="00CD23D6"/>
    <w:rsid w:val="00CD6E27"/>
    <w:rsid w:val="00CD6F76"/>
    <w:rsid w:val="00CE476C"/>
    <w:rsid w:val="00CE7136"/>
    <w:rsid w:val="00D019C5"/>
    <w:rsid w:val="00D05F09"/>
    <w:rsid w:val="00D06090"/>
    <w:rsid w:val="00D074BC"/>
    <w:rsid w:val="00D100D1"/>
    <w:rsid w:val="00D118BD"/>
    <w:rsid w:val="00D14AC6"/>
    <w:rsid w:val="00D15E5E"/>
    <w:rsid w:val="00D16381"/>
    <w:rsid w:val="00D21623"/>
    <w:rsid w:val="00D2571B"/>
    <w:rsid w:val="00D26088"/>
    <w:rsid w:val="00D27D7A"/>
    <w:rsid w:val="00D327CA"/>
    <w:rsid w:val="00D3679C"/>
    <w:rsid w:val="00D37863"/>
    <w:rsid w:val="00D40268"/>
    <w:rsid w:val="00D40438"/>
    <w:rsid w:val="00D41F07"/>
    <w:rsid w:val="00D423FE"/>
    <w:rsid w:val="00D43416"/>
    <w:rsid w:val="00D450A0"/>
    <w:rsid w:val="00D473BD"/>
    <w:rsid w:val="00D50E6A"/>
    <w:rsid w:val="00D50EF1"/>
    <w:rsid w:val="00D5140F"/>
    <w:rsid w:val="00D5229D"/>
    <w:rsid w:val="00D56023"/>
    <w:rsid w:val="00D56156"/>
    <w:rsid w:val="00D602F1"/>
    <w:rsid w:val="00D625F3"/>
    <w:rsid w:val="00D653B2"/>
    <w:rsid w:val="00D66D3E"/>
    <w:rsid w:val="00D70ACE"/>
    <w:rsid w:val="00D73865"/>
    <w:rsid w:val="00D738D6"/>
    <w:rsid w:val="00D74250"/>
    <w:rsid w:val="00D755EB"/>
    <w:rsid w:val="00D7683E"/>
    <w:rsid w:val="00D77381"/>
    <w:rsid w:val="00D77814"/>
    <w:rsid w:val="00D8183B"/>
    <w:rsid w:val="00D82AAB"/>
    <w:rsid w:val="00D84E90"/>
    <w:rsid w:val="00D85F9E"/>
    <w:rsid w:val="00D86A49"/>
    <w:rsid w:val="00D87E00"/>
    <w:rsid w:val="00D9134D"/>
    <w:rsid w:val="00D95201"/>
    <w:rsid w:val="00D95D61"/>
    <w:rsid w:val="00D97D48"/>
    <w:rsid w:val="00DA026B"/>
    <w:rsid w:val="00DA21F2"/>
    <w:rsid w:val="00DA3253"/>
    <w:rsid w:val="00DA3DFB"/>
    <w:rsid w:val="00DA416E"/>
    <w:rsid w:val="00DA4C9C"/>
    <w:rsid w:val="00DA584D"/>
    <w:rsid w:val="00DA5D0F"/>
    <w:rsid w:val="00DA7A03"/>
    <w:rsid w:val="00DB1818"/>
    <w:rsid w:val="00DB2E6E"/>
    <w:rsid w:val="00DB46C0"/>
    <w:rsid w:val="00DB54B5"/>
    <w:rsid w:val="00DB54EF"/>
    <w:rsid w:val="00DC03FA"/>
    <w:rsid w:val="00DC12B3"/>
    <w:rsid w:val="00DC309B"/>
    <w:rsid w:val="00DC4127"/>
    <w:rsid w:val="00DC4DA2"/>
    <w:rsid w:val="00DC4E82"/>
    <w:rsid w:val="00DC78B7"/>
    <w:rsid w:val="00DD1207"/>
    <w:rsid w:val="00DD1763"/>
    <w:rsid w:val="00DD3031"/>
    <w:rsid w:val="00DD5017"/>
    <w:rsid w:val="00DD7CCF"/>
    <w:rsid w:val="00DD7E38"/>
    <w:rsid w:val="00DE097D"/>
    <w:rsid w:val="00DE0C79"/>
    <w:rsid w:val="00DE6F4E"/>
    <w:rsid w:val="00DF1357"/>
    <w:rsid w:val="00DF1639"/>
    <w:rsid w:val="00DF27D7"/>
    <w:rsid w:val="00DF2B1F"/>
    <w:rsid w:val="00DF3443"/>
    <w:rsid w:val="00DF535F"/>
    <w:rsid w:val="00DF62CD"/>
    <w:rsid w:val="00E035FE"/>
    <w:rsid w:val="00E0397F"/>
    <w:rsid w:val="00E04A35"/>
    <w:rsid w:val="00E05535"/>
    <w:rsid w:val="00E05A44"/>
    <w:rsid w:val="00E071AB"/>
    <w:rsid w:val="00E079C2"/>
    <w:rsid w:val="00E124FE"/>
    <w:rsid w:val="00E1307B"/>
    <w:rsid w:val="00E1327C"/>
    <w:rsid w:val="00E14FE4"/>
    <w:rsid w:val="00E15017"/>
    <w:rsid w:val="00E16232"/>
    <w:rsid w:val="00E24723"/>
    <w:rsid w:val="00E24D51"/>
    <w:rsid w:val="00E252C5"/>
    <w:rsid w:val="00E26E52"/>
    <w:rsid w:val="00E271BC"/>
    <w:rsid w:val="00E30204"/>
    <w:rsid w:val="00E307F7"/>
    <w:rsid w:val="00E319E9"/>
    <w:rsid w:val="00E31B81"/>
    <w:rsid w:val="00E33B03"/>
    <w:rsid w:val="00E35051"/>
    <w:rsid w:val="00E369BA"/>
    <w:rsid w:val="00E4215E"/>
    <w:rsid w:val="00E4330C"/>
    <w:rsid w:val="00E43B82"/>
    <w:rsid w:val="00E51A15"/>
    <w:rsid w:val="00E52650"/>
    <w:rsid w:val="00E54F0C"/>
    <w:rsid w:val="00E550CA"/>
    <w:rsid w:val="00E5618B"/>
    <w:rsid w:val="00E62115"/>
    <w:rsid w:val="00E62466"/>
    <w:rsid w:val="00E62CEF"/>
    <w:rsid w:val="00E70AE7"/>
    <w:rsid w:val="00E7231B"/>
    <w:rsid w:val="00E73962"/>
    <w:rsid w:val="00E73D88"/>
    <w:rsid w:val="00E77645"/>
    <w:rsid w:val="00E82E1E"/>
    <w:rsid w:val="00E87522"/>
    <w:rsid w:val="00E90E6F"/>
    <w:rsid w:val="00E912EE"/>
    <w:rsid w:val="00E922EF"/>
    <w:rsid w:val="00E92418"/>
    <w:rsid w:val="00E9551C"/>
    <w:rsid w:val="00E973DE"/>
    <w:rsid w:val="00EA0343"/>
    <w:rsid w:val="00EA18FA"/>
    <w:rsid w:val="00EB3325"/>
    <w:rsid w:val="00EB3DEE"/>
    <w:rsid w:val="00EB44AA"/>
    <w:rsid w:val="00EB5188"/>
    <w:rsid w:val="00EB610B"/>
    <w:rsid w:val="00EB6EC5"/>
    <w:rsid w:val="00EB7303"/>
    <w:rsid w:val="00EC0C0B"/>
    <w:rsid w:val="00EC2A4C"/>
    <w:rsid w:val="00EC4A25"/>
    <w:rsid w:val="00EC4A75"/>
    <w:rsid w:val="00EC6138"/>
    <w:rsid w:val="00EC7DE7"/>
    <w:rsid w:val="00ED0036"/>
    <w:rsid w:val="00ED337E"/>
    <w:rsid w:val="00ED3480"/>
    <w:rsid w:val="00ED38CB"/>
    <w:rsid w:val="00ED3DB1"/>
    <w:rsid w:val="00ED5BC5"/>
    <w:rsid w:val="00ED7839"/>
    <w:rsid w:val="00EE029E"/>
    <w:rsid w:val="00EE03BD"/>
    <w:rsid w:val="00EE4495"/>
    <w:rsid w:val="00EE4F1C"/>
    <w:rsid w:val="00EE609E"/>
    <w:rsid w:val="00EE7CB2"/>
    <w:rsid w:val="00EF005B"/>
    <w:rsid w:val="00EF1263"/>
    <w:rsid w:val="00EF5599"/>
    <w:rsid w:val="00EF5E22"/>
    <w:rsid w:val="00F00E99"/>
    <w:rsid w:val="00F01189"/>
    <w:rsid w:val="00F025A2"/>
    <w:rsid w:val="00F033ED"/>
    <w:rsid w:val="00F04712"/>
    <w:rsid w:val="00F06788"/>
    <w:rsid w:val="00F118CA"/>
    <w:rsid w:val="00F11E48"/>
    <w:rsid w:val="00F12B11"/>
    <w:rsid w:val="00F14D02"/>
    <w:rsid w:val="00F14D03"/>
    <w:rsid w:val="00F1723B"/>
    <w:rsid w:val="00F20833"/>
    <w:rsid w:val="00F20D8E"/>
    <w:rsid w:val="00F21782"/>
    <w:rsid w:val="00F22054"/>
    <w:rsid w:val="00F22EC7"/>
    <w:rsid w:val="00F23654"/>
    <w:rsid w:val="00F2424C"/>
    <w:rsid w:val="00F250EB"/>
    <w:rsid w:val="00F31B63"/>
    <w:rsid w:val="00F31C37"/>
    <w:rsid w:val="00F34410"/>
    <w:rsid w:val="00F35955"/>
    <w:rsid w:val="00F35B23"/>
    <w:rsid w:val="00F37499"/>
    <w:rsid w:val="00F37795"/>
    <w:rsid w:val="00F41CFD"/>
    <w:rsid w:val="00F42129"/>
    <w:rsid w:val="00F43D52"/>
    <w:rsid w:val="00F50F6A"/>
    <w:rsid w:val="00F51E56"/>
    <w:rsid w:val="00F53F28"/>
    <w:rsid w:val="00F57294"/>
    <w:rsid w:val="00F57E61"/>
    <w:rsid w:val="00F61C7D"/>
    <w:rsid w:val="00F6482B"/>
    <w:rsid w:val="00F650C6"/>
    <w:rsid w:val="00F653B8"/>
    <w:rsid w:val="00F6561F"/>
    <w:rsid w:val="00F656D6"/>
    <w:rsid w:val="00F67553"/>
    <w:rsid w:val="00F71137"/>
    <w:rsid w:val="00F72A61"/>
    <w:rsid w:val="00F73B4A"/>
    <w:rsid w:val="00F73E8F"/>
    <w:rsid w:val="00F74FBB"/>
    <w:rsid w:val="00F75166"/>
    <w:rsid w:val="00F75592"/>
    <w:rsid w:val="00F7602B"/>
    <w:rsid w:val="00F77CA0"/>
    <w:rsid w:val="00F8079F"/>
    <w:rsid w:val="00F81AA9"/>
    <w:rsid w:val="00F82783"/>
    <w:rsid w:val="00F95821"/>
    <w:rsid w:val="00F96B43"/>
    <w:rsid w:val="00F973B8"/>
    <w:rsid w:val="00FA1266"/>
    <w:rsid w:val="00FA1847"/>
    <w:rsid w:val="00FA2563"/>
    <w:rsid w:val="00FA7175"/>
    <w:rsid w:val="00FB03C2"/>
    <w:rsid w:val="00FB27FF"/>
    <w:rsid w:val="00FB3ABF"/>
    <w:rsid w:val="00FB551C"/>
    <w:rsid w:val="00FB558E"/>
    <w:rsid w:val="00FB55B8"/>
    <w:rsid w:val="00FC1192"/>
    <w:rsid w:val="00FC2BA2"/>
    <w:rsid w:val="00FC41C7"/>
    <w:rsid w:val="00FC5005"/>
    <w:rsid w:val="00FD0C23"/>
    <w:rsid w:val="00FD1A3D"/>
    <w:rsid w:val="00FD60FC"/>
    <w:rsid w:val="00FD675B"/>
    <w:rsid w:val="00FE05F9"/>
    <w:rsid w:val="00FE4B7C"/>
    <w:rsid w:val="00FE557D"/>
    <w:rsid w:val="00FE5878"/>
    <w:rsid w:val="00FE5DB6"/>
    <w:rsid w:val="00FE67A6"/>
    <w:rsid w:val="00FF24A1"/>
    <w:rsid w:val="00FF346D"/>
    <w:rsid w:val="00FF4F99"/>
    <w:rsid w:val="00FF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004FA7"/>
  <w15:docId w15:val="{71844741-C3BF-493A-A609-3E38FF395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Normal"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uiPriority w:val="99"/>
    <w:rsid w:val="00173561"/>
    <w:rPr>
      <w:color w:val="0000FF"/>
      <w:u w:val="single"/>
    </w:rPr>
  </w:style>
  <w:style w:type="character" w:styleId="FollowedHyperlink">
    <w:name w:val="FollowedHyperlink"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lang w:eastAsia="zh-CN"/>
    </w:rPr>
  </w:style>
  <w:style w:type="character" w:customStyle="1" w:styleId="CommentTextChar">
    <w:name w:val="Comment Text Char"/>
    <w:basedOn w:val="DefaultParagraphFont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rFonts w:eastAsia="SimSun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customStyle="1" w:styleId="CRCoverPage">
    <w:name w:val="CR Cover Page"/>
    <w:rsid w:val="00984336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3CAE61-1FDA-4DA4-AEC7-D08466641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841</Words>
  <Characters>4500</Characters>
  <Application>Microsoft Office Word</Application>
  <DocSecurity>0</DocSecurity>
  <Lines>136</Lines>
  <Paragraphs>113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5228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 (Release 15)</dc:subject>
  <dc:creator>MCC Support</dc:creator>
  <cp:keywords>5G, 5GS, EPS, stage 3, layer 3, user equipment, network</cp:keywords>
  <dc:description/>
  <cp:lastModifiedBy>Ericsson user  1</cp:lastModifiedBy>
  <cp:revision>3</cp:revision>
  <dcterms:created xsi:type="dcterms:W3CDTF">2018-05-14T07:47:00Z</dcterms:created>
  <dcterms:modified xsi:type="dcterms:W3CDTF">2018-05-14T08:58:00Z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1525442124</vt:lpwstr>
  </property>
</Properties>
</file>