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19C3" w:rsidRDefault="000119C3" w:rsidP="000119C3">
      <w:pPr>
        <w:pStyle w:val="CRCoverPage"/>
        <w:tabs>
          <w:tab w:val="right" w:pos="9639"/>
        </w:tabs>
        <w:spacing w:after="0"/>
        <w:rPr>
          <w:b/>
          <w:noProof/>
          <w:sz w:val="28"/>
        </w:rPr>
      </w:pPr>
      <w:bookmarkStart w:id="0" w:name="_Toc508876961"/>
      <w:r>
        <w:rPr>
          <w:b/>
          <w:noProof/>
          <w:sz w:val="24"/>
        </w:rPr>
        <w:t>3GPP TSG-CT WG1 Meeting #111</w:t>
      </w:r>
      <w:r>
        <w:rPr>
          <w:b/>
          <w:i/>
          <w:noProof/>
          <w:sz w:val="28"/>
        </w:rPr>
        <w:tab/>
      </w:r>
      <w:r>
        <w:rPr>
          <w:b/>
          <w:noProof/>
          <w:sz w:val="28"/>
        </w:rPr>
        <w:t>C1-18</w:t>
      </w:r>
      <w:r w:rsidR="00AF1D0A">
        <w:rPr>
          <w:b/>
          <w:noProof/>
          <w:sz w:val="28"/>
        </w:rPr>
        <w:t>3256</w:t>
      </w:r>
      <w:bookmarkStart w:id="1" w:name="_GoBack"/>
      <w:bookmarkEnd w:id="1"/>
    </w:p>
    <w:p w:rsidR="000119C3" w:rsidRDefault="000119C3" w:rsidP="000119C3">
      <w:pPr>
        <w:pStyle w:val="CRCoverPage"/>
        <w:tabs>
          <w:tab w:val="left" w:pos="7655"/>
        </w:tabs>
        <w:spacing w:after="0"/>
        <w:outlineLvl w:val="0"/>
        <w:rPr>
          <w:b/>
          <w:noProof/>
          <w:sz w:val="24"/>
        </w:rPr>
      </w:pPr>
      <w:r>
        <w:rPr>
          <w:b/>
          <w:noProof/>
          <w:sz w:val="24"/>
        </w:rPr>
        <w:t>Osaka (Japan), 21-25 May 2018</w:t>
      </w:r>
    </w:p>
    <w:p w:rsidR="000119C3" w:rsidRDefault="000119C3" w:rsidP="000119C3">
      <w:pPr>
        <w:rPr>
          <w:rFonts w:ascii="Arial" w:hAnsi="Arial" w:cs="Arial"/>
          <w:b/>
          <w:bCs/>
        </w:rPr>
      </w:pPr>
    </w:p>
    <w:p w:rsidR="000119C3" w:rsidRDefault="000119C3" w:rsidP="000119C3">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0119C3" w:rsidRDefault="000119C3" w:rsidP="000119C3">
      <w:pPr>
        <w:spacing w:after="120"/>
        <w:ind w:left="1985" w:hanging="1985"/>
        <w:rPr>
          <w:rFonts w:ascii="Arial" w:hAnsi="Arial" w:cs="Arial"/>
          <w:b/>
          <w:bCs/>
        </w:rPr>
      </w:pPr>
      <w:r>
        <w:rPr>
          <w:rFonts w:ascii="Arial" w:hAnsi="Arial" w:cs="Arial"/>
          <w:b/>
          <w:bCs/>
        </w:rPr>
        <w:t>Title:</w:t>
      </w:r>
      <w:r>
        <w:rPr>
          <w:rFonts w:ascii="Arial" w:hAnsi="Arial" w:cs="Arial"/>
          <w:b/>
          <w:bCs/>
        </w:rPr>
        <w:tab/>
        <w:t>Removal of nonce</w:t>
      </w:r>
    </w:p>
    <w:p w:rsidR="000119C3" w:rsidRPr="000119C3" w:rsidRDefault="000119C3" w:rsidP="000119C3">
      <w:pPr>
        <w:spacing w:after="120"/>
        <w:ind w:left="1985" w:hanging="1985"/>
        <w:rPr>
          <w:rFonts w:ascii="Arial" w:hAnsi="Arial" w:cs="Arial"/>
          <w:b/>
          <w:bCs/>
          <w:lang w:val="sv-SE"/>
        </w:rPr>
      </w:pPr>
      <w:r w:rsidRPr="000119C3">
        <w:rPr>
          <w:rFonts w:ascii="Arial" w:hAnsi="Arial" w:cs="Arial"/>
          <w:b/>
          <w:bCs/>
          <w:lang w:val="sv-SE"/>
        </w:rPr>
        <w:t>Spec:</w:t>
      </w:r>
      <w:r w:rsidRPr="000119C3">
        <w:rPr>
          <w:rFonts w:ascii="Arial" w:hAnsi="Arial" w:cs="Arial"/>
          <w:b/>
          <w:bCs/>
          <w:lang w:val="sv-SE"/>
        </w:rPr>
        <w:tab/>
        <w:t>3GPP TS 24.501</w:t>
      </w:r>
    </w:p>
    <w:p w:rsidR="000119C3" w:rsidRPr="000119C3" w:rsidRDefault="000119C3" w:rsidP="000119C3">
      <w:pPr>
        <w:spacing w:after="120"/>
        <w:ind w:left="1985" w:hanging="1985"/>
        <w:rPr>
          <w:rFonts w:ascii="Arial" w:hAnsi="Arial" w:cs="Arial"/>
          <w:b/>
          <w:bCs/>
          <w:lang w:val="sv-SE"/>
        </w:rPr>
      </w:pPr>
      <w:r w:rsidRPr="000119C3">
        <w:rPr>
          <w:rFonts w:ascii="Arial" w:hAnsi="Arial" w:cs="Arial"/>
          <w:b/>
          <w:bCs/>
          <w:lang w:val="sv-SE"/>
        </w:rPr>
        <w:t>Agenda item:</w:t>
      </w:r>
      <w:r w:rsidRPr="000119C3">
        <w:rPr>
          <w:rFonts w:ascii="Arial" w:hAnsi="Arial" w:cs="Arial"/>
          <w:b/>
          <w:bCs/>
          <w:lang w:val="sv-SE"/>
        </w:rPr>
        <w:tab/>
        <w:t>15.2.2.7</w:t>
      </w:r>
    </w:p>
    <w:p w:rsidR="000119C3" w:rsidRPr="00C524DD" w:rsidRDefault="000119C3" w:rsidP="000119C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0119C3" w:rsidRPr="00C524DD" w:rsidRDefault="000119C3" w:rsidP="000119C3">
      <w:pPr>
        <w:pBdr>
          <w:bottom w:val="single" w:sz="12" w:space="1" w:color="auto"/>
        </w:pBdr>
        <w:spacing w:after="120"/>
        <w:ind w:left="1985" w:hanging="1985"/>
        <w:rPr>
          <w:rFonts w:ascii="Arial" w:hAnsi="Arial" w:cs="Arial"/>
          <w:b/>
          <w:bCs/>
        </w:rPr>
      </w:pPr>
    </w:p>
    <w:p w:rsidR="000119C3" w:rsidRDefault="000119C3" w:rsidP="000119C3">
      <w:pPr>
        <w:pStyle w:val="CRCoverPage"/>
        <w:rPr>
          <w:b/>
          <w:noProof/>
          <w:lang w:val="fr-FR"/>
        </w:rPr>
      </w:pPr>
      <w:r w:rsidRPr="00C524DD">
        <w:rPr>
          <w:b/>
          <w:noProof/>
        </w:rPr>
        <w:t>1</w:t>
      </w:r>
      <w:r w:rsidRPr="00CD2478">
        <w:rPr>
          <w:b/>
          <w:noProof/>
          <w:lang w:val="fr-FR"/>
        </w:rPr>
        <w:t>. Introduction</w:t>
      </w:r>
    </w:p>
    <w:p w:rsidR="000119C3" w:rsidRDefault="000119C3" w:rsidP="000119C3">
      <w:pPr>
        <w:rPr>
          <w:noProof/>
          <w:lang w:val="fr-FR"/>
        </w:rPr>
      </w:pPr>
      <w:r>
        <w:rPr>
          <w:noProof/>
          <w:lang w:val="fr-FR"/>
        </w:rPr>
        <w:t xml:space="preserve">5GS security solution </w:t>
      </w:r>
      <w:r w:rsidR="000554A4">
        <w:rPr>
          <w:noProof/>
          <w:lang w:val="fr-FR"/>
        </w:rPr>
        <w:t xml:space="preserve">in stage 2 </w:t>
      </w:r>
      <w:r>
        <w:rPr>
          <w:noProof/>
          <w:lang w:val="fr-FR"/>
        </w:rPr>
        <w:t>does not use nonce and alignment of 24.501 is needed</w:t>
      </w:r>
    </w:p>
    <w:p w:rsidR="000119C3" w:rsidRPr="008A5E86" w:rsidRDefault="000119C3" w:rsidP="000119C3">
      <w:pPr>
        <w:pStyle w:val="CRCoverPage"/>
        <w:rPr>
          <w:b/>
          <w:noProof/>
          <w:lang w:val="en-US"/>
        </w:rPr>
      </w:pPr>
      <w:r w:rsidRPr="008A5E86">
        <w:rPr>
          <w:b/>
          <w:noProof/>
          <w:lang w:val="en-US"/>
        </w:rPr>
        <w:t>2. Reason for Change</w:t>
      </w:r>
    </w:p>
    <w:p w:rsidR="000119C3" w:rsidRPr="008A5E86" w:rsidRDefault="000119C3" w:rsidP="000119C3">
      <w:pPr>
        <w:rPr>
          <w:noProof/>
          <w:lang w:val="en-US"/>
        </w:rPr>
      </w:pPr>
      <w:r>
        <w:rPr>
          <w:noProof/>
          <w:lang w:val="en-US"/>
        </w:rPr>
        <w:t xml:space="preserve">The use of nonce values in 5GS security has been added to 24.501 as an alignment to EPS. However nonce values are not used in 5GS security </w:t>
      </w:r>
      <w:r w:rsidR="000554A4">
        <w:rPr>
          <w:noProof/>
          <w:lang w:val="en-US"/>
        </w:rPr>
        <w:t xml:space="preserve">according to stage 2 (33.501) </w:t>
      </w:r>
      <w:r>
        <w:rPr>
          <w:noProof/>
          <w:lang w:val="en-US"/>
        </w:rPr>
        <w:t>and updates are needed to correct this where applicable.</w:t>
      </w:r>
    </w:p>
    <w:p w:rsidR="000119C3" w:rsidRDefault="000119C3" w:rsidP="000119C3">
      <w:pPr>
        <w:pStyle w:val="CRCoverPage"/>
        <w:rPr>
          <w:b/>
          <w:noProof/>
          <w:lang w:val="fr-FR"/>
        </w:rPr>
      </w:pPr>
      <w:r>
        <w:rPr>
          <w:b/>
          <w:noProof/>
          <w:lang w:val="fr-FR"/>
        </w:rPr>
        <w:t>3</w:t>
      </w:r>
      <w:r w:rsidRPr="00CD2478">
        <w:rPr>
          <w:b/>
          <w:noProof/>
          <w:lang w:val="fr-FR"/>
        </w:rPr>
        <w:t xml:space="preserve">. </w:t>
      </w:r>
      <w:r>
        <w:rPr>
          <w:b/>
          <w:noProof/>
          <w:lang w:val="fr-FR"/>
        </w:rPr>
        <w:t>Conclusions</w:t>
      </w:r>
    </w:p>
    <w:p w:rsidR="000119C3" w:rsidRPr="00CD2478" w:rsidRDefault="000119C3" w:rsidP="000119C3">
      <w:pPr>
        <w:rPr>
          <w:noProof/>
          <w:lang w:val="fr-FR"/>
        </w:rPr>
      </w:pPr>
      <w:r>
        <w:rPr>
          <w:noProof/>
          <w:lang w:val="fr-FR"/>
        </w:rPr>
        <w:t>&lt;Conclusion part (optional)&gt;</w:t>
      </w:r>
    </w:p>
    <w:p w:rsidR="000119C3" w:rsidRDefault="000119C3" w:rsidP="000119C3">
      <w:pPr>
        <w:pStyle w:val="CRCoverPage"/>
        <w:rPr>
          <w:b/>
          <w:noProof/>
          <w:lang w:val="fr-FR"/>
        </w:rPr>
      </w:pPr>
      <w:r>
        <w:rPr>
          <w:b/>
          <w:noProof/>
          <w:lang w:val="fr-FR"/>
        </w:rPr>
        <w:t>4</w:t>
      </w:r>
      <w:r w:rsidRPr="00CD2478">
        <w:rPr>
          <w:b/>
          <w:noProof/>
          <w:lang w:val="fr-FR"/>
        </w:rPr>
        <w:t xml:space="preserve">. </w:t>
      </w:r>
      <w:r>
        <w:rPr>
          <w:b/>
          <w:noProof/>
          <w:lang w:val="fr-FR"/>
        </w:rPr>
        <w:t>Proposal</w:t>
      </w:r>
    </w:p>
    <w:p w:rsidR="000119C3" w:rsidRPr="008A5E86" w:rsidRDefault="000119C3" w:rsidP="000119C3">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v1.1.1.</w:t>
      </w:r>
    </w:p>
    <w:p w:rsidR="000119C3" w:rsidRPr="008A5E86" w:rsidRDefault="000119C3" w:rsidP="000119C3">
      <w:pPr>
        <w:pBdr>
          <w:bottom w:val="single" w:sz="12" w:space="1" w:color="auto"/>
        </w:pBdr>
        <w:rPr>
          <w:noProof/>
          <w:lang w:val="en-US"/>
        </w:rPr>
      </w:pPr>
    </w:p>
    <w:p w:rsidR="000119C3" w:rsidRPr="008A5E86" w:rsidRDefault="000119C3" w:rsidP="000119C3">
      <w:pPr>
        <w:rPr>
          <w:noProof/>
          <w:lang w:val="en-US"/>
        </w:rPr>
      </w:pPr>
    </w:p>
    <w:p w:rsidR="000119C3" w:rsidRPr="00C21836" w:rsidRDefault="000119C3" w:rsidP="000119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119C3" w:rsidRPr="00C21836" w:rsidRDefault="000119C3" w:rsidP="000119C3">
      <w:pPr>
        <w:rPr>
          <w:noProof/>
          <w:lang w:val="en-US"/>
        </w:rPr>
      </w:pPr>
    </w:p>
    <w:p w:rsidR="00CD6F76" w:rsidRDefault="00057D2E" w:rsidP="00CD6F76">
      <w:pPr>
        <w:pStyle w:val="Heading4"/>
      </w:pPr>
      <w:r>
        <w:t>5.4.2</w:t>
      </w:r>
      <w:r w:rsidRPr="003168A2">
        <w:t>.2</w:t>
      </w:r>
      <w:r w:rsidRPr="003168A2">
        <w:tab/>
        <w:t>NAS security mode control initiation by the network</w:t>
      </w:r>
      <w:bookmarkEnd w:id="0"/>
    </w:p>
    <w:p w:rsidR="00057D2E" w:rsidRPr="003168A2" w:rsidRDefault="00057D2E" w:rsidP="00057D2E">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rsidR="00057D2E" w:rsidRDefault="00057D2E" w:rsidP="00057D2E">
      <w:r>
        <w:t xml:space="preserve">The AMF shall reset the downlink NAS COUNT counter and use it to integrity protect the initial </w:t>
      </w:r>
      <w:r w:rsidRPr="003168A2">
        <w:t>SECURITY MODE COMMAND message</w:t>
      </w:r>
      <w:r>
        <w:t xml:space="preserve"> if the security mode control procedure is initiated:</w:t>
      </w:r>
    </w:p>
    <w:p w:rsidR="00057D2E" w:rsidRDefault="008A636B" w:rsidP="00057D2E">
      <w:pPr>
        <w:pStyle w:val="B1"/>
      </w:pPr>
      <w:r>
        <w:t>a)</w:t>
      </w:r>
      <w:r w:rsidR="00057D2E">
        <w:tab/>
        <w:t>to take into use the security context created after a successful execution of the 5G</w:t>
      </w:r>
      <w:r w:rsidR="00057D2E" w:rsidRPr="003168A2">
        <w:t xml:space="preserve"> AKA </w:t>
      </w:r>
      <w:r w:rsidR="00057D2E">
        <w:t xml:space="preserve">based primary authentication and key agreement </w:t>
      </w:r>
      <w:r w:rsidR="00057D2E" w:rsidRPr="003168A2">
        <w:t>procedure</w:t>
      </w:r>
      <w:r w:rsidR="00B030F3" w:rsidRPr="00621D46">
        <w:t xml:space="preserve"> </w:t>
      </w:r>
      <w:r w:rsidR="00B030F3">
        <w:t xml:space="preserve">or </w:t>
      </w:r>
      <w:r w:rsidR="00B030F3" w:rsidRPr="00A3624B">
        <w:t>the EAP based primary authentication and key agreement procedure</w:t>
      </w:r>
      <w:r w:rsidR="00057D2E">
        <w:t>;</w:t>
      </w:r>
      <w:r w:rsidR="0082495A">
        <w:t xml:space="preserve"> or</w:t>
      </w:r>
    </w:p>
    <w:p w:rsidR="00057D2E" w:rsidRPr="00F01189" w:rsidRDefault="008A636B" w:rsidP="00F01189">
      <w:pPr>
        <w:pStyle w:val="B1"/>
      </w:pPr>
      <w:r w:rsidRPr="00F01189">
        <w:t>b)</w:t>
      </w:r>
      <w:r w:rsidR="00057D2E" w:rsidRPr="00F01189">
        <w:tab/>
        <w:t xml:space="preserve">upon receipt of REGISTRATION REQUEST message including an eKSI, if the AMF wishes to create a mapped 5G </w:t>
      </w:r>
      <w:r w:rsidR="000E4ED2" w:rsidRPr="00F01189">
        <w:t xml:space="preserve">NAS </w:t>
      </w:r>
      <w:r w:rsidR="00057D2E" w:rsidRPr="00F01189">
        <w:t>security context (i.e. the type of security context flag is set to "mapped security context" in the NAS key set identifier IE included in the SECURITY MODE COMMAND message).</w:t>
      </w:r>
    </w:p>
    <w:p w:rsidR="00057D2E" w:rsidRPr="003168A2" w:rsidRDefault="00057D2E" w:rsidP="00057D2E">
      <w:r w:rsidRPr="003168A2">
        <w:t xml:space="preserve">The </w:t>
      </w:r>
      <w:r>
        <w:t xml:space="preserve">AMF </w:t>
      </w:r>
      <w:r w:rsidRPr="003168A2">
        <w:t xml:space="preserve">shall send the SECURITY MODE COMMAND message unciphered, but shall integrity protect the message with the </w:t>
      </w:r>
      <w:r>
        <w:t>5G</w:t>
      </w:r>
      <w:r w:rsidRPr="003168A2">
        <w:t>S 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rsidR="000E4ED2">
        <w:t xml:space="preserve">NAS </w:t>
      </w:r>
      <w:r w:rsidRPr="003168A2">
        <w:t>security context".</w:t>
      </w:r>
    </w:p>
    <w:p w:rsidR="00057D2E" w:rsidRDefault="00057D2E" w:rsidP="00057D2E">
      <w:pPr>
        <w:pStyle w:val="EditorsNote"/>
      </w:pPr>
      <w:r>
        <w:t>Editor</w:t>
      </w:r>
      <w:r>
        <w:rPr>
          <w:lang w:val="en-US"/>
        </w:rPr>
        <w:t>'</w:t>
      </w:r>
      <w:r>
        <w:t>s note:</w:t>
      </w:r>
      <w:r>
        <w:tab/>
        <w:t>Handling at emergency registration and emergency PDU sessions is FFS.</w:t>
      </w:r>
    </w:p>
    <w:p w:rsidR="00057D2E" w:rsidRDefault="00057D2E" w:rsidP="00057D2E">
      <w:r>
        <w:t xml:space="preserve">Upon receipt of a REGISTRATION REQUEST message including an eKSI, if the AMF does not have the valid current 5GS security context indicated by the UE, the AMF shall indicate the use of the new mapped 5G </w:t>
      </w:r>
      <w:r w:rsidR="000E4ED2">
        <w:t xml:space="preserve">NAS </w:t>
      </w:r>
      <w:r>
        <w:t>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p>
    <w:p w:rsidR="00057D2E" w:rsidRDefault="00057D2E" w:rsidP="00057D2E">
      <w:pPr>
        <w:pStyle w:val="EditorsNote"/>
      </w:pPr>
      <w:r>
        <w:t>Editor</w:t>
      </w:r>
      <w:r>
        <w:rPr>
          <w:lang w:val="en-US"/>
        </w:rPr>
        <w:t>'</w:t>
      </w:r>
      <w:r>
        <w:t>s note:</w:t>
      </w:r>
      <w:r>
        <w:tab/>
        <w:t xml:space="preserve">Handling at non-existing 5G </w:t>
      </w:r>
      <w:r w:rsidR="000E4ED2">
        <w:t xml:space="preserve">NAS </w:t>
      </w:r>
      <w:r>
        <w:t>security context indicated by the UE when an emergency PDU session exists is FFS.</w:t>
      </w:r>
    </w:p>
    <w:p w:rsidR="00057D2E" w:rsidRPr="003168A2" w:rsidRDefault="00057D2E" w:rsidP="00057D2E">
      <w:r>
        <w:t xml:space="preserve">While having a </w:t>
      </w:r>
      <w:r>
        <w:rPr>
          <w:rFonts w:hint="eastAsia"/>
          <w:lang w:eastAsia="ko-KR"/>
        </w:rPr>
        <w:t xml:space="preserve">current </w:t>
      </w:r>
      <w:r>
        <w:rPr>
          <w:lang w:eastAsia="ko-KR"/>
        </w:rPr>
        <w:t>mapped 5G</w:t>
      </w:r>
      <w:r>
        <w:t xml:space="preserve"> </w:t>
      </w:r>
      <w:r w:rsidR="009C7C9A">
        <w:t xml:space="preserve">NAS </w:t>
      </w:r>
      <w:r>
        <w:t>security context with the UE</w:t>
      </w:r>
      <w:r w:rsidRPr="003168A2">
        <w:t xml:space="preserve">, if the </w:t>
      </w:r>
      <w:r>
        <w:t>AMF</w:t>
      </w:r>
      <w:r w:rsidRPr="003168A2">
        <w:t xml:space="preserve"> </w:t>
      </w:r>
      <w:r>
        <w:t>wants to take the native</w:t>
      </w:r>
      <w:r w:rsidRPr="003168A2">
        <w:t xml:space="preserve"> </w:t>
      </w:r>
      <w:r>
        <w:t>5G</w:t>
      </w:r>
      <w:r w:rsidRPr="003168A2">
        <w:t xml:space="preserve"> </w:t>
      </w:r>
      <w:r w:rsidR="009C7C9A">
        <w:t xml:space="preserve">NAS </w:t>
      </w:r>
      <w:r w:rsidRPr="003168A2">
        <w:t>security context</w:t>
      </w:r>
      <w:r>
        <w:t xml:space="preserve"> into use</w:t>
      </w:r>
      <w:r w:rsidRPr="003168A2">
        <w:t xml:space="preserve">, the </w:t>
      </w:r>
      <w:r>
        <w:t>AMF</w:t>
      </w:r>
      <w:r w:rsidRPr="003168A2">
        <w:t xml:space="preserve"> shall include the </w:t>
      </w:r>
      <w:r>
        <w:t>ngKSI</w:t>
      </w:r>
      <w:r w:rsidRPr="003168A2">
        <w:t xml:space="preserve"> </w:t>
      </w:r>
      <w:r>
        <w:t xml:space="preserve">that indicates the native 5G security context </w:t>
      </w:r>
      <w:r w:rsidRPr="003168A2">
        <w:t>in the SECURITY MODE COMMAND message.</w:t>
      </w:r>
    </w:p>
    <w:p w:rsidR="00057D2E" w:rsidRPr="003168A2" w:rsidRDefault="00057D2E" w:rsidP="00057D2E">
      <w:r w:rsidRPr="003168A2">
        <w:t xml:space="preserve">The </w:t>
      </w:r>
      <w:r>
        <w:t>AMF</w:t>
      </w:r>
      <w:r w:rsidRPr="003168A2">
        <w:t xml:space="preserve"> shall include the replayed security capabilities of the UE (including the security capabilities with regard to NAS, RRC and UP (user</w:t>
      </w:r>
      <w:r w:rsidR="004A659F">
        <w:t xml:space="preserve"> </w:t>
      </w:r>
      <w:r w:rsidRPr="003168A2">
        <w:t xml:space="preserve">plane) ciphering as well as NAS </w:t>
      </w:r>
      <w:r>
        <w:t xml:space="preserve">and </w:t>
      </w:r>
      <w:r w:rsidRPr="003168A2">
        <w:t xml:space="preserve">RRC integrity, and other possible target network security </w:t>
      </w:r>
      <w:r w:rsidRPr="000554A4">
        <w:t>capabilities, i.e. E-UTRAN if the UE included them in the message to network)</w:t>
      </w:r>
      <w:del w:id="2" w:author="Ericsson user 1" w:date="2018-05-09T14:07:00Z">
        <w:r w:rsidRPr="000554A4" w:rsidDel="000554A4">
          <w:delText>,</w:delText>
        </w:r>
      </w:del>
      <w:r w:rsidRPr="000554A4">
        <w:t xml:space="preserve"> </w:t>
      </w:r>
      <w:del w:id="3" w:author="Ericsson user 1" w:date="2018-05-09T14:07:00Z">
        <w:r w:rsidRPr="000554A4" w:rsidDel="000554A4">
          <w:delText>the replayed nonce</w:delText>
        </w:r>
        <w:r w:rsidRPr="000554A4" w:rsidDel="000554A4">
          <w:rPr>
            <w:vertAlign w:val="subscript"/>
          </w:rPr>
          <w:delText>UE</w:delText>
        </w:r>
        <w:r w:rsidRPr="000554A4" w:rsidDel="000554A4">
          <w:delText xml:space="preserve"> when creating a mapped 5G </w:delText>
        </w:r>
        <w:r w:rsidR="009C7C9A" w:rsidRPr="000554A4" w:rsidDel="000554A4">
          <w:delText xml:space="preserve">NAS </w:delText>
        </w:r>
        <w:r w:rsidRPr="000554A4" w:rsidDel="000554A4">
          <w:delText xml:space="preserve">security context </w:delText>
        </w:r>
      </w:del>
      <w:r w:rsidRPr="000554A4">
        <w:t>and if the UE included it in the message to the network, the selected 5GS ciphering and integrity algorithms and the ngKSI.</w:t>
      </w:r>
    </w:p>
    <w:p w:rsidR="00057D2E" w:rsidDel="000554A4" w:rsidRDefault="00057D2E" w:rsidP="00057D2E">
      <w:pPr>
        <w:rPr>
          <w:del w:id="4" w:author="Ericsson user 1" w:date="2018-05-09T14:08:00Z"/>
        </w:rPr>
      </w:pPr>
      <w:del w:id="5" w:author="Ericsson user 1" w:date="2018-05-09T14:08:00Z">
        <w:r w:rsidRPr="000554A4" w:rsidDel="000554A4">
          <w:rPr>
            <w:lang w:eastAsia="zh-CN"/>
          </w:rPr>
          <w:delText>The AMF shall include</w:delText>
        </w:r>
        <w:r w:rsidRPr="000554A4" w:rsidDel="000554A4">
          <w:rPr>
            <w:rFonts w:hint="eastAsia"/>
            <w:lang w:eastAsia="zh-CN"/>
          </w:rPr>
          <w:delText xml:space="preserve"> both </w:delText>
        </w:r>
        <w:r w:rsidRPr="000554A4" w:rsidDel="000554A4">
          <w:rPr>
            <w:lang w:eastAsia="zh-CN"/>
          </w:rPr>
          <w:delText xml:space="preserve">the </w:delText>
        </w:r>
        <w:r w:rsidRPr="000554A4" w:rsidDel="000554A4">
          <w:delText>nonce</w:delText>
        </w:r>
        <w:r w:rsidRPr="000554A4" w:rsidDel="000554A4">
          <w:rPr>
            <w:vertAlign w:val="subscript"/>
          </w:rPr>
          <w:delText>AMF</w:delText>
        </w:r>
        <w:r w:rsidRPr="000554A4" w:rsidDel="000554A4">
          <w:delText xml:space="preserve"> and the nonce</w:delText>
        </w:r>
        <w:r w:rsidRPr="000554A4" w:rsidDel="000554A4">
          <w:rPr>
            <w:vertAlign w:val="subscript"/>
          </w:rPr>
          <w:delText>UE</w:delText>
        </w:r>
        <w:r w:rsidRPr="000554A4" w:rsidDel="000554A4">
          <w:rPr>
            <w:rFonts w:hint="eastAsia"/>
            <w:lang w:eastAsia="zh-CN"/>
          </w:rPr>
          <w:delText xml:space="preserve"> </w:delText>
        </w:r>
        <w:r w:rsidRPr="000554A4" w:rsidDel="000554A4">
          <w:rPr>
            <w:lang w:eastAsia="zh-CN"/>
          </w:rPr>
          <w:delText xml:space="preserve">when creating a mapped 5G </w:delText>
        </w:r>
        <w:r w:rsidR="009C7C9A" w:rsidRPr="000554A4" w:rsidDel="000554A4">
          <w:rPr>
            <w:lang w:eastAsia="zh-CN"/>
          </w:rPr>
          <w:delText xml:space="preserve">NAS </w:delText>
        </w:r>
        <w:r w:rsidRPr="000554A4" w:rsidDel="000554A4">
          <w:rPr>
            <w:lang w:eastAsia="zh-CN"/>
          </w:rPr>
          <w:delText xml:space="preserve">security context during inter-system change </w:delText>
        </w:r>
        <w:r w:rsidRPr="000554A4" w:rsidDel="000554A4">
          <w:delText>from S1 mode to N1 mode in 5GMM-IDLE mode.</w:delText>
        </w:r>
      </w:del>
    </w:p>
    <w:p w:rsidR="00057D2E" w:rsidRDefault="00057D2E" w:rsidP="00057D2E">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sidR="009C7C9A">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rsidR="009C7C9A">
        <w:t xml:space="preserve">NAS </w:t>
      </w:r>
      <w:r w:rsidRPr="003168A2">
        <w:t>security context".</w:t>
      </w:r>
    </w:p>
    <w:p w:rsidR="00057D2E" w:rsidRDefault="00057D2E" w:rsidP="00057D2E">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 the REGISTRATION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calculate the</w:t>
      </w:r>
      <w:r w:rsidRPr="00706C20">
        <w:t xml:space="preserve"> HASH</w:t>
      </w:r>
      <w:r>
        <w:rPr>
          <w:vertAlign w:val="subscript"/>
        </w:rPr>
        <w:t>AMF</w:t>
      </w:r>
      <w:r w:rsidRPr="00706C20">
        <w:t xml:space="preserve"> of the entire plain </w:t>
      </w:r>
      <w:r>
        <w:t>REGISTRATION REQUEST message as</w:t>
      </w:r>
      <w:r w:rsidRPr="00706C20">
        <w:t xml:space="preserve"> described in </w:t>
      </w:r>
      <w:r>
        <w:rPr>
          <w:rFonts w:eastAsia="MS Mincho"/>
        </w:rPr>
        <w:t>3GPP TS 33.501 </w:t>
      </w:r>
      <w:r w:rsidRPr="00EB1941">
        <w:rPr>
          <w:lang w:val="en-US"/>
        </w:rPr>
        <w:t>[</w:t>
      </w:r>
      <w:r w:rsidR="00FF24A1">
        <w:rPr>
          <w:lang w:val="en-US"/>
        </w:rPr>
        <w:t>22</w:t>
      </w:r>
      <w:r w:rsidRPr="00EB1941">
        <w:rPr>
          <w:lang w:val="en-US"/>
        </w:rPr>
        <w:t>]</w:t>
      </w:r>
      <w:r>
        <w:t xml:space="preserve"> and shall include the</w:t>
      </w:r>
      <w:r w:rsidRPr="005107AA">
        <w:t xml:space="preserve"> </w:t>
      </w:r>
      <w:r w:rsidRPr="00706C20">
        <w:t>HASH</w:t>
      </w:r>
      <w:r>
        <w:rPr>
          <w:vertAlign w:val="subscript"/>
        </w:rPr>
        <w:t>AMF</w:t>
      </w:r>
      <w:r>
        <w:t xml:space="preserve"> </w:t>
      </w:r>
      <w:r w:rsidRPr="00706C20">
        <w:t>in the SECURITY MODE COMMAND message.</w:t>
      </w:r>
    </w:p>
    <w:p w:rsidR="00057D2E" w:rsidRPr="003168A2" w:rsidRDefault="00057D2E" w:rsidP="00057D2E">
      <w:r w:rsidRPr="003168A2">
        <w:t xml:space="preserve">Additionally, the </w:t>
      </w:r>
      <w:r>
        <w:t>AMF</w:t>
      </w:r>
      <w:r w:rsidRPr="003168A2">
        <w:t xml:space="preserve"> may request the UE to include its IMEISV in the SECURITY MODE COMPLETE message.</w:t>
      </w:r>
    </w:p>
    <w:p w:rsidR="00F06788" w:rsidRPr="003168A2" w:rsidRDefault="00F06788" w:rsidP="00F06788">
      <w:r>
        <w:t xml:space="preserve">If </w:t>
      </w:r>
      <w:r w:rsidRPr="00F6626C">
        <w:rPr>
          <w:rFonts w:eastAsia="Malgun Gothic"/>
        </w:rPr>
        <w:t xml:space="preserve">the AMF does not support </w:t>
      </w:r>
      <w:r w:rsidRPr="009B7EBD">
        <w:rPr>
          <w:rFonts w:eastAsia="Malgun Gothic"/>
        </w:rPr>
        <w:t>interworking procedures without</w:t>
      </w:r>
      <w:r w:rsidRPr="00F6626C">
        <w:rPr>
          <w:rFonts w:eastAsia="Malgun Gothic"/>
        </w:rPr>
        <w:t xml:space="preserve">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rsidR="00057D2E" w:rsidRPr="003168A2" w:rsidRDefault="00057D2E" w:rsidP="00057D2E">
      <w:pPr>
        <w:pStyle w:val="NO"/>
      </w:pPr>
      <w:r w:rsidRPr="003168A2">
        <w:t>NOTE</w:t>
      </w:r>
      <w:r>
        <w:t> 2</w:t>
      </w:r>
      <w:r w:rsidRPr="003168A2">
        <w:t>:</w:t>
      </w:r>
      <w:r w:rsidRPr="003168A2">
        <w:tab/>
        <w:t>The AS and NAS security capabilities will be the same, i.e. if the UE supports one algorithm for NAS</w:t>
      </w:r>
      <w:r>
        <w:t>,</w:t>
      </w:r>
      <w:r w:rsidRPr="003168A2">
        <w:t xml:space="preserve"> t</w:t>
      </w:r>
      <w:r>
        <w:t>he same algorithm</w:t>
      </w:r>
      <w:r w:rsidRPr="003168A2">
        <w:t xml:space="preserve"> is also supported for AS.</w:t>
      </w:r>
    </w:p>
    <w:p w:rsidR="00057D2E" w:rsidRPr="003168A2" w:rsidRDefault="00057D2E" w:rsidP="00BB130A">
      <w:pPr>
        <w:pStyle w:val="TH"/>
        <w:rPr>
          <w:lang w:eastAsia="zh-CN"/>
        </w:rPr>
      </w:pPr>
      <w:r w:rsidRPr="003168A2">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8.5pt" o:ole="">
            <v:imagedata r:id="rId9" o:title=""/>
          </v:shape>
          <o:OLEObject Type="Embed" ProgID="Visio.Drawing.11" ShapeID="_x0000_i1025" DrawAspect="Content" ObjectID="_1587751908" r:id="rId10"/>
        </w:object>
      </w:r>
    </w:p>
    <w:p w:rsidR="00057D2E" w:rsidRPr="00BD0557" w:rsidRDefault="00057D2E" w:rsidP="00057D2E">
      <w:pPr>
        <w:pStyle w:val="TF"/>
      </w:pPr>
      <w:r>
        <w:t>Figure 5.4.2</w:t>
      </w:r>
      <w:r w:rsidRPr="003168A2">
        <w:t>.2</w:t>
      </w:r>
      <w:r w:rsidRPr="00BD0557">
        <w:t>: Security mode control procedure</w:t>
      </w:r>
    </w:p>
    <w:p w:rsidR="000119C3" w:rsidRPr="00AD7C25" w:rsidRDefault="000119C3" w:rsidP="000119C3">
      <w:pPr>
        <w:rPr>
          <w:noProof/>
          <w:lang w:val="en-US"/>
        </w:rPr>
      </w:pPr>
      <w:bookmarkStart w:id="6" w:name="_Toc508876962"/>
    </w:p>
    <w:p w:rsidR="000119C3" w:rsidRPr="00C21836" w:rsidRDefault="000119C3" w:rsidP="000119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119C3" w:rsidRPr="00C21836" w:rsidRDefault="000119C3" w:rsidP="000119C3">
      <w:pPr>
        <w:rPr>
          <w:noProof/>
          <w:lang w:val="en-US"/>
        </w:rPr>
      </w:pPr>
    </w:p>
    <w:p w:rsidR="00CD6F76" w:rsidRDefault="00057D2E" w:rsidP="00CD6F76">
      <w:pPr>
        <w:pStyle w:val="Heading4"/>
      </w:pPr>
      <w:r>
        <w:t>5.4.2.</w:t>
      </w:r>
      <w:r w:rsidRPr="003168A2">
        <w:t>3</w:t>
      </w:r>
      <w:r w:rsidRPr="003168A2">
        <w:tab/>
        <w:t>NAS security mode command accepted by the UE</w:t>
      </w:r>
      <w:bookmarkEnd w:id="6"/>
    </w:p>
    <w:p w:rsidR="00057D2E" w:rsidRDefault="00057D2E" w:rsidP="00057D2E">
      <w:r w:rsidRPr="003168A2">
        <w:t xml:space="preserve">Upon receipt of the SECURITY MODE COMMAND message, the UE shall check whether the security mode command can be accepted or not. This is done by performing the integrity check of the message and by checking that the </w:t>
      </w:r>
      <w:r w:rsidRPr="000554A4">
        <w:t xml:space="preserve">received replayed UE security capabilities </w:t>
      </w:r>
      <w:del w:id="7" w:author="Ericsson user 1" w:date="2018-05-09T14:09:00Z">
        <w:r w:rsidRPr="000554A4" w:rsidDel="000554A4">
          <w:delText>and the received nonce</w:delText>
        </w:r>
        <w:r w:rsidRPr="000554A4" w:rsidDel="000554A4">
          <w:rPr>
            <w:vertAlign w:val="subscript"/>
          </w:rPr>
          <w:delText>UE</w:delText>
        </w:r>
        <w:r w:rsidRPr="000554A4" w:rsidDel="000554A4">
          <w:delText xml:space="preserve"> </w:delText>
        </w:r>
      </w:del>
      <w:r w:rsidRPr="000554A4">
        <w:t xml:space="preserve">have not been altered compared to the latest values that the UE sent to the network. </w:t>
      </w:r>
      <w:del w:id="8" w:author="Ericsson user 1" w:date="2018-05-09T14:09:00Z">
        <w:r w:rsidRPr="000554A4" w:rsidDel="000554A4">
          <w:delText>However, the UE is not required to perform the checking of the received nonce</w:delText>
        </w:r>
        <w:r w:rsidRPr="000554A4" w:rsidDel="000554A4">
          <w:rPr>
            <w:vertAlign w:val="subscript"/>
          </w:rPr>
          <w:delText>UE</w:delText>
        </w:r>
        <w:r w:rsidRPr="000554A4" w:rsidDel="000554A4">
          <w:delText xml:space="preserve"> if the UE does not want to re-generate the K'</w:delText>
        </w:r>
        <w:r w:rsidRPr="000554A4" w:rsidDel="000554A4">
          <w:rPr>
            <w:vertAlign w:val="subscript"/>
          </w:rPr>
          <w:delText>AMF</w:delText>
        </w:r>
        <w:r w:rsidRPr="000554A4" w:rsidDel="000554A4">
          <w:delText xml:space="preserve"> (i.e. the SECURITY MODE COMMAND message is to derive and take into use a mapped 5G security context and the ngKSI matches the current 5G </w:delText>
        </w:r>
        <w:r w:rsidR="009C7C9A" w:rsidRPr="000554A4" w:rsidDel="000554A4">
          <w:delText xml:space="preserve">NAS </w:delText>
        </w:r>
        <w:r w:rsidRPr="000554A4" w:rsidDel="000554A4">
          <w:delText xml:space="preserve">security context, if it is a mapped 5G </w:delText>
        </w:r>
        <w:r w:rsidR="009C7C9A" w:rsidRPr="000554A4" w:rsidDel="000554A4">
          <w:delText xml:space="preserve">NAS </w:delText>
        </w:r>
        <w:r w:rsidRPr="000554A4" w:rsidDel="000554A4">
          <w:delText>security context).</w:delText>
        </w:r>
      </w:del>
    </w:p>
    <w:p w:rsidR="00057D2E" w:rsidRPr="000722AC" w:rsidRDefault="00057D2E" w:rsidP="00057D2E">
      <w:pPr>
        <w:pStyle w:val="EditorsNote"/>
      </w:pPr>
      <w:r w:rsidRPr="00EA05F4">
        <w:t>Editor</w:t>
      </w:r>
      <w:r w:rsidRPr="0037341F">
        <w:t>'</w:t>
      </w:r>
      <w:r w:rsidRPr="00EA05F4">
        <w:t>s note:</w:t>
      </w:r>
      <w:r w:rsidRPr="00EA05F4">
        <w:tab/>
        <w:t>H</w:t>
      </w:r>
      <w:r w:rsidRPr="000722AC">
        <w:t>andling at emergency PDU sessions is FFS.</w:t>
      </w:r>
    </w:p>
    <w:p w:rsidR="00057D2E" w:rsidRPr="000722AC" w:rsidRDefault="00057D2E" w:rsidP="00057D2E">
      <w:pPr>
        <w:pStyle w:val="EditorsNote"/>
      </w:pPr>
      <w:r w:rsidRPr="000722AC">
        <w:t>Editor</w:t>
      </w:r>
      <w:r w:rsidRPr="0037341F">
        <w:t>'</w:t>
      </w:r>
      <w:r w:rsidRPr="00EA05F4">
        <w:t>s note:</w:t>
      </w:r>
      <w:r w:rsidRPr="00EA05F4">
        <w:tab/>
      </w:r>
      <w:r w:rsidRPr="000722AC">
        <w:t>Handling of "null algorithms" is FFS.</w:t>
      </w:r>
    </w:p>
    <w:p w:rsidR="00057D2E" w:rsidRDefault="00057D2E" w:rsidP="00057D2E">
      <w:r>
        <w:t>I</w:t>
      </w:r>
      <w:r w:rsidRPr="003168A2">
        <w:t>f</w:t>
      </w:r>
      <w:r>
        <w:t xml:space="preserve"> the type of security context flag included in the SECURITY MODE COMMAND message is set to "native security context" and if the </w:t>
      </w:r>
      <w:r w:rsidRPr="003168A2">
        <w:t>KSI</w:t>
      </w:r>
      <w:r>
        <w:t xml:space="preserve"> matches a valid non-current native 5G </w:t>
      </w:r>
      <w:r w:rsidR="009C7C9A">
        <w:t xml:space="preserve">NAS </w:t>
      </w:r>
      <w:r>
        <w:t>security context held in the UE while the UE has a mapped 5G security context as the current 5G</w:t>
      </w:r>
      <w:r w:rsidRPr="00786C23">
        <w:t xml:space="preserve"> </w:t>
      </w:r>
      <w:r>
        <w:t xml:space="preserve">security context, the UE shall take the non-current native 5G security context into use which then becomes the current native 5G </w:t>
      </w:r>
      <w:r w:rsidR="009C7C9A">
        <w:t xml:space="preserve">NAS </w:t>
      </w:r>
      <w:r>
        <w:t>security context and delete the mapped 5G security context.</w:t>
      </w:r>
    </w:p>
    <w:p w:rsidR="00057D2E" w:rsidRDefault="00057D2E" w:rsidP="00057D2E">
      <w:r>
        <w:t>If the SECURITY MODE COMMAND message</w:t>
      </w:r>
      <w:r w:rsidRPr="003168A2">
        <w:t xml:space="preserve"> can be accepted</w:t>
      </w:r>
      <w:r>
        <w:t xml:space="preserve">, the UE shall take the 5G </w:t>
      </w:r>
      <w:r w:rsidR="009C7C9A">
        <w:t xml:space="preserve">NAS </w:t>
      </w:r>
      <w:r>
        <w:t>security context indicated in the message into use. The UE shall in addition reset the uplink NAS COUNT counter if:</w:t>
      </w:r>
    </w:p>
    <w:p w:rsidR="00057D2E" w:rsidRPr="00B01F9A" w:rsidRDefault="008A636B" w:rsidP="00057D2E">
      <w:pPr>
        <w:pStyle w:val="B1"/>
      </w:pPr>
      <w:r>
        <w:t>a)</w:t>
      </w:r>
      <w:r w:rsidR="00057D2E">
        <w:tab/>
        <w:t xml:space="preserve">the </w:t>
      </w:r>
      <w:r w:rsidR="00057D2E" w:rsidRPr="00886B73">
        <w:t>SECURITY</w:t>
      </w:r>
      <w:r w:rsidR="00057D2E" w:rsidRPr="003168A2">
        <w:t xml:space="preserve"> MODE COMMAND message</w:t>
      </w:r>
      <w:r w:rsidR="00057D2E">
        <w:t xml:space="preserve"> is received in order to </w:t>
      </w:r>
      <w:r w:rsidR="00057D2E" w:rsidRPr="003168A2">
        <w:t xml:space="preserve">take a </w:t>
      </w:r>
      <w:r w:rsidR="00057D2E">
        <w:t>5G</w:t>
      </w:r>
      <w:r w:rsidR="00057D2E" w:rsidRPr="003168A2">
        <w:t xml:space="preserve"> </w:t>
      </w:r>
      <w:r w:rsidR="009C7C9A">
        <w:t xml:space="preserve">NAS </w:t>
      </w:r>
      <w:r w:rsidR="00057D2E" w:rsidRPr="003168A2">
        <w:t>security context into use</w:t>
      </w:r>
      <w:r w:rsidR="00057D2E">
        <w:t xml:space="preserve"> created after a successful execution of the 5G</w:t>
      </w:r>
      <w:r w:rsidR="00057D2E" w:rsidRPr="003168A2">
        <w:t xml:space="preserve"> AKA </w:t>
      </w:r>
      <w:r w:rsidR="00057D2E">
        <w:t xml:space="preserve">based primary authentication and key agreement </w:t>
      </w:r>
      <w:r w:rsidR="00057D2E" w:rsidRPr="003168A2">
        <w:t>procedure</w:t>
      </w:r>
      <w:r w:rsidR="00B030F3" w:rsidRPr="00B030F3">
        <w:t xml:space="preserve"> </w:t>
      </w:r>
      <w:r w:rsidR="00B030F3" w:rsidRPr="00331D6D">
        <w:t xml:space="preserve">or </w:t>
      </w:r>
      <w:r w:rsidR="00B030F3" w:rsidRPr="00B64A8E">
        <w:t>the EAP based primary authentication and key agreement procedure</w:t>
      </w:r>
      <w:r w:rsidR="00057D2E" w:rsidRPr="00983CEE">
        <w:t>;</w:t>
      </w:r>
      <w:r w:rsidR="0082495A" w:rsidRPr="00983CEE">
        <w:t xml:space="preserve"> or</w:t>
      </w:r>
    </w:p>
    <w:p w:rsidR="00057D2E" w:rsidRDefault="008A636B" w:rsidP="00057D2E">
      <w:pPr>
        <w:pStyle w:val="B1"/>
      </w:pPr>
      <w:r>
        <w:t>b)</w:t>
      </w:r>
      <w:r w:rsidR="00057D2E">
        <w:tab/>
        <w:t xml:space="preserve">the </w:t>
      </w:r>
      <w:r w:rsidR="00057D2E" w:rsidRPr="003168A2">
        <w:t>SECURITY MODE COMMAND message</w:t>
      </w:r>
      <w:r w:rsidR="00057D2E">
        <w:t xml:space="preserve"> received includes the type of security context flag set to "mapped security context" in the NAS key set identifier IE </w:t>
      </w:r>
      <w:r w:rsidR="00057D2E" w:rsidRPr="00C95541">
        <w:t xml:space="preserve">the </w:t>
      </w:r>
      <w:r w:rsidR="00057D2E">
        <w:t>ng</w:t>
      </w:r>
      <w:r w:rsidR="00057D2E" w:rsidRPr="00C95541">
        <w:t xml:space="preserve">KSI </w:t>
      </w:r>
      <w:r w:rsidR="00057D2E">
        <w:t>does not match</w:t>
      </w:r>
      <w:r w:rsidR="00057D2E" w:rsidRPr="00C95541">
        <w:t xml:space="preserve"> </w:t>
      </w:r>
      <w:r w:rsidR="00057D2E">
        <w:t>the</w:t>
      </w:r>
      <w:r w:rsidR="00057D2E" w:rsidRPr="00C95541">
        <w:t xml:space="preserve"> </w:t>
      </w:r>
      <w:r w:rsidR="00057D2E">
        <w:t>current 5G</w:t>
      </w:r>
      <w:r w:rsidR="00057D2E" w:rsidRPr="00C95541">
        <w:t xml:space="preserve"> </w:t>
      </w:r>
      <w:r w:rsidR="009C7C9A">
        <w:t xml:space="preserve">NAS </w:t>
      </w:r>
      <w:r w:rsidR="00057D2E" w:rsidRPr="00C95541">
        <w:t>security context</w:t>
      </w:r>
      <w:r w:rsidR="00057D2E">
        <w:t xml:space="preserve">, if it is a mapped 5G </w:t>
      </w:r>
      <w:r w:rsidR="009C7C9A">
        <w:t xml:space="preserve">NAS </w:t>
      </w:r>
      <w:r w:rsidR="00057D2E">
        <w:t>security context.</w:t>
      </w:r>
    </w:p>
    <w:p w:rsidR="00057D2E" w:rsidRDefault="00057D2E" w:rsidP="00057D2E">
      <w:pPr>
        <w:tabs>
          <w:tab w:val="left" w:pos="7371"/>
        </w:tabs>
      </w:pPr>
      <w:r>
        <w:t>If the SECURITY MODE COMMAND message</w:t>
      </w:r>
      <w:r w:rsidRPr="003168A2">
        <w:t xml:space="preserve"> can be accepted</w:t>
      </w:r>
      <w:r>
        <w:t xml:space="preserve"> and a new 5G </w:t>
      </w:r>
      <w:r w:rsidR="009C7C9A">
        <w:t xml:space="preserve">NAS </w:t>
      </w:r>
      <w:r>
        <w:t xml:space="preserve">security context is taken into use and </w:t>
      </w:r>
      <w:r w:rsidRPr="003168A2">
        <w:t>SECURITY MODE COMMAND message</w:t>
      </w:r>
      <w:r>
        <w:t xml:space="preserve"> does not indicate the "null integrity protection algorithm"5G-IA0 as the </w:t>
      </w:r>
      <w:r w:rsidRPr="003168A2">
        <w:t>selected NAS integrity algorithm</w:t>
      </w:r>
      <w:r>
        <w:t>, the UE shall:</w:t>
      </w:r>
    </w:p>
    <w:p w:rsidR="00057D2E" w:rsidRDefault="0082495A" w:rsidP="00057D2E">
      <w:pPr>
        <w:pStyle w:val="B1"/>
      </w:pPr>
      <w:r>
        <w:t>-</w:t>
      </w:r>
      <w:r w:rsidR="00057D2E">
        <w:tab/>
        <w:t xml:space="preserve">if the SECURITY MODE COMMAND message has been successfully integrity checked using an estimated downlink NAS COUNT equal to 0, then the UE shall set the downlink NAS COUNT of this new 5G </w:t>
      </w:r>
      <w:r w:rsidR="009C7C9A">
        <w:t xml:space="preserve">NAS </w:t>
      </w:r>
      <w:r w:rsidR="00057D2E">
        <w:t>security context to 0;</w:t>
      </w:r>
    </w:p>
    <w:p w:rsidR="00057D2E" w:rsidRDefault="0082495A" w:rsidP="00057D2E">
      <w:pPr>
        <w:pStyle w:val="B1"/>
      </w:pPr>
      <w:r>
        <w:t>-</w:t>
      </w:r>
      <w:r w:rsidR="00057D2E">
        <w:tab/>
        <w:t xml:space="preserve">otherwise the UE shall set the downlink NAS COUNT of this new 5G </w:t>
      </w:r>
      <w:r w:rsidR="009C7C9A">
        <w:t xml:space="preserve">NAS </w:t>
      </w:r>
      <w:r w:rsidR="00057D2E">
        <w:t>security context to the downlink NAS COUNT that has been used for the successful integrity checking of the SECURITY MODE COMMAND message.</w:t>
      </w:r>
    </w:p>
    <w:p w:rsidR="00057D2E" w:rsidRPr="000554A4" w:rsidDel="000554A4" w:rsidRDefault="00057D2E">
      <w:pPr>
        <w:tabs>
          <w:tab w:val="left" w:pos="7371"/>
        </w:tabs>
        <w:rPr>
          <w:del w:id="9" w:author="Ericsson user 1" w:date="2018-05-09T14:10:00Z"/>
        </w:rPr>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5GS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 xml:space="preserve">the type of security context flag set to "mapped security </w:t>
      </w:r>
      <w:r w:rsidRPr="000554A4">
        <w:t>context" in the NAS key set identifier IE</w:t>
      </w:r>
      <w:del w:id="10" w:author="Ericsson user 1" w:date="2018-05-09T14:10:00Z">
        <w:r w:rsidRPr="000554A4" w:rsidDel="000554A4">
          <w:delText>, the nonce</w:delText>
        </w:r>
        <w:r w:rsidRPr="000554A4" w:rsidDel="000554A4">
          <w:rPr>
            <w:vertAlign w:val="subscript"/>
          </w:rPr>
          <w:delText>AMF</w:delText>
        </w:r>
        <w:r w:rsidRPr="000554A4" w:rsidDel="000554A4">
          <w:delText xml:space="preserve"> and the nonce</w:delText>
        </w:r>
        <w:r w:rsidRPr="000554A4" w:rsidDel="000554A4">
          <w:rPr>
            <w:vertAlign w:val="subscript"/>
          </w:rPr>
          <w:delText>UE</w:delText>
        </w:r>
        <w:r w:rsidRPr="000554A4" w:rsidDel="000554A4">
          <w:delText xml:space="preserve">, </w:delText>
        </w:r>
      </w:del>
      <w:r w:rsidRPr="000554A4">
        <w:t xml:space="preserve">then the UE shall </w:t>
      </w:r>
      <w:del w:id="11" w:author="Ericsson user 1" w:date="2018-05-09T14:10:00Z">
        <w:r w:rsidRPr="000554A4" w:rsidDel="000554A4">
          <w:delText>either:</w:delText>
        </w:r>
      </w:del>
    </w:p>
    <w:p w:rsidR="00057D2E" w:rsidDel="000554A4" w:rsidRDefault="0082495A">
      <w:pPr>
        <w:tabs>
          <w:tab w:val="left" w:pos="7371"/>
        </w:tabs>
        <w:rPr>
          <w:del w:id="12" w:author="Ericsson user 1" w:date="2018-05-09T14:10:00Z"/>
        </w:rPr>
        <w:pPrChange w:id="13" w:author="Ericsson user 1" w:date="2018-05-09T14:10:00Z">
          <w:pPr>
            <w:pStyle w:val="B1"/>
          </w:pPr>
        </w:pPrChange>
      </w:pPr>
      <w:del w:id="14" w:author="Ericsson user 1" w:date="2018-05-09T14:10:00Z">
        <w:r w:rsidRPr="000554A4" w:rsidDel="000554A4">
          <w:delText>-</w:delText>
        </w:r>
        <w:r w:rsidR="00057D2E" w:rsidRPr="000554A4" w:rsidDel="000554A4">
          <w:tab/>
          <w:delText>generate K'</w:delText>
        </w:r>
        <w:r w:rsidR="00057D2E" w:rsidRPr="000554A4" w:rsidDel="000554A4">
          <w:rPr>
            <w:vertAlign w:val="subscript"/>
          </w:rPr>
          <w:delText>AMF</w:delText>
        </w:r>
        <w:r w:rsidR="00057D2E" w:rsidRPr="000554A4" w:rsidDel="000554A4">
          <w:delText xml:space="preserve"> from both the nonce</w:delText>
        </w:r>
        <w:r w:rsidR="00057D2E" w:rsidRPr="000554A4" w:rsidDel="000554A4">
          <w:rPr>
            <w:vertAlign w:val="subscript"/>
          </w:rPr>
          <w:delText>AMF</w:delText>
        </w:r>
        <w:r w:rsidR="00057D2E" w:rsidRPr="000554A4" w:rsidDel="000554A4">
          <w:delText xml:space="preserve"> and the nonce</w:delText>
        </w:r>
        <w:r w:rsidR="00057D2E" w:rsidRPr="000554A4" w:rsidDel="000554A4">
          <w:rPr>
            <w:vertAlign w:val="subscript"/>
          </w:rPr>
          <w:delText>UE</w:delText>
        </w:r>
        <w:r w:rsidR="00057D2E" w:rsidRPr="000554A4" w:rsidDel="000554A4">
          <w:delText xml:space="preserve"> as indicated in 3GPP TS 33.501 [</w:delText>
        </w:r>
        <w:r w:rsidR="00FF24A1" w:rsidRPr="000554A4" w:rsidDel="000554A4">
          <w:delText>22</w:delText>
        </w:r>
        <w:r w:rsidR="00057D2E" w:rsidRPr="000554A4" w:rsidDel="000554A4">
          <w:delText>];or</w:delText>
        </w:r>
      </w:del>
    </w:p>
    <w:p w:rsidR="00057D2E" w:rsidRDefault="0082495A">
      <w:pPr>
        <w:tabs>
          <w:tab w:val="left" w:pos="7371"/>
        </w:tabs>
        <w:pPrChange w:id="15" w:author="Ericsson user 1" w:date="2018-05-09T14:10:00Z">
          <w:pPr>
            <w:pStyle w:val="B1"/>
          </w:pPr>
        </w:pPrChange>
      </w:pPr>
      <w:del w:id="16" w:author="Ericsson user 1" w:date="2018-05-09T14:10:00Z">
        <w:r w:rsidDel="000554A4">
          <w:delText>-</w:delText>
        </w:r>
        <w:r w:rsidR="00057D2E" w:rsidDel="000554A4">
          <w:tab/>
        </w:r>
      </w:del>
      <w:r w:rsidR="00057D2E">
        <w:t xml:space="preserve">check whether the SECURITY MODE COMMAND message </w:t>
      </w:r>
      <w:r w:rsidR="00057D2E" w:rsidRPr="00C95541">
        <w:t xml:space="preserve">indicates the </w:t>
      </w:r>
      <w:r w:rsidR="00057D2E">
        <w:t>ng</w:t>
      </w:r>
      <w:r w:rsidR="00057D2E" w:rsidRPr="00C95541">
        <w:t xml:space="preserve">KSI of </w:t>
      </w:r>
      <w:r w:rsidR="00057D2E">
        <w:t>the</w:t>
      </w:r>
      <w:r w:rsidR="00057D2E" w:rsidRPr="00C95541">
        <w:t xml:space="preserve"> </w:t>
      </w:r>
      <w:r w:rsidR="00057D2E">
        <w:t>current 5G</w:t>
      </w:r>
      <w:r w:rsidR="00057D2E" w:rsidRPr="00C95541">
        <w:t>S security context</w:t>
      </w:r>
      <w:r w:rsidR="00057D2E">
        <w:t>,</w:t>
      </w:r>
      <w:r w:rsidR="00057D2E" w:rsidRPr="00C95541">
        <w:t xml:space="preserve"> </w:t>
      </w:r>
      <w:r w:rsidR="00057D2E">
        <w:t xml:space="preserve">if it is a mapped 5G </w:t>
      </w:r>
      <w:r w:rsidR="00396725">
        <w:t xml:space="preserve">NAS </w:t>
      </w:r>
      <w:r w:rsidR="00057D2E">
        <w:t xml:space="preserve">security context, in order not to re-generate the </w:t>
      </w:r>
      <w:r w:rsidR="00057D2E" w:rsidRPr="003168A2">
        <w:t>K'</w:t>
      </w:r>
      <w:r w:rsidR="00057D2E">
        <w:rPr>
          <w:vertAlign w:val="subscript"/>
        </w:rPr>
        <w:t>AMF</w:t>
      </w:r>
      <w:r w:rsidR="00057D2E">
        <w:t>.</w:t>
      </w:r>
    </w:p>
    <w:p w:rsidR="00057D2E" w:rsidRPr="003168A2" w:rsidRDefault="00057D2E" w:rsidP="00057D2E">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r w:rsidRPr="003168A2">
        <w:t xml:space="preserve"> </w:t>
      </w:r>
      <w:r w:rsidR="00396725">
        <w:t xml:space="preserve">NAS </w:t>
      </w:r>
      <w:r w:rsidRPr="003168A2">
        <w:t>security context".</w:t>
      </w:r>
    </w:p>
    <w:p w:rsidR="00057D2E" w:rsidRPr="003168A2" w:rsidRDefault="00057D2E" w:rsidP="00057D2E">
      <w:r w:rsidRPr="003168A2">
        <w:t xml:space="preserve">From this time onward the UE shall cipher and integrity protect all NAS signalling messages with the selected </w:t>
      </w:r>
      <w:r>
        <w:t>5G</w:t>
      </w:r>
      <w:r w:rsidRPr="003168A2">
        <w:t>S integrity and ciphering algorithms.</w:t>
      </w:r>
    </w:p>
    <w:p w:rsidR="00057D2E" w:rsidRDefault="00057D2E" w:rsidP="00057D2E">
      <w:r w:rsidRPr="003168A2">
        <w:t xml:space="preserve">If the </w:t>
      </w:r>
      <w:r>
        <w:t>AMF</w:t>
      </w:r>
      <w:r w:rsidRPr="003168A2">
        <w:t xml:space="preserve"> indicated in the SECURITY MODE COMMAND message that the IMEISV is requested, the UE shall include its IMEISV in the SECURITY MODE COMPLETE message.</w:t>
      </w:r>
    </w:p>
    <w:p w:rsidR="00057D2E" w:rsidRDefault="00057D2E" w:rsidP="00057D2E">
      <w:r>
        <w:t>If,</w:t>
      </w:r>
      <w:r w:rsidRPr="00706C20">
        <w:t xml:space="preserve"> </w:t>
      </w:r>
      <w:r>
        <w:t xml:space="preserve">during an ongoing registration procedure, </w:t>
      </w:r>
      <w:r w:rsidRPr="00706C20">
        <w:t>the SECURITY MODE COMMAND message includes a HASH</w:t>
      </w:r>
      <w:r>
        <w:rPr>
          <w:vertAlign w:val="subscript"/>
        </w:rPr>
        <w:t>AMF</w:t>
      </w:r>
      <w:r w:rsidRPr="00706C20">
        <w:t xml:space="preserve">, the UE shall compare </w:t>
      </w:r>
      <w:r>
        <w:t>HASH</w:t>
      </w:r>
      <w:r>
        <w:rPr>
          <w:vertAlign w:val="subscript"/>
        </w:rPr>
        <w:t>AMF</w:t>
      </w:r>
      <w:r>
        <w:t xml:space="preserve"> with a hash value locally calculated as described in </w:t>
      </w:r>
      <w:r w:rsidRPr="003168A2">
        <w:t>3GPP TS</w:t>
      </w:r>
      <w:r>
        <w:t> </w:t>
      </w:r>
      <w:r w:rsidRPr="003168A2">
        <w:t>33.</w:t>
      </w:r>
      <w:r>
        <w:t>5</w:t>
      </w:r>
      <w:r w:rsidRPr="003168A2">
        <w:t>01 [</w:t>
      </w:r>
      <w:r w:rsidR="00FF24A1">
        <w:t>22</w:t>
      </w:r>
      <w:r w:rsidRPr="003168A2">
        <w:t>]</w:t>
      </w:r>
      <w:r>
        <w:t xml:space="preserve"> </w:t>
      </w:r>
      <w:r w:rsidRPr="00706C20">
        <w:t xml:space="preserve">from the entire plain </w:t>
      </w:r>
      <w:r>
        <w:t>REGISTRATION REQUEST message that the UE had sent to initiate the procedure. I</w:t>
      </w:r>
      <w:r w:rsidRPr="00706C20">
        <w:t>f HASH</w:t>
      </w:r>
      <w:r>
        <w:rPr>
          <w:vertAlign w:val="subscript"/>
        </w:rPr>
        <w:t>AMF</w:t>
      </w:r>
      <w:r w:rsidRPr="00706C20">
        <w:t xml:space="preserve"> </w:t>
      </w:r>
      <w:r>
        <w:t xml:space="preserve">and the locally calculated hash value </w:t>
      </w:r>
      <w:r w:rsidRPr="00706C20">
        <w:t xml:space="preserve">are different, the UE shall include the complete </w:t>
      </w:r>
      <w:r>
        <w:t xml:space="preserve">REGISTRATION REQUEST </w:t>
      </w:r>
      <w:r w:rsidRPr="00706C20">
        <w:t xml:space="preserve">message </w:t>
      </w:r>
      <w:r>
        <w:t xml:space="preserve">which the UE had previously sent </w:t>
      </w:r>
      <w:r w:rsidRPr="00706C20">
        <w:t xml:space="preserve">in the </w:t>
      </w:r>
      <w:r>
        <w:t xml:space="preserve">Replayed NAS message container IE of the </w:t>
      </w:r>
      <w:r w:rsidRPr="00706C20">
        <w:t>SECURITY MODE COMPLETE message</w:t>
      </w:r>
      <w:r>
        <w:t>.</w:t>
      </w:r>
    </w:p>
    <w:p w:rsidR="00057D2E" w:rsidRPr="003168A2" w:rsidRDefault="00057D2E" w:rsidP="00057D2E">
      <w:r>
        <w:t>If, prior to receiving the SECURITY MODE COMMAND message, the UE had sent an initial NAS message containing a limited set of IEs needed to establish security context, the UE shall include the complete initial message in the NAS SECURITY MODE COMPLETE message.</w:t>
      </w:r>
    </w:p>
    <w:p w:rsidR="00F06788" w:rsidRPr="003168A2" w:rsidRDefault="00F06788" w:rsidP="00F06788">
      <w:bookmarkStart w:id="17" w:name="_Toc508876963"/>
      <w:r>
        <w:t xml:space="preserve">If the UE operating in the single-registration mode receives the </w:t>
      </w:r>
      <w:r w:rsidRPr="00221B72">
        <w:t xml:space="preserve">Selected EPS NAS security algorithms </w:t>
      </w:r>
      <w:r>
        <w:t>IE, the UE shall use the IE according to 3GPP TS 33.501 [</w:t>
      </w:r>
      <w:r w:rsidR="00FF24A1">
        <w:t>22</w:t>
      </w:r>
      <w:r>
        <w:t>].</w:t>
      </w:r>
    </w:p>
    <w:p w:rsidR="005A519E" w:rsidRPr="00AD7C25" w:rsidRDefault="005A519E" w:rsidP="005A519E">
      <w:pPr>
        <w:rPr>
          <w:noProof/>
          <w:lang w:val="en-US"/>
        </w:rPr>
      </w:pPr>
    </w:p>
    <w:p w:rsidR="005A519E" w:rsidRPr="00C21836" w:rsidRDefault="005A519E" w:rsidP="005A51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A519E" w:rsidRPr="00C21836" w:rsidRDefault="005A519E" w:rsidP="005A519E">
      <w:pPr>
        <w:rPr>
          <w:noProof/>
          <w:lang w:val="en-US"/>
        </w:rPr>
      </w:pPr>
    </w:p>
    <w:p w:rsidR="00CD6F76" w:rsidRDefault="00057D2E" w:rsidP="00CD6F76">
      <w:pPr>
        <w:pStyle w:val="Heading4"/>
      </w:pPr>
      <w:bookmarkStart w:id="18" w:name="_Toc508876966"/>
      <w:bookmarkEnd w:id="17"/>
      <w:r>
        <w:t>5.4.2.</w:t>
      </w:r>
      <w:r w:rsidRPr="003168A2">
        <w:t>7</w:t>
      </w:r>
      <w:r w:rsidRPr="003168A2">
        <w:tab/>
        <w:t>Abnormal cases on the network side</w:t>
      </w:r>
      <w:bookmarkEnd w:id="18"/>
    </w:p>
    <w:p w:rsidR="00057D2E" w:rsidRPr="003168A2" w:rsidRDefault="00057D2E" w:rsidP="00057D2E">
      <w:r w:rsidRPr="003168A2">
        <w:t>The following abnormal cases can be identified:</w:t>
      </w:r>
    </w:p>
    <w:p w:rsidR="00057D2E" w:rsidRPr="00456F26" w:rsidRDefault="00057D2E" w:rsidP="00621D46">
      <w:pPr>
        <w:pStyle w:val="B1"/>
      </w:pPr>
      <w:r w:rsidRPr="00456F26">
        <w:t>a)</w:t>
      </w:r>
      <w:r w:rsidRPr="00456F26">
        <w:tab/>
        <w:t>Lower layer failure before the SECURITY MODE COMPLETE or SECURITY MODE REJECT message is received</w:t>
      </w:r>
      <w:r w:rsidR="00E16232" w:rsidRPr="00456F26">
        <w:t>.</w:t>
      </w:r>
    </w:p>
    <w:p w:rsidR="00057D2E" w:rsidRPr="003168A2" w:rsidRDefault="00057D2E" w:rsidP="00057D2E">
      <w:pPr>
        <w:pStyle w:val="B1"/>
      </w:pPr>
      <w:r w:rsidRPr="003168A2">
        <w:tab/>
        <w:t>The network shall abort the security mode control procedure.</w:t>
      </w:r>
    </w:p>
    <w:p w:rsidR="00057D2E" w:rsidRPr="00456F26" w:rsidRDefault="00057D2E" w:rsidP="00621D46">
      <w:pPr>
        <w:pStyle w:val="B1"/>
      </w:pPr>
      <w:r w:rsidRPr="00456F26">
        <w:t>b)</w:t>
      </w:r>
      <w:r w:rsidRPr="00456F26">
        <w:tab/>
        <w:t>Expiry of timer T3560</w:t>
      </w:r>
      <w:r w:rsidR="00E16232" w:rsidRPr="00456F26">
        <w:t>.</w:t>
      </w:r>
    </w:p>
    <w:p w:rsidR="00057D2E" w:rsidRDefault="00057D2E" w:rsidP="00057D2E">
      <w:pPr>
        <w:pStyle w:val="B1"/>
      </w:pPr>
      <w:r w:rsidRPr="003168A2">
        <w:tab/>
        <w:t>The network shall, on the first expiry of the timer T</w:t>
      </w:r>
      <w:r>
        <w:t>3560</w:t>
      </w:r>
      <w:r w:rsidRPr="003168A2">
        <w:t xml:space="preserve">, retransmit the SECURITY MODE COMMAND </w:t>
      </w:r>
      <w:r>
        <w:t xml:space="preserve">message </w:t>
      </w:r>
      <w:r w:rsidRPr="003168A2">
        <w:t>and shall reset and start timer T</w:t>
      </w:r>
      <w:r>
        <w:t>3560</w:t>
      </w:r>
      <w:r w:rsidRPr="003168A2">
        <w:t xml:space="preserve">. This retransmission is repeated four times, i.e. on the fifth expiry of timer </w:t>
      </w:r>
      <w:r>
        <w:t>T3560</w:t>
      </w:r>
      <w:r w:rsidRPr="003168A2">
        <w:t>, the procedure shall be aborted.</w:t>
      </w:r>
    </w:p>
    <w:p w:rsidR="00057D2E" w:rsidRPr="003168A2" w:rsidDel="000554A4" w:rsidRDefault="00057D2E" w:rsidP="00057D2E">
      <w:pPr>
        <w:pStyle w:val="NO"/>
        <w:rPr>
          <w:del w:id="19" w:author="Ericsson user 1" w:date="2018-05-09T14:14:00Z"/>
        </w:rPr>
      </w:pPr>
      <w:del w:id="20" w:author="Ericsson user 1" w:date="2018-05-09T14:14:00Z">
        <w:r w:rsidRPr="000554A4" w:rsidDel="000554A4">
          <w:delText>NOTE:</w:delText>
        </w:r>
        <w:r w:rsidRPr="000554A4" w:rsidDel="000554A4">
          <w:tab/>
          <w:delText xml:space="preserve">If the SECURITY MODE COMMAND message was sent to create a mapped 5G </w:delText>
        </w:r>
        <w:r w:rsidR="00B90A39" w:rsidRPr="000554A4" w:rsidDel="000554A4">
          <w:delText xml:space="preserve">NAS </w:delText>
        </w:r>
        <w:r w:rsidRPr="000554A4" w:rsidDel="000554A4">
          <w:delText>security context during inter-system change from S1 mode to N1 mode, then the network does not generate new values for the nonce</w:delText>
        </w:r>
        <w:r w:rsidRPr="000554A4" w:rsidDel="000554A4">
          <w:rPr>
            <w:vertAlign w:val="subscript"/>
          </w:rPr>
          <w:delText>AMF</w:delText>
        </w:r>
        <w:r w:rsidRPr="000554A4" w:rsidDel="000554A4">
          <w:delText xml:space="preserve"> and the nonce</w:delText>
        </w:r>
        <w:r w:rsidRPr="000554A4" w:rsidDel="000554A4">
          <w:rPr>
            <w:vertAlign w:val="subscript"/>
          </w:rPr>
          <w:delText>UE</w:delText>
        </w:r>
        <w:r w:rsidRPr="000554A4" w:rsidDel="000554A4">
          <w:delText>, but includes the same values in the SECURITY MODE COMMAND message (see the subclause 6.7.2 in 3GPP TS 33.501 [</w:delText>
        </w:r>
        <w:r w:rsidR="00FF24A1" w:rsidRPr="000554A4" w:rsidDel="000554A4">
          <w:delText>22</w:delText>
        </w:r>
        <w:r w:rsidRPr="000554A4" w:rsidDel="000554A4">
          <w:delText>]).</w:delText>
        </w:r>
      </w:del>
    </w:p>
    <w:p w:rsidR="00057D2E" w:rsidRPr="0082495A" w:rsidRDefault="00057D2E" w:rsidP="00621D46">
      <w:pPr>
        <w:pStyle w:val="B1"/>
      </w:pPr>
      <w:r w:rsidRPr="00456F26">
        <w:t>c)</w:t>
      </w:r>
      <w:r w:rsidRPr="00456F26">
        <w:tab/>
        <w:t>Collision between security mode control procedure and registration, service request or de</w:t>
      </w:r>
      <w:r w:rsidR="00AB4ADB" w:rsidRPr="00456F26">
        <w:t>-registration</w:t>
      </w:r>
      <w:r w:rsidRPr="00456F26">
        <w:t xml:space="preserve"> procedure not indicating </w:t>
      </w:r>
      <w:r w:rsidRPr="0082495A">
        <w:t>switch off</w:t>
      </w:r>
      <w:r w:rsidR="00E16232" w:rsidRPr="0082495A">
        <w:t>.</w:t>
      </w:r>
    </w:p>
    <w:p w:rsidR="00057D2E" w:rsidRPr="00C708E3" w:rsidRDefault="00057D2E" w:rsidP="00C708E3">
      <w:pPr>
        <w:pStyle w:val="B1"/>
      </w:pPr>
      <w:r w:rsidRPr="00C708E3">
        <w:tab/>
        <w:t>The network shall abort the security mode control procedure and proceed with the UE initiated procedure.</w:t>
      </w:r>
    </w:p>
    <w:p w:rsidR="00057D2E" w:rsidRPr="0082495A" w:rsidRDefault="00057D2E" w:rsidP="00621D46">
      <w:pPr>
        <w:pStyle w:val="B1"/>
      </w:pPr>
      <w:r w:rsidRPr="00456F26">
        <w:t>d)</w:t>
      </w:r>
      <w:r w:rsidRPr="00456F26">
        <w:tab/>
        <w:t>Collision between security mode control procedure and other 5GMM procedures than in item </w:t>
      </w:r>
      <w:r w:rsidRPr="0082495A">
        <w:t>c</w:t>
      </w:r>
      <w:r w:rsidR="00E16232" w:rsidRPr="0082495A">
        <w:t>.</w:t>
      </w:r>
    </w:p>
    <w:p w:rsidR="00057D2E" w:rsidRDefault="00057D2E" w:rsidP="00057D2E">
      <w:pPr>
        <w:pStyle w:val="B1"/>
      </w:pPr>
      <w:r w:rsidRPr="003168A2">
        <w:tab/>
        <w:t>The network shall progress both procedures.</w:t>
      </w:r>
    </w:p>
    <w:p w:rsidR="00057D2E" w:rsidRPr="00456F26" w:rsidRDefault="00057D2E" w:rsidP="00621D46">
      <w:pPr>
        <w:pStyle w:val="B1"/>
      </w:pPr>
      <w:r w:rsidRPr="00456F26">
        <w:t>e)</w:t>
      </w:r>
      <w:r w:rsidRPr="00456F26">
        <w:tab/>
        <w:t>Lower layers indication of non-delivered NAS PDU due to handover</w:t>
      </w:r>
      <w:r w:rsidR="008A636B" w:rsidRPr="00456F26">
        <w:t>:</w:t>
      </w:r>
    </w:p>
    <w:p w:rsidR="00057D2E" w:rsidRPr="003168A2" w:rsidRDefault="00057D2E" w:rsidP="00057D2E">
      <w:pPr>
        <w:pStyle w:val="B1"/>
      </w:pPr>
      <w:r>
        <w:tab/>
        <w:t xml:space="preserve">If </w:t>
      </w:r>
      <w:r w:rsidRPr="00FC678D">
        <w:t xml:space="preserve">the </w:t>
      </w:r>
      <w:r w:rsidRPr="003168A2">
        <w:t>SECURITY MODE COMMAND</w:t>
      </w:r>
      <w:r>
        <w:t xml:space="preserve"> </w:t>
      </w:r>
      <w:r w:rsidRPr="00FC678D">
        <w:t xml:space="preserve">message </w:t>
      </w:r>
      <w:r>
        <w:rPr>
          <w:noProof/>
        </w:rPr>
        <w:t xml:space="preserve">could not be delivered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SECURITY MODE COMMAND</w:t>
      </w:r>
      <w:r w:rsidRPr="00FC678D">
        <w:t xml:space="preserve"> message. </w:t>
      </w:r>
      <w:r>
        <w:t xml:space="preserve">If a failure of the handover procedure is reported by the lower layer and the N1 signalling connection exists, the AMF shall retransmit the </w:t>
      </w:r>
      <w:r w:rsidRPr="003168A2">
        <w:t>SECURITY MODE COMMAND</w:t>
      </w:r>
      <w:r w:rsidRPr="00FC678D">
        <w:t xml:space="preserve"> message</w:t>
      </w:r>
      <w:r>
        <w:t>.</w:t>
      </w:r>
    </w:p>
    <w:p w:rsidR="005A519E" w:rsidRPr="00AD7C25" w:rsidRDefault="005A519E" w:rsidP="005A519E">
      <w:pPr>
        <w:rPr>
          <w:noProof/>
          <w:lang w:val="en-US"/>
        </w:rPr>
      </w:pPr>
      <w:bookmarkStart w:id="21" w:name="_Toc508877189"/>
      <w:bookmarkStart w:id="22" w:name="_Toc513221395"/>
    </w:p>
    <w:p w:rsidR="005A519E" w:rsidRPr="00C21836" w:rsidRDefault="005A519E" w:rsidP="005A51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A519E" w:rsidRPr="00C21836" w:rsidRDefault="005A519E" w:rsidP="005A519E">
      <w:pPr>
        <w:rPr>
          <w:noProof/>
          <w:lang w:val="en-US"/>
        </w:rPr>
      </w:pPr>
    </w:p>
    <w:p w:rsidR="002E27BF" w:rsidRPr="00440029" w:rsidRDefault="002E27BF" w:rsidP="002E27BF">
      <w:pPr>
        <w:pStyle w:val="Heading3"/>
      </w:pPr>
      <w:r>
        <w:t>8.</w:t>
      </w:r>
      <w:r w:rsidR="00F34410">
        <w:t>2</w:t>
      </w:r>
      <w:r w:rsidRPr="00440029">
        <w:t>.</w:t>
      </w:r>
      <w:r w:rsidR="00260D19">
        <w:t>6</w:t>
      </w:r>
      <w:r w:rsidRPr="00440029">
        <w:tab/>
      </w:r>
      <w:r>
        <w:t>Registration request</w:t>
      </w:r>
      <w:bookmarkEnd w:id="21"/>
      <w:bookmarkEnd w:id="22"/>
    </w:p>
    <w:p w:rsidR="002E27BF" w:rsidRPr="00440029" w:rsidRDefault="002E27BF" w:rsidP="002E27BF">
      <w:pPr>
        <w:pStyle w:val="Heading4"/>
        <w:rPr>
          <w:lang w:eastAsia="ko-KR"/>
        </w:rPr>
      </w:pPr>
      <w:bookmarkStart w:id="23" w:name="_Toc508877190"/>
      <w:r>
        <w:t>8.</w:t>
      </w:r>
      <w:r w:rsidR="00F34410">
        <w:t>2</w:t>
      </w:r>
      <w:r>
        <w:t>.</w:t>
      </w:r>
      <w:r w:rsidR="00260D19">
        <w:t>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3"/>
    </w:p>
    <w:p w:rsidR="002E27BF" w:rsidRPr="00440029" w:rsidRDefault="002E27BF" w:rsidP="002E27BF">
      <w:r w:rsidRPr="00440029">
        <w:t xml:space="preserve">The </w:t>
      </w:r>
      <w:r>
        <w:t xml:space="preserve">REGISTRATION </w:t>
      </w:r>
      <w:r w:rsidRPr="003168A2">
        <w:t>REQUEST</w:t>
      </w:r>
      <w:r w:rsidRPr="00440029">
        <w:t xml:space="preserve"> message is sent by the </w:t>
      </w:r>
      <w:r>
        <w:t>UE</w:t>
      </w:r>
      <w:r w:rsidRPr="00440029">
        <w:t xml:space="preserve"> to the </w:t>
      </w:r>
      <w:r w:rsidR="00B20E3B">
        <w:t>AMF</w:t>
      </w:r>
      <w:r w:rsidR="00F34410" w:rsidRPr="003168A2">
        <w:t>.</w:t>
      </w:r>
      <w:r w:rsidR="00F34410" w:rsidRPr="00F34410">
        <w:t xml:space="preserve"> </w:t>
      </w:r>
      <w:r w:rsidR="00F34410">
        <w:t>See table 8.2.</w:t>
      </w:r>
      <w:r w:rsidR="00260D19">
        <w:t>6</w:t>
      </w:r>
      <w:r w:rsidR="00F34410">
        <w:t>.</w:t>
      </w:r>
      <w:r w:rsidR="00F34410" w:rsidRPr="003168A2">
        <w:t>1</w:t>
      </w:r>
      <w:r w:rsidR="00FB551C">
        <w:t>.1</w:t>
      </w:r>
      <w:r w:rsidRPr="00440029">
        <w:t>.</w:t>
      </w:r>
    </w:p>
    <w:p w:rsidR="002E27BF" w:rsidRPr="00440029" w:rsidRDefault="002E27BF" w:rsidP="002E27BF">
      <w:pPr>
        <w:pStyle w:val="B1"/>
      </w:pPr>
      <w:r w:rsidRPr="00440029">
        <w:t>Message type:</w:t>
      </w:r>
      <w:r w:rsidRPr="00440029">
        <w:tab/>
      </w:r>
      <w:r>
        <w:t xml:space="preserve">REGISTRATION </w:t>
      </w:r>
      <w:r w:rsidRPr="003168A2">
        <w:t>REQUEST</w:t>
      </w:r>
    </w:p>
    <w:p w:rsidR="002E27BF" w:rsidRPr="00440029" w:rsidRDefault="002E27BF" w:rsidP="002E27BF">
      <w:pPr>
        <w:pStyle w:val="B1"/>
      </w:pPr>
      <w:r w:rsidRPr="00440029">
        <w:t>Significance:</w:t>
      </w:r>
      <w:r w:rsidRPr="00440029">
        <w:tab/>
      </w:r>
      <w:r w:rsidRPr="00440029">
        <w:tab/>
        <w:t>dual</w:t>
      </w:r>
    </w:p>
    <w:p w:rsidR="002E27BF" w:rsidRPr="00440029" w:rsidRDefault="002E27BF" w:rsidP="002E27BF">
      <w:pPr>
        <w:pStyle w:val="B1"/>
      </w:pPr>
      <w:r w:rsidRPr="00440029">
        <w:t>Direction:</w:t>
      </w:r>
      <w:r w:rsidRPr="00440029">
        <w:tab/>
      </w:r>
      <w:r w:rsidRPr="00440029">
        <w:tab/>
      </w:r>
      <w:r w:rsidRPr="00440029">
        <w:tab/>
        <w:t>UE to network</w:t>
      </w:r>
    </w:p>
    <w:p w:rsidR="002E27BF" w:rsidRDefault="002E27BF" w:rsidP="002E27BF">
      <w:pPr>
        <w:pStyle w:val="TH"/>
      </w:pPr>
      <w:r>
        <w:t>Table</w:t>
      </w:r>
      <w:r w:rsidR="00F34410">
        <w:t> </w:t>
      </w:r>
      <w:r>
        <w:t>8.</w:t>
      </w:r>
      <w:r w:rsidR="00F34410">
        <w:t>2</w:t>
      </w:r>
      <w:r>
        <w:t>.</w:t>
      </w:r>
      <w:r w:rsidR="00260D19">
        <w:t>6</w:t>
      </w:r>
      <w:r>
        <w:t>.1</w:t>
      </w:r>
      <w:r w:rsidR="00FB551C">
        <w:t>.1</w:t>
      </w:r>
      <w:r>
        <w:t>: REGISTRATION REQUEST message content</w:t>
      </w:r>
    </w:p>
    <w:tbl>
      <w:tblPr>
        <w:tblW w:w="0" w:type="auto"/>
        <w:jc w:val="center"/>
        <w:tblLayout w:type="fixed"/>
        <w:tblCellMar>
          <w:left w:w="28" w:type="dxa"/>
          <w:right w:w="56" w:type="dxa"/>
        </w:tblCellMar>
        <w:tblLook w:val="04A0" w:firstRow="1" w:lastRow="0" w:firstColumn="1" w:lastColumn="0" w:noHBand="0" w:noVBand="1"/>
        <w:tblPrChange w:id="24" w:author="Ericsson user 1" w:date="2018-05-09T14:14:00Z">
          <w:tblPr>
            <w:tblW w:w="0" w:type="auto"/>
            <w:jc w:val="center"/>
            <w:tblLayout w:type="fixed"/>
            <w:tblCellMar>
              <w:left w:w="28" w:type="dxa"/>
              <w:right w:w="56" w:type="dxa"/>
            </w:tblCellMar>
            <w:tblLook w:val="04A0" w:firstRow="1" w:lastRow="0" w:firstColumn="1" w:lastColumn="0" w:noHBand="0" w:noVBand="1"/>
          </w:tblPr>
        </w:tblPrChange>
      </w:tblPr>
      <w:tblGrid>
        <w:gridCol w:w="567"/>
        <w:gridCol w:w="2835"/>
        <w:gridCol w:w="3119"/>
        <w:gridCol w:w="1134"/>
        <w:gridCol w:w="851"/>
        <w:gridCol w:w="851"/>
        <w:tblGridChange w:id="25">
          <w:tblGrid>
            <w:gridCol w:w="567"/>
            <w:gridCol w:w="2835"/>
            <w:gridCol w:w="3119"/>
            <w:gridCol w:w="1134"/>
            <w:gridCol w:w="851"/>
            <w:gridCol w:w="851"/>
          </w:tblGrid>
        </w:tblGridChange>
      </w:tblGrid>
      <w:tr w:rsidR="002E27BF" w:rsidRPr="006B4105" w:rsidTr="000554A4">
        <w:trPr>
          <w:cantSplit/>
          <w:jc w:val="center"/>
          <w:trPrChange w:id="26"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hideMark/>
            <w:tcPrChange w:id="27" w:author="Ericsson user 1" w:date="2018-05-09T14:14:00Z">
              <w:tcPr>
                <w:tcW w:w="567" w:type="dxa"/>
                <w:tcBorders>
                  <w:top w:val="single" w:sz="6" w:space="0" w:color="000000"/>
                  <w:left w:val="single" w:sz="6" w:space="0" w:color="000000"/>
                  <w:bottom w:val="single" w:sz="6" w:space="0" w:color="000000"/>
                  <w:right w:val="single" w:sz="6" w:space="0" w:color="000000"/>
                </w:tcBorders>
                <w:hideMark/>
              </w:tcPr>
            </w:tcPrChange>
          </w:tcPr>
          <w:p w:rsidR="002E27BF" w:rsidRDefault="002E27BF" w:rsidP="006B6569">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Change w:id="28" w:author="Ericsson user 1" w:date="2018-05-09T14:14:00Z">
              <w:tcPr>
                <w:tcW w:w="2835" w:type="dxa"/>
                <w:tcBorders>
                  <w:top w:val="single" w:sz="6" w:space="0" w:color="000000"/>
                  <w:left w:val="single" w:sz="6" w:space="0" w:color="000000"/>
                  <w:bottom w:val="single" w:sz="6" w:space="0" w:color="000000"/>
                  <w:right w:val="single" w:sz="6" w:space="0" w:color="000000"/>
                </w:tcBorders>
                <w:hideMark/>
              </w:tcPr>
            </w:tcPrChange>
          </w:tcPr>
          <w:p w:rsidR="002E27BF" w:rsidRDefault="002E27BF" w:rsidP="006B6569">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Change w:id="29" w:author="Ericsson user 1" w:date="2018-05-09T14:14:00Z">
              <w:tcPr>
                <w:tcW w:w="3119" w:type="dxa"/>
                <w:tcBorders>
                  <w:top w:val="single" w:sz="6" w:space="0" w:color="000000"/>
                  <w:left w:val="single" w:sz="6" w:space="0" w:color="000000"/>
                  <w:bottom w:val="single" w:sz="6" w:space="0" w:color="000000"/>
                  <w:right w:val="single" w:sz="6" w:space="0" w:color="000000"/>
                </w:tcBorders>
                <w:hideMark/>
              </w:tcPr>
            </w:tcPrChange>
          </w:tcPr>
          <w:p w:rsidR="002E27BF" w:rsidRDefault="002E27BF" w:rsidP="006B6569">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Change w:id="30" w:author="Ericsson user 1" w:date="2018-05-09T14:14:00Z">
              <w:tcPr>
                <w:tcW w:w="1134" w:type="dxa"/>
                <w:tcBorders>
                  <w:top w:val="single" w:sz="6" w:space="0" w:color="000000"/>
                  <w:left w:val="single" w:sz="6" w:space="0" w:color="000000"/>
                  <w:bottom w:val="single" w:sz="6" w:space="0" w:color="000000"/>
                  <w:right w:val="single" w:sz="6" w:space="0" w:color="000000"/>
                </w:tcBorders>
                <w:hideMark/>
              </w:tcPr>
            </w:tcPrChange>
          </w:tcPr>
          <w:p w:rsidR="002E27BF" w:rsidRDefault="002E27BF" w:rsidP="006B6569">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Change w:id="31" w:author="Ericsson user 1" w:date="2018-05-09T14:14:00Z">
              <w:tcPr>
                <w:tcW w:w="851" w:type="dxa"/>
                <w:tcBorders>
                  <w:top w:val="single" w:sz="6" w:space="0" w:color="000000"/>
                  <w:left w:val="single" w:sz="6" w:space="0" w:color="000000"/>
                  <w:bottom w:val="single" w:sz="6" w:space="0" w:color="000000"/>
                  <w:right w:val="single" w:sz="6" w:space="0" w:color="000000"/>
                </w:tcBorders>
                <w:hideMark/>
              </w:tcPr>
            </w:tcPrChange>
          </w:tcPr>
          <w:p w:rsidR="002E27BF" w:rsidRDefault="002E27BF" w:rsidP="006B6569">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Change w:id="32" w:author="Ericsson user 1" w:date="2018-05-09T14:14:00Z">
              <w:tcPr>
                <w:tcW w:w="851" w:type="dxa"/>
                <w:tcBorders>
                  <w:top w:val="single" w:sz="6" w:space="0" w:color="000000"/>
                  <w:left w:val="single" w:sz="6" w:space="0" w:color="000000"/>
                  <w:bottom w:val="single" w:sz="6" w:space="0" w:color="000000"/>
                  <w:right w:val="single" w:sz="6" w:space="0" w:color="000000"/>
                </w:tcBorders>
                <w:hideMark/>
              </w:tcPr>
            </w:tcPrChange>
          </w:tcPr>
          <w:p w:rsidR="002E27BF" w:rsidRDefault="002E27BF" w:rsidP="006B6569">
            <w:pPr>
              <w:pStyle w:val="TAH"/>
            </w:pPr>
            <w:r>
              <w:t>Length</w:t>
            </w:r>
          </w:p>
        </w:tc>
      </w:tr>
      <w:tr w:rsidR="002E27BF" w:rsidRPr="00F204AD" w:rsidTr="000554A4">
        <w:trPr>
          <w:cantSplit/>
          <w:jc w:val="center"/>
          <w:trPrChange w:id="33"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4"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35" w:author="Ericsson user 1" w:date="2018-05-09T14:14:00Z">
              <w:tcPr>
                <w:tcW w:w="2835"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Change w:id="36" w:author="Ericsson user 1" w:date="2018-05-09T14:14:00Z">
              <w:tcPr>
                <w:tcW w:w="3119"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L"/>
            </w:pPr>
            <w:r w:rsidRPr="00F204AD">
              <w:t>Extended Protocol discriminator</w:t>
            </w:r>
          </w:p>
          <w:p w:rsidR="002E27BF" w:rsidRPr="00F204AD" w:rsidRDefault="00CE7136" w:rsidP="008A616A">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Change w:id="37" w:author="Ericsson user 1" w:date="2018-05-09T14:14:00Z">
              <w:tcPr>
                <w:tcW w:w="1134"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Change w:id="38" w:author="Ericsson user 1" w:date="2018-05-09T14:14:00Z">
              <w:tcPr>
                <w:tcW w:w="851"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Change w:id="39" w:author="Ericsson user 1" w:date="2018-05-09T14:14:00Z">
              <w:tcPr>
                <w:tcW w:w="851"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C"/>
            </w:pPr>
            <w:r>
              <w:t>1</w:t>
            </w:r>
          </w:p>
        </w:tc>
      </w:tr>
      <w:tr w:rsidR="002E27BF" w:rsidRPr="00F204AD" w:rsidTr="000554A4">
        <w:trPr>
          <w:cantSplit/>
          <w:jc w:val="center"/>
          <w:trPrChange w:id="40"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1"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42" w:author="Ericsson user 1" w:date="2018-05-09T14:14:00Z">
              <w:tcPr>
                <w:tcW w:w="2835"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Change w:id="43" w:author="Ericsson user 1" w:date="2018-05-09T14:14:00Z">
              <w:tcPr>
                <w:tcW w:w="3119"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L"/>
            </w:pPr>
            <w:r w:rsidRPr="00F204AD">
              <w:t>Security header type</w:t>
            </w:r>
          </w:p>
          <w:p w:rsidR="002E27BF" w:rsidRPr="00F204AD" w:rsidRDefault="00F22054" w:rsidP="006B6569">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Change w:id="44" w:author="Ericsson user 1" w:date="2018-05-09T14:14:00Z">
              <w:tcPr>
                <w:tcW w:w="1134"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Change w:id="45" w:author="Ericsson user 1" w:date="2018-05-09T14:14:00Z">
              <w:tcPr>
                <w:tcW w:w="851"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Change w:id="46" w:author="Ericsson user 1" w:date="2018-05-09T14:14:00Z">
              <w:tcPr>
                <w:tcW w:w="851"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C"/>
            </w:pPr>
            <w:r w:rsidRPr="00F204AD">
              <w:t>1/2</w:t>
            </w:r>
          </w:p>
        </w:tc>
      </w:tr>
      <w:tr w:rsidR="002E27BF" w:rsidRPr="00F204AD" w:rsidTr="000554A4">
        <w:trPr>
          <w:cantSplit/>
          <w:jc w:val="center"/>
          <w:trPrChange w:id="47"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8"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Change w:id="49"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Change w:id="50"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L"/>
            </w:pPr>
            <w:r w:rsidRPr="00F204AD">
              <w:t>Spare half octet</w:t>
            </w:r>
          </w:p>
          <w:p w:rsidR="002E27BF" w:rsidRPr="00F204AD" w:rsidRDefault="00F22054" w:rsidP="006B6569">
            <w:pPr>
              <w:pStyle w:val="TAL"/>
            </w:pPr>
            <w:r>
              <w:t>9.5</w:t>
            </w:r>
          </w:p>
        </w:tc>
        <w:tc>
          <w:tcPr>
            <w:tcW w:w="1134" w:type="dxa"/>
            <w:tcBorders>
              <w:top w:val="single" w:sz="6" w:space="0" w:color="000000"/>
              <w:left w:val="single" w:sz="6" w:space="0" w:color="000000"/>
              <w:bottom w:val="single" w:sz="6" w:space="0" w:color="000000"/>
              <w:right w:val="single" w:sz="6" w:space="0" w:color="000000"/>
            </w:tcBorders>
            <w:tcPrChange w:id="51"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Change w:id="52"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Change w:id="53"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C"/>
            </w:pPr>
            <w:r w:rsidRPr="00F204AD">
              <w:t>1/2</w:t>
            </w:r>
          </w:p>
        </w:tc>
      </w:tr>
      <w:tr w:rsidR="002E27BF" w:rsidRPr="00F204AD" w:rsidTr="000554A4">
        <w:trPr>
          <w:cantSplit/>
          <w:jc w:val="center"/>
          <w:trPrChange w:id="54"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55"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56" w:author="Ericsson user 1" w:date="2018-05-09T14:14:00Z">
              <w:tcPr>
                <w:tcW w:w="2835"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L"/>
            </w:pPr>
            <w:r>
              <w:t>Registration</w:t>
            </w:r>
            <w:r w:rsidRPr="00F204AD">
              <w:t xml:space="preserve"> </w:t>
            </w:r>
            <w:r>
              <w:t>r</w:t>
            </w:r>
            <w:r w:rsidRPr="00F204AD">
              <w:t>equest message identity</w:t>
            </w:r>
          </w:p>
        </w:tc>
        <w:tc>
          <w:tcPr>
            <w:tcW w:w="3119" w:type="dxa"/>
            <w:tcBorders>
              <w:top w:val="single" w:sz="6" w:space="0" w:color="000000"/>
              <w:left w:val="single" w:sz="6" w:space="0" w:color="000000"/>
              <w:bottom w:val="single" w:sz="6" w:space="0" w:color="000000"/>
              <w:right w:val="single" w:sz="6" w:space="0" w:color="000000"/>
            </w:tcBorders>
            <w:hideMark/>
            <w:tcPrChange w:id="57" w:author="Ericsson user 1" w:date="2018-05-09T14:14:00Z">
              <w:tcPr>
                <w:tcW w:w="3119"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L"/>
            </w:pPr>
            <w:r w:rsidRPr="00F204AD">
              <w:t>Message type</w:t>
            </w:r>
          </w:p>
          <w:p w:rsidR="002E27BF" w:rsidRPr="00F204AD"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Change w:id="58" w:author="Ericsson user 1" w:date="2018-05-09T14:14:00Z">
              <w:tcPr>
                <w:tcW w:w="1134"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Change w:id="59" w:author="Ericsson user 1" w:date="2018-05-09T14:14:00Z">
              <w:tcPr>
                <w:tcW w:w="851"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Change w:id="60" w:author="Ericsson user 1" w:date="2018-05-09T14:14:00Z">
              <w:tcPr>
                <w:tcW w:w="851"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C"/>
            </w:pPr>
            <w:r w:rsidRPr="00F204AD">
              <w:t>1</w:t>
            </w:r>
          </w:p>
        </w:tc>
      </w:tr>
      <w:tr w:rsidR="002E27BF" w:rsidRPr="00F204AD" w:rsidTr="000554A4">
        <w:trPr>
          <w:cantSplit/>
          <w:jc w:val="center"/>
          <w:trPrChange w:id="61"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62"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63" w:author="Ericsson user 1" w:date="2018-05-09T14:14:00Z">
              <w:tcPr>
                <w:tcW w:w="2835"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L"/>
            </w:pPr>
            <w:r>
              <w:t>5GS r</w:t>
            </w:r>
            <w:r w:rsidRPr="00F204AD">
              <w:t>egistration type</w:t>
            </w:r>
          </w:p>
        </w:tc>
        <w:tc>
          <w:tcPr>
            <w:tcW w:w="3119" w:type="dxa"/>
            <w:tcBorders>
              <w:top w:val="single" w:sz="6" w:space="0" w:color="000000"/>
              <w:left w:val="single" w:sz="6" w:space="0" w:color="000000"/>
              <w:bottom w:val="single" w:sz="6" w:space="0" w:color="000000"/>
              <w:right w:val="single" w:sz="6" w:space="0" w:color="000000"/>
            </w:tcBorders>
            <w:hideMark/>
            <w:tcPrChange w:id="64" w:author="Ericsson user 1" w:date="2018-05-09T14:14:00Z">
              <w:tcPr>
                <w:tcW w:w="3119"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L"/>
            </w:pPr>
            <w:r>
              <w:t>5GS r</w:t>
            </w:r>
            <w:r w:rsidRPr="00F204AD">
              <w:t>egistration type</w:t>
            </w:r>
          </w:p>
          <w:p w:rsidR="002E27BF" w:rsidRPr="00F204AD" w:rsidRDefault="00E73962" w:rsidP="003A1791">
            <w:pPr>
              <w:pStyle w:val="TAL"/>
            </w:pPr>
            <w:r>
              <w:t>9.</w:t>
            </w:r>
            <w:r w:rsidR="00650712">
              <w:t>8</w:t>
            </w:r>
            <w:r>
              <w:t>.3.</w:t>
            </w:r>
            <w:r w:rsidR="003A1791">
              <w:t>7</w:t>
            </w:r>
          </w:p>
        </w:tc>
        <w:tc>
          <w:tcPr>
            <w:tcW w:w="1134" w:type="dxa"/>
            <w:tcBorders>
              <w:top w:val="single" w:sz="6" w:space="0" w:color="000000"/>
              <w:left w:val="single" w:sz="6" w:space="0" w:color="000000"/>
              <w:bottom w:val="single" w:sz="6" w:space="0" w:color="000000"/>
              <w:right w:val="single" w:sz="6" w:space="0" w:color="000000"/>
            </w:tcBorders>
            <w:hideMark/>
            <w:tcPrChange w:id="65" w:author="Ericsson user 1" w:date="2018-05-09T14:14:00Z">
              <w:tcPr>
                <w:tcW w:w="1134"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Change w:id="66" w:author="Ericsson user 1" w:date="2018-05-09T14:14:00Z">
              <w:tcPr>
                <w:tcW w:w="851"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Change w:id="67" w:author="Ericsson user 1" w:date="2018-05-09T14:14:00Z">
              <w:tcPr>
                <w:tcW w:w="851"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880FD5" w:rsidP="00880FD5">
            <w:pPr>
              <w:pStyle w:val="TAC"/>
            </w:pPr>
            <w:r>
              <w:t>1</w:t>
            </w:r>
            <w:r w:rsidR="00BB587E">
              <w:t>/2</w:t>
            </w:r>
          </w:p>
        </w:tc>
      </w:tr>
      <w:tr w:rsidR="002E27BF" w:rsidRPr="00F204AD" w:rsidTr="000554A4">
        <w:trPr>
          <w:cantSplit/>
          <w:jc w:val="center"/>
          <w:trPrChange w:id="68"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69"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Change w:id="70"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L"/>
            </w:pPr>
            <w:r>
              <w:t>ngKSI</w:t>
            </w:r>
          </w:p>
        </w:tc>
        <w:tc>
          <w:tcPr>
            <w:tcW w:w="3119" w:type="dxa"/>
            <w:tcBorders>
              <w:top w:val="single" w:sz="6" w:space="0" w:color="000000"/>
              <w:left w:val="single" w:sz="6" w:space="0" w:color="000000"/>
              <w:bottom w:val="single" w:sz="6" w:space="0" w:color="000000"/>
              <w:right w:val="single" w:sz="6" w:space="0" w:color="000000"/>
            </w:tcBorders>
            <w:tcPrChange w:id="71"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L"/>
            </w:pPr>
            <w:r w:rsidRPr="00F204AD">
              <w:t>NAS key set identifier</w:t>
            </w:r>
          </w:p>
          <w:p w:rsidR="002E27BF" w:rsidRPr="00F204AD" w:rsidRDefault="008A616A" w:rsidP="008574B8">
            <w:pPr>
              <w:pStyle w:val="TAL"/>
            </w:pPr>
            <w:r>
              <w:t>9.</w:t>
            </w:r>
            <w:r w:rsidR="00650712">
              <w:t>8</w:t>
            </w:r>
            <w:r>
              <w:t>.3.</w:t>
            </w:r>
            <w:r w:rsidR="00777836">
              <w:t>2</w:t>
            </w:r>
            <w:r w:rsidR="008574B8">
              <w:t>9</w:t>
            </w:r>
          </w:p>
        </w:tc>
        <w:tc>
          <w:tcPr>
            <w:tcW w:w="1134" w:type="dxa"/>
            <w:tcBorders>
              <w:top w:val="single" w:sz="6" w:space="0" w:color="000000"/>
              <w:left w:val="single" w:sz="6" w:space="0" w:color="000000"/>
              <w:bottom w:val="single" w:sz="6" w:space="0" w:color="000000"/>
              <w:right w:val="single" w:sz="6" w:space="0" w:color="000000"/>
            </w:tcBorders>
            <w:tcPrChange w:id="72"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Change w:id="73"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Change w:id="74"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C"/>
            </w:pPr>
            <w:r w:rsidRPr="00F204AD">
              <w:t>1</w:t>
            </w:r>
            <w:r w:rsidR="00BB587E">
              <w:t>/2</w:t>
            </w:r>
          </w:p>
        </w:tc>
      </w:tr>
      <w:tr w:rsidR="002E27BF" w:rsidRPr="00F204AD" w:rsidTr="000554A4">
        <w:trPr>
          <w:cantSplit/>
          <w:jc w:val="center"/>
          <w:trPrChange w:id="75"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76"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77" w:author="Ericsson user 1" w:date="2018-05-09T14:14:00Z">
              <w:tcPr>
                <w:tcW w:w="2835"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D118BD" w:rsidP="00D118BD">
            <w:pPr>
              <w:pStyle w:val="TAL"/>
            </w:pPr>
            <w:r>
              <w:t>5GS m</w:t>
            </w:r>
            <w:r w:rsidR="002E27BF" w:rsidRPr="00F204AD">
              <w:t>obile identity</w:t>
            </w:r>
          </w:p>
        </w:tc>
        <w:tc>
          <w:tcPr>
            <w:tcW w:w="3119" w:type="dxa"/>
            <w:tcBorders>
              <w:top w:val="single" w:sz="6" w:space="0" w:color="000000"/>
              <w:left w:val="single" w:sz="6" w:space="0" w:color="000000"/>
              <w:bottom w:val="single" w:sz="6" w:space="0" w:color="000000"/>
              <w:right w:val="single" w:sz="6" w:space="0" w:color="000000"/>
            </w:tcBorders>
            <w:hideMark/>
            <w:tcPrChange w:id="78" w:author="Ericsson user 1" w:date="2018-05-09T14:14:00Z">
              <w:tcPr>
                <w:tcW w:w="3119"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L"/>
            </w:pPr>
            <w:r w:rsidRPr="00F204AD">
              <w:t>5G</w:t>
            </w:r>
            <w:r w:rsidR="008A616A">
              <w:t>S</w:t>
            </w:r>
            <w:r w:rsidRPr="00F204AD">
              <w:t xml:space="preserve"> mobile identity</w:t>
            </w:r>
          </w:p>
          <w:p w:rsidR="002E27BF" w:rsidRPr="00F204AD" w:rsidRDefault="00FD60FC" w:rsidP="00F37499">
            <w:pPr>
              <w:pStyle w:val="TAL"/>
            </w:pPr>
            <w:r>
              <w:t>9.</w:t>
            </w:r>
            <w:r w:rsidR="00650712">
              <w:t>8</w:t>
            </w:r>
            <w:r>
              <w:t>.3.</w:t>
            </w:r>
            <w:r w:rsidR="00F37499">
              <w:t>4</w:t>
            </w:r>
          </w:p>
        </w:tc>
        <w:tc>
          <w:tcPr>
            <w:tcW w:w="1134" w:type="dxa"/>
            <w:tcBorders>
              <w:top w:val="single" w:sz="6" w:space="0" w:color="000000"/>
              <w:left w:val="single" w:sz="6" w:space="0" w:color="000000"/>
              <w:bottom w:val="single" w:sz="6" w:space="0" w:color="000000"/>
              <w:right w:val="single" w:sz="6" w:space="0" w:color="000000"/>
            </w:tcBorders>
            <w:hideMark/>
            <w:tcPrChange w:id="79" w:author="Ericsson user 1" w:date="2018-05-09T14:14:00Z">
              <w:tcPr>
                <w:tcW w:w="1134"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Change w:id="80" w:author="Ericsson user 1" w:date="2018-05-09T14:14:00Z">
              <w:tcPr>
                <w:tcW w:w="851"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2E27BF" w:rsidP="006B6569">
            <w:pPr>
              <w:pStyle w:val="TAC"/>
            </w:pPr>
            <w:smartTag w:uri="urn:schemas-microsoft-com:office:smarttags" w:element="place">
              <w:smartTag w:uri="urn:schemas-microsoft-com:office:smarttags" w:element="City">
                <w:r w:rsidRPr="00F204AD">
                  <w:t>LV</w:t>
                </w:r>
              </w:smartTag>
            </w:smartTag>
          </w:p>
        </w:tc>
        <w:tc>
          <w:tcPr>
            <w:tcW w:w="851" w:type="dxa"/>
            <w:tcBorders>
              <w:top w:val="single" w:sz="6" w:space="0" w:color="000000"/>
              <w:left w:val="single" w:sz="6" w:space="0" w:color="000000"/>
              <w:bottom w:val="single" w:sz="6" w:space="0" w:color="000000"/>
              <w:right w:val="single" w:sz="6" w:space="0" w:color="000000"/>
            </w:tcBorders>
            <w:hideMark/>
            <w:tcPrChange w:id="81" w:author="Ericsson user 1" w:date="2018-05-09T14:14:00Z">
              <w:tcPr>
                <w:tcW w:w="851" w:type="dxa"/>
                <w:tcBorders>
                  <w:top w:val="single" w:sz="6" w:space="0" w:color="000000"/>
                  <w:left w:val="single" w:sz="6" w:space="0" w:color="000000"/>
                  <w:bottom w:val="single" w:sz="6" w:space="0" w:color="000000"/>
                  <w:right w:val="single" w:sz="6" w:space="0" w:color="000000"/>
                </w:tcBorders>
                <w:hideMark/>
              </w:tcPr>
            </w:tcPrChange>
          </w:tcPr>
          <w:p w:rsidR="002E27BF" w:rsidRPr="00F204AD" w:rsidRDefault="005C5EBD" w:rsidP="006B6569">
            <w:pPr>
              <w:pStyle w:val="TAC"/>
            </w:pPr>
            <w:r>
              <w:t>5-12</w:t>
            </w:r>
          </w:p>
        </w:tc>
      </w:tr>
      <w:tr w:rsidR="002E27BF" w:rsidRPr="00F204AD" w:rsidDel="000554A4" w:rsidTr="000554A4">
        <w:trPr>
          <w:cantSplit/>
          <w:jc w:val="center"/>
          <w:del w:id="82" w:author="Ericsson user 1" w:date="2018-05-09T14:14:00Z"/>
          <w:trPrChange w:id="83"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84"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2E27BF" w:rsidRPr="00F204AD" w:rsidDel="000554A4" w:rsidRDefault="00FE05F9" w:rsidP="006B6569">
            <w:pPr>
              <w:pStyle w:val="TAL"/>
              <w:rPr>
                <w:del w:id="85" w:author="Ericsson user 1" w:date="2018-05-09T14:14:00Z"/>
              </w:rPr>
            </w:pPr>
            <w:del w:id="86" w:author="Ericsson user 1" w:date="2018-05-09T14:14:00Z">
              <w:r w:rsidDel="000554A4">
                <w:delText>55</w:delText>
              </w:r>
            </w:del>
          </w:p>
        </w:tc>
        <w:tc>
          <w:tcPr>
            <w:tcW w:w="2835" w:type="dxa"/>
            <w:tcBorders>
              <w:top w:val="single" w:sz="6" w:space="0" w:color="000000"/>
              <w:left w:val="single" w:sz="6" w:space="0" w:color="000000"/>
              <w:bottom w:val="single" w:sz="6" w:space="0" w:color="000000"/>
              <w:right w:val="single" w:sz="6" w:space="0" w:color="000000"/>
            </w:tcBorders>
            <w:tcPrChange w:id="87"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2E27BF" w:rsidDel="000554A4" w:rsidRDefault="002E27BF" w:rsidP="006B6569">
            <w:pPr>
              <w:pStyle w:val="TAL"/>
              <w:rPr>
                <w:del w:id="88" w:author="Ericsson user 1" w:date="2018-05-09T14:14:00Z"/>
              </w:rPr>
            </w:pPr>
            <w:del w:id="89" w:author="Ericsson user 1" w:date="2018-05-09T14:14:00Z">
              <w:r w:rsidDel="000554A4">
                <w:delText>Nonce</w:delText>
              </w:r>
              <w:r w:rsidRPr="00962F9D" w:rsidDel="000554A4">
                <w:rPr>
                  <w:vertAlign w:val="subscript"/>
                </w:rPr>
                <w:delText>UE</w:delText>
              </w:r>
            </w:del>
          </w:p>
        </w:tc>
        <w:tc>
          <w:tcPr>
            <w:tcW w:w="3119" w:type="dxa"/>
            <w:tcBorders>
              <w:top w:val="single" w:sz="6" w:space="0" w:color="000000"/>
              <w:left w:val="single" w:sz="6" w:space="0" w:color="000000"/>
              <w:bottom w:val="single" w:sz="6" w:space="0" w:color="000000"/>
              <w:right w:val="single" w:sz="6" w:space="0" w:color="000000"/>
            </w:tcBorders>
            <w:tcPrChange w:id="90"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2E27BF" w:rsidDel="000554A4" w:rsidRDefault="002E27BF" w:rsidP="006B6569">
            <w:pPr>
              <w:pStyle w:val="TAL"/>
              <w:rPr>
                <w:del w:id="91" w:author="Ericsson user 1" w:date="2018-05-09T14:14:00Z"/>
              </w:rPr>
            </w:pPr>
            <w:del w:id="92" w:author="Ericsson user 1" w:date="2018-05-09T14:14:00Z">
              <w:r w:rsidDel="000554A4">
                <w:delText>Nonce</w:delText>
              </w:r>
            </w:del>
          </w:p>
          <w:p w:rsidR="002E27BF" w:rsidRPr="00F204AD" w:rsidDel="000554A4" w:rsidRDefault="00650712" w:rsidP="008574B8">
            <w:pPr>
              <w:pStyle w:val="TAL"/>
              <w:rPr>
                <w:del w:id="93" w:author="Ericsson user 1" w:date="2018-05-09T14:14:00Z"/>
              </w:rPr>
            </w:pPr>
            <w:del w:id="94" w:author="Ericsson user 1" w:date="2018-05-09T14:14:00Z">
              <w:r w:rsidDel="000554A4">
                <w:delText>9.8.3</w:delText>
              </w:r>
              <w:r w:rsidR="002E27BF" w:rsidDel="000554A4">
                <w:delText>.</w:delText>
              </w:r>
              <w:r w:rsidR="00BB1AFC" w:rsidDel="000554A4">
                <w:delText>3</w:delText>
              </w:r>
              <w:r w:rsidR="008574B8" w:rsidDel="000554A4">
                <w:delText>5</w:delText>
              </w:r>
            </w:del>
          </w:p>
        </w:tc>
        <w:tc>
          <w:tcPr>
            <w:tcW w:w="1134" w:type="dxa"/>
            <w:tcBorders>
              <w:top w:val="single" w:sz="6" w:space="0" w:color="000000"/>
              <w:left w:val="single" w:sz="6" w:space="0" w:color="000000"/>
              <w:bottom w:val="single" w:sz="6" w:space="0" w:color="000000"/>
              <w:right w:val="single" w:sz="6" w:space="0" w:color="000000"/>
            </w:tcBorders>
            <w:tcPrChange w:id="95"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2E27BF" w:rsidRPr="00F204AD" w:rsidDel="000554A4" w:rsidRDefault="002E27BF" w:rsidP="006B6569">
            <w:pPr>
              <w:pStyle w:val="TAC"/>
              <w:rPr>
                <w:del w:id="96" w:author="Ericsson user 1" w:date="2018-05-09T14:14:00Z"/>
              </w:rPr>
            </w:pPr>
            <w:del w:id="97" w:author="Ericsson user 1" w:date="2018-05-09T14:14:00Z">
              <w:r w:rsidDel="000554A4">
                <w:delText>O</w:delText>
              </w:r>
            </w:del>
          </w:p>
        </w:tc>
        <w:tc>
          <w:tcPr>
            <w:tcW w:w="851" w:type="dxa"/>
            <w:tcBorders>
              <w:top w:val="single" w:sz="6" w:space="0" w:color="000000"/>
              <w:left w:val="single" w:sz="6" w:space="0" w:color="000000"/>
              <w:bottom w:val="single" w:sz="6" w:space="0" w:color="000000"/>
              <w:right w:val="single" w:sz="6" w:space="0" w:color="000000"/>
            </w:tcBorders>
            <w:tcPrChange w:id="98"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Pr="00F204AD" w:rsidDel="000554A4" w:rsidRDefault="002E27BF" w:rsidP="006B6569">
            <w:pPr>
              <w:pStyle w:val="TAC"/>
              <w:rPr>
                <w:del w:id="99" w:author="Ericsson user 1" w:date="2018-05-09T14:14:00Z"/>
              </w:rPr>
            </w:pPr>
            <w:del w:id="100" w:author="Ericsson user 1" w:date="2018-05-09T14:14:00Z">
              <w:r w:rsidDel="000554A4">
                <w:delText>TV</w:delText>
              </w:r>
            </w:del>
          </w:p>
        </w:tc>
        <w:tc>
          <w:tcPr>
            <w:tcW w:w="851" w:type="dxa"/>
            <w:tcBorders>
              <w:top w:val="single" w:sz="6" w:space="0" w:color="000000"/>
              <w:left w:val="single" w:sz="6" w:space="0" w:color="000000"/>
              <w:bottom w:val="single" w:sz="6" w:space="0" w:color="000000"/>
              <w:right w:val="single" w:sz="6" w:space="0" w:color="000000"/>
            </w:tcBorders>
            <w:tcPrChange w:id="101"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Del="000554A4" w:rsidRDefault="002E27BF" w:rsidP="006B6569">
            <w:pPr>
              <w:pStyle w:val="TAC"/>
              <w:rPr>
                <w:del w:id="102" w:author="Ericsson user 1" w:date="2018-05-09T14:14:00Z"/>
              </w:rPr>
            </w:pPr>
            <w:del w:id="103" w:author="Ericsson user 1" w:date="2018-05-09T14:14:00Z">
              <w:r w:rsidDel="000554A4">
                <w:delText>5</w:delText>
              </w:r>
            </w:del>
          </w:p>
        </w:tc>
      </w:tr>
      <w:tr w:rsidR="002E27BF" w:rsidRPr="00F204AD" w:rsidTr="000554A4">
        <w:trPr>
          <w:cantSplit/>
          <w:jc w:val="center"/>
          <w:trPrChange w:id="104"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05"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FE05F9" w:rsidP="006B6569">
            <w:pPr>
              <w:pStyle w:val="TAL"/>
            </w:pPr>
            <w:r>
              <w:t>10</w:t>
            </w:r>
          </w:p>
        </w:tc>
        <w:tc>
          <w:tcPr>
            <w:tcW w:w="2835" w:type="dxa"/>
            <w:tcBorders>
              <w:top w:val="single" w:sz="6" w:space="0" w:color="000000"/>
              <w:left w:val="single" w:sz="6" w:space="0" w:color="000000"/>
              <w:bottom w:val="single" w:sz="6" w:space="0" w:color="000000"/>
              <w:right w:val="single" w:sz="6" w:space="0" w:color="000000"/>
            </w:tcBorders>
            <w:tcPrChange w:id="106"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L"/>
            </w:pPr>
            <w:r>
              <w:t>5GMM c</w:t>
            </w:r>
            <w:r w:rsidRPr="00F204AD">
              <w:t>apability</w:t>
            </w:r>
          </w:p>
        </w:tc>
        <w:tc>
          <w:tcPr>
            <w:tcW w:w="3119" w:type="dxa"/>
            <w:tcBorders>
              <w:top w:val="single" w:sz="6" w:space="0" w:color="000000"/>
              <w:left w:val="single" w:sz="6" w:space="0" w:color="000000"/>
              <w:bottom w:val="single" w:sz="6" w:space="0" w:color="000000"/>
              <w:right w:val="single" w:sz="6" w:space="0" w:color="000000"/>
            </w:tcBorders>
            <w:tcPrChange w:id="107"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L"/>
            </w:pPr>
            <w:r w:rsidRPr="00F204AD">
              <w:t>5GMM capability</w:t>
            </w:r>
          </w:p>
          <w:p w:rsidR="002E27BF" w:rsidRPr="00F204AD" w:rsidRDefault="008A616A" w:rsidP="00650712">
            <w:pPr>
              <w:pStyle w:val="TAL"/>
            </w:pPr>
            <w:r>
              <w:t>9.</w:t>
            </w:r>
            <w:r w:rsidR="00650712">
              <w:t>8</w:t>
            </w:r>
            <w:r>
              <w:t>.3.1</w:t>
            </w:r>
          </w:p>
        </w:tc>
        <w:tc>
          <w:tcPr>
            <w:tcW w:w="1134" w:type="dxa"/>
            <w:tcBorders>
              <w:top w:val="single" w:sz="6" w:space="0" w:color="000000"/>
              <w:left w:val="single" w:sz="6" w:space="0" w:color="000000"/>
              <w:bottom w:val="single" w:sz="6" w:space="0" w:color="000000"/>
              <w:right w:val="single" w:sz="6" w:space="0" w:color="000000"/>
            </w:tcBorders>
            <w:tcPrChange w:id="108"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Change w:id="109"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C"/>
            </w:pPr>
            <w:r>
              <w:t>TL</w:t>
            </w:r>
            <w:r w:rsidRPr="00F204AD">
              <w:t>V</w:t>
            </w:r>
          </w:p>
        </w:tc>
        <w:tc>
          <w:tcPr>
            <w:tcW w:w="851" w:type="dxa"/>
            <w:tcBorders>
              <w:top w:val="single" w:sz="6" w:space="0" w:color="000000"/>
              <w:left w:val="single" w:sz="6" w:space="0" w:color="000000"/>
              <w:bottom w:val="single" w:sz="6" w:space="0" w:color="000000"/>
              <w:right w:val="single" w:sz="6" w:space="0" w:color="000000"/>
            </w:tcBorders>
            <w:tcPrChange w:id="110"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C"/>
            </w:pPr>
            <w:r>
              <w:t>4-15</w:t>
            </w:r>
          </w:p>
        </w:tc>
      </w:tr>
      <w:tr w:rsidR="002E27BF" w:rsidRPr="00F204AD" w:rsidTr="000554A4">
        <w:trPr>
          <w:cantSplit/>
          <w:jc w:val="center"/>
          <w:trPrChange w:id="111"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12"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410691" w:rsidP="00410691">
            <w:pPr>
              <w:pStyle w:val="TAL"/>
            </w:pPr>
            <w:r>
              <w:t>2E</w:t>
            </w:r>
          </w:p>
        </w:tc>
        <w:tc>
          <w:tcPr>
            <w:tcW w:w="2835" w:type="dxa"/>
            <w:tcBorders>
              <w:top w:val="single" w:sz="6" w:space="0" w:color="000000"/>
              <w:left w:val="single" w:sz="6" w:space="0" w:color="000000"/>
              <w:bottom w:val="single" w:sz="6" w:space="0" w:color="000000"/>
              <w:right w:val="single" w:sz="6" w:space="0" w:color="000000"/>
            </w:tcBorders>
            <w:tcPrChange w:id="113"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2E27BF" w:rsidRDefault="002E27BF" w:rsidP="006B6569">
            <w:pPr>
              <w:pStyle w:val="TAL"/>
            </w:pPr>
            <w:r>
              <w:t>UE security capability</w:t>
            </w:r>
          </w:p>
        </w:tc>
        <w:tc>
          <w:tcPr>
            <w:tcW w:w="3119" w:type="dxa"/>
            <w:tcBorders>
              <w:top w:val="single" w:sz="6" w:space="0" w:color="000000"/>
              <w:left w:val="single" w:sz="6" w:space="0" w:color="000000"/>
              <w:bottom w:val="single" w:sz="6" w:space="0" w:color="000000"/>
              <w:right w:val="single" w:sz="6" w:space="0" w:color="000000"/>
            </w:tcBorders>
            <w:tcPrChange w:id="114"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2E27BF" w:rsidRDefault="002E27BF" w:rsidP="006B6569">
            <w:pPr>
              <w:pStyle w:val="TAL"/>
            </w:pPr>
            <w:r>
              <w:t>UE security capability</w:t>
            </w:r>
          </w:p>
          <w:p w:rsidR="002E27BF" w:rsidRPr="00F204AD" w:rsidRDefault="00650712" w:rsidP="004C5799">
            <w:pPr>
              <w:pStyle w:val="TAL"/>
            </w:pPr>
            <w:r>
              <w:t>9.8.3</w:t>
            </w:r>
            <w:r w:rsidR="002E27BF">
              <w:t>.</w:t>
            </w:r>
            <w:r w:rsidR="00BB1AFC">
              <w:t>5</w:t>
            </w:r>
            <w:r w:rsidR="004C5799">
              <w:t>7</w:t>
            </w:r>
          </w:p>
        </w:tc>
        <w:tc>
          <w:tcPr>
            <w:tcW w:w="1134" w:type="dxa"/>
            <w:tcBorders>
              <w:top w:val="single" w:sz="6" w:space="0" w:color="000000"/>
              <w:left w:val="single" w:sz="6" w:space="0" w:color="000000"/>
              <w:bottom w:val="single" w:sz="6" w:space="0" w:color="000000"/>
              <w:right w:val="single" w:sz="6" w:space="0" w:color="000000"/>
            </w:tcBorders>
            <w:tcPrChange w:id="115"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116"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Change w:id="117"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Default="002E27BF" w:rsidP="006B6569">
            <w:pPr>
              <w:pStyle w:val="TAC"/>
            </w:pPr>
            <w:r>
              <w:t>4-6</w:t>
            </w:r>
          </w:p>
        </w:tc>
      </w:tr>
      <w:tr w:rsidR="002E27BF" w:rsidRPr="00F204AD" w:rsidTr="000554A4">
        <w:trPr>
          <w:cantSplit/>
          <w:jc w:val="center"/>
          <w:trPrChange w:id="118"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19"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410691" w:rsidP="00410691">
            <w:pPr>
              <w:pStyle w:val="TAL"/>
            </w:pPr>
            <w:r>
              <w:t>2F</w:t>
            </w:r>
          </w:p>
        </w:tc>
        <w:tc>
          <w:tcPr>
            <w:tcW w:w="2835" w:type="dxa"/>
            <w:tcBorders>
              <w:top w:val="single" w:sz="6" w:space="0" w:color="000000"/>
              <w:left w:val="single" w:sz="6" w:space="0" w:color="000000"/>
              <w:bottom w:val="single" w:sz="6" w:space="0" w:color="000000"/>
              <w:right w:val="single" w:sz="6" w:space="0" w:color="000000"/>
            </w:tcBorders>
            <w:tcPrChange w:id="120"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L"/>
            </w:pPr>
            <w:r w:rsidRPr="00F204AD">
              <w:t>Requested NSSAI</w:t>
            </w:r>
          </w:p>
        </w:tc>
        <w:tc>
          <w:tcPr>
            <w:tcW w:w="3119" w:type="dxa"/>
            <w:tcBorders>
              <w:top w:val="single" w:sz="6" w:space="0" w:color="000000"/>
              <w:left w:val="single" w:sz="6" w:space="0" w:color="000000"/>
              <w:bottom w:val="single" w:sz="6" w:space="0" w:color="000000"/>
              <w:right w:val="single" w:sz="6" w:space="0" w:color="000000"/>
            </w:tcBorders>
            <w:tcPrChange w:id="121"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L"/>
            </w:pPr>
            <w:r w:rsidRPr="00F204AD">
              <w:t>NSSAI</w:t>
            </w:r>
          </w:p>
          <w:p w:rsidR="002E27BF" w:rsidRPr="00F204AD" w:rsidRDefault="008A616A" w:rsidP="00EB7303">
            <w:pPr>
              <w:pStyle w:val="TAL"/>
            </w:pPr>
            <w:r>
              <w:t>9.</w:t>
            </w:r>
            <w:r w:rsidR="00650712">
              <w:t>8</w:t>
            </w:r>
            <w:r>
              <w:t>.3.</w:t>
            </w:r>
            <w:r w:rsidR="00BB1AFC">
              <w:t>3</w:t>
            </w:r>
            <w:r w:rsidR="00F42129">
              <w:t>6</w:t>
            </w:r>
          </w:p>
        </w:tc>
        <w:tc>
          <w:tcPr>
            <w:tcW w:w="1134" w:type="dxa"/>
            <w:tcBorders>
              <w:top w:val="single" w:sz="6" w:space="0" w:color="000000"/>
              <w:left w:val="single" w:sz="6" w:space="0" w:color="000000"/>
              <w:bottom w:val="single" w:sz="6" w:space="0" w:color="000000"/>
              <w:right w:val="single" w:sz="6" w:space="0" w:color="000000"/>
            </w:tcBorders>
            <w:tcPrChange w:id="122"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Change w:id="123"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A313E2" w:rsidP="00A313E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Change w:id="124"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A313E2" w:rsidP="00A313E2">
            <w:pPr>
              <w:pStyle w:val="TAC"/>
            </w:pPr>
            <w:r>
              <w:t>4-74</w:t>
            </w:r>
          </w:p>
        </w:tc>
      </w:tr>
      <w:tr w:rsidR="002E27BF" w:rsidRPr="00F204AD" w:rsidTr="000554A4">
        <w:trPr>
          <w:cantSplit/>
          <w:jc w:val="center"/>
          <w:trPrChange w:id="125"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26"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FE05F9" w:rsidP="006B6569">
            <w:pPr>
              <w:pStyle w:val="TAL"/>
            </w:pPr>
            <w:r>
              <w:t>52</w:t>
            </w:r>
          </w:p>
        </w:tc>
        <w:tc>
          <w:tcPr>
            <w:tcW w:w="2835" w:type="dxa"/>
            <w:tcBorders>
              <w:top w:val="single" w:sz="6" w:space="0" w:color="000000"/>
              <w:left w:val="single" w:sz="6" w:space="0" w:color="000000"/>
              <w:bottom w:val="single" w:sz="6" w:space="0" w:color="000000"/>
              <w:right w:val="single" w:sz="6" w:space="0" w:color="000000"/>
            </w:tcBorders>
            <w:tcPrChange w:id="127"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2E27BF" w:rsidRDefault="002E27BF" w:rsidP="006B6569">
            <w:pPr>
              <w:pStyle w:val="TAL"/>
            </w:pPr>
            <w:r w:rsidRPr="00F204AD">
              <w:t>Last visited registered TAI</w:t>
            </w:r>
          </w:p>
        </w:tc>
        <w:tc>
          <w:tcPr>
            <w:tcW w:w="3119" w:type="dxa"/>
            <w:tcBorders>
              <w:top w:val="single" w:sz="6" w:space="0" w:color="000000"/>
              <w:left w:val="single" w:sz="6" w:space="0" w:color="000000"/>
              <w:bottom w:val="single" w:sz="6" w:space="0" w:color="000000"/>
              <w:right w:val="single" w:sz="6" w:space="0" w:color="000000"/>
            </w:tcBorders>
            <w:tcPrChange w:id="128"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L"/>
            </w:pPr>
            <w:r w:rsidRPr="00F204AD">
              <w:t>Tracking area identity</w:t>
            </w:r>
          </w:p>
          <w:p w:rsidR="002E27BF" w:rsidRPr="00F204AD" w:rsidRDefault="008A616A" w:rsidP="004C5799">
            <w:pPr>
              <w:pStyle w:val="TAL"/>
            </w:pPr>
            <w:r>
              <w:t>9.</w:t>
            </w:r>
            <w:r w:rsidR="00650712">
              <w:t>8</w:t>
            </w:r>
            <w:r>
              <w:t>.3.</w:t>
            </w:r>
            <w:r w:rsidR="00BB1AFC">
              <w:t>5</w:t>
            </w:r>
            <w:r w:rsidR="004C5799">
              <w:t>3</w:t>
            </w:r>
          </w:p>
        </w:tc>
        <w:tc>
          <w:tcPr>
            <w:tcW w:w="1134" w:type="dxa"/>
            <w:tcBorders>
              <w:top w:val="single" w:sz="6" w:space="0" w:color="000000"/>
              <w:left w:val="single" w:sz="6" w:space="0" w:color="000000"/>
              <w:bottom w:val="single" w:sz="6" w:space="0" w:color="000000"/>
              <w:right w:val="single" w:sz="6" w:space="0" w:color="000000"/>
            </w:tcBorders>
            <w:tcPrChange w:id="129"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Change w:id="130"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C"/>
            </w:pPr>
            <w:r w:rsidRPr="00F204AD">
              <w:t>TV</w:t>
            </w:r>
          </w:p>
        </w:tc>
        <w:tc>
          <w:tcPr>
            <w:tcW w:w="851" w:type="dxa"/>
            <w:tcBorders>
              <w:top w:val="single" w:sz="6" w:space="0" w:color="000000"/>
              <w:left w:val="single" w:sz="6" w:space="0" w:color="000000"/>
              <w:bottom w:val="single" w:sz="6" w:space="0" w:color="000000"/>
              <w:right w:val="single" w:sz="6" w:space="0" w:color="000000"/>
            </w:tcBorders>
            <w:tcPrChange w:id="131"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Default="002E27BF" w:rsidP="006B6569">
            <w:pPr>
              <w:pStyle w:val="TAC"/>
            </w:pPr>
            <w:r w:rsidRPr="00F204AD">
              <w:t>6</w:t>
            </w:r>
          </w:p>
        </w:tc>
      </w:tr>
      <w:tr w:rsidR="002E27BF" w:rsidRPr="00F204AD" w:rsidTr="000554A4">
        <w:trPr>
          <w:cantSplit/>
          <w:jc w:val="center"/>
          <w:trPrChange w:id="132"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33"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FE05F9" w:rsidP="006B6569">
            <w:pPr>
              <w:pStyle w:val="TAL"/>
            </w:pPr>
            <w:r>
              <w:t>30</w:t>
            </w:r>
          </w:p>
        </w:tc>
        <w:tc>
          <w:tcPr>
            <w:tcW w:w="2835" w:type="dxa"/>
            <w:tcBorders>
              <w:top w:val="single" w:sz="6" w:space="0" w:color="000000"/>
              <w:left w:val="single" w:sz="6" w:space="0" w:color="000000"/>
              <w:bottom w:val="single" w:sz="6" w:space="0" w:color="000000"/>
              <w:right w:val="single" w:sz="6" w:space="0" w:color="000000"/>
            </w:tcBorders>
            <w:tcPrChange w:id="134"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L"/>
            </w:pPr>
            <w:r>
              <w:t>S1 UE network capability</w:t>
            </w:r>
          </w:p>
        </w:tc>
        <w:tc>
          <w:tcPr>
            <w:tcW w:w="3119" w:type="dxa"/>
            <w:tcBorders>
              <w:top w:val="single" w:sz="6" w:space="0" w:color="000000"/>
              <w:left w:val="single" w:sz="6" w:space="0" w:color="000000"/>
              <w:bottom w:val="single" w:sz="6" w:space="0" w:color="000000"/>
              <w:right w:val="single" w:sz="6" w:space="0" w:color="000000"/>
            </w:tcBorders>
            <w:tcPrChange w:id="135"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2E27BF" w:rsidRDefault="002E27BF" w:rsidP="006B6569">
            <w:pPr>
              <w:pStyle w:val="TAL"/>
            </w:pPr>
            <w:r>
              <w:t>S1 UE network capability</w:t>
            </w:r>
          </w:p>
          <w:p w:rsidR="002E27BF" w:rsidRPr="00F204AD" w:rsidRDefault="008A616A" w:rsidP="00EB7303">
            <w:pPr>
              <w:pStyle w:val="TAL"/>
            </w:pPr>
            <w:r>
              <w:t>9.</w:t>
            </w:r>
            <w:r w:rsidR="00650712">
              <w:t>8</w:t>
            </w:r>
            <w:r>
              <w:t>.3.</w:t>
            </w:r>
            <w:r w:rsidR="00BB1AFC">
              <w:t>4</w:t>
            </w:r>
            <w:r w:rsidR="00EB7303">
              <w:t>6</w:t>
            </w:r>
          </w:p>
        </w:tc>
        <w:tc>
          <w:tcPr>
            <w:tcW w:w="1134" w:type="dxa"/>
            <w:tcBorders>
              <w:top w:val="single" w:sz="6" w:space="0" w:color="000000"/>
              <w:left w:val="single" w:sz="6" w:space="0" w:color="000000"/>
              <w:bottom w:val="single" w:sz="6" w:space="0" w:color="000000"/>
              <w:right w:val="single" w:sz="6" w:space="0" w:color="000000"/>
            </w:tcBorders>
            <w:tcPrChange w:id="136"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137"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2E27BF" w:rsidP="006B6569">
            <w:pPr>
              <w:pStyle w:val="TAC"/>
            </w:pPr>
            <w:r>
              <w:t>T</w:t>
            </w:r>
            <w:r w:rsidR="00D26088">
              <w:t>L</w:t>
            </w:r>
            <w:r>
              <w:t>V</w:t>
            </w:r>
          </w:p>
        </w:tc>
        <w:tc>
          <w:tcPr>
            <w:tcW w:w="851" w:type="dxa"/>
            <w:tcBorders>
              <w:top w:val="single" w:sz="6" w:space="0" w:color="000000"/>
              <w:left w:val="single" w:sz="6" w:space="0" w:color="000000"/>
              <w:bottom w:val="single" w:sz="6" w:space="0" w:color="000000"/>
              <w:right w:val="single" w:sz="6" w:space="0" w:color="000000"/>
            </w:tcBorders>
            <w:tcPrChange w:id="138"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D26088" w:rsidP="00D26088">
            <w:pPr>
              <w:pStyle w:val="TAC"/>
            </w:pPr>
            <w:r>
              <w:t>4</w:t>
            </w:r>
            <w:r w:rsidR="002E27BF">
              <w:t>-1</w:t>
            </w:r>
            <w:r>
              <w:t>5</w:t>
            </w:r>
          </w:p>
        </w:tc>
      </w:tr>
      <w:tr w:rsidR="002E27BF" w:rsidRPr="00F22EB4" w:rsidTr="000554A4">
        <w:trPr>
          <w:cantSplit/>
          <w:jc w:val="center"/>
          <w:trPrChange w:id="139"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40"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FE05F9" w:rsidP="006B6569">
            <w:pPr>
              <w:pStyle w:val="TAL"/>
            </w:pPr>
            <w:r>
              <w:t>40</w:t>
            </w:r>
          </w:p>
        </w:tc>
        <w:tc>
          <w:tcPr>
            <w:tcW w:w="2835" w:type="dxa"/>
            <w:tcBorders>
              <w:top w:val="single" w:sz="6" w:space="0" w:color="000000"/>
              <w:left w:val="single" w:sz="6" w:space="0" w:color="000000"/>
              <w:bottom w:val="single" w:sz="6" w:space="0" w:color="000000"/>
              <w:right w:val="single" w:sz="6" w:space="0" w:color="000000"/>
            </w:tcBorders>
            <w:tcPrChange w:id="141"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2E27BF" w:rsidRPr="00F22EB4" w:rsidRDefault="002E27BF" w:rsidP="006B6569">
            <w:pPr>
              <w:pStyle w:val="TAL"/>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Change w:id="142"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2E27BF" w:rsidRPr="00B220C0" w:rsidRDefault="002E27BF" w:rsidP="006B6569">
            <w:pPr>
              <w:pStyle w:val="TAL"/>
              <w:rPr>
                <w:rFonts w:eastAsia="Malgun Gothic"/>
                <w:lang w:val="en-US" w:eastAsia="ko-KR"/>
              </w:rPr>
            </w:pPr>
            <w:r>
              <w:rPr>
                <w:rFonts w:eastAsia="Malgun Gothic" w:hint="eastAsia"/>
                <w:lang w:val="en-US" w:eastAsia="ko-KR"/>
              </w:rPr>
              <w:t>Uplink data status</w:t>
            </w:r>
          </w:p>
          <w:p w:rsidR="002E27BF" w:rsidRPr="00F22EB4" w:rsidRDefault="008A616A" w:rsidP="00650712">
            <w:pPr>
              <w:pStyle w:val="TAL"/>
            </w:pPr>
            <w:r>
              <w:rPr>
                <w:rFonts w:eastAsia="Malgun Gothic"/>
                <w:lang w:val="en-US" w:eastAsia="ko-KR"/>
              </w:rPr>
              <w:t>9.</w:t>
            </w:r>
            <w:r w:rsidR="00650712">
              <w:rPr>
                <w:rFonts w:eastAsia="Malgun Gothic"/>
                <w:lang w:val="en-US" w:eastAsia="ko-KR"/>
              </w:rPr>
              <w:t>8</w:t>
            </w:r>
            <w:r>
              <w:rPr>
                <w:rFonts w:eastAsia="Malgun Gothic"/>
                <w:lang w:val="en-US" w:eastAsia="ko-KR"/>
              </w:rPr>
              <w:t>.</w:t>
            </w:r>
            <w:r w:rsidR="001135DB">
              <w:rPr>
                <w:rFonts w:eastAsia="Malgun Gothic"/>
                <w:lang w:val="en-US" w:eastAsia="ko-KR"/>
              </w:rPr>
              <w:t>2.</w:t>
            </w:r>
            <w:r>
              <w:rPr>
                <w:rFonts w:eastAsia="Malgun Gothic"/>
                <w:lang w:val="en-US" w:eastAsia="ko-KR"/>
              </w:rPr>
              <w:t>3</w:t>
            </w:r>
          </w:p>
        </w:tc>
        <w:tc>
          <w:tcPr>
            <w:tcW w:w="1134" w:type="dxa"/>
            <w:tcBorders>
              <w:top w:val="single" w:sz="6" w:space="0" w:color="000000"/>
              <w:left w:val="single" w:sz="6" w:space="0" w:color="000000"/>
              <w:bottom w:val="single" w:sz="6" w:space="0" w:color="000000"/>
              <w:right w:val="single" w:sz="6" w:space="0" w:color="000000"/>
            </w:tcBorders>
            <w:tcPrChange w:id="143"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2E27BF" w:rsidRDefault="002E27BF" w:rsidP="006B6569">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Change w:id="144"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Default="002E27BF" w:rsidP="006B6569">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Change w:id="145"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Default="002E27BF" w:rsidP="006B6569">
            <w:pPr>
              <w:pStyle w:val="TAC"/>
            </w:pPr>
            <w:r>
              <w:rPr>
                <w:rFonts w:eastAsia="Malgun Gothic" w:hint="eastAsia"/>
                <w:lang w:val="en-US" w:eastAsia="ko-KR"/>
              </w:rPr>
              <w:t>4</w:t>
            </w:r>
            <w:r w:rsidR="00D26088">
              <w:rPr>
                <w:rFonts w:eastAsia="Malgun Gothic"/>
                <w:lang w:val="en-US" w:eastAsia="ko-KR"/>
              </w:rPr>
              <w:t>-34</w:t>
            </w:r>
          </w:p>
        </w:tc>
      </w:tr>
      <w:tr w:rsidR="002E27BF" w:rsidRPr="00F22EB4" w:rsidTr="000554A4">
        <w:trPr>
          <w:cantSplit/>
          <w:jc w:val="center"/>
          <w:trPrChange w:id="146"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47"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2E27BF" w:rsidRPr="00F204AD" w:rsidRDefault="00FE05F9" w:rsidP="006B6569">
            <w:pPr>
              <w:pStyle w:val="TAL"/>
            </w:pPr>
            <w:r>
              <w:t>50</w:t>
            </w:r>
          </w:p>
        </w:tc>
        <w:tc>
          <w:tcPr>
            <w:tcW w:w="2835" w:type="dxa"/>
            <w:tcBorders>
              <w:top w:val="single" w:sz="6" w:space="0" w:color="000000"/>
              <w:left w:val="single" w:sz="6" w:space="0" w:color="000000"/>
              <w:bottom w:val="single" w:sz="6" w:space="0" w:color="000000"/>
              <w:right w:val="single" w:sz="6" w:space="0" w:color="000000"/>
            </w:tcBorders>
            <w:tcPrChange w:id="148"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2E27BF" w:rsidRPr="00F22EB4"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Change w:id="149"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2E27BF" w:rsidRDefault="002E27BF" w:rsidP="006B6569">
            <w:pPr>
              <w:pStyle w:val="TAL"/>
            </w:pPr>
            <w:r>
              <w:t>PDU session status</w:t>
            </w:r>
          </w:p>
          <w:p w:rsidR="002E27BF" w:rsidRPr="00F22EB4" w:rsidRDefault="00C8413C" w:rsidP="004C276E">
            <w:pPr>
              <w:pStyle w:val="TAL"/>
            </w:pPr>
            <w:r>
              <w:t>9.</w:t>
            </w:r>
            <w:r w:rsidR="00650712">
              <w:t>8</w:t>
            </w:r>
            <w:r>
              <w:t>.</w:t>
            </w:r>
            <w:r w:rsidR="004C276E">
              <w:t>2</w:t>
            </w:r>
            <w:r>
              <w:t>.2</w:t>
            </w:r>
          </w:p>
        </w:tc>
        <w:tc>
          <w:tcPr>
            <w:tcW w:w="1134" w:type="dxa"/>
            <w:tcBorders>
              <w:top w:val="single" w:sz="6" w:space="0" w:color="000000"/>
              <w:left w:val="single" w:sz="6" w:space="0" w:color="000000"/>
              <w:bottom w:val="single" w:sz="6" w:space="0" w:color="000000"/>
              <w:right w:val="single" w:sz="6" w:space="0" w:color="000000"/>
            </w:tcBorders>
            <w:tcPrChange w:id="150"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151"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Change w:id="152"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E27BF" w:rsidRDefault="002E27BF" w:rsidP="006B6569">
            <w:pPr>
              <w:pStyle w:val="TAC"/>
            </w:pPr>
            <w:r>
              <w:t>4</w:t>
            </w:r>
            <w:r w:rsidR="00D26088">
              <w:t>-34</w:t>
            </w:r>
          </w:p>
        </w:tc>
      </w:tr>
      <w:tr w:rsidR="00E92418" w:rsidRPr="00F22EB4" w:rsidTr="000554A4">
        <w:trPr>
          <w:cantSplit/>
          <w:jc w:val="center"/>
          <w:trPrChange w:id="153"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54"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E92418" w:rsidRPr="00F204AD" w:rsidRDefault="00A35A1E" w:rsidP="00F033ED">
            <w:pPr>
              <w:pStyle w:val="TAL"/>
            </w:pPr>
            <w:r>
              <w:t>B-</w:t>
            </w:r>
          </w:p>
        </w:tc>
        <w:tc>
          <w:tcPr>
            <w:tcW w:w="2835" w:type="dxa"/>
            <w:tcBorders>
              <w:top w:val="single" w:sz="6" w:space="0" w:color="000000"/>
              <w:left w:val="single" w:sz="6" w:space="0" w:color="000000"/>
              <w:bottom w:val="single" w:sz="6" w:space="0" w:color="000000"/>
              <w:right w:val="single" w:sz="6" w:space="0" w:color="000000"/>
            </w:tcBorders>
            <w:tcPrChange w:id="155"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E92418" w:rsidRDefault="00E92418" w:rsidP="00F033ED">
            <w:pPr>
              <w:pStyle w:val="TAL"/>
            </w:pPr>
            <w:r>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Change w:id="156"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E92418" w:rsidRDefault="00E92418" w:rsidP="00F033ED">
            <w:pPr>
              <w:pStyle w:val="TAL"/>
            </w:pPr>
            <w:r>
              <w:rPr>
                <w:rFonts w:hint="eastAsia"/>
              </w:rPr>
              <w:t>MICO indication</w:t>
            </w:r>
          </w:p>
          <w:p w:rsidR="00E92418" w:rsidRDefault="00E92418" w:rsidP="008574B8">
            <w:pPr>
              <w:pStyle w:val="TAL"/>
            </w:pPr>
            <w:r>
              <w:t>9.8.3.</w:t>
            </w:r>
            <w:r w:rsidR="00777836">
              <w:t>2</w:t>
            </w:r>
            <w:r w:rsidR="008574B8">
              <w:t>8</w:t>
            </w:r>
          </w:p>
        </w:tc>
        <w:tc>
          <w:tcPr>
            <w:tcW w:w="1134" w:type="dxa"/>
            <w:tcBorders>
              <w:top w:val="single" w:sz="6" w:space="0" w:color="000000"/>
              <w:left w:val="single" w:sz="6" w:space="0" w:color="000000"/>
              <w:bottom w:val="single" w:sz="6" w:space="0" w:color="000000"/>
              <w:right w:val="single" w:sz="6" w:space="0" w:color="000000"/>
            </w:tcBorders>
            <w:tcPrChange w:id="157"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E92418" w:rsidRDefault="00E92418" w:rsidP="00F033ED">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158"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E92418" w:rsidRDefault="00E92418" w:rsidP="00F033ED">
            <w:pPr>
              <w:pStyle w:val="TAC"/>
            </w:pPr>
            <w:r>
              <w:t>TV</w:t>
            </w:r>
          </w:p>
        </w:tc>
        <w:tc>
          <w:tcPr>
            <w:tcW w:w="851" w:type="dxa"/>
            <w:tcBorders>
              <w:top w:val="single" w:sz="6" w:space="0" w:color="000000"/>
              <w:left w:val="single" w:sz="6" w:space="0" w:color="000000"/>
              <w:bottom w:val="single" w:sz="6" w:space="0" w:color="000000"/>
              <w:right w:val="single" w:sz="6" w:space="0" w:color="000000"/>
            </w:tcBorders>
            <w:tcPrChange w:id="159"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E92418" w:rsidRDefault="00E92418" w:rsidP="00F033ED">
            <w:pPr>
              <w:pStyle w:val="TAC"/>
            </w:pPr>
            <w:r>
              <w:t>1</w:t>
            </w:r>
          </w:p>
        </w:tc>
      </w:tr>
      <w:tr w:rsidR="009002D9" w:rsidRPr="00F22EB4" w:rsidTr="000554A4">
        <w:trPr>
          <w:cantSplit/>
          <w:jc w:val="center"/>
          <w:trPrChange w:id="160"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61"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9002D9" w:rsidRPr="00F204AD" w:rsidRDefault="00A35A1E" w:rsidP="00566072">
            <w:pPr>
              <w:pStyle w:val="TAL"/>
            </w:pPr>
            <w:r>
              <w:t>2B</w:t>
            </w:r>
          </w:p>
        </w:tc>
        <w:tc>
          <w:tcPr>
            <w:tcW w:w="2835" w:type="dxa"/>
            <w:tcBorders>
              <w:top w:val="single" w:sz="6" w:space="0" w:color="000000"/>
              <w:left w:val="single" w:sz="6" w:space="0" w:color="000000"/>
              <w:bottom w:val="single" w:sz="6" w:space="0" w:color="000000"/>
              <w:right w:val="single" w:sz="6" w:space="0" w:color="000000"/>
            </w:tcBorders>
            <w:tcPrChange w:id="162"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9002D9" w:rsidRDefault="009002D9" w:rsidP="00566072">
            <w:pPr>
              <w:pStyle w:val="TAL"/>
            </w:pPr>
            <w:r>
              <w:t>UE status</w:t>
            </w:r>
          </w:p>
        </w:tc>
        <w:tc>
          <w:tcPr>
            <w:tcW w:w="3119" w:type="dxa"/>
            <w:tcBorders>
              <w:top w:val="single" w:sz="6" w:space="0" w:color="000000"/>
              <w:left w:val="single" w:sz="6" w:space="0" w:color="000000"/>
              <w:bottom w:val="single" w:sz="6" w:space="0" w:color="000000"/>
              <w:right w:val="single" w:sz="6" w:space="0" w:color="000000"/>
            </w:tcBorders>
            <w:tcPrChange w:id="163"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9002D9" w:rsidRDefault="009002D9" w:rsidP="00566072">
            <w:pPr>
              <w:pStyle w:val="TAL"/>
            </w:pPr>
            <w:r>
              <w:t>UE status</w:t>
            </w:r>
          </w:p>
          <w:p w:rsidR="0097153B" w:rsidRDefault="009002D9" w:rsidP="004C5799">
            <w:pPr>
              <w:pStyle w:val="TAL"/>
            </w:pPr>
            <w:r>
              <w:t>9.8.3.</w:t>
            </w:r>
            <w:r w:rsidR="00BB1AFC">
              <w:t>5</w:t>
            </w:r>
            <w:r w:rsidR="004C5799">
              <w:t>9</w:t>
            </w:r>
          </w:p>
        </w:tc>
        <w:tc>
          <w:tcPr>
            <w:tcW w:w="1134" w:type="dxa"/>
            <w:tcBorders>
              <w:top w:val="single" w:sz="6" w:space="0" w:color="000000"/>
              <w:left w:val="single" w:sz="6" w:space="0" w:color="000000"/>
              <w:bottom w:val="single" w:sz="6" w:space="0" w:color="000000"/>
              <w:right w:val="single" w:sz="6" w:space="0" w:color="000000"/>
            </w:tcBorders>
            <w:tcPrChange w:id="164"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9002D9" w:rsidRDefault="009002D9" w:rsidP="00566072">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165"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9002D9" w:rsidRDefault="009002D9" w:rsidP="0056607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Change w:id="166"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9002D9" w:rsidRDefault="009002D9" w:rsidP="00566072">
            <w:pPr>
              <w:pStyle w:val="TAC"/>
            </w:pPr>
            <w:r>
              <w:t>3</w:t>
            </w:r>
          </w:p>
        </w:tc>
      </w:tr>
      <w:tr w:rsidR="001A139A" w:rsidRPr="00F22EB4" w:rsidTr="000554A4">
        <w:trPr>
          <w:cantSplit/>
          <w:jc w:val="center"/>
          <w:trPrChange w:id="167"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68"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1A139A" w:rsidRPr="00F204AD" w:rsidRDefault="00A35A1E" w:rsidP="00566072">
            <w:pPr>
              <w:pStyle w:val="TAL"/>
            </w:pPr>
            <w:r>
              <w:t>2C</w:t>
            </w:r>
          </w:p>
        </w:tc>
        <w:tc>
          <w:tcPr>
            <w:tcW w:w="2835" w:type="dxa"/>
            <w:tcBorders>
              <w:top w:val="single" w:sz="6" w:space="0" w:color="000000"/>
              <w:left w:val="single" w:sz="6" w:space="0" w:color="000000"/>
              <w:bottom w:val="single" w:sz="6" w:space="0" w:color="000000"/>
              <w:right w:val="single" w:sz="6" w:space="0" w:color="000000"/>
            </w:tcBorders>
            <w:tcPrChange w:id="169"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1A139A" w:rsidRDefault="001A139A" w:rsidP="00566072">
            <w:pPr>
              <w:pStyle w:val="TAL"/>
            </w:pPr>
            <w:r>
              <w:t>Additional GUTI</w:t>
            </w:r>
          </w:p>
        </w:tc>
        <w:tc>
          <w:tcPr>
            <w:tcW w:w="3119" w:type="dxa"/>
            <w:tcBorders>
              <w:top w:val="single" w:sz="6" w:space="0" w:color="000000"/>
              <w:left w:val="single" w:sz="6" w:space="0" w:color="000000"/>
              <w:bottom w:val="single" w:sz="6" w:space="0" w:color="000000"/>
              <w:right w:val="single" w:sz="6" w:space="0" w:color="000000"/>
            </w:tcBorders>
            <w:tcPrChange w:id="170"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1A139A" w:rsidRPr="00F204AD" w:rsidRDefault="001A139A" w:rsidP="00566072">
            <w:pPr>
              <w:pStyle w:val="TAL"/>
            </w:pPr>
            <w:r w:rsidRPr="00F204AD">
              <w:t>5G</w:t>
            </w:r>
            <w:r>
              <w:t>S</w:t>
            </w:r>
            <w:r w:rsidRPr="00F204AD">
              <w:t xml:space="preserve"> mobile identity</w:t>
            </w:r>
          </w:p>
          <w:p w:rsidR="001A139A" w:rsidRDefault="001A139A" w:rsidP="00F37499">
            <w:pPr>
              <w:pStyle w:val="TAL"/>
            </w:pPr>
            <w:r>
              <w:t>9.8.3.</w:t>
            </w:r>
            <w:r w:rsidR="00F37499">
              <w:t>4</w:t>
            </w:r>
          </w:p>
        </w:tc>
        <w:tc>
          <w:tcPr>
            <w:tcW w:w="1134" w:type="dxa"/>
            <w:tcBorders>
              <w:top w:val="single" w:sz="6" w:space="0" w:color="000000"/>
              <w:left w:val="single" w:sz="6" w:space="0" w:color="000000"/>
              <w:bottom w:val="single" w:sz="6" w:space="0" w:color="000000"/>
              <w:right w:val="single" w:sz="6" w:space="0" w:color="000000"/>
            </w:tcBorders>
            <w:tcPrChange w:id="171"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1A139A" w:rsidRDefault="001A139A" w:rsidP="00566072">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172"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1A139A" w:rsidRDefault="001A139A" w:rsidP="00566072">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tcPrChange w:id="173"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1A139A" w:rsidRDefault="001A139A" w:rsidP="00566072">
            <w:pPr>
              <w:pStyle w:val="TAC"/>
            </w:pPr>
            <w:r>
              <w:t>TBD</w:t>
            </w:r>
          </w:p>
        </w:tc>
      </w:tr>
      <w:tr w:rsidR="00810656" w:rsidRPr="00F22EB4" w:rsidTr="000554A4">
        <w:trPr>
          <w:cantSplit/>
          <w:jc w:val="center"/>
          <w:trPrChange w:id="174"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75"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810656" w:rsidRPr="00F204AD" w:rsidRDefault="00A35A1E" w:rsidP="00DB2E6E">
            <w:pPr>
              <w:pStyle w:val="TAL"/>
            </w:pPr>
            <w:r>
              <w:t>C-</w:t>
            </w:r>
          </w:p>
        </w:tc>
        <w:tc>
          <w:tcPr>
            <w:tcW w:w="2835" w:type="dxa"/>
            <w:tcBorders>
              <w:top w:val="single" w:sz="6" w:space="0" w:color="000000"/>
              <w:left w:val="single" w:sz="6" w:space="0" w:color="000000"/>
              <w:bottom w:val="single" w:sz="6" w:space="0" w:color="000000"/>
              <w:right w:val="single" w:sz="6" w:space="0" w:color="000000"/>
            </w:tcBorders>
            <w:tcPrChange w:id="176"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810656" w:rsidRDefault="00810656" w:rsidP="00DB2E6E">
            <w:pPr>
              <w:pStyle w:val="TAL"/>
            </w:pPr>
            <w:r>
              <w:t>SMS requested</w:t>
            </w:r>
          </w:p>
        </w:tc>
        <w:tc>
          <w:tcPr>
            <w:tcW w:w="3119" w:type="dxa"/>
            <w:tcBorders>
              <w:top w:val="single" w:sz="6" w:space="0" w:color="000000"/>
              <w:left w:val="single" w:sz="6" w:space="0" w:color="000000"/>
              <w:bottom w:val="single" w:sz="6" w:space="0" w:color="000000"/>
              <w:right w:val="single" w:sz="6" w:space="0" w:color="000000"/>
            </w:tcBorders>
            <w:tcPrChange w:id="177"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810656" w:rsidRDefault="00810656" w:rsidP="00DB2E6E">
            <w:pPr>
              <w:pStyle w:val="TAL"/>
            </w:pPr>
            <w:r>
              <w:t>SMS requested</w:t>
            </w:r>
          </w:p>
          <w:p w:rsidR="00810656" w:rsidRDefault="00810656" w:rsidP="004C5799">
            <w:pPr>
              <w:pStyle w:val="TAL"/>
            </w:pPr>
            <w:r>
              <w:t>9.8.3.</w:t>
            </w:r>
            <w:r w:rsidR="00BB1AFC">
              <w:t>5</w:t>
            </w:r>
            <w:r w:rsidR="004C5799">
              <w:t>2</w:t>
            </w:r>
          </w:p>
        </w:tc>
        <w:tc>
          <w:tcPr>
            <w:tcW w:w="1134" w:type="dxa"/>
            <w:tcBorders>
              <w:top w:val="single" w:sz="6" w:space="0" w:color="000000"/>
              <w:left w:val="single" w:sz="6" w:space="0" w:color="000000"/>
              <w:bottom w:val="single" w:sz="6" w:space="0" w:color="000000"/>
              <w:right w:val="single" w:sz="6" w:space="0" w:color="000000"/>
            </w:tcBorders>
            <w:tcPrChange w:id="178"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810656" w:rsidRDefault="00810656" w:rsidP="00DB2E6E">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179"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810656" w:rsidRDefault="00810656" w:rsidP="00DB2E6E">
            <w:pPr>
              <w:pStyle w:val="TAC"/>
            </w:pPr>
            <w:r>
              <w:t>TV</w:t>
            </w:r>
          </w:p>
        </w:tc>
        <w:tc>
          <w:tcPr>
            <w:tcW w:w="851" w:type="dxa"/>
            <w:tcBorders>
              <w:top w:val="single" w:sz="6" w:space="0" w:color="000000"/>
              <w:left w:val="single" w:sz="6" w:space="0" w:color="000000"/>
              <w:bottom w:val="single" w:sz="6" w:space="0" w:color="000000"/>
              <w:right w:val="single" w:sz="6" w:space="0" w:color="000000"/>
            </w:tcBorders>
            <w:tcPrChange w:id="180"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810656" w:rsidRDefault="00810656" w:rsidP="00DB2E6E">
            <w:pPr>
              <w:pStyle w:val="TAC"/>
            </w:pPr>
            <w:r>
              <w:t>1</w:t>
            </w:r>
          </w:p>
        </w:tc>
      </w:tr>
      <w:tr w:rsidR="00411276" w:rsidRPr="00F22EB4" w:rsidTr="000554A4">
        <w:trPr>
          <w:cantSplit/>
          <w:jc w:val="center"/>
          <w:trPrChange w:id="181"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82"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411276" w:rsidRPr="00F204AD" w:rsidRDefault="00A35A1E" w:rsidP="00566072">
            <w:pPr>
              <w:pStyle w:val="TAL"/>
            </w:pPr>
            <w:r>
              <w:t>7C</w:t>
            </w:r>
          </w:p>
        </w:tc>
        <w:tc>
          <w:tcPr>
            <w:tcW w:w="2835" w:type="dxa"/>
            <w:tcBorders>
              <w:top w:val="single" w:sz="6" w:space="0" w:color="000000"/>
              <w:left w:val="single" w:sz="6" w:space="0" w:color="000000"/>
              <w:bottom w:val="single" w:sz="6" w:space="0" w:color="000000"/>
              <w:right w:val="single" w:sz="6" w:space="0" w:color="000000"/>
            </w:tcBorders>
            <w:tcPrChange w:id="183"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411276" w:rsidRDefault="00411276" w:rsidP="00566072">
            <w:pPr>
              <w:pStyle w:val="TAL"/>
            </w:pPr>
            <w:r w:rsidRPr="001C2F8A">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Change w:id="184"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411276" w:rsidRPr="001C2F8A" w:rsidRDefault="00411276" w:rsidP="00566072">
            <w:pPr>
              <w:pStyle w:val="TAL"/>
            </w:pPr>
            <w:r w:rsidRPr="001C2F8A">
              <w:rPr>
                <w:rFonts w:hint="eastAsia"/>
              </w:rPr>
              <w:t>EPS NAS message container</w:t>
            </w:r>
          </w:p>
          <w:p w:rsidR="00411276" w:rsidRDefault="00411276" w:rsidP="000C6266">
            <w:pPr>
              <w:pStyle w:val="TAL"/>
            </w:pPr>
            <w:r w:rsidRPr="001C2F8A">
              <w:rPr>
                <w:rFonts w:hint="eastAsia"/>
              </w:rPr>
              <w:t>9.8.3.</w:t>
            </w:r>
            <w:r w:rsidR="000C6266">
              <w:t>20</w:t>
            </w:r>
          </w:p>
        </w:tc>
        <w:tc>
          <w:tcPr>
            <w:tcW w:w="1134" w:type="dxa"/>
            <w:tcBorders>
              <w:top w:val="single" w:sz="6" w:space="0" w:color="000000"/>
              <w:left w:val="single" w:sz="6" w:space="0" w:color="000000"/>
              <w:bottom w:val="single" w:sz="6" w:space="0" w:color="000000"/>
              <w:right w:val="single" w:sz="6" w:space="0" w:color="000000"/>
            </w:tcBorders>
            <w:tcPrChange w:id="185"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411276" w:rsidRDefault="00411276" w:rsidP="00566072">
            <w:pPr>
              <w:pStyle w:val="TAC"/>
            </w:pPr>
            <w:r w:rsidRPr="001C2F8A">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Change w:id="186"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411276" w:rsidRDefault="00411276" w:rsidP="00566072">
            <w:pPr>
              <w:pStyle w:val="TAC"/>
            </w:pPr>
            <w:r w:rsidRPr="001C2F8A">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Change w:id="187"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411276" w:rsidRDefault="00411276" w:rsidP="00566072">
            <w:pPr>
              <w:pStyle w:val="TAC"/>
            </w:pPr>
            <w:r>
              <w:rPr>
                <w:rFonts w:hint="eastAsia"/>
              </w:rPr>
              <w:t>TBD</w:t>
            </w:r>
          </w:p>
        </w:tc>
      </w:tr>
      <w:tr w:rsidR="00E973DE" w:rsidRPr="00F22EB4" w:rsidTr="000554A4">
        <w:trPr>
          <w:cantSplit/>
          <w:jc w:val="center"/>
          <w:trPrChange w:id="188"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89"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E973DE" w:rsidRDefault="003A1791" w:rsidP="009567F7">
            <w:pPr>
              <w:pStyle w:val="TAL"/>
            </w:pPr>
            <w:r>
              <w:t>25</w:t>
            </w:r>
          </w:p>
        </w:tc>
        <w:tc>
          <w:tcPr>
            <w:tcW w:w="2835" w:type="dxa"/>
            <w:tcBorders>
              <w:top w:val="single" w:sz="6" w:space="0" w:color="000000"/>
              <w:left w:val="single" w:sz="6" w:space="0" w:color="000000"/>
              <w:bottom w:val="single" w:sz="6" w:space="0" w:color="000000"/>
              <w:right w:val="single" w:sz="6" w:space="0" w:color="000000"/>
            </w:tcBorders>
            <w:tcPrChange w:id="190"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E973DE" w:rsidRPr="001C2F8A" w:rsidRDefault="00E973DE" w:rsidP="009567F7">
            <w:pPr>
              <w:pStyle w:val="TAL"/>
            </w:pPr>
            <w:r>
              <w:t>Allowed PDU session status</w:t>
            </w:r>
          </w:p>
        </w:tc>
        <w:tc>
          <w:tcPr>
            <w:tcW w:w="3119" w:type="dxa"/>
            <w:tcBorders>
              <w:top w:val="single" w:sz="6" w:space="0" w:color="000000"/>
              <w:left w:val="single" w:sz="6" w:space="0" w:color="000000"/>
              <w:bottom w:val="single" w:sz="6" w:space="0" w:color="000000"/>
              <w:right w:val="single" w:sz="6" w:space="0" w:color="000000"/>
            </w:tcBorders>
            <w:tcPrChange w:id="191"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E973DE" w:rsidRDefault="00E973DE" w:rsidP="009567F7">
            <w:pPr>
              <w:pStyle w:val="TAL"/>
            </w:pPr>
            <w:r>
              <w:t>Allowed PDU session status</w:t>
            </w:r>
          </w:p>
          <w:p w:rsidR="00E973DE" w:rsidRPr="001C2F8A" w:rsidRDefault="00E973DE" w:rsidP="003A1791">
            <w:pPr>
              <w:pStyle w:val="TAL"/>
            </w:pPr>
            <w:r>
              <w:t>9.8.3.</w:t>
            </w:r>
            <w:r w:rsidR="003A1791">
              <w:t>9</w:t>
            </w:r>
          </w:p>
        </w:tc>
        <w:tc>
          <w:tcPr>
            <w:tcW w:w="1134" w:type="dxa"/>
            <w:tcBorders>
              <w:top w:val="single" w:sz="6" w:space="0" w:color="000000"/>
              <w:left w:val="single" w:sz="6" w:space="0" w:color="000000"/>
              <w:bottom w:val="single" w:sz="6" w:space="0" w:color="000000"/>
              <w:right w:val="single" w:sz="6" w:space="0" w:color="000000"/>
            </w:tcBorders>
            <w:tcPrChange w:id="192"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E973DE" w:rsidRPr="001C2F8A" w:rsidRDefault="00E973DE" w:rsidP="009567F7">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193"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E973DE" w:rsidRPr="001C2F8A" w:rsidRDefault="00E973DE" w:rsidP="009567F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Change w:id="194"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E973DE" w:rsidRDefault="00E973DE" w:rsidP="009567F7">
            <w:pPr>
              <w:pStyle w:val="TAC"/>
            </w:pPr>
            <w:r>
              <w:t>4-34</w:t>
            </w:r>
          </w:p>
        </w:tc>
      </w:tr>
      <w:tr w:rsidR="002D6EDE" w:rsidRPr="00F22EB4" w:rsidTr="000554A4">
        <w:trPr>
          <w:cantSplit/>
          <w:jc w:val="center"/>
          <w:trPrChange w:id="195"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96"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2D6EDE" w:rsidRDefault="002D6EDE" w:rsidP="006D6292">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Change w:id="197"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2D6EDE" w:rsidRPr="001C2F8A" w:rsidRDefault="002D6EDE" w:rsidP="006D6292">
            <w:pPr>
              <w:pStyle w:val="TAL"/>
            </w:pPr>
            <w:r>
              <w:t>Policy section identifier list</w:t>
            </w:r>
          </w:p>
        </w:tc>
        <w:tc>
          <w:tcPr>
            <w:tcW w:w="3119" w:type="dxa"/>
            <w:tcBorders>
              <w:top w:val="single" w:sz="6" w:space="0" w:color="000000"/>
              <w:left w:val="single" w:sz="6" w:space="0" w:color="000000"/>
              <w:bottom w:val="single" w:sz="6" w:space="0" w:color="000000"/>
              <w:right w:val="single" w:sz="6" w:space="0" w:color="000000"/>
            </w:tcBorders>
            <w:tcPrChange w:id="198"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2D6EDE" w:rsidRDefault="002D6EDE" w:rsidP="006D6292">
            <w:pPr>
              <w:pStyle w:val="TAL"/>
            </w:pPr>
            <w:r>
              <w:t>Policy section identifier list</w:t>
            </w:r>
          </w:p>
          <w:p w:rsidR="002D6EDE" w:rsidRPr="001C2F8A" w:rsidRDefault="002D6EDE" w:rsidP="00BB1AFC">
            <w:pPr>
              <w:pStyle w:val="TAL"/>
            </w:pPr>
            <w:r>
              <w:t>9.8.3.</w:t>
            </w:r>
            <w:r w:rsidR="00BB1AFC">
              <w:t>4</w:t>
            </w:r>
            <w:r w:rsidR="00F42129">
              <w:t>2</w:t>
            </w:r>
          </w:p>
        </w:tc>
        <w:tc>
          <w:tcPr>
            <w:tcW w:w="1134" w:type="dxa"/>
            <w:tcBorders>
              <w:top w:val="single" w:sz="6" w:space="0" w:color="000000"/>
              <w:left w:val="single" w:sz="6" w:space="0" w:color="000000"/>
              <w:bottom w:val="single" w:sz="6" w:space="0" w:color="000000"/>
              <w:right w:val="single" w:sz="6" w:space="0" w:color="000000"/>
            </w:tcBorders>
            <w:tcPrChange w:id="199"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2D6EDE" w:rsidRPr="001C2F8A" w:rsidRDefault="002D6EDE" w:rsidP="006D6292">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200"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D6EDE" w:rsidRPr="001C2F8A" w:rsidRDefault="002D6EDE" w:rsidP="006D6292">
            <w:pPr>
              <w:pStyle w:val="TAC"/>
            </w:pPr>
            <w:r>
              <w:t>TBD</w:t>
            </w:r>
          </w:p>
        </w:tc>
        <w:tc>
          <w:tcPr>
            <w:tcW w:w="851" w:type="dxa"/>
            <w:tcBorders>
              <w:top w:val="single" w:sz="6" w:space="0" w:color="000000"/>
              <w:left w:val="single" w:sz="6" w:space="0" w:color="000000"/>
              <w:bottom w:val="single" w:sz="6" w:space="0" w:color="000000"/>
              <w:right w:val="single" w:sz="6" w:space="0" w:color="000000"/>
            </w:tcBorders>
            <w:tcPrChange w:id="201"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2D6EDE" w:rsidRDefault="002D6EDE" w:rsidP="006D6292">
            <w:pPr>
              <w:pStyle w:val="TAC"/>
            </w:pPr>
            <w:r>
              <w:t>TBD</w:t>
            </w:r>
          </w:p>
        </w:tc>
      </w:tr>
      <w:tr w:rsidR="009C2D74" w:rsidRPr="00F22EB4" w:rsidTr="000554A4">
        <w:trPr>
          <w:cantSplit/>
          <w:jc w:val="center"/>
          <w:trPrChange w:id="202"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03"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9C2D74" w:rsidRDefault="009B0D49" w:rsidP="009B0D49">
            <w:pPr>
              <w:pStyle w:val="TAL"/>
            </w:pPr>
            <w:r>
              <w:t>60</w:t>
            </w:r>
          </w:p>
        </w:tc>
        <w:tc>
          <w:tcPr>
            <w:tcW w:w="2835" w:type="dxa"/>
            <w:tcBorders>
              <w:top w:val="single" w:sz="6" w:space="0" w:color="000000"/>
              <w:left w:val="single" w:sz="6" w:space="0" w:color="000000"/>
              <w:bottom w:val="single" w:sz="6" w:space="0" w:color="000000"/>
              <w:right w:val="single" w:sz="6" w:space="0" w:color="000000"/>
            </w:tcBorders>
            <w:tcPrChange w:id="204"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9C2D74" w:rsidRPr="001C2F8A" w:rsidRDefault="009C2D74" w:rsidP="006D6292">
            <w:pPr>
              <w:pStyle w:val="TAL"/>
            </w:pPr>
            <w:r>
              <w:t>UE's usage setting</w:t>
            </w:r>
          </w:p>
        </w:tc>
        <w:tc>
          <w:tcPr>
            <w:tcW w:w="3119" w:type="dxa"/>
            <w:tcBorders>
              <w:top w:val="single" w:sz="6" w:space="0" w:color="000000"/>
              <w:left w:val="single" w:sz="6" w:space="0" w:color="000000"/>
              <w:bottom w:val="single" w:sz="6" w:space="0" w:color="000000"/>
              <w:right w:val="single" w:sz="6" w:space="0" w:color="000000"/>
            </w:tcBorders>
            <w:tcPrChange w:id="205"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9C2D74" w:rsidRDefault="009C2D74" w:rsidP="006D6292">
            <w:pPr>
              <w:pStyle w:val="TAL"/>
            </w:pPr>
            <w:r>
              <w:t>UE's usage setting</w:t>
            </w:r>
          </w:p>
          <w:p w:rsidR="009C2D74" w:rsidRPr="001C2F8A" w:rsidRDefault="009C2D74" w:rsidP="004C5799">
            <w:pPr>
              <w:pStyle w:val="TAL"/>
            </w:pPr>
            <w:r>
              <w:t>9.8.3.</w:t>
            </w:r>
            <w:r w:rsidR="00BB1AFC">
              <w:t>5</w:t>
            </w:r>
            <w:r w:rsidR="004C5799">
              <w:t>8</w:t>
            </w:r>
          </w:p>
        </w:tc>
        <w:tc>
          <w:tcPr>
            <w:tcW w:w="1134" w:type="dxa"/>
            <w:tcBorders>
              <w:top w:val="single" w:sz="6" w:space="0" w:color="000000"/>
              <w:left w:val="single" w:sz="6" w:space="0" w:color="000000"/>
              <w:bottom w:val="single" w:sz="6" w:space="0" w:color="000000"/>
              <w:right w:val="single" w:sz="6" w:space="0" w:color="000000"/>
            </w:tcBorders>
            <w:tcPrChange w:id="206"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9C2D74" w:rsidRPr="001C2F8A" w:rsidRDefault="009C2D74" w:rsidP="006D6292">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207"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9C2D74" w:rsidRPr="001C2F8A" w:rsidRDefault="009C2D74" w:rsidP="006D629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Change w:id="208"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9C2D74" w:rsidRDefault="009C2D74" w:rsidP="006D6292">
            <w:pPr>
              <w:pStyle w:val="TAC"/>
            </w:pPr>
            <w:r>
              <w:t>3</w:t>
            </w:r>
          </w:p>
        </w:tc>
      </w:tr>
    </w:tbl>
    <w:p w:rsidR="002E27BF" w:rsidRPr="00440029" w:rsidRDefault="002E27BF" w:rsidP="002E27BF">
      <w:pPr>
        <w:pStyle w:val="EditorsNote"/>
      </w:pPr>
      <w:r>
        <w:t>Editor's note:</w:t>
      </w:r>
      <w:r w:rsidRPr="00440029">
        <w:tab/>
      </w:r>
      <w:r>
        <w:t xml:space="preserve"> The content of the REGISTRATION </w:t>
      </w:r>
      <w:r w:rsidRPr="003168A2">
        <w:t>REQUEST</w:t>
      </w:r>
      <w:r>
        <w:t xml:space="preserve"> message when a</w:t>
      </w:r>
      <w:r w:rsidRPr="00F24D33">
        <w:t xml:space="preserve"> limited set of IEs including those needed to establish security in the initial message when it has no NAS security context</w:t>
      </w:r>
      <w:r>
        <w:t xml:space="preserve"> is FFS.</w:t>
      </w:r>
    </w:p>
    <w:p w:rsidR="005A519E" w:rsidRPr="00AD7C25" w:rsidRDefault="005A519E" w:rsidP="005A519E">
      <w:pPr>
        <w:rPr>
          <w:noProof/>
          <w:lang w:val="en-US"/>
        </w:rPr>
      </w:pPr>
      <w:bookmarkStart w:id="209" w:name="_Toc508877191"/>
    </w:p>
    <w:p w:rsidR="005A519E" w:rsidRPr="00C21836" w:rsidRDefault="005A519E" w:rsidP="005A51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A519E" w:rsidRPr="00C21836" w:rsidRDefault="005A519E" w:rsidP="005A519E">
      <w:pPr>
        <w:rPr>
          <w:noProof/>
          <w:lang w:val="en-US"/>
        </w:rPr>
      </w:pPr>
    </w:p>
    <w:p w:rsidR="002E27BF" w:rsidDel="000554A4" w:rsidRDefault="002E27BF" w:rsidP="002E27BF">
      <w:pPr>
        <w:pStyle w:val="Heading4"/>
        <w:rPr>
          <w:del w:id="210" w:author="Ericsson user 1" w:date="2018-05-09T14:14:00Z"/>
          <w:lang w:val="en-US" w:eastAsia="ko-KR"/>
        </w:rPr>
      </w:pPr>
      <w:del w:id="211" w:author="Ericsson user 1" w:date="2018-05-09T14:14:00Z">
        <w:r w:rsidDel="000554A4">
          <w:delText>8.</w:delText>
        </w:r>
        <w:r w:rsidR="00F34410" w:rsidDel="000554A4">
          <w:delText>2</w:delText>
        </w:r>
        <w:r w:rsidDel="000554A4">
          <w:delText>.</w:delText>
        </w:r>
        <w:r w:rsidR="00260D19" w:rsidDel="000554A4">
          <w:delText>6</w:delText>
        </w:r>
        <w:r w:rsidRPr="00440029" w:rsidDel="000554A4">
          <w:rPr>
            <w:rFonts w:hint="eastAsia"/>
            <w:lang w:eastAsia="ko-KR"/>
          </w:rPr>
          <w:delText>.</w:delText>
        </w:r>
        <w:r w:rsidDel="000554A4">
          <w:rPr>
            <w:lang w:eastAsia="ko-KR"/>
          </w:rPr>
          <w:delText>2</w:delText>
        </w:r>
        <w:r w:rsidDel="000554A4">
          <w:rPr>
            <w:lang w:val="en-US" w:eastAsia="ko-KR"/>
          </w:rPr>
          <w:tab/>
        </w:r>
        <w:r w:rsidDel="000554A4">
          <w:delText>Nonce</w:delText>
        </w:r>
        <w:r w:rsidRPr="00962F9D" w:rsidDel="000554A4">
          <w:rPr>
            <w:vertAlign w:val="subscript"/>
          </w:rPr>
          <w:delText>UE</w:delText>
        </w:r>
        <w:bookmarkEnd w:id="209"/>
      </w:del>
    </w:p>
    <w:p w:rsidR="002E27BF" w:rsidRPr="00440029" w:rsidDel="000554A4" w:rsidRDefault="002E27BF" w:rsidP="002E27BF">
      <w:pPr>
        <w:pStyle w:val="EditorsNote"/>
        <w:rPr>
          <w:del w:id="212" w:author="Ericsson user 1" w:date="2018-05-09T14:14:00Z"/>
        </w:rPr>
      </w:pPr>
      <w:del w:id="213" w:author="Ericsson user 1" w:date="2018-05-09T14:14:00Z">
        <w:r w:rsidDel="000554A4">
          <w:delText>Editor's note:</w:delText>
        </w:r>
        <w:r w:rsidRPr="00440029" w:rsidDel="000554A4">
          <w:tab/>
        </w:r>
        <w:r w:rsidDel="000554A4">
          <w:delText>Inclusion criteria for Nonce</w:delText>
        </w:r>
        <w:r w:rsidRPr="00637E70" w:rsidDel="000554A4">
          <w:rPr>
            <w:vertAlign w:val="subscript"/>
          </w:rPr>
          <w:delText>UE</w:delText>
        </w:r>
        <w:r w:rsidDel="000554A4">
          <w:delText xml:space="preserve"> are FFS.</w:delText>
        </w:r>
      </w:del>
    </w:p>
    <w:p w:rsidR="005A519E" w:rsidRPr="00AD7C25" w:rsidRDefault="005A519E" w:rsidP="005A519E">
      <w:pPr>
        <w:rPr>
          <w:noProof/>
          <w:lang w:val="en-US"/>
        </w:rPr>
      </w:pPr>
      <w:bookmarkStart w:id="214" w:name="_Toc508877192"/>
    </w:p>
    <w:p w:rsidR="005A519E" w:rsidRPr="00C21836" w:rsidRDefault="005A519E" w:rsidP="005A51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bookmarkEnd w:id="214"/>
    <w:p w:rsidR="005C5423" w:rsidRPr="00440029" w:rsidRDefault="005C5423" w:rsidP="00BB130A"/>
    <w:p w:rsidR="00B20E3B" w:rsidRPr="003168A2" w:rsidRDefault="00B20E3B" w:rsidP="00B20E3B">
      <w:pPr>
        <w:pStyle w:val="Heading3"/>
      </w:pPr>
      <w:bookmarkStart w:id="215" w:name="_Toc508877294"/>
      <w:bookmarkStart w:id="216" w:name="_Toc513221414"/>
      <w:r>
        <w:t>8.2</w:t>
      </w:r>
      <w:r w:rsidRPr="003168A2">
        <w:t>.</w:t>
      </w:r>
      <w:r w:rsidR="00C54264">
        <w:t>2</w:t>
      </w:r>
      <w:r w:rsidR="00291F9D">
        <w:t>5</w:t>
      </w:r>
      <w:r w:rsidRPr="003168A2">
        <w:tab/>
        <w:t>Security mode command</w:t>
      </w:r>
      <w:bookmarkEnd w:id="215"/>
      <w:bookmarkEnd w:id="216"/>
    </w:p>
    <w:p w:rsidR="00B20E3B" w:rsidRPr="003168A2" w:rsidRDefault="00B20E3B" w:rsidP="00B20E3B">
      <w:pPr>
        <w:pStyle w:val="Heading4"/>
      </w:pPr>
      <w:bookmarkStart w:id="217" w:name="_Toc508877295"/>
      <w:r>
        <w:t>8.2</w:t>
      </w:r>
      <w:r w:rsidRPr="003168A2">
        <w:t>.</w:t>
      </w:r>
      <w:r w:rsidR="00C54264">
        <w:t>2</w:t>
      </w:r>
      <w:r w:rsidR="00291F9D">
        <w:t>5</w:t>
      </w:r>
      <w:r w:rsidRPr="003168A2">
        <w:t>.1</w:t>
      </w:r>
      <w:r w:rsidRPr="003168A2">
        <w:tab/>
        <w:t>Message definition</w:t>
      </w:r>
      <w:bookmarkEnd w:id="217"/>
    </w:p>
    <w:p w:rsidR="00B20E3B" w:rsidRPr="003168A2" w:rsidRDefault="00B20E3B" w:rsidP="00B20E3B">
      <w:r w:rsidRPr="003168A2">
        <w:t>Th</w:t>
      </w:r>
      <w:r>
        <w:t>e SECURITY MODE COMMAND</w:t>
      </w:r>
      <w:r w:rsidRPr="003168A2">
        <w:t xml:space="preserve"> message is sent by the </w:t>
      </w:r>
      <w:r>
        <w:t>AMF</w:t>
      </w:r>
      <w:r w:rsidRPr="003168A2">
        <w:t xml:space="preserve"> to the UE to establish NAS signalling security. See table 8.</w:t>
      </w:r>
      <w:r>
        <w:t>2.</w:t>
      </w:r>
      <w:r w:rsidR="00C54264">
        <w:t>2</w:t>
      </w:r>
      <w:r w:rsidR="00291F9D">
        <w:t>5</w:t>
      </w:r>
      <w:r w:rsidRPr="003168A2">
        <w:t>.1</w:t>
      </w:r>
      <w:r>
        <w:t>.1</w:t>
      </w:r>
      <w:r w:rsidRPr="003168A2">
        <w:t>.</w:t>
      </w:r>
    </w:p>
    <w:p w:rsidR="00B20E3B" w:rsidRPr="003970EE" w:rsidRDefault="00B20E3B" w:rsidP="003970EE">
      <w:pPr>
        <w:pStyle w:val="B1"/>
      </w:pPr>
      <w:r w:rsidRPr="003970EE">
        <w:t>Message type:</w:t>
      </w:r>
      <w:r w:rsidRPr="003970EE">
        <w:tab/>
        <w:t>SECURITY MODE COMMAND</w:t>
      </w:r>
    </w:p>
    <w:p w:rsidR="00B20E3B" w:rsidRPr="003970EE" w:rsidRDefault="00B20E3B" w:rsidP="003970EE">
      <w:pPr>
        <w:pStyle w:val="B1"/>
      </w:pPr>
      <w:r w:rsidRPr="003970EE">
        <w:t>Significance:</w:t>
      </w:r>
      <w:r w:rsidRPr="003970EE">
        <w:tab/>
      </w:r>
      <w:r w:rsidRPr="003970EE">
        <w:tab/>
        <w:t>dual</w:t>
      </w:r>
    </w:p>
    <w:p w:rsidR="00B20E3B" w:rsidRPr="003970EE" w:rsidRDefault="00B20E3B" w:rsidP="003970EE">
      <w:pPr>
        <w:pStyle w:val="B1"/>
      </w:pPr>
      <w:r w:rsidRPr="003970EE">
        <w:t>Direction:</w:t>
      </w:r>
      <w:r w:rsidRPr="003970EE">
        <w:tab/>
      </w:r>
      <w:r w:rsidRPr="003970EE">
        <w:tab/>
      </w:r>
      <w:r w:rsidRPr="003970EE">
        <w:tab/>
        <w:t>network to UE</w:t>
      </w:r>
    </w:p>
    <w:p w:rsidR="00B20E3B" w:rsidRPr="00BB587E" w:rsidRDefault="00B20E3B" w:rsidP="00621D46">
      <w:pPr>
        <w:pStyle w:val="TH"/>
      </w:pPr>
      <w:r w:rsidRPr="00456F26">
        <w:t>Table 8.</w:t>
      </w:r>
      <w:r w:rsidR="00276246" w:rsidRPr="00456F26">
        <w:t>2</w:t>
      </w:r>
      <w:r w:rsidRPr="00456F26">
        <w:t>.</w:t>
      </w:r>
      <w:r w:rsidR="00C54264" w:rsidRPr="00456F26">
        <w:t>2</w:t>
      </w:r>
      <w:r w:rsidR="00291F9D" w:rsidRPr="0082495A">
        <w:t>5</w:t>
      </w:r>
      <w:r w:rsidRPr="0082495A">
        <w:t>.1.1: SECURITY MODE COMMAND message content</w:t>
      </w:r>
    </w:p>
    <w:tbl>
      <w:tblPr>
        <w:tblW w:w="0" w:type="auto"/>
        <w:jc w:val="center"/>
        <w:tblLayout w:type="fixed"/>
        <w:tblCellMar>
          <w:left w:w="28" w:type="dxa"/>
          <w:right w:w="56" w:type="dxa"/>
        </w:tblCellMar>
        <w:tblLook w:val="0000" w:firstRow="0" w:lastRow="0" w:firstColumn="0" w:lastColumn="0" w:noHBand="0" w:noVBand="0"/>
        <w:tblPrChange w:id="218" w:author="Ericsson user 1" w:date="2018-05-09T14:14:00Z">
          <w:tblPr>
            <w:tblW w:w="0" w:type="auto"/>
            <w:jc w:val="center"/>
            <w:tblLayout w:type="fixed"/>
            <w:tblCellMar>
              <w:left w:w="28" w:type="dxa"/>
              <w:right w:w="56" w:type="dxa"/>
            </w:tblCellMar>
            <w:tblLook w:val="0000" w:firstRow="0" w:lastRow="0" w:firstColumn="0" w:lastColumn="0" w:noHBand="0" w:noVBand="0"/>
          </w:tblPr>
        </w:tblPrChange>
      </w:tblPr>
      <w:tblGrid>
        <w:gridCol w:w="567"/>
        <w:gridCol w:w="2835"/>
        <w:gridCol w:w="3119"/>
        <w:gridCol w:w="1134"/>
        <w:gridCol w:w="851"/>
        <w:gridCol w:w="851"/>
        <w:tblGridChange w:id="219">
          <w:tblGrid>
            <w:gridCol w:w="567"/>
            <w:gridCol w:w="2835"/>
            <w:gridCol w:w="3119"/>
            <w:gridCol w:w="1134"/>
            <w:gridCol w:w="851"/>
            <w:gridCol w:w="851"/>
          </w:tblGrid>
        </w:tblGridChange>
      </w:tblGrid>
      <w:tr w:rsidR="00B20E3B" w:rsidRPr="003168A2" w:rsidTr="00024EFB">
        <w:trPr>
          <w:cantSplit/>
          <w:jc w:val="center"/>
          <w:trPrChange w:id="220"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21"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H"/>
            </w:pPr>
            <w:r w:rsidRPr="003168A2">
              <w:t>IEI</w:t>
            </w:r>
          </w:p>
        </w:tc>
        <w:tc>
          <w:tcPr>
            <w:tcW w:w="2835" w:type="dxa"/>
            <w:tcBorders>
              <w:top w:val="single" w:sz="6" w:space="0" w:color="000000"/>
              <w:left w:val="single" w:sz="6" w:space="0" w:color="000000"/>
              <w:bottom w:val="single" w:sz="6" w:space="0" w:color="000000"/>
              <w:right w:val="single" w:sz="6" w:space="0" w:color="000000"/>
            </w:tcBorders>
            <w:tcPrChange w:id="222"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H"/>
            </w:pPr>
            <w:r w:rsidRPr="003168A2">
              <w:t>Information Element</w:t>
            </w:r>
          </w:p>
        </w:tc>
        <w:tc>
          <w:tcPr>
            <w:tcW w:w="3119" w:type="dxa"/>
            <w:tcBorders>
              <w:top w:val="single" w:sz="6" w:space="0" w:color="000000"/>
              <w:left w:val="single" w:sz="6" w:space="0" w:color="000000"/>
              <w:bottom w:val="single" w:sz="6" w:space="0" w:color="000000"/>
              <w:right w:val="single" w:sz="6" w:space="0" w:color="000000"/>
            </w:tcBorders>
            <w:tcPrChange w:id="223"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H"/>
            </w:pPr>
            <w:r w:rsidRPr="003168A2">
              <w:t>Type/Reference</w:t>
            </w:r>
          </w:p>
        </w:tc>
        <w:tc>
          <w:tcPr>
            <w:tcW w:w="1134" w:type="dxa"/>
            <w:tcBorders>
              <w:top w:val="single" w:sz="6" w:space="0" w:color="000000"/>
              <w:left w:val="single" w:sz="6" w:space="0" w:color="000000"/>
              <w:bottom w:val="single" w:sz="6" w:space="0" w:color="000000"/>
              <w:right w:val="single" w:sz="6" w:space="0" w:color="000000"/>
            </w:tcBorders>
            <w:tcPrChange w:id="224"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H"/>
            </w:pPr>
            <w:r w:rsidRPr="003168A2">
              <w:t>Presence</w:t>
            </w:r>
          </w:p>
        </w:tc>
        <w:tc>
          <w:tcPr>
            <w:tcW w:w="851" w:type="dxa"/>
            <w:tcBorders>
              <w:top w:val="single" w:sz="6" w:space="0" w:color="000000"/>
              <w:left w:val="single" w:sz="6" w:space="0" w:color="000000"/>
              <w:bottom w:val="single" w:sz="6" w:space="0" w:color="000000"/>
              <w:right w:val="single" w:sz="6" w:space="0" w:color="000000"/>
            </w:tcBorders>
            <w:tcPrChange w:id="225"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H"/>
            </w:pPr>
            <w:r w:rsidRPr="003168A2">
              <w:t>Format</w:t>
            </w:r>
          </w:p>
        </w:tc>
        <w:tc>
          <w:tcPr>
            <w:tcW w:w="851" w:type="dxa"/>
            <w:tcBorders>
              <w:top w:val="single" w:sz="6" w:space="0" w:color="000000"/>
              <w:left w:val="single" w:sz="6" w:space="0" w:color="000000"/>
              <w:bottom w:val="single" w:sz="6" w:space="0" w:color="000000"/>
              <w:right w:val="single" w:sz="6" w:space="0" w:color="000000"/>
            </w:tcBorders>
            <w:tcPrChange w:id="226"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H"/>
            </w:pPr>
            <w:r w:rsidRPr="003168A2">
              <w:t>Length</w:t>
            </w:r>
          </w:p>
        </w:tc>
      </w:tr>
      <w:tr w:rsidR="00B20E3B" w:rsidRPr="003168A2" w:rsidTr="00024EFB">
        <w:trPr>
          <w:cantSplit/>
          <w:jc w:val="center"/>
          <w:trPrChange w:id="227"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28"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Change w:id="229"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r>
              <w:rPr>
                <w:rFonts w:cs="Arial"/>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Change w:id="230"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B20E3B" w:rsidRDefault="00B20E3B" w:rsidP="00B20E3B">
            <w:pPr>
              <w:pStyle w:val="TAL"/>
            </w:pPr>
            <w:r>
              <w:rPr>
                <w:rFonts w:cs="Arial"/>
              </w:rPr>
              <w:t>Extended protocol discriminator</w:t>
            </w:r>
          </w:p>
          <w:p w:rsidR="00B20E3B" w:rsidRPr="003168A2" w:rsidRDefault="00B20E3B" w:rsidP="00B20E3B">
            <w:pPr>
              <w:pStyle w:val="TAL"/>
            </w:pPr>
            <w:r>
              <w:rPr>
                <w:rFonts w:cs="Arial"/>
              </w:rPr>
              <w:t>9.2</w:t>
            </w:r>
          </w:p>
        </w:tc>
        <w:tc>
          <w:tcPr>
            <w:tcW w:w="1134" w:type="dxa"/>
            <w:tcBorders>
              <w:top w:val="single" w:sz="6" w:space="0" w:color="000000"/>
              <w:left w:val="single" w:sz="6" w:space="0" w:color="000000"/>
              <w:bottom w:val="single" w:sz="6" w:space="0" w:color="000000"/>
              <w:right w:val="single" w:sz="6" w:space="0" w:color="000000"/>
            </w:tcBorders>
            <w:tcPrChange w:id="231"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t>M</w:t>
            </w:r>
          </w:p>
        </w:tc>
        <w:tc>
          <w:tcPr>
            <w:tcW w:w="851" w:type="dxa"/>
            <w:tcBorders>
              <w:top w:val="single" w:sz="6" w:space="0" w:color="000000"/>
              <w:left w:val="single" w:sz="6" w:space="0" w:color="000000"/>
              <w:bottom w:val="single" w:sz="6" w:space="0" w:color="000000"/>
              <w:right w:val="single" w:sz="6" w:space="0" w:color="000000"/>
            </w:tcBorders>
            <w:tcPrChange w:id="232"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t>V</w:t>
            </w:r>
          </w:p>
        </w:tc>
        <w:tc>
          <w:tcPr>
            <w:tcW w:w="851" w:type="dxa"/>
            <w:tcBorders>
              <w:top w:val="single" w:sz="6" w:space="0" w:color="000000"/>
              <w:left w:val="single" w:sz="6" w:space="0" w:color="000000"/>
              <w:bottom w:val="single" w:sz="6" w:space="0" w:color="000000"/>
              <w:right w:val="single" w:sz="6" w:space="0" w:color="000000"/>
            </w:tcBorders>
            <w:tcPrChange w:id="233"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t>1</w:t>
            </w:r>
          </w:p>
        </w:tc>
      </w:tr>
      <w:tr w:rsidR="00B20E3B" w:rsidRPr="003168A2" w:rsidTr="00024EFB">
        <w:trPr>
          <w:cantSplit/>
          <w:jc w:val="center"/>
          <w:trPrChange w:id="234"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35"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Change w:id="236"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Change w:id="237"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B20E3B" w:rsidRDefault="00B20E3B" w:rsidP="00B20E3B">
            <w:pPr>
              <w:pStyle w:val="TAL"/>
            </w:pPr>
            <w:r>
              <w:t>Security header type</w:t>
            </w:r>
          </w:p>
          <w:p w:rsidR="00B20E3B" w:rsidRPr="003168A2" w:rsidRDefault="00B20E3B" w:rsidP="00B20E3B">
            <w:pPr>
              <w:pStyle w:val="TAL"/>
            </w:pPr>
            <w:r>
              <w:rPr>
                <w:rFonts w:cs="Arial"/>
              </w:rPr>
              <w:t>9.3</w:t>
            </w:r>
          </w:p>
        </w:tc>
        <w:tc>
          <w:tcPr>
            <w:tcW w:w="1134" w:type="dxa"/>
            <w:tcBorders>
              <w:top w:val="single" w:sz="6" w:space="0" w:color="000000"/>
              <w:left w:val="single" w:sz="6" w:space="0" w:color="000000"/>
              <w:bottom w:val="single" w:sz="6" w:space="0" w:color="000000"/>
              <w:right w:val="single" w:sz="6" w:space="0" w:color="000000"/>
            </w:tcBorders>
            <w:tcPrChange w:id="238"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t>M</w:t>
            </w:r>
          </w:p>
        </w:tc>
        <w:tc>
          <w:tcPr>
            <w:tcW w:w="851" w:type="dxa"/>
            <w:tcBorders>
              <w:top w:val="single" w:sz="6" w:space="0" w:color="000000"/>
              <w:left w:val="single" w:sz="6" w:space="0" w:color="000000"/>
              <w:bottom w:val="single" w:sz="6" w:space="0" w:color="000000"/>
              <w:right w:val="single" w:sz="6" w:space="0" w:color="000000"/>
            </w:tcBorders>
            <w:tcPrChange w:id="239"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t>V</w:t>
            </w:r>
          </w:p>
        </w:tc>
        <w:tc>
          <w:tcPr>
            <w:tcW w:w="851" w:type="dxa"/>
            <w:tcBorders>
              <w:top w:val="single" w:sz="6" w:space="0" w:color="000000"/>
              <w:left w:val="single" w:sz="6" w:space="0" w:color="000000"/>
              <w:bottom w:val="single" w:sz="6" w:space="0" w:color="000000"/>
              <w:right w:val="single" w:sz="6" w:space="0" w:color="000000"/>
            </w:tcBorders>
            <w:tcPrChange w:id="240"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t>1/2</w:t>
            </w:r>
          </w:p>
        </w:tc>
      </w:tr>
      <w:tr w:rsidR="00B20E3B" w:rsidRPr="003168A2" w:rsidTr="00024EFB">
        <w:trPr>
          <w:cantSplit/>
          <w:jc w:val="center"/>
          <w:trPrChange w:id="241"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42"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Change w:id="243"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Change w:id="244"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B20E3B" w:rsidRDefault="00B20E3B" w:rsidP="00B20E3B">
            <w:pPr>
              <w:pStyle w:val="TAL"/>
            </w:pPr>
            <w:r>
              <w:t>Spare half octet</w:t>
            </w:r>
          </w:p>
          <w:p w:rsidR="00B20E3B" w:rsidRPr="003168A2" w:rsidRDefault="00B20E3B" w:rsidP="00B20E3B">
            <w:pPr>
              <w:pStyle w:val="TAL"/>
            </w:pPr>
            <w:r>
              <w:rPr>
                <w:rFonts w:cs="Arial"/>
              </w:rPr>
              <w:t>9.5</w:t>
            </w:r>
          </w:p>
        </w:tc>
        <w:tc>
          <w:tcPr>
            <w:tcW w:w="1134" w:type="dxa"/>
            <w:tcBorders>
              <w:top w:val="single" w:sz="6" w:space="0" w:color="000000"/>
              <w:left w:val="single" w:sz="6" w:space="0" w:color="000000"/>
              <w:bottom w:val="single" w:sz="6" w:space="0" w:color="000000"/>
              <w:right w:val="single" w:sz="6" w:space="0" w:color="000000"/>
            </w:tcBorders>
            <w:tcPrChange w:id="245"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t>M</w:t>
            </w:r>
          </w:p>
        </w:tc>
        <w:tc>
          <w:tcPr>
            <w:tcW w:w="851" w:type="dxa"/>
            <w:tcBorders>
              <w:top w:val="single" w:sz="6" w:space="0" w:color="000000"/>
              <w:left w:val="single" w:sz="6" w:space="0" w:color="000000"/>
              <w:bottom w:val="single" w:sz="6" w:space="0" w:color="000000"/>
              <w:right w:val="single" w:sz="6" w:space="0" w:color="000000"/>
            </w:tcBorders>
            <w:tcPrChange w:id="246"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t>V</w:t>
            </w:r>
          </w:p>
        </w:tc>
        <w:tc>
          <w:tcPr>
            <w:tcW w:w="851" w:type="dxa"/>
            <w:tcBorders>
              <w:top w:val="single" w:sz="6" w:space="0" w:color="000000"/>
              <w:left w:val="single" w:sz="6" w:space="0" w:color="000000"/>
              <w:bottom w:val="single" w:sz="6" w:space="0" w:color="000000"/>
              <w:right w:val="single" w:sz="6" w:space="0" w:color="000000"/>
            </w:tcBorders>
            <w:tcPrChange w:id="247"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t>1/2</w:t>
            </w:r>
          </w:p>
        </w:tc>
      </w:tr>
      <w:tr w:rsidR="00B20E3B" w:rsidRPr="003168A2" w:rsidTr="00024EFB">
        <w:trPr>
          <w:cantSplit/>
          <w:jc w:val="center"/>
          <w:trPrChange w:id="248"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49"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Change w:id="250"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r w:rsidRPr="003168A2">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Change w:id="251"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B20E3B" w:rsidRDefault="00B20E3B" w:rsidP="00B20E3B">
            <w:pPr>
              <w:pStyle w:val="TAL"/>
            </w:pPr>
            <w:r>
              <w:t>Message type</w:t>
            </w:r>
          </w:p>
          <w:p w:rsidR="00B20E3B" w:rsidRPr="003168A2" w:rsidRDefault="00B20E3B" w:rsidP="00B20E3B">
            <w:pPr>
              <w:pStyle w:val="TAL"/>
            </w:pPr>
            <w:r>
              <w:rPr>
                <w:rFonts w:cs="Arial"/>
              </w:rPr>
              <w:t>9.7</w:t>
            </w:r>
          </w:p>
        </w:tc>
        <w:tc>
          <w:tcPr>
            <w:tcW w:w="1134" w:type="dxa"/>
            <w:tcBorders>
              <w:top w:val="single" w:sz="6" w:space="0" w:color="000000"/>
              <w:left w:val="single" w:sz="6" w:space="0" w:color="000000"/>
              <w:bottom w:val="single" w:sz="6" w:space="0" w:color="000000"/>
              <w:right w:val="single" w:sz="6" w:space="0" w:color="000000"/>
            </w:tcBorders>
            <w:tcPrChange w:id="252"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t>M</w:t>
            </w:r>
          </w:p>
        </w:tc>
        <w:tc>
          <w:tcPr>
            <w:tcW w:w="851" w:type="dxa"/>
            <w:tcBorders>
              <w:top w:val="single" w:sz="6" w:space="0" w:color="000000"/>
              <w:left w:val="single" w:sz="6" w:space="0" w:color="000000"/>
              <w:bottom w:val="single" w:sz="6" w:space="0" w:color="000000"/>
              <w:right w:val="single" w:sz="6" w:space="0" w:color="000000"/>
            </w:tcBorders>
            <w:tcPrChange w:id="253"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t>V</w:t>
            </w:r>
          </w:p>
        </w:tc>
        <w:tc>
          <w:tcPr>
            <w:tcW w:w="851" w:type="dxa"/>
            <w:tcBorders>
              <w:top w:val="single" w:sz="6" w:space="0" w:color="000000"/>
              <w:left w:val="single" w:sz="6" w:space="0" w:color="000000"/>
              <w:bottom w:val="single" w:sz="6" w:space="0" w:color="000000"/>
              <w:right w:val="single" w:sz="6" w:space="0" w:color="000000"/>
            </w:tcBorders>
            <w:tcPrChange w:id="254"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t>1</w:t>
            </w:r>
          </w:p>
        </w:tc>
      </w:tr>
      <w:tr w:rsidR="00B20E3B" w:rsidRPr="003168A2" w:rsidTr="00024EFB">
        <w:trPr>
          <w:cantSplit/>
          <w:jc w:val="center"/>
          <w:trPrChange w:id="255"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56"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Change w:id="257"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r w:rsidRPr="003168A2">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Change w:id="258"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r w:rsidRPr="003168A2">
              <w:t>NAS security algorithms</w:t>
            </w:r>
          </w:p>
          <w:p w:rsidR="00B20E3B" w:rsidRPr="003168A2" w:rsidRDefault="00B20E3B" w:rsidP="008574B8">
            <w:pPr>
              <w:pStyle w:val="TAL"/>
            </w:pPr>
            <w:r>
              <w:t>9.8.3.</w:t>
            </w:r>
            <w:r w:rsidR="008574B8">
              <w:t>3</w:t>
            </w:r>
            <w:r w:rsidR="00777836">
              <w:t>2</w:t>
            </w:r>
          </w:p>
        </w:tc>
        <w:tc>
          <w:tcPr>
            <w:tcW w:w="1134" w:type="dxa"/>
            <w:tcBorders>
              <w:top w:val="single" w:sz="6" w:space="0" w:color="000000"/>
              <w:left w:val="single" w:sz="6" w:space="0" w:color="000000"/>
              <w:bottom w:val="single" w:sz="6" w:space="0" w:color="000000"/>
              <w:right w:val="single" w:sz="6" w:space="0" w:color="000000"/>
            </w:tcBorders>
            <w:tcPrChange w:id="259"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Change w:id="260"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Change w:id="261"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rsidRPr="003168A2">
              <w:t>1</w:t>
            </w:r>
          </w:p>
        </w:tc>
      </w:tr>
      <w:tr w:rsidR="00B20E3B" w:rsidRPr="003168A2" w:rsidTr="00024EFB">
        <w:trPr>
          <w:cantSplit/>
          <w:jc w:val="center"/>
          <w:trPrChange w:id="262"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63"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Change w:id="264"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r w:rsidRPr="003168A2">
              <w:t>NAS key set identifier</w:t>
            </w:r>
          </w:p>
        </w:tc>
        <w:tc>
          <w:tcPr>
            <w:tcW w:w="3119" w:type="dxa"/>
            <w:tcBorders>
              <w:top w:val="single" w:sz="6" w:space="0" w:color="000000"/>
              <w:left w:val="single" w:sz="6" w:space="0" w:color="000000"/>
              <w:bottom w:val="single" w:sz="6" w:space="0" w:color="000000"/>
              <w:right w:val="single" w:sz="6" w:space="0" w:color="000000"/>
            </w:tcBorders>
            <w:tcPrChange w:id="265"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r w:rsidRPr="003168A2">
              <w:t>NAS key set identifier</w:t>
            </w:r>
          </w:p>
          <w:p w:rsidR="00B20E3B" w:rsidRPr="003168A2" w:rsidRDefault="00B20E3B" w:rsidP="008574B8">
            <w:pPr>
              <w:pStyle w:val="TAL"/>
            </w:pPr>
            <w:r>
              <w:t>9.8.3.</w:t>
            </w:r>
            <w:r w:rsidR="00777836">
              <w:t>2</w:t>
            </w:r>
            <w:r w:rsidR="008574B8">
              <w:t>9</w:t>
            </w:r>
          </w:p>
        </w:tc>
        <w:tc>
          <w:tcPr>
            <w:tcW w:w="1134" w:type="dxa"/>
            <w:tcBorders>
              <w:top w:val="single" w:sz="6" w:space="0" w:color="000000"/>
              <w:left w:val="single" w:sz="6" w:space="0" w:color="000000"/>
              <w:bottom w:val="single" w:sz="6" w:space="0" w:color="000000"/>
              <w:right w:val="single" w:sz="6" w:space="0" w:color="000000"/>
            </w:tcBorders>
            <w:tcPrChange w:id="266"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Change w:id="267"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Change w:id="268"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t>1</w:t>
            </w:r>
            <w:r w:rsidR="00E079C2">
              <w:t>/2</w:t>
            </w:r>
          </w:p>
        </w:tc>
      </w:tr>
      <w:tr w:rsidR="00E079C2" w:rsidRPr="003168A2" w:rsidTr="00024EFB">
        <w:trPr>
          <w:cantSplit/>
          <w:jc w:val="center"/>
          <w:trPrChange w:id="269"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70"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E079C2" w:rsidRPr="003168A2" w:rsidRDefault="00E079C2" w:rsidP="00B23EA6">
            <w:pPr>
              <w:pStyle w:val="TAL"/>
            </w:pPr>
          </w:p>
        </w:tc>
        <w:tc>
          <w:tcPr>
            <w:tcW w:w="2835" w:type="dxa"/>
            <w:tcBorders>
              <w:top w:val="single" w:sz="6" w:space="0" w:color="000000"/>
              <w:left w:val="single" w:sz="6" w:space="0" w:color="000000"/>
              <w:bottom w:val="single" w:sz="6" w:space="0" w:color="000000"/>
              <w:right w:val="single" w:sz="6" w:space="0" w:color="000000"/>
            </w:tcBorders>
            <w:tcPrChange w:id="271"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E079C2" w:rsidRPr="003168A2" w:rsidRDefault="00E079C2" w:rsidP="00B23EA6">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Change w:id="272"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E079C2" w:rsidRDefault="00E079C2" w:rsidP="00B23EA6">
            <w:pPr>
              <w:pStyle w:val="TAL"/>
            </w:pPr>
            <w:r>
              <w:t>Spare half octet</w:t>
            </w:r>
          </w:p>
          <w:p w:rsidR="00E079C2" w:rsidRPr="003168A2" w:rsidRDefault="00E079C2" w:rsidP="00B23EA6">
            <w:pPr>
              <w:pStyle w:val="TAL"/>
            </w:pPr>
            <w:r>
              <w:rPr>
                <w:rFonts w:cs="Arial"/>
              </w:rPr>
              <w:t>9.5</w:t>
            </w:r>
          </w:p>
        </w:tc>
        <w:tc>
          <w:tcPr>
            <w:tcW w:w="1134" w:type="dxa"/>
            <w:tcBorders>
              <w:top w:val="single" w:sz="6" w:space="0" w:color="000000"/>
              <w:left w:val="single" w:sz="6" w:space="0" w:color="000000"/>
              <w:bottom w:val="single" w:sz="6" w:space="0" w:color="000000"/>
              <w:right w:val="single" w:sz="6" w:space="0" w:color="000000"/>
            </w:tcBorders>
            <w:tcPrChange w:id="273"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E079C2" w:rsidRPr="003168A2" w:rsidRDefault="00E079C2" w:rsidP="00B23EA6">
            <w:pPr>
              <w:pStyle w:val="TAC"/>
            </w:pPr>
            <w:r>
              <w:t>M</w:t>
            </w:r>
          </w:p>
        </w:tc>
        <w:tc>
          <w:tcPr>
            <w:tcW w:w="851" w:type="dxa"/>
            <w:tcBorders>
              <w:top w:val="single" w:sz="6" w:space="0" w:color="000000"/>
              <w:left w:val="single" w:sz="6" w:space="0" w:color="000000"/>
              <w:bottom w:val="single" w:sz="6" w:space="0" w:color="000000"/>
              <w:right w:val="single" w:sz="6" w:space="0" w:color="000000"/>
            </w:tcBorders>
            <w:tcPrChange w:id="274"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E079C2" w:rsidRPr="003168A2" w:rsidRDefault="00E079C2" w:rsidP="00B23EA6">
            <w:pPr>
              <w:pStyle w:val="TAC"/>
            </w:pPr>
            <w:r>
              <w:t>V</w:t>
            </w:r>
          </w:p>
        </w:tc>
        <w:tc>
          <w:tcPr>
            <w:tcW w:w="851" w:type="dxa"/>
            <w:tcBorders>
              <w:top w:val="single" w:sz="6" w:space="0" w:color="000000"/>
              <w:left w:val="single" w:sz="6" w:space="0" w:color="000000"/>
              <w:bottom w:val="single" w:sz="6" w:space="0" w:color="000000"/>
              <w:right w:val="single" w:sz="6" w:space="0" w:color="000000"/>
            </w:tcBorders>
            <w:tcPrChange w:id="275"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E079C2" w:rsidRPr="003168A2" w:rsidRDefault="00E079C2" w:rsidP="00B23EA6">
            <w:pPr>
              <w:pStyle w:val="TAC"/>
            </w:pPr>
            <w:r>
              <w:t>1/2</w:t>
            </w:r>
          </w:p>
        </w:tc>
      </w:tr>
      <w:tr w:rsidR="00B20E3B" w:rsidRPr="003168A2" w:rsidTr="00024EFB">
        <w:trPr>
          <w:cantSplit/>
          <w:jc w:val="center"/>
          <w:trPrChange w:id="276"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77"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Change w:id="278"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r w:rsidRPr="003168A2">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Change w:id="279"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r w:rsidRPr="003168A2">
              <w:t>UE security capability</w:t>
            </w:r>
          </w:p>
          <w:p w:rsidR="00B20E3B" w:rsidRPr="003168A2" w:rsidRDefault="00B20E3B" w:rsidP="00B76768">
            <w:pPr>
              <w:pStyle w:val="TAL"/>
            </w:pPr>
            <w:r>
              <w:t>9.8.3.</w:t>
            </w:r>
            <w:r w:rsidR="00BB1AFC">
              <w:t>5</w:t>
            </w:r>
            <w:r w:rsidR="004C5799">
              <w:t>7</w:t>
            </w:r>
          </w:p>
        </w:tc>
        <w:tc>
          <w:tcPr>
            <w:tcW w:w="1134" w:type="dxa"/>
            <w:tcBorders>
              <w:top w:val="single" w:sz="6" w:space="0" w:color="000000"/>
              <w:left w:val="single" w:sz="6" w:space="0" w:color="000000"/>
              <w:bottom w:val="single" w:sz="6" w:space="0" w:color="000000"/>
              <w:right w:val="single" w:sz="6" w:space="0" w:color="000000"/>
            </w:tcBorders>
            <w:tcPrChange w:id="280"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Change w:id="281"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rsidRPr="003168A2">
              <w:t>LV</w:t>
            </w:r>
          </w:p>
        </w:tc>
        <w:tc>
          <w:tcPr>
            <w:tcW w:w="851" w:type="dxa"/>
            <w:tcBorders>
              <w:top w:val="single" w:sz="6" w:space="0" w:color="000000"/>
              <w:left w:val="single" w:sz="6" w:space="0" w:color="000000"/>
              <w:bottom w:val="single" w:sz="6" w:space="0" w:color="000000"/>
              <w:right w:val="single" w:sz="6" w:space="0" w:color="000000"/>
            </w:tcBorders>
            <w:tcPrChange w:id="282"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t>3-5</w:t>
            </w:r>
          </w:p>
        </w:tc>
      </w:tr>
      <w:tr w:rsidR="00B20E3B" w:rsidRPr="003168A2" w:rsidTr="00024EFB">
        <w:trPr>
          <w:cantSplit/>
          <w:jc w:val="center"/>
          <w:trPrChange w:id="283"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84"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410691" w:rsidP="00410691">
            <w:pPr>
              <w:pStyle w:val="TAL"/>
            </w:pPr>
            <w:r>
              <w:t>E-</w:t>
            </w:r>
          </w:p>
        </w:tc>
        <w:tc>
          <w:tcPr>
            <w:tcW w:w="2835" w:type="dxa"/>
            <w:tcBorders>
              <w:top w:val="single" w:sz="6" w:space="0" w:color="000000"/>
              <w:left w:val="single" w:sz="6" w:space="0" w:color="000000"/>
              <w:bottom w:val="single" w:sz="6" w:space="0" w:color="000000"/>
              <w:right w:val="single" w:sz="6" w:space="0" w:color="000000"/>
            </w:tcBorders>
            <w:tcPrChange w:id="285"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r w:rsidRPr="003168A2">
              <w:t>IMEISV request</w:t>
            </w:r>
          </w:p>
        </w:tc>
        <w:tc>
          <w:tcPr>
            <w:tcW w:w="3119" w:type="dxa"/>
            <w:tcBorders>
              <w:top w:val="single" w:sz="6" w:space="0" w:color="000000"/>
              <w:left w:val="single" w:sz="6" w:space="0" w:color="000000"/>
              <w:bottom w:val="single" w:sz="6" w:space="0" w:color="000000"/>
              <w:right w:val="single" w:sz="6" w:space="0" w:color="000000"/>
            </w:tcBorders>
            <w:tcPrChange w:id="286"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r w:rsidRPr="003168A2">
              <w:t>IMEISV request</w:t>
            </w:r>
          </w:p>
          <w:p w:rsidR="00B20E3B" w:rsidRPr="003168A2" w:rsidRDefault="00B20E3B" w:rsidP="008574B8">
            <w:pPr>
              <w:pStyle w:val="TAL"/>
            </w:pPr>
            <w:r>
              <w:t>9.</w:t>
            </w:r>
            <w:r w:rsidRPr="00331EC5">
              <w:t>8.</w:t>
            </w:r>
            <w:r>
              <w:t>3</w:t>
            </w:r>
            <w:r w:rsidRPr="00331EC5">
              <w:t>.</w:t>
            </w:r>
            <w:r w:rsidR="00F6561F">
              <w:t>2</w:t>
            </w:r>
            <w:r w:rsidR="000C6266">
              <w:t>5</w:t>
            </w:r>
          </w:p>
        </w:tc>
        <w:tc>
          <w:tcPr>
            <w:tcW w:w="1134" w:type="dxa"/>
            <w:tcBorders>
              <w:top w:val="single" w:sz="6" w:space="0" w:color="000000"/>
              <w:left w:val="single" w:sz="6" w:space="0" w:color="000000"/>
              <w:bottom w:val="single" w:sz="6" w:space="0" w:color="000000"/>
              <w:right w:val="single" w:sz="6" w:space="0" w:color="000000"/>
            </w:tcBorders>
            <w:tcPrChange w:id="287"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Change w:id="288"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Change w:id="289"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rsidRPr="003168A2">
              <w:t>1</w:t>
            </w:r>
          </w:p>
        </w:tc>
      </w:tr>
      <w:tr w:rsidR="00B20E3B" w:rsidRPr="003168A2" w:rsidDel="00024EFB" w:rsidTr="00024EFB">
        <w:trPr>
          <w:cantSplit/>
          <w:jc w:val="center"/>
          <w:del w:id="290" w:author="Ericsson user 1" w:date="2018-05-09T14:15:00Z"/>
          <w:trPrChange w:id="291"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92"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B20E3B" w:rsidRPr="003168A2" w:rsidDel="00024EFB" w:rsidRDefault="00410691" w:rsidP="00B20E3B">
            <w:pPr>
              <w:pStyle w:val="TAL"/>
              <w:rPr>
                <w:del w:id="293" w:author="Ericsson user 1" w:date="2018-05-09T14:15:00Z"/>
              </w:rPr>
            </w:pPr>
            <w:del w:id="294" w:author="Ericsson user 1" w:date="2018-05-09T14:15:00Z">
              <w:r w:rsidDel="00024EFB">
                <w:delText>55</w:delText>
              </w:r>
            </w:del>
          </w:p>
        </w:tc>
        <w:tc>
          <w:tcPr>
            <w:tcW w:w="2835" w:type="dxa"/>
            <w:tcBorders>
              <w:top w:val="single" w:sz="6" w:space="0" w:color="000000"/>
              <w:left w:val="single" w:sz="6" w:space="0" w:color="000000"/>
              <w:bottom w:val="single" w:sz="6" w:space="0" w:color="000000"/>
              <w:right w:val="single" w:sz="6" w:space="0" w:color="000000"/>
            </w:tcBorders>
            <w:tcPrChange w:id="295"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B20E3B" w:rsidRPr="003168A2" w:rsidDel="00024EFB" w:rsidRDefault="00B20E3B" w:rsidP="00B20E3B">
            <w:pPr>
              <w:pStyle w:val="TAL"/>
              <w:rPr>
                <w:del w:id="296" w:author="Ericsson user 1" w:date="2018-05-09T14:15:00Z"/>
              </w:rPr>
            </w:pPr>
            <w:del w:id="297" w:author="Ericsson user 1" w:date="2018-05-09T14:15:00Z">
              <w:r w:rsidRPr="003168A2" w:rsidDel="00024EFB">
                <w:delText>Replayed nonce</w:delText>
              </w:r>
              <w:r w:rsidRPr="003168A2" w:rsidDel="00024EFB">
                <w:rPr>
                  <w:szCs w:val="18"/>
                  <w:vertAlign w:val="subscript"/>
                </w:rPr>
                <w:delText>UE</w:delText>
              </w:r>
            </w:del>
          </w:p>
        </w:tc>
        <w:tc>
          <w:tcPr>
            <w:tcW w:w="3119" w:type="dxa"/>
            <w:tcBorders>
              <w:top w:val="single" w:sz="6" w:space="0" w:color="000000"/>
              <w:left w:val="single" w:sz="6" w:space="0" w:color="000000"/>
              <w:bottom w:val="single" w:sz="6" w:space="0" w:color="000000"/>
              <w:right w:val="single" w:sz="6" w:space="0" w:color="000000"/>
            </w:tcBorders>
            <w:tcPrChange w:id="298"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B20E3B" w:rsidRPr="003168A2" w:rsidDel="00024EFB" w:rsidRDefault="00B20E3B" w:rsidP="00B20E3B">
            <w:pPr>
              <w:pStyle w:val="TAL"/>
              <w:rPr>
                <w:del w:id="299" w:author="Ericsson user 1" w:date="2018-05-09T14:15:00Z"/>
              </w:rPr>
            </w:pPr>
            <w:del w:id="300" w:author="Ericsson user 1" w:date="2018-05-09T14:15:00Z">
              <w:r w:rsidRPr="003168A2" w:rsidDel="00024EFB">
                <w:delText>Nonce</w:delText>
              </w:r>
            </w:del>
          </w:p>
          <w:p w:rsidR="00B20E3B" w:rsidRPr="008B6058" w:rsidDel="00024EFB" w:rsidRDefault="00B20E3B" w:rsidP="008574B8">
            <w:pPr>
              <w:pStyle w:val="TAL"/>
              <w:rPr>
                <w:del w:id="301" w:author="Ericsson user 1" w:date="2018-05-09T14:15:00Z"/>
                <w:vertAlign w:val="subscript"/>
              </w:rPr>
            </w:pPr>
            <w:del w:id="302" w:author="Ericsson user 1" w:date="2018-05-09T14:15:00Z">
              <w:r w:rsidDel="00024EFB">
                <w:delText>9.8.3.</w:delText>
              </w:r>
              <w:r w:rsidR="00BB1AFC" w:rsidDel="00024EFB">
                <w:delText>3</w:delText>
              </w:r>
              <w:r w:rsidR="008574B8" w:rsidDel="00024EFB">
                <w:delText>5</w:delText>
              </w:r>
            </w:del>
          </w:p>
        </w:tc>
        <w:tc>
          <w:tcPr>
            <w:tcW w:w="1134" w:type="dxa"/>
            <w:tcBorders>
              <w:top w:val="single" w:sz="6" w:space="0" w:color="000000"/>
              <w:left w:val="single" w:sz="6" w:space="0" w:color="000000"/>
              <w:bottom w:val="single" w:sz="6" w:space="0" w:color="000000"/>
              <w:right w:val="single" w:sz="6" w:space="0" w:color="000000"/>
            </w:tcBorders>
            <w:tcPrChange w:id="303"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B20E3B" w:rsidRPr="003168A2" w:rsidDel="00024EFB" w:rsidRDefault="00B20E3B" w:rsidP="00B20E3B">
            <w:pPr>
              <w:pStyle w:val="TAC"/>
              <w:rPr>
                <w:del w:id="304" w:author="Ericsson user 1" w:date="2018-05-09T14:15:00Z"/>
              </w:rPr>
            </w:pPr>
            <w:del w:id="305" w:author="Ericsson user 1" w:date="2018-05-09T14:15:00Z">
              <w:r w:rsidRPr="003168A2" w:rsidDel="00024EFB">
                <w:delText>O</w:delText>
              </w:r>
            </w:del>
          </w:p>
        </w:tc>
        <w:tc>
          <w:tcPr>
            <w:tcW w:w="851" w:type="dxa"/>
            <w:tcBorders>
              <w:top w:val="single" w:sz="6" w:space="0" w:color="000000"/>
              <w:left w:val="single" w:sz="6" w:space="0" w:color="000000"/>
              <w:bottom w:val="single" w:sz="6" w:space="0" w:color="000000"/>
              <w:right w:val="single" w:sz="6" w:space="0" w:color="000000"/>
            </w:tcBorders>
            <w:tcPrChange w:id="306"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Del="00024EFB" w:rsidRDefault="00B20E3B" w:rsidP="00B20E3B">
            <w:pPr>
              <w:pStyle w:val="TAC"/>
              <w:rPr>
                <w:del w:id="307" w:author="Ericsson user 1" w:date="2018-05-09T14:15:00Z"/>
              </w:rPr>
            </w:pPr>
            <w:del w:id="308" w:author="Ericsson user 1" w:date="2018-05-09T14:15:00Z">
              <w:r w:rsidRPr="003168A2" w:rsidDel="00024EFB">
                <w:delText>TV</w:delText>
              </w:r>
            </w:del>
          </w:p>
        </w:tc>
        <w:tc>
          <w:tcPr>
            <w:tcW w:w="851" w:type="dxa"/>
            <w:tcBorders>
              <w:top w:val="single" w:sz="6" w:space="0" w:color="000000"/>
              <w:left w:val="single" w:sz="6" w:space="0" w:color="000000"/>
              <w:bottom w:val="single" w:sz="6" w:space="0" w:color="000000"/>
              <w:right w:val="single" w:sz="6" w:space="0" w:color="000000"/>
            </w:tcBorders>
            <w:tcPrChange w:id="309"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Del="00024EFB" w:rsidRDefault="00B20E3B" w:rsidP="00B20E3B">
            <w:pPr>
              <w:pStyle w:val="TAC"/>
              <w:rPr>
                <w:del w:id="310" w:author="Ericsson user 1" w:date="2018-05-09T14:15:00Z"/>
              </w:rPr>
            </w:pPr>
            <w:del w:id="311" w:author="Ericsson user 1" w:date="2018-05-09T14:15:00Z">
              <w:r w:rsidRPr="003168A2" w:rsidDel="00024EFB">
                <w:delText>5</w:delText>
              </w:r>
            </w:del>
          </w:p>
        </w:tc>
      </w:tr>
      <w:tr w:rsidR="00B20E3B" w:rsidRPr="003168A2" w:rsidDel="00024EFB" w:rsidTr="00024EFB">
        <w:trPr>
          <w:cantSplit/>
          <w:jc w:val="center"/>
          <w:del w:id="312" w:author="Ericsson user 1" w:date="2018-05-09T14:14:00Z"/>
          <w:trPrChange w:id="313"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14"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B20E3B" w:rsidRPr="003168A2" w:rsidDel="00024EFB" w:rsidRDefault="00410691" w:rsidP="00410691">
            <w:pPr>
              <w:pStyle w:val="TAL"/>
              <w:rPr>
                <w:del w:id="315" w:author="Ericsson user 1" w:date="2018-05-09T14:14:00Z"/>
              </w:rPr>
            </w:pPr>
            <w:del w:id="316" w:author="Ericsson user 1" w:date="2018-05-09T14:14:00Z">
              <w:r w:rsidDel="00024EFB">
                <w:delText>56</w:delText>
              </w:r>
            </w:del>
          </w:p>
        </w:tc>
        <w:tc>
          <w:tcPr>
            <w:tcW w:w="2835" w:type="dxa"/>
            <w:tcBorders>
              <w:top w:val="single" w:sz="6" w:space="0" w:color="000000"/>
              <w:left w:val="single" w:sz="6" w:space="0" w:color="000000"/>
              <w:bottom w:val="single" w:sz="6" w:space="0" w:color="000000"/>
              <w:right w:val="single" w:sz="6" w:space="0" w:color="000000"/>
            </w:tcBorders>
            <w:tcPrChange w:id="317"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B20E3B" w:rsidRPr="003168A2" w:rsidDel="00024EFB" w:rsidRDefault="00B20E3B" w:rsidP="00B20E3B">
            <w:pPr>
              <w:pStyle w:val="TAL"/>
              <w:rPr>
                <w:del w:id="318" w:author="Ericsson user 1" w:date="2018-05-09T14:14:00Z"/>
              </w:rPr>
            </w:pPr>
            <w:del w:id="319" w:author="Ericsson user 1" w:date="2018-05-09T14:14:00Z">
              <w:r w:rsidRPr="003168A2" w:rsidDel="00024EFB">
                <w:delText>Nonce</w:delText>
              </w:r>
              <w:r w:rsidDel="00024EFB">
                <w:rPr>
                  <w:szCs w:val="18"/>
                  <w:vertAlign w:val="subscript"/>
                </w:rPr>
                <w:delText>AMF</w:delText>
              </w:r>
            </w:del>
          </w:p>
        </w:tc>
        <w:tc>
          <w:tcPr>
            <w:tcW w:w="3119" w:type="dxa"/>
            <w:tcBorders>
              <w:top w:val="single" w:sz="6" w:space="0" w:color="000000"/>
              <w:left w:val="single" w:sz="6" w:space="0" w:color="000000"/>
              <w:bottom w:val="single" w:sz="6" w:space="0" w:color="000000"/>
              <w:right w:val="single" w:sz="6" w:space="0" w:color="000000"/>
            </w:tcBorders>
            <w:tcPrChange w:id="320"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B20E3B" w:rsidRPr="003168A2" w:rsidDel="00024EFB" w:rsidRDefault="00B20E3B" w:rsidP="00B20E3B">
            <w:pPr>
              <w:pStyle w:val="TAL"/>
              <w:rPr>
                <w:del w:id="321" w:author="Ericsson user 1" w:date="2018-05-09T14:14:00Z"/>
              </w:rPr>
            </w:pPr>
            <w:del w:id="322" w:author="Ericsson user 1" w:date="2018-05-09T14:14:00Z">
              <w:r w:rsidRPr="003168A2" w:rsidDel="00024EFB">
                <w:delText>Nonce</w:delText>
              </w:r>
            </w:del>
          </w:p>
          <w:p w:rsidR="00B20E3B" w:rsidRPr="003168A2" w:rsidDel="00024EFB" w:rsidRDefault="00B20E3B" w:rsidP="008574B8">
            <w:pPr>
              <w:pStyle w:val="TAL"/>
              <w:rPr>
                <w:del w:id="323" w:author="Ericsson user 1" w:date="2018-05-09T14:14:00Z"/>
              </w:rPr>
            </w:pPr>
            <w:del w:id="324" w:author="Ericsson user 1" w:date="2018-05-09T14:14:00Z">
              <w:r w:rsidDel="00024EFB">
                <w:delText>9.8.3.</w:delText>
              </w:r>
              <w:r w:rsidR="00BB1AFC" w:rsidDel="00024EFB">
                <w:delText>3</w:delText>
              </w:r>
              <w:r w:rsidR="008574B8" w:rsidDel="00024EFB">
                <w:delText>5</w:delText>
              </w:r>
            </w:del>
          </w:p>
        </w:tc>
        <w:tc>
          <w:tcPr>
            <w:tcW w:w="1134" w:type="dxa"/>
            <w:tcBorders>
              <w:top w:val="single" w:sz="6" w:space="0" w:color="000000"/>
              <w:left w:val="single" w:sz="6" w:space="0" w:color="000000"/>
              <w:bottom w:val="single" w:sz="6" w:space="0" w:color="000000"/>
              <w:right w:val="single" w:sz="6" w:space="0" w:color="000000"/>
            </w:tcBorders>
            <w:tcPrChange w:id="325"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B20E3B" w:rsidRPr="003168A2" w:rsidDel="00024EFB" w:rsidRDefault="00B20E3B" w:rsidP="00B20E3B">
            <w:pPr>
              <w:pStyle w:val="TAC"/>
              <w:rPr>
                <w:del w:id="326" w:author="Ericsson user 1" w:date="2018-05-09T14:14:00Z"/>
              </w:rPr>
            </w:pPr>
            <w:del w:id="327" w:author="Ericsson user 1" w:date="2018-05-09T14:14:00Z">
              <w:r w:rsidRPr="003168A2" w:rsidDel="00024EFB">
                <w:delText>O</w:delText>
              </w:r>
            </w:del>
          </w:p>
        </w:tc>
        <w:tc>
          <w:tcPr>
            <w:tcW w:w="851" w:type="dxa"/>
            <w:tcBorders>
              <w:top w:val="single" w:sz="6" w:space="0" w:color="000000"/>
              <w:left w:val="single" w:sz="6" w:space="0" w:color="000000"/>
              <w:bottom w:val="single" w:sz="6" w:space="0" w:color="000000"/>
              <w:right w:val="single" w:sz="6" w:space="0" w:color="000000"/>
            </w:tcBorders>
            <w:tcPrChange w:id="328"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Del="00024EFB" w:rsidRDefault="00B20E3B" w:rsidP="00B20E3B">
            <w:pPr>
              <w:pStyle w:val="TAC"/>
              <w:rPr>
                <w:del w:id="329" w:author="Ericsson user 1" w:date="2018-05-09T14:14:00Z"/>
              </w:rPr>
            </w:pPr>
            <w:del w:id="330" w:author="Ericsson user 1" w:date="2018-05-09T14:14:00Z">
              <w:r w:rsidRPr="003168A2" w:rsidDel="00024EFB">
                <w:delText>TV</w:delText>
              </w:r>
            </w:del>
          </w:p>
        </w:tc>
        <w:tc>
          <w:tcPr>
            <w:tcW w:w="851" w:type="dxa"/>
            <w:tcBorders>
              <w:top w:val="single" w:sz="6" w:space="0" w:color="000000"/>
              <w:left w:val="single" w:sz="6" w:space="0" w:color="000000"/>
              <w:bottom w:val="single" w:sz="6" w:space="0" w:color="000000"/>
              <w:right w:val="single" w:sz="6" w:space="0" w:color="000000"/>
            </w:tcBorders>
            <w:tcPrChange w:id="331"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Del="00024EFB" w:rsidRDefault="00B20E3B" w:rsidP="00B20E3B">
            <w:pPr>
              <w:pStyle w:val="TAC"/>
              <w:rPr>
                <w:del w:id="332" w:author="Ericsson user 1" w:date="2018-05-09T14:14:00Z"/>
              </w:rPr>
            </w:pPr>
            <w:del w:id="333" w:author="Ericsson user 1" w:date="2018-05-09T14:14:00Z">
              <w:r w:rsidRPr="003168A2" w:rsidDel="00024EFB">
                <w:delText>5</w:delText>
              </w:r>
            </w:del>
          </w:p>
        </w:tc>
      </w:tr>
      <w:tr w:rsidR="00B20E3B" w:rsidRPr="003168A2" w:rsidTr="00024EFB">
        <w:trPr>
          <w:cantSplit/>
          <w:jc w:val="center"/>
          <w:trPrChange w:id="334"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35"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C54264" w:rsidP="00B20E3B">
            <w:pPr>
              <w:pStyle w:val="TAL"/>
            </w:pPr>
            <w:r>
              <w:t>4F</w:t>
            </w:r>
          </w:p>
        </w:tc>
        <w:tc>
          <w:tcPr>
            <w:tcW w:w="2835" w:type="dxa"/>
            <w:tcBorders>
              <w:top w:val="single" w:sz="6" w:space="0" w:color="000000"/>
              <w:left w:val="single" w:sz="6" w:space="0" w:color="000000"/>
              <w:bottom w:val="single" w:sz="6" w:space="0" w:color="000000"/>
              <w:right w:val="single" w:sz="6" w:space="0" w:color="000000"/>
            </w:tcBorders>
            <w:tcPrChange w:id="336"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r>
              <w:t>Hash</w:t>
            </w:r>
            <w:r>
              <w:rPr>
                <w:szCs w:val="18"/>
                <w:vertAlign w:val="subscript"/>
              </w:rPr>
              <w:t>AMF</w:t>
            </w:r>
          </w:p>
        </w:tc>
        <w:tc>
          <w:tcPr>
            <w:tcW w:w="3119" w:type="dxa"/>
            <w:tcBorders>
              <w:top w:val="single" w:sz="6" w:space="0" w:color="000000"/>
              <w:left w:val="single" w:sz="6" w:space="0" w:color="000000"/>
              <w:bottom w:val="single" w:sz="6" w:space="0" w:color="000000"/>
              <w:right w:val="single" w:sz="6" w:space="0" w:color="000000"/>
            </w:tcBorders>
            <w:tcPrChange w:id="337"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L"/>
            </w:pPr>
            <w:r>
              <w:t>Hash</w:t>
            </w:r>
            <w:r>
              <w:rPr>
                <w:szCs w:val="18"/>
                <w:vertAlign w:val="subscript"/>
              </w:rPr>
              <w:t>AMF</w:t>
            </w:r>
          </w:p>
          <w:p w:rsidR="00B20E3B" w:rsidRPr="003168A2" w:rsidRDefault="00B20E3B" w:rsidP="00F6561F">
            <w:pPr>
              <w:pStyle w:val="TAL"/>
            </w:pPr>
            <w:r>
              <w:t>9.</w:t>
            </w:r>
            <w:r w:rsidRPr="00331EC5">
              <w:t>8.</w:t>
            </w:r>
            <w:r>
              <w:t>3</w:t>
            </w:r>
            <w:r w:rsidRPr="00331EC5">
              <w:t>.</w:t>
            </w:r>
            <w:r w:rsidR="00F6561F">
              <w:t>2</w:t>
            </w:r>
            <w:r w:rsidR="000C6266">
              <w:t>4</w:t>
            </w:r>
          </w:p>
        </w:tc>
        <w:tc>
          <w:tcPr>
            <w:tcW w:w="1134" w:type="dxa"/>
            <w:tcBorders>
              <w:top w:val="single" w:sz="6" w:space="0" w:color="000000"/>
              <w:left w:val="single" w:sz="6" w:space="0" w:color="000000"/>
              <w:bottom w:val="single" w:sz="6" w:space="0" w:color="000000"/>
              <w:right w:val="single" w:sz="6" w:space="0" w:color="000000"/>
            </w:tcBorders>
            <w:tcPrChange w:id="338"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39"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t>TV</w:t>
            </w:r>
          </w:p>
        </w:tc>
        <w:tc>
          <w:tcPr>
            <w:tcW w:w="851" w:type="dxa"/>
            <w:tcBorders>
              <w:top w:val="single" w:sz="6" w:space="0" w:color="000000"/>
              <w:left w:val="single" w:sz="6" w:space="0" w:color="000000"/>
              <w:bottom w:val="single" w:sz="6" w:space="0" w:color="000000"/>
              <w:right w:val="single" w:sz="6" w:space="0" w:color="000000"/>
            </w:tcBorders>
            <w:tcPrChange w:id="340"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Pr="003168A2" w:rsidRDefault="00B20E3B" w:rsidP="00B20E3B">
            <w:pPr>
              <w:pStyle w:val="TAC"/>
            </w:pPr>
            <w:r>
              <w:t>9</w:t>
            </w:r>
          </w:p>
        </w:tc>
      </w:tr>
      <w:tr w:rsidR="00F06788" w:rsidRPr="003168A2" w:rsidTr="00024EFB">
        <w:trPr>
          <w:cantSplit/>
          <w:jc w:val="center"/>
          <w:trPrChange w:id="341"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42"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F06788" w:rsidRDefault="009251BC" w:rsidP="00F06788">
            <w:pPr>
              <w:pStyle w:val="TAL"/>
            </w:pPr>
            <w:r>
              <w:t>76</w:t>
            </w:r>
          </w:p>
        </w:tc>
        <w:tc>
          <w:tcPr>
            <w:tcW w:w="2835" w:type="dxa"/>
            <w:tcBorders>
              <w:top w:val="single" w:sz="6" w:space="0" w:color="000000"/>
              <w:left w:val="single" w:sz="6" w:space="0" w:color="000000"/>
              <w:bottom w:val="single" w:sz="6" w:space="0" w:color="000000"/>
              <w:right w:val="single" w:sz="6" w:space="0" w:color="000000"/>
            </w:tcBorders>
            <w:tcPrChange w:id="343"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F06788" w:rsidRDefault="00F06788" w:rsidP="00F06788">
            <w:pPr>
              <w:pStyle w:val="TAL"/>
            </w:pPr>
            <w:r>
              <w:t>Selected EPS NAS security algorithms</w:t>
            </w:r>
          </w:p>
        </w:tc>
        <w:tc>
          <w:tcPr>
            <w:tcW w:w="3119" w:type="dxa"/>
            <w:tcBorders>
              <w:top w:val="single" w:sz="6" w:space="0" w:color="000000"/>
              <w:left w:val="single" w:sz="6" w:space="0" w:color="000000"/>
              <w:bottom w:val="single" w:sz="6" w:space="0" w:color="000000"/>
              <w:right w:val="single" w:sz="6" w:space="0" w:color="000000"/>
            </w:tcBorders>
            <w:tcPrChange w:id="344"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F06788" w:rsidRDefault="00F06788" w:rsidP="00F06788">
            <w:pPr>
              <w:pStyle w:val="TAL"/>
            </w:pPr>
            <w:r>
              <w:t>EPS NAS security algorithms</w:t>
            </w:r>
          </w:p>
          <w:p w:rsidR="00F06788" w:rsidRDefault="00F06788" w:rsidP="000C6266">
            <w:pPr>
              <w:pStyle w:val="TAL"/>
            </w:pPr>
            <w:r>
              <w:t>9.8.3.</w:t>
            </w:r>
            <w:r w:rsidR="000C6266">
              <w:t>17</w:t>
            </w:r>
          </w:p>
        </w:tc>
        <w:tc>
          <w:tcPr>
            <w:tcW w:w="1134" w:type="dxa"/>
            <w:tcBorders>
              <w:top w:val="single" w:sz="6" w:space="0" w:color="000000"/>
              <w:left w:val="single" w:sz="6" w:space="0" w:color="000000"/>
              <w:bottom w:val="single" w:sz="6" w:space="0" w:color="000000"/>
              <w:right w:val="single" w:sz="6" w:space="0" w:color="000000"/>
            </w:tcBorders>
            <w:tcPrChange w:id="345"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F06788" w:rsidRDefault="00F06788" w:rsidP="00F06788">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46"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F06788" w:rsidRDefault="00F06788" w:rsidP="00F06788">
            <w:pPr>
              <w:pStyle w:val="TAC"/>
            </w:pPr>
            <w:r>
              <w:t>TV</w:t>
            </w:r>
          </w:p>
        </w:tc>
        <w:tc>
          <w:tcPr>
            <w:tcW w:w="851" w:type="dxa"/>
            <w:tcBorders>
              <w:top w:val="single" w:sz="6" w:space="0" w:color="000000"/>
              <w:left w:val="single" w:sz="6" w:space="0" w:color="000000"/>
              <w:bottom w:val="single" w:sz="6" w:space="0" w:color="000000"/>
              <w:right w:val="single" w:sz="6" w:space="0" w:color="000000"/>
            </w:tcBorders>
            <w:tcPrChange w:id="347"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F06788" w:rsidRDefault="00F06788" w:rsidP="00F06788">
            <w:pPr>
              <w:pStyle w:val="TAC"/>
            </w:pPr>
            <w:r>
              <w:t>3</w:t>
            </w:r>
          </w:p>
        </w:tc>
      </w:tr>
      <w:tr w:rsidR="00B20E3B" w:rsidRPr="003168A2" w:rsidTr="00024EFB">
        <w:trPr>
          <w:cantSplit/>
          <w:jc w:val="center"/>
          <w:trPrChange w:id="348" w:author="Ericsson user 1" w:date="2018-05-09T14:14: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49" w:author="Ericsson user 1" w:date="2018-05-09T14:14:00Z">
              <w:tcPr>
                <w:tcW w:w="567" w:type="dxa"/>
                <w:tcBorders>
                  <w:top w:val="single" w:sz="6" w:space="0" w:color="000000"/>
                  <w:left w:val="single" w:sz="6" w:space="0" w:color="000000"/>
                  <w:bottom w:val="single" w:sz="6" w:space="0" w:color="000000"/>
                  <w:right w:val="single" w:sz="6" w:space="0" w:color="000000"/>
                </w:tcBorders>
              </w:tcPr>
            </w:tcPrChange>
          </w:tcPr>
          <w:p w:rsidR="00B20E3B" w:rsidRDefault="00C54264" w:rsidP="00B20E3B">
            <w:pPr>
              <w:pStyle w:val="TAL"/>
            </w:pPr>
            <w:r>
              <w:t>78</w:t>
            </w:r>
          </w:p>
        </w:tc>
        <w:tc>
          <w:tcPr>
            <w:tcW w:w="2835" w:type="dxa"/>
            <w:tcBorders>
              <w:top w:val="single" w:sz="6" w:space="0" w:color="000000"/>
              <w:left w:val="single" w:sz="6" w:space="0" w:color="000000"/>
              <w:bottom w:val="single" w:sz="6" w:space="0" w:color="000000"/>
              <w:right w:val="single" w:sz="6" w:space="0" w:color="000000"/>
            </w:tcBorders>
            <w:tcPrChange w:id="350" w:author="Ericsson user 1" w:date="2018-05-09T14:14:00Z">
              <w:tcPr>
                <w:tcW w:w="2835" w:type="dxa"/>
                <w:tcBorders>
                  <w:top w:val="single" w:sz="6" w:space="0" w:color="000000"/>
                  <w:left w:val="single" w:sz="6" w:space="0" w:color="000000"/>
                  <w:bottom w:val="single" w:sz="6" w:space="0" w:color="000000"/>
                  <w:right w:val="single" w:sz="6" w:space="0" w:color="000000"/>
                </w:tcBorders>
              </w:tcPr>
            </w:tcPrChange>
          </w:tcPr>
          <w:p w:rsidR="00B20E3B" w:rsidRDefault="00B20E3B" w:rsidP="00B20E3B">
            <w:pPr>
              <w:pStyle w:val="TAL"/>
            </w:pPr>
            <w:r>
              <w:t>EAP message</w:t>
            </w:r>
          </w:p>
        </w:tc>
        <w:tc>
          <w:tcPr>
            <w:tcW w:w="3119" w:type="dxa"/>
            <w:tcBorders>
              <w:top w:val="single" w:sz="6" w:space="0" w:color="000000"/>
              <w:left w:val="single" w:sz="6" w:space="0" w:color="000000"/>
              <w:bottom w:val="single" w:sz="6" w:space="0" w:color="000000"/>
              <w:right w:val="single" w:sz="6" w:space="0" w:color="000000"/>
            </w:tcBorders>
            <w:tcPrChange w:id="351" w:author="Ericsson user 1" w:date="2018-05-09T14:14:00Z">
              <w:tcPr>
                <w:tcW w:w="3119" w:type="dxa"/>
                <w:tcBorders>
                  <w:top w:val="single" w:sz="6" w:space="0" w:color="000000"/>
                  <w:left w:val="single" w:sz="6" w:space="0" w:color="000000"/>
                  <w:bottom w:val="single" w:sz="6" w:space="0" w:color="000000"/>
                  <w:right w:val="single" w:sz="6" w:space="0" w:color="000000"/>
                </w:tcBorders>
              </w:tcPr>
            </w:tcPrChange>
          </w:tcPr>
          <w:p w:rsidR="00B20E3B" w:rsidRPr="003E4758" w:rsidRDefault="00B20E3B" w:rsidP="00B20E3B">
            <w:pPr>
              <w:pStyle w:val="TAL"/>
            </w:pPr>
            <w:r>
              <w:t>EAP message</w:t>
            </w:r>
          </w:p>
          <w:p w:rsidR="00B20E3B" w:rsidRDefault="00B20E3B" w:rsidP="008574B8">
            <w:pPr>
              <w:pStyle w:val="TAL"/>
            </w:pPr>
            <w:r>
              <w:t>9.8.3.1</w:t>
            </w:r>
            <w:r w:rsidR="000C6266">
              <w:t>8</w:t>
            </w:r>
          </w:p>
        </w:tc>
        <w:tc>
          <w:tcPr>
            <w:tcW w:w="1134" w:type="dxa"/>
            <w:tcBorders>
              <w:top w:val="single" w:sz="6" w:space="0" w:color="000000"/>
              <w:left w:val="single" w:sz="6" w:space="0" w:color="000000"/>
              <w:bottom w:val="single" w:sz="6" w:space="0" w:color="000000"/>
              <w:right w:val="single" w:sz="6" w:space="0" w:color="000000"/>
            </w:tcBorders>
            <w:tcPrChange w:id="352" w:author="Ericsson user 1" w:date="2018-05-09T14:14:00Z">
              <w:tcPr>
                <w:tcW w:w="1134" w:type="dxa"/>
                <w:tcBorders>
                  <w:top w:val="single" w:sz="6" w:space="0" w:color="000000"/>
                  <w:left w:val="single" w:sz="6" w:space="0" w:color="000000"/>
                  <w:bottom w:val="single" w:sz="6" w:space="0" w:color="000000"/>
                  <w:right w:val="single" w:sz="6" w:space="0" w:color="000000"/>
                </w:tcBorders>
              </w:tcPr>
            </w:tcPrChange>
          </w:tcPr>
          <w:p w:rsidR="00B20E3B" w:rsidRDefault="00B20E3B" w:rsidP="00B20E3B">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53"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Default="00B20E3B" w:rsidP="00B20E3B">
            <w:pPr>
              <w:pStyle w:val="TAC"/>
            </w:pPr>
            <w:r>
              <w:t>T</w:t>
            </w:r>
            <w:r w:rsidRPr="009E7004">
              <w:t>LV-E</w:t>
            </w:r>
          </w:p>
        </w:tc>
        <w:tc>
          <w:tcPr>
            <w:tcW w:w="851" w:type="dxa"/>
            <w:tcBorders>
              <w:top w:val="single" w:sz="6" w:space="0" w:color="000000"/>
              <w:left w:val="single" w:sz="6" w:space="0" w:color="000000"/>
              <w:bottom w:val="single" w:sz="6" w:space="0" w:color="000000"/>
              <w:right w:val="single" w:sz="6" w:space="0" w:color="000000"/>
            </w:tcBorders>
            <w:tcPrChange w:id="354" w:author="Ericsson user 1" w:date="2018-05-09T14:14:00Z">
              <w:tcPr>
                <w:tcW w:w="851" w:type="dxa"/>
                <w:tcBorders>
                  <w:top w:val="single" w:sz="6" w:space="0" w:color="000000"/>
                  <w:left w:val="single" w:sz="6" w:space="0" w:color="000000"/>
                  <w:bottom w:val="single" w:sz="6" w:space="0" w:color="000000"/>
                  <w:right w:val="single" w:sz="6" w:space="0" w:color="000000"/>
                </w:tcBorders>
              </w:tcPr>
            </w:tcPrChange>
          </w:tcPr>
          <w:p w:rsidR="00B20E3B" w:rsidRDefault="00B20E3B" w:rsidP="00B20E3B">
            <w:pPr>
              <w:pStyle w:val="TAC"/>
            </w:pPr>
            <w:r>
              <w:t>7</w:t>
            </w:r>
          </w:p>
        </w:tc>
      </w:tr>
    </w:tbl>
    <w:p w:rsidR="00B20E3B" w:rsidRPr="003168A2" w:rsidRDefault="00B20E3B" w:rsidP="00B20E3B"/>
    <w:p w:rsidR="005A519E" w:rsidRPr="00AD7C25" w:rsidRDefault="005A519E" w:rsidP="005A519E">
      <w:pPr>
        <w:rPr>
          <w:noProof/>
          <w:lang w:val="en-US"/>
        </w:rPr>
      </w:pPr>
      <w:bookmarkStart w:id="355" w:name="_Toc508877296"/>
    </w:p>
    <w:p w:rsidR="005A519E" w:rsidRPr="00C21836" w:rsidRDefault="005A519E" w:rsidP="005A51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A519E" w:rsidRPr="00440029" w:rsidRDefault="005A519E" w:rsidP="005A519E"/>
    <w:p w:rsidR="00B20E3B" w:rsidRPr="003168A2" w:rsidDel="00024EFB" w:rsidRDefault="00B20E3B" w:rsidP="00B20E3B">
      <w:pPr>
        <w:pStyle w:val="Heading4"/>
        <w:rPr>
          <w:del w:id="356" w:author="Ericsson user 1" w:date="2018-05-09T14:15:00Z"/>
        </w:rPr>
      </w:pPr>
      <w:bookmarkStart w:id="357" w:name="_Toc508877297"/>
      <w:bookmarkEnd w:id="355"/>
      <w:del w:id="358" w:author="Ericsson user 1" w:date="2018-05-09T14:15:00Z">
        <w:r w:rsidRPr="003168A2" w:rsidDel="00024EFB">
          <w:delText>8.</w:delText>
        </w:r>
        <w:r w:rsidDel="00024EFB">
          <w:delText>2.</w:delText>
        </w:r>
        <w:r w:rsidR="00C54264" w:rsidDel="00024EFB">
          <w:delText>2</w:delText>
        </w:r>
        <w:r w:rsidR="00291F9D" w:rsidDel="00024EFB">
          <w:delText>5</w:delText>
        </w:r>
        <w:r w:rsidRPr="003168A2" w:rsidDel="00024EFB">
          <w:delText>.</w:delText>
        </w:r>
        <w:r w:rsidR="00FA2563" w:rsidDel="00024EFB">
          <w:delText>3</w:delText>
        </w:r>
        <w:r w:rsidRPr="003168A2" w:rsidDel="00024EFB">
          <w:tab/>
          <w:delText>Replayed nonce</w:delText>
        </w:r>
        <w:r w:rsidRPr="003168A2" w:rsidDel="00024EFB">
          <w:rPr>
            <w:vertAlign w:val="subscript"/>
          </w:rPr>
          <w:delText>UE</w:delText>
        </w:r>
        <w:bookmarkEnd w:id="357"/>
      </w:del>
    </w:p>
    <w:p w:rsidR="00B20E3B" w:rsidRPr="003168A2" w:rsidDel="00024EFB" w:rsidRDefault="00B20E3B" w:rsidP="00B20E3B">
      <w:pPr>
        <w:rPr>
          <w:del w:id="359" w:author="Ericsson user 1" w:date="2018-05-09T14:15:00Z"/>
        </w:rPr>
      </w:pPr>
      <w:del w:id="360" w:author="Ericsson user 1" w:date="2018-05-09T14:15:00Z">
        <w:r w:rsidRPr="003168A2" w:rsidDel="00024EFB">
          <w:delText xml:space="preserve">The </w:delText>
        </w:r>
        <w:r w:rsidDel="00024EFB">
          <w:delText>AMF</w:delText>
        </w:r>
        <w:r w:rsidRPr="003168A2" w:rsidDel="00024EFB">
          <w:delText xml:space="preserve"> may include this information element to indicate to the UE to use the replayed nonce</w:delText>
        </w:r>
        <w:r w:rsidRPr="003168A2" w:rsidDel="00024EFB">
          <w:rPr>
            <w:vertAlign w:val="subscript"/>
          </w:rPr>
          <w:delText>UE</w:delText>
        </w:r>
        <w:r w:rsidRPr="003168A2" w:rsidDel="00024EFB">
          <w:delText>.</w:delText>
        </w:r>
      </w:del>
    </w:p>
    <w:p w:rsidR="005A519E" w:rsidRPr="00AD7C25" w:rsidRDefault="005A519E" w:rsidP="005A519E">
      <w:pPr>
        <w:rPr>
          <w:noProof/>
          <w:lang w:val="en-US"/>
        </w:rPr>
      </w:pPr>
      <w:bookmarkStart w:id="361" w:name="_Toc508877298"/>
    </w:p>
    <w:p w:rsidR="005A519E" w:rsidRPr="00C21836" w:rsidRDefault="005A519E" w:rsidP="005A51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A519E" w:rsidRPr="00440029" w:rsidRDefault="005A519E" w:rsidP="005A519E"/>
    <w:p w:rsidR="00B20E3B" w:rsidRPr="003168A2" w:rsidDel="00024EFB" w:rsidRDefault="00B20E3B" w:rsidP="00B20E3B">
      <w:pPr>
        <w:pStyle w:val="Heading4"/>
        <w:rPr>
          <w:del w:id="362" w:author="Ericsson user 1" w:date="2018-05-09T14:15:00Z"/>
        </w:rPr>
      </w:pPr>
      <w:del w:id="363" w:author="Ericsson user 1" w:date="2018-05-09T14:15:00Z">
        <w:r w:rsidRPr="003168A2" w:rsidDel="00024EFB">
          <w:delText>8.</w:delText>
        </w:r>
        <w:r w:rsidDel="00024EFB">
          <w:delText>2.</w:delText>
        </w:r>
        <w:r w:rsidR="00C54264" w:rsidDel="00024EFB">
          <w:delText>2</w:delText>
        </w:r>
        <w:r w:rsidR="00291F9D" w:rsidDel="00024EFB">
          <w:delText>5</w:delText>
        </w:r>
        <w:r w:rsidRPr="003168A2" w:rsidDel="00024EFB">
          <w:delText>.</w:delText>
        </w:r>
        <w:r w:rsidR="00FA2563" w:rsidDel="00024EFB">
          <w:delText>4</w:delText>
        </w:r>
        <w:r w:rsidRPr="003168A2" w:rsidDel="00024EFB">
          <w:tab/>
          <w:delText>Nonce</w:delText>
        </w:r>
        <w:r w:rsidDel="00024EFB">
          <w:rPr>
            <w:vertAlign w:val="subscript"/>
          </w:rPr>
          <w:delText>AMF</w:delText>
        </w:r>
        <w:bookmarkEnd w:id="361"/>
      </w:del>
    </w:p>
    <w:p w:rsidR="00B20E3B" w:rsidRPr="003168A2" w:rsidDel="00024EFB" w:rsidRDefault="00B20E3B" w:rsidP="00B20E3B">
      <w:pPr>
        <w:rPr>
          <w:del w:id="364" w:author="Ericsson user 1" w:date="2018-05-09T14:15:00Z"/>
        </w:rPr>
      </w:pPr>
      <w:del w:id="365" w:author="Ericsson user 1" w:date="2018-05-09T14:15:00Z">
        <w:r w:rsidRPr="003168A2" w:rsidDel="00024EFB">
          <w:delText xml:space="preserve">The </w:delText>
        </w:r>
        <w:r w:rsidDel="00024EFB">
          <w:delText>AMF</w:delText>
        </w:r>
        <w:r w:rsidRPr="003168A2" w:rsidDel="00024EFB">
          <w:delText xml:space="preserve"> may include this information element to indicate to the UE to use the nonce</w:delText>
        </w:r>
        <w:r w:rsidDel="00024EFB">
          <w:rPr>
            <w:vertAlign w:val="subscript"/>
          </w:rPr>
          <w:delText>AMF</w:delText>
        </w:r>
        <w:r w:rsidRPr="003168A2" w:rsidDel="00024EFB">
          <w:delText>.</w:delText>
        </w:r>
      </w:del>
    </w:p>
    <w:p w:rsidR="005A519E" w:rsidRPr="00AD7C25" w:rsidRDefault="005A519E" w:rsidP="005A519E">
      <w:pPr>
        <w:rPr>
          <w:noProof/>
          <w:lang w:val="en-US"/>
        </w:rPr>
      </w:pPr>
      <w:bookmarkStart w:id="366" w:name="_Toc508877299"/>
    </w:p>
    <w:p w:rsidR="005A519E" w:rsidRPr="00C21836" w:rsidRDefault="005A519E" w:rsidP="005A51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A519E" w:rsidRPr="00440029" w:rsidRDefault="005A519E" w:rsidP="005A519E"/>
    <w:p w:rsidR="003D18FE" w:rsidDel="00024EFB" w:rsidRDefault="003D18FE" w:rsidP="003D18FE">
      <w:pPr>
        <w:pStyle w:val="Heading4"/>
        <w:rPr>
          <w:del w:id="367" w:author="Ericsson user 1" w:date="2018-05-09T14:15:00Z"/>
        </w:rPr>
      </w:pPr>
      <w:bookmarkStart w:id="368" w:name="_Toc508877421"/>
      <w:bookmarkEnd w:id="366"/>
      <w:del w:id="369" w:author="Ericsson user 1" w:date="2018-05-09T14:15:00Z">
        <w:r w:rsidDel="00024EFB">
          <w:delText>9.8.3</w:delText>
        </w:r>
        <w:r w:rsidRPr="003168A2" w:rsidDel="00024EFB">
          <w:delText>.</w:delText>
        </w:r>
        <w:r w:rsidR="00492704" w:rsidDel="00024EFB">
          <w:delText>3</w:delText>
        </w:r>
        <w:r w:rsidR="008574B8" w:rsidDel="00024EFB">
          <w:delText>5</w:delText>
        </w:r>
        <w:r w:rsidRPr="003168A2" w:rsidDel="00024EFB">
          <w:tab/>
          <w:delText>Nonce</w:delText>
        </w:r>
        <w:bookmarkEnd w:id="368"/>
      </w:del>
    </w:p>
    <w:p w:rsidR="003D18FE" w:rsidRPr="003168A2" w:rsidDel="00024EFB" w:rsidRDefault="003D18FE" w:rsidP="003D18FE">
      <w:pPr>
        <w:rPr>
          <w:del w:id="370" w:author="Ericsson user 1" w:date="2018-05-09T14:15:00Z"/>
        </w:rPr>
      </w:pPr>
      <w:del w:id="371" w:author="Ericsson user 1" w:date="2018-05-09T14:15:00Z">
        <w:r w:rsidRPr="003168A2" w:rsidDel="00024EFB">
          <w:delText>See subclause </w:delText>
        </w:r>
        <w:r w:rsidDel="00024EFB">
          <w:delText>9.9.3.25 in 3GPP TS 24.301</w:delText>
        </w:r>
        <w:r w:rsidRPr="003168A2" w:rsidDel="00024EFB">
          <w:delText> [</w:delText>
        </w:r>
        <w:r w:rsidR="00570E57" w:rsidDel="00024EFB">
          <w:delText>1</w:delText>
        </w:r>
        <w:r w:rsidR="00E04A35" w:rsidDel="00024EFB">
          <w:delText>5</w:delText>
        </w:r>
        <w:r w:rsidRPr="003168A2" w:rsidDel="00024EFB">
          <w:delText>].</w:delText>
        </w:r>
      </w:del>
    </w:p>
    <w:p w:rsidR="005A519E" w:rsidRPr="00AD7C25" w:rsidRDefault="005A519E" w:rsidP="005A519E">
      <w:pPr>
        <w:rPr>
          <w:noProof/>
          <w:lang w:val="en-US"/>
        </w:rPr>
      </w:pPr>
      <w:bookmarkStart w:id="372" w:name="_Toc508877422"/>
    </w:p>
    <w:p w:rsidR="005A519E" w:rsidRPr="00C21836" w:rsidRDefault="005A519E" w:rsidP="005A51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A519E" w:rsidRPr="00440029" w:rsidRDefault="005A519E" w:rsidP="005A519E"/>
    <w:p w:rsidR="003E0676" w:rsidRDefault="00564F7B">
      <w:pPr>
        <w:pStyle w:val="Heading2"/>
      </w:pPr>
      <w:bookmarkStart w:id="373" w:name="_Toc508877467"/>
      <w:bookmarkStart w:id="374" w:name="_Toc513221458"/>
      <w:bookmarkEnd w:id="372"/>
      <w:r>
        <w:t>A</w:t>
      </w:r>
      <w:r w:rsidR="00020F44" w:rsidRPr="003168A2">
        <w:t>.3</w:t>
      </w:r>
      <w:r w:rsidR="00020F44" w:rsidRPr="003168A2">
        <w:tab/>
        <w:t>Causes related to PLMN specific network failures and congestion/authentication failures</w:t>
      </w:r>
      <w:bookmarkEnd w:id="373"/>
      <w:bookmarkEnd w:id="374"/>
    </w:p>
    <w:p w:rsidR="00ED3480" w:rsidRPr="003168A2" w:rsidRDefault="00ED3480" w:rsidP="00C475C9">
      <w:r w:rsidRPr="003168A2">
        <w:t>Cause #20 – MAC failure</w:t>
      </w:r>
    </w:p>
    <w:p w:rsidR="00ED3480" w:rsidRPr="003168A2" w:rsidRDefault="00ED3480" w:rsidP="00ED3480">
      <w:pPr>
        <w:pStyle w:val="B1"/>
      </w:pPr>
      <w:r w:rsidRPr="003168A2">
        <w:tab/>
        <w:t xml:space="preserve">This </w:t>
      </w:r>
      <w:r>
        <w:t xml:space="preserve">5GMM </w:t>
      </w:r>
      <w:r w:rsidRPr="003168A2">
        <w:t>cause is sent to the network if the USIM detects that the MAC in the AUTHENTICATION REQUEST message is</w:t>
      </w:r>
      <w:r>
        <w:t xml:space="preserve"> not fresh</w:t>
      </w:r>
      <w:r w:rsidRPr="003168A2">
        <w:t>.</w:t>
      </w:r>
    </w:p>
    <w:p w:rsidR="00020F44" w:rsidRPr="003168A2" w:rsidRDefault="00020F44" w:rsidP="00020F44">
      <w:r w:rsidRPr="003168A2">
        <w:t>Cause #21 – Synch failure</w:t>
      </w:r>
    </w:p>
    <w:p w:rsidR="00020F44" w:rsidRPr="003168A2" w:rsidRDefault="00020F44" w:rsidP="00020F44">
      <w:pPr>
        <w:pStyle w:val="B1"/>
      </w:pPr>
      <w:r w:rsidRPr="003168A2">
        <w:tab/>
        <w:t xml:space="preserve">This </w:t>
      </w:r>
      <w:r>
        <w:t xml:space="preserve">5GMM </w:t>
      </w:r>
      <w:r w:rsidRPr="003168A2">
        <w:t>cause is sent to the network if the USIM detects that the SQN in the AUTHENTICATION R</w:t>
      </w:r>
      <w:r>
        <w:t>EQUEST message is out of range</w:t>
      </w:r>
      <w:r w:rsidRPr="003168A2">
        <w:t>.</w:t>
      </w:r>
    </w:p>
    <w:p w:rsidR="00020F44" w:rsidRPr="005E1FFF" w:rsidRDefault="00020F44" w:rsidP="00020F44">
      <w:r w:rsidRPr="005E1FFF">
        <w:t>Cause #22 – Congestion</w:t>
      </w:r>
    </w:p>
    <w:p w:rsidR="00020F44" w:rsidRPr="004448B8" w:rsidRDefault="00020F44" w:rsidP="00020F44">
      <w:pPr>
        <w:pStyle w:val="B1"/>
      </w:pPr>
      <w:r w:rsidRPr="003168A2">
        <w:tab/>
        <w:t xml:space="preserve">This </w:t>
      </w:r>
      <w:r>
        <w:rPr>
          <w:rFonts w:hint="eastAsia"/>
        </w:rPr>
        <w:t>5G</w:t>
      </w:r>
      <w:r>
        <w:t xml:space="preserve">MM </w:t>
      </w:r>
      <w:r w:rsidRPr="003168A2">
        <w:t>cause is sent to the UE because of congestion in the network (e.g. no channel, facility busy/congested etc.).</w:t>
      </w:r>
    </w:p>
    <w:p w:rsidR="00020F44" w:rsidRPr="003168A2" w:rsidRDefault="00020F44" w:rsidP="00020F44">
      <w:r w:rsidRPr="003168A2">
        <w:t>Cause #23 – UE security capabilities mismatch</w:t>
      </w:r>
    </w:p>
    <w:p w:rsidR="00020F44" w:rsidRPr="003168A2" w:rsidDel="006D698E" w:rsidRDefault="00020F44" w:rsidP="00020F44">
      <w:pPr>
        <w:pStyle w:val="B1"/>
      </w:pPr>
      <w:r w:rsidRPr="003168A2">
        <w:tab/>
        <w:t xml:space="preserve">This </w:t>
      </w:r>
      <w:r>
        <w:t xml:space="preserve">5GMM </w:t>
      </w:r>
      <w:r w:rsidRPr="003168A2">
        <w:t>cause is sent to the network if the UE detects that the UE security capabilit</w:t>
      </w:r>
      <w:r>
        <w:rPr>
          <w:rFonts w:hint="eastAsia"/>
        </w:rPr>
        <w:t>y</w:t>
      </w:r>
      <w:r w:rsidRPr="003168A2">
        <w:t xml:space="preserve"> do</w:t>
      </w:r>
      <w:r>
        <w:rPr>
          <w:rFonts w:hint="eastAsia"/>
        </w:rPr>
        <w:t>es</w:t>
      </w:r>
      <w:r w:rsidRPr="003168A2">
        <w:t xml:space="preserve"> not match the </w:t>
      </w:r>
      <w:r>
        <w:rPr>
          <w:rFonts w:hint="eastAsia"/>
        </w:rPr>
        <w:t>one</w:t>
      </w:r>
      <w:r w:rsidRPr="003168A2">
        <w:t xml:space="preserve"> sent back by the network.</w:t>
      </w:r>
    </w:p>
    <w:p w:rsidR="00020F44" w:rsidRPr="003168A2" w:rsidRDefault="00020F44" w:rsidP="00020F44">
      <w:r w:rsidRPr="003168A2">
        <w:t>Cause #24 – Security mode rejected, unspecified</w:t>
      </w:r>
    </w:p>
    <w:p w:rsidR="00020F44" w:rsidRPr="003168A2" w:rsidRDefault="00020F44" w:rsidP="00020F44">
      <w:pPr>
        <w:pStyle w:val="B1"/>
      </w:pPr>
      <w:r w:rsidRPr="003168A2">
        <w:tab/>
      </w:r>
      <w:r w:rsidRPr="00024EFB">
        <w:t xml:space="preserve">This 5GMM cause is sent to the network if the security mode command is rejected by the UE </w:t>
      </w:r>
      <w:del w:id="375" w:author="Ericsson user 1" w:date="2018-05-09T14:16:00Z">
        <w:r w:rsidRPr="00024EFB" w:rsidDel="00024EFB">
          <w:delText>if the UE detects that the n</w:delText>
        </w:r>
        <w:r w:rsidRPr="00024EFB" w:rsidDel="00024EFB">
          <w:rPr>
            <w:rFonts w:hint="eastAsia"/>
          </w:rPr>
          <w:delText>once</w:delText>
        </w:r>
        <w:r w:rsidRPr="00024EFB" w:rsidDel="00024EFB">
          <w:rPr>
            <w:rFonts w:hint="eastAsia"/>
            <w:vertAlign w:val="subscript"/>
          </w:rPr>
          <w:delText>UE</w:delText>
        </w:r>
        <w:r w:rsidRPr="00024EFB" w:rsidDel="00024EFB">
          <w:delText xml:space="preserve"> do</w:delText>
        </w:r>
        <w:r w:rsidRPr="00024EFB" w:rsidDel="00024EFB">
          <w:rPr>
            <w:rFonts w:hint="eastAsia"/>
          </w:rPr>
          <w:delText>es</w:delText>
        </w:r>
        <w:r w:rsidRPr="00024EFB" w:rsidDel="00024EFB">
          <w:delText xml:space="preserve"> not match the </w:delText>
        </w:r>
        <w:r w:rsidRPr="00024EFB" w:rsidDel="00024EFB">
          <w:rPr>
            <w:rFonts w:hint="eastAsia"/>
          </w:rPr>
          <w:delText>one</w:delText>
        </w:r>
        <w:r w:rsidRPr="00024EFB" w:rsidDel="00024EFB">
          <w:delText xml:space="preserve"> sent back by the network </w:delText>
        </w:r>
        <w:r w:rsidRPr="00024EFB" w:rsidDel="00024EFB">
          <w:rPr>
            <w:rFonts w:hint="eastAsia"/>
          </w:rPr>
          <w:delText xml:space="preserve">or </w:delText>
        </w:r>
      </w:del>
      <w:r w:rsidRPr="00024EFB">
        <w:t>for unspecified reasons.</w:t>
      </w:r>
    </w:p>
    <w:p w:rsidR="00ED3480" w:rsidRPr="003168A2" w:rsidRDefault="00ED3480" w:rsidP="00ED3480">
      <w:r w:rsidRPr="003168A2">
        <w:t>Cause #2</w:t>
      </w:r>
      <w:r>
        <w:t>6</w:t>
      </w:r>
      <w:r w:rsidRPr="003168A2">
        <w:t xml:space="preserve"> – </w:t>
      </w:r>
      <w:r>
        <w:t>Non-5G authentication unacceptable</w:t>
      </w:r>
    </w:p>
    <w:p w:rsidR="00ED3480" w:rsidRDefault="00ED3480" w:rsidP="00ED3480">
      <w:pPr>
        <w:pStyle w:val="B1"/>
        <w:tabs>
          <w:tab w:val="left" w:pos="8789"/>
        </w:tabs>
      </w:pPr>
      <w:r w:rsidRPr="003168A2">
        <w:tab/>
      </w:r>
      <w:r w:rsidRPr="00FE320E">
        <w:t xml:space="preserve">This </w:t>
      </w:r>
      <w:r>
        <w:t xml:space="preserve">5GMM </w:t>
      </w:r>
      <w:r w:rsidRPr="00FE320E">
        <w:t xml:space="preserve">cause is sent to the network </w:t>
      </w:r>
      <w:r>
        <w:t>in N1</w:t>
      </w:r>
      <w:r w:rsidRPr="00FE320E">
        <w:t xml:space="preserve"> mode</w:t>
      </w:r>
      <w:r>
        <w:t xml:space="preserve"> if the</w:t>
      </w:r>
      <w:r w:rsidRPr="00FE320E">
        <w:t xml:space="preserve"> </w:t>
      </w:r>
      <w:r>
        <w:t xml:space="preserve">"separation bit" in the AMF field of AUTN is set to 0 </w:t>
      </w:r>
      <w:r w:rsidRPr="00FE320E">
        <w:t>in the AUTHENT</w:t>
      </w:r>
      <w:r>
        <w:t>ICATION REQUEST message (see 3GPP TS 33.501 [</w:t>
      </w:r>
      <w:r w:rsidR="00FF24A1">
        <w:t>22</w:t>
      </w:r>
      <w:r>
        <w:t>]).</w:t>
      </w:r>
    </w:p>
    <w:p w:rsidR="00020F44" w:rsidRPr="00522026" w:rsidRDefault="00020F44" w:rsidP="00020F44">
      <w:r w:rsidRPr="00522026">
        <w:t xml:space="preserve">Cause </w:t>
      </w:r>
      <w:r>
        <w:t>#</w:t>
      </w:r>
      <w:r w:rsidR="00273A3F">
        <w:t>28</w:t>
      </w:r>
      <w:r w:rsidRPr="00522026">
        <w:t xml:space="preserve"> – </w:t>
      </w:r>
      <w:r>
        <w:t>Restricted service area</w:t>
      </w:r>
    </w:p>
    <w:p w:rsidR="00020F44" w:rsidRPr="00522026" w:rsidRDefault="00020F44" w:rsidP="00020F44">
      <w:pPr>
        <w:pStyle w:val="B1"/>
        <w:rPr>
          <w:rFonts w:eastAsia="Malgun Gothic"/>
        </w:rPr>
      </w:pPr>
      <w:r w:rsidRPr="00522026">
        <w:tab/>
        <w:t xml:space="preserve">This 5GMM cause is sent to the UE if it requests service in a </w:t>
      </w:r>
      <w:r>
        <w:t>tracking area which is a part of the UE’s non-allowed area or is not a part of the UE’s allowed area</w:t>
      </w:r>
      <w:r w:rsidRPr="00522026">
        <w:t>.</w:t>
      </w:r>
    </w:p>
    <w:p w:rsidR="00ED3480" w:rsidRPr="003168A2" w:rsidRDefault="00ED3480" w:rsidP="00ED3480">
      <w:bookmarkStart w:id="376" w:name="_Toc508877468"/>
      <w:r w:rsidRPr="003168A2">
        <w:t>Cause #2</w:t>
      </w:r>
      <w:r>
        <w:t>9</w:t>
      </w:r>
      <w:r w:rsidRPr="003168A2">
        <w:t xml:space="preserve"> – </w:t>
      </w:r>
      <w:r>
        <w:t>ngKSI already in use</w:t>
      </w:r>
    </w:p>
    <w:p w:rsidR="00ED3480" w:rsidRDefault="00ED3480" w:rsidP="00ED3480">
      <w:pPr>
        <w:pStyle w:val="B1"/>
        <w:tabs>
          <w:tab w:val="left" w:pos="8789"/>
        </w:tabs>
      </w:pPr>
      <w:r w:rsidRPr="003168A2">
        <w:tab/>
      </w:r>
      <w:r w:rsidRPr="00FE320E">
        <w:t xml:space="preserve">This </w:t>
      </w:r>
      <w:r>
        <w:t xml:space="preserve">5GMM </w:t>
      </w:r>
      <w:r w:rsidRPr="00FE320E">
        <w:t xml:space="preserve">cause is sent to the network </w:t>
      </w:r>
      <w:r>
        <w:t>in N1</w:t>
      </w:r>
      <w:r w:rsidRPr="00FE320E">
        <w:t xml:space="preserve"> mode</w:t>
      </w:r>
      <w:r>
        <w:t xml:space="preserve"> if the</w:t>
      </w:r>
      <w:r w:rsidRPr="00FE320E">
        <w:t xml:space="preserve"> </w:t>
      </w:r>
      <w:r>
        <w:t xml:space="preserve">ngKSI value received </w:t>
      </w:r>
      <w:r w:rsidRPr="00FE320E">
        <w:t>in the AUTHENT</w:t>
      </w:r>
      <w:r>
        <w:t xml:space="preserve">ICATION REQUEST message is already associated with one of </w:t>
      </w:r>
      <w:r w:rsidRPr="003168A2">
        <w:t xml:space="preserve">the </w:t>
      </w:r>
      <w:r>
        <w:t>5G</w:t>
      </w:r>
      <w:r w:rsidRPr="003168A2">
        <w:t xml:space="preserve"> security context</w:t>
      </w:r>
      <w:r>
        <w:t>s</w:t>
      </w:r>
      <w:r w:rsidRPr="003168A2">
        <w:t xml:space="preserve"> </w:t>
      </w:r>
      <w:r>
        <w:t>stored in the UE.</w:t>
      </w:r>
    </w:p>
    <w:p w:rsidR="007B28A1" w:rsidRDefault="007B28A1" w:rsidP="007B28A1">
      <w:r>
        <w:t>Cause #43 – LADN not available</w:t>
      </w:r>
    </w:p>
    <w:p w:rsidR="007B28A1" w:rsidRDefault="007B28A1" w:rsidP="007B28A1">
      <w:pPr>
        <w:pStyle w:val="B1"/>
      </w:pPr>
      <w:r>
        <w:tab/>
        <w:t xml:space="preserve">This 5GMM cause is sent to the UE if </w:t>
      </w:r>
      <w:r>
        <w:rPr>
          <w:noProof/>
        </w:rPr>
        <w:t>the user-plane resources of the PDU session are not activated</w:t>
      </w:r>
      <w:r>
        <w:t xml:space="preserve"> when the UE is located outside the LADN service area.</w:t>
      </w:r>
    </w:p>
    <w:p w:rsidR="00091BD8" w:rsidRPr="003168A2" w:rsidRDefault="00091BD8" w:rsidP="00091BD8">
      <w:r w:rsidRPr="003168A2">
        <w:t>Cause #</w:t>
      </w:r>
      <w:r w:rsidR="008C5A16">
        <w:t>67</w:t>
      </w:r>
      <w:r w:rsidRPr="003168A2">
        <w:t xml:space="preserve"> –</w:t>
      </w:r>
      <w:r>
        <w:t xml:space="preserve"> I</w:t>
      </w:r>
      <w:r w:rsidRPr="006411D2">
        <w:t>nsufficient resources</w:t>
      </w:r>
      <w:r>
        <w:rPr>
          <w:rFonts w:hint="eastAsia"/>
        </w:rPr>
        <w:t xml:space="preserve"> for specific slice and DNN</w:t>
      </w:r>
    </w:p>
    <w:p w:rsidR="00091BD8" w:rsidRDefault="00091BD8" w:rsidP="00091BD8">
      <w:pPr>
        <w:pStyle w:val="B1"/>
      </w:pPr>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rsidR="00091BD8" w:rsidRPr="003168A2" w:rsidRDefault="00091BD8" w:rsidP="00091BD8">
      <w:r w:rsidRPr="003168A2">
        <w:t>Cause #</w:t>
      </w:r>
      <w:r w:rsidR="008C5A16">
        <w:t>68</w:t>
      </w:r>
      <w:r w:rsidRPr="003168A2">
        <w:t xml:space="preserve"> –</w:t>
      </w:r>
      <w:r>
        <w:t xml:space="preserve"> I</w:t>
      </w:r>
      <w:r w:rsidRPr="006411D2">
        <w:t>nsufficient resources</w:t>
      </w:r>
      <w:r>
        <w:rPr>
          <w:rFonts w:hint="eastAsia"/>
        </w:rPr>
        <w:t xml:space="preserve"> for specific slice</w:t>
      </w:r>
    </w:p>
    <w:p w:rsidR="00091BD8" w:rsidRDefault="00091BD8" w:rsidP="00091BD8">
      <w:pPr>
        <w:pStyle w:val="B1"/>
        <w:rPr>
          <w:lang w:eastAsia="zh-CN"/>
        </w:rPr>
      </w:pPr>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w:t>
      </w:r>
      <w:r>
        <w:t>.</w:t>
      </w:r>
    </w:p>
    <w:p w:rsidR="005A519E" w:rsidRPr="00AD7C25" w:rsidRDefault="005A519E" w:rsidP="005A519E">
      <w:pPr>
        <w:rPr>
          <w:noProof/>
          <w:lang w:val="en-US"/>
        </w:rPr>
      </w:pPr>
      <w:bookmarkStart w:id="377" w:name="_Toc513221459"/>
    </w:p>
    <w:p w:rsidR="005A519E" w:rsidRPr="00C21836" w:rsidRDefault="005A519E" w:rsidP="005A51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bookmarkEnd w:id="376"/>
    <w:bookmarkEnd w:id="377"/>
    <w:p w:rsidR="005A519E" w:rsidRPr="00440029" w:rsidRDefault="005A519E" w:rsidP="005A519E"/>
    <w:sectPr w:rsidR="005A519E" w:rsidRPr="00440029" w:rsidSect="00B96E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79A3" w:rsidRDefault="00B979A3">
      <w:r>
        <w:separator/>
      </w:r>
    </w:p>
    <w:p w:rsidR="00B979A3" w:rsidRDefault="00B979A3"/>
  </w:endnote>
  <w:endnote w:type="continuationSeparator" w:id="0">
    <w:p w:rsidR="00B979A3" w:rsidRDefault="00B979A3">
      <w:r>
        <w:continuationSeparator/>
      </w:r>
    </w:p>
    <w:p w:rsidR="00B979A3" w:rsidRDefault="00B97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4A4" w:rsidRDefault="00055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79A3" w:rsidRDefault="00B979A3">
      <w:r>
        <w:separator/>
      </w:r>
    </w:p>
    <w:p w:rsidR="00B979A3" w:rsidRDefault="00B979A3"/>
  </w:footnote>
  <w:footnote w:type="continuationSeparator" w:id="0">
    <w:p w:rsidR="00B979A3" w:rsidRDefault="00B979A3">
      <w:r>
        <w:continuationSeparator/>
      </w:r>
    </w:p>
    <w:p w:rsidR="00B979A3" w:rsidRDefault="00B979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4A4" w:rsidRDefault="00055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06C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554A4" w:rsidRDefault="00055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06C0">
      <w:rPr>
        <w:rFonts w:ascii="Arial" w:hAnsi="Arial" w:cs="Arial"/>
        <w:b/>
        <w:noProof/>
        <w:sz w:val="18"/>
        <w:szCs w:val="18"/>
      </w:rPr>
      <w:t>8</w:t>
    </w:r>
    <w:r>
      <w:rPr>
        <w:rFonts w:ascii="Arial" w:hAnsi="Arial" w:cs="Arial"/>
        <w:b/>
        <w:sz w:val="18"/>
        <w:szCs w:val="18"/>
      </w:rPr>
      <w:fldChar w:fldCharType="end"/>
    </w:r>
  </w:p>
  <w:p w:rsidR="000554A4" w:rsidRDefault="00055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06C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554A4" w:rsidRDefault="000554A4">
    <w:pPr>
      <w:pStyle w:val="Header"/>
    </w:pPr>
  </w:p>
  <w:p w:rsidR="000554A4" w:rsidRDefault="000554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4099"/>
    <w:rsid w:val="000057C7"/>
    <w:rsid w:val="000101B6"/>
    <w:rsid w:val="000119C3"/>
    <w:rsid w:val="00011B75"/>
    <w:rsid w:val="00013805"/>
    <w:rsid w:val="0001495B"/>
    <w:rsid w:val="00015CFA"/>
    <w:rsid w:val="0001636B"/>
    <w:rsid w:val="00020F44"/>
    <w:rsid w:val="00024991"/>
    <w:rsid w:val="00024EFB"/>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4A4"/>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C616B"/>
    <w:rsid w:val="001D02C2"/>
    <w:rsid w:val="001D2BFF"/>
    <w:rsid w:val="001E222B"/>
    <w:rsid w:val="001E2C9A"/>
    <w:rsid w:val="001E5CAD"/>
    <w:rsid w:val="001F168B"/>
    <w:rsid w:val="001F502D"/>
    <w:rsid w:val="001F5FFC"/>
    <w:rsid w:val="001F628B"/>
    <w:rsid w:val="001F7C72"/>
    <w:rsid w:val="00200909"/>
    <w:rsid w:val="00203B67"/>
    <w:rsid w:val="002047C3"/>
    <w:rsid w:val="00210380"/>
    <w:rsid w:val="002149C1"/>
    <w:rsid w:val="002206C0"/>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3A58"/>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7084"/>
    <w:rsid w:val="00352F39"/>
    <w:rsid w:val="003534EC"/>
    <w:rsid w:val="0035462D"/>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872"/>
    <w:rsid w:val="0039034D"/>
    <w:rsid w:val="003904FE"/>
    <w:rsid w:val="0039059E"/>
    <w:rsid w:val="00394824"/>
    <w:rsid w:val="003956EA"/>
    <w:rsid w:val="00395800"/>
    <w:rsid w:val="00396725"/>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12EC"/>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32163"/>
    <w:rsid w:val="00536240"/>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519E"/>
    <w:rsid w:val="005A5D8F"/>
    <w:rsid w:val="005A68AA"/>
    <w:rsid w:val="005B17EC"/>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61A"/>
    <w:rsid w:val="00607E09"/>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8715E"/>
    <w:rsid w:val="00690B6E"/>
    <w:rsid w:val="0069124D"/>
    <w:rsid w:val="00691272"/>
    <w:rsid w:val="00694E2C"/>
    <w:rsid w:val="006964C4"/>
    <w:rsid w:val="00697B31"/>
    <w:rsid w:val="006A17FA"/>
    <w:rsid w:val="006A4962"/>
    <w:rsid w:val="006A5234"/>
    <w:rsid w:val="006A6218"/>
    <w:rsid w:val="006A6865"/>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4E76"/>
    <w:rsid w:val="00745DD3"/>
    <w:rsid w:val="007461A8"/>
    <w:rsid w:val="00752434"/>
    <w:rsid w:val="00752746"/>
    <w:rsid w:val="00755361"/>
    <w:rsid w:val="00765CAB"/>
    <w:rsid w:val="00766FFC"/>
    <w:rsid w:val="0076723D"/>
    <w:rsid w:val="00773A24"/>
    <w:rsid w:val="00774845"/>
    <w:rsid w:val="00777836"/>
    <w:rsid w:val="00781948"/>
    <w:rsid w:val="00781F0F"/>
    <w:rsid w:val="00785DDE"/>
    <w:rsid w:val="00790E02"/>
    <w:rsid w:val="007912B2"/>
    <w:rsid w:val="00792A8A"/>
    <w:rsid w:val="00792D05"/>
    <w:rsid w:val="007948AA"/>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6F74"/>
    <w:rsid w:val="0088741C"/>
    <w:rsid w:val="00892833"/>
    <w:rsid w:val="00893508"/>
    <w:rsid w:val="00893BCB"/>
    <w:rsid w:val="008A0AB5"/>
    <w:rsid w:val="008A5EB6"/>
    <w:rsid w:val="008A616A"/>
    <w:rsid w:val="008A636B"/>
    <w:rsid w:val="008B2F0B"/>
    <w:rsid w:val="008B762D"/>
    <w:rsid w:val="008C3BDE"/>
    <w:rsid w:val="008C5779"/>
    <w:rsid w:val="008C5A16"/>
    <w:rsid w:val="008C69A9"/>
    <w:rsid w:val="008C7197"/>
    <w:rsid w:val="008D2B1A"/>
    <w:rsid w:val="008D3BCB"/>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1D0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979A3"/>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63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302B0"/>
    <w:rsid w:val="00C30F87"/>
    <w:rsid w:val="00C32A19"/>
    <w:rsid w:val="00C33079"/>
    <w:rsid w:val="00C36530"/>
    <w:rsid w:val="00C42301"/>
    <w:rsid w:val="00C4380D"/>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6115"/>
    <w:rsid w:val="00CD00F3"/>
    <w:rsid w:val="00CD1957"/>
    <w:rsid w:val="00CD2045"/>
    <w:rsid w:val="00CD23D6"/>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51E56"/>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75B"/>
    <w:rsid w:val="00FE05F9"/>
    <w:rsid w:val="00FE4B7C"/>
    <w:rsid w:val="00FE557D"/>
    <w:rsid w:val="00FE5878"/>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11725F33"/>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0119C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4C0C35-81C8-4604-86D8-B311F6218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2873</Words>
  <Characters>15228</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18065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1</cp:lastModifiedBy>
  <cp:revision>2</cp:revision>
  <dcterms:created xsi:type="dcterms:W3CDTF">2018-05-13T19:22:00Z</dcterms:created>
  <dcterms:modified xsi:type="dcterms:W3CDTF">2018-05-13T19:22:00Z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