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8C7" w:rsidRDefault="00D358C7" w:rsidP="00D358C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#111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="00010859" w:rsidRPr="00010859">
        <w:rPr>
          <w:b/>
          <w:noProof/>
          <w:sz w:val="28"/>
        </w:rPr>
        <w:t>183223</w:t>
      </w:r>
    </w:p>
    <w:p w:rsidR="00D358C7" w:rsidRDefault="00D358C7" w:rsidP="00D358C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21-25 May 2018</w:t>
      </w:r>
    </w:p>
    <w:p w:rsidR="00CD2478" w:rsidRPr="00D358C7" w:rsidRDefault="00CD2478" w:rsidP="00AB2191">
      <w:pPr>
        <w:pStyle w:val="B5"/>
        <w:ind w:left="284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 xml:space="preserve">Huawei, </w:t>
      </w:r>
      <w:proofErr w:type="spellStart"/>
      <w:r w:rsidR="00991C23" w:rsidRPr="006F18A6">
        <w:rPr>
          <w:rFonts w:ascii="Arial" w:hAnsi="Arial" w:cs="Arial"/>
          <w:b/>
          <w:bCs/>
        </w:rPr>
        <w:t>HiSilicon</w:t>
      </w:r>
      <w:proofErr w:type="spellEnd"/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r w:rsidR="00C47518" w:rsidRPr="00C47518">
        <w:rPr>
          <w:rFonts w:ascii="Arial" w:hAnsi="Arial" w:cs="Arial"/>
          <w:b/>
          <w:bCs/>
          <w:lang w:eastAsia="zh-CN"/>
        </w:rPr>
        <w:t>Correction on inclusion of allowed PDU session status IE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Spec:</w:t>
      </w:r>
      <w:r w:rsidRPr="006F18A6">
        <w:rPr>
          <w:rFonts w:ascii="Arial" w:hAnsi="Arial" w:cs="Arial"/>
          <w:b/>
          <w:bCs/>
          <w:lang w:val="sv-SE"/>
        </w:rPr>
        <w:tab/>
      </w:r>
      <w:r w:rsidR="005E5602">
        <w:rPr>
          <w:rFonts w:ascii="Arial" w:hAnsi="Arial" w:cs="Arial"/>
          <w:b/>
          <w:bCs/>
          <w:lang w:val="sv-SE"/>
        </w:rPr>
        <w:t>3GPP TS 24.501 V1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CF4786">
        <w:rPr>
          <w:rFonts w:ascii="Arial" w:hAnsi="Arial" w:cs="Arial"/>
          <w:b/>
          <w:bCs/>
          <w:lang w:val="sv-SE"/>
        </w:rPr>
        <w:t>1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CF4786">
        <w:rPr>
          <w:rFonts w:ascii="Arial" w:hAnsi="Arial" w:cs="Arial"/>
          <w:b/>
          <w:bCs/>
          <w:lang w:val="sv-SE"/>
        </w:rPr>
        <w:t>1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Agenda item:</w:t>
      </w:r>
      <w:r w:rsidRPr="006F18A6">
        <w:rPr>
          <w:rFonts w:ascii="Arial" w:hAnsi="Arial" w:cs="Arial"/>
          <w:b/>
          <w:bCs/>
          <w:lang w:val="sv-SE"/>
        </w:rPr>
        <w:tab/>
      </w:r>
      <w:r w:rsidR="005351C9" w:rsidRPr="005351C9">
        <w:rPr>
          <w:rFonts w:ascii="Arial" w:hAnsi="Arial" w:cs="Arial"/>
          <w:b/>
          <w:bCs/>
          <w:lang w:val="sv-SE"/>
        </w:rPr>
        <w:t>15.2.2.3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E164FA" w:rsidRDefault="00FE0732" w:rsidP="00E164FA">
      <w:pPr>
        <w:rPr>
          <w:noProof/>
          <w:lang w:val="fr-FR"/>
        </w:rPr>
      </w:pPr>
      <w:r>
        <w:rPr>
          <w:noProof/>
          <w:lang w:val="fr-FR"/>
        </w:rPr>
        <w:t>This p-CR proposes to</w:t>
      </w:r>
      <w:r w:rsidR="00F73EA2">
        <w:rPr>
          <w:noProof/>
          <w:lang w:val="fr-FR"/>
        </w:rPr>
        <w:t xml:space="preserve"> update </w:t>
      </w:r>
      <w:bookmarkStart w:id="0" w:name="OLE_LINK30"/>
      <w:r w:rsidR="00F73EA2">
        <w:rPr>
          <w:noProof/>
          <w:lang w:val="fr-FR"/>
        </w:rPr>
        <w:t xml:space="preserve">the description </w:t>
      </w:r>
      <w:bookmarkEnd w:id="0"/>
      <w:r w:rsidR="00526FE9">
        <w:rPr>
          <w:noProof/>
          <w:lang w:val="fr-FR"/>
        </w:rPr>
        <w:t>for a</w:t>
      </w:r>
      <w:r w:rsidR="00F73EA2">
        <w:rPr>
          <w:noProof/>
          <w:lang w:val="fr-FR"/>
        </w:rPr>
        <w:t>llowed PDU status</w:t>
      </w:r>
      <w:r w:rsidR="00CA3B62">
        <w:rPr>
          <w:noProof/>
          <w:lang w:val="fr-FR"/>
        </w:rPr>
        <w:t xml:space="preserve"> in the </w:t>
      </w:r>
      <w:r w:rsidR="00CA3B62" w:rsidRPr="00CA3B62">
        <w:rPr>
          <w:noProof/>
          <w:lang w:val="fr-FR"/>
        </w:rPr>
        <w:t>REGISTRATION REQUEST message</w:t>
      </w:r>
      <w:r w:rsidR="00CA3B62">
        <w:rPr>
          <w:noProof/>
          <w:lang w:val="fr-FR"/>
        </w:rPr>
        <w:t>.</w:t>
      </w:r>
    </w:p>
    <w:p w:rsidR="00E164FA" w:rsidRPr="008A5E86" w:rsidRDefault="00E164FA" w:rsidP="00E164F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526FE9" w:rsidRDefault="00CA3B62" w:rsidP="00E164FA">
      <w:pPr>
        <w:rPr>
          <w:noProof/>
          <w:lang w:val="fr-FR" w:eastAsia="zh-CN"/>
        </w:rPr>
      </w:pPr>
      <w:r w:rsidRPr="00CA3B62">
        <w:rPr>
          <w:noProof/>
          <w:lang w:val="fr-FR" w:eastAsia="zh-CN"/>
        </w:rPr>
        <w:t>In C1-182664,</w:t>
      </w:r>
      <w:r w:rsidR="00526FE9">
        <w:rPr>
          <w:noProof/>
          <w:lang w:val="fr-FR" w:eastAsia="zh-CN"/>
        </w:rPr>
        <w:t xml:space="preserve"> </w:t>
      </w:r>
      <w:r w:rsidRPr="00CA3B62">
        <w:rPr>
          <w:noProof/>
          <w:lang w:val="fr-FR" w:eastAsia="zh-CN"/>
        </w:rPr>
        <w:t xml:space="preserve">CT1 agreed to correct issues with the description </w:t>
      </w:r>
      <w:r w:rsidR="00526FE9">
        <w:rPr>
          <w:noProof/>
          <w:lang w:val="fr-FR" w:eastAsia="zh-CN"/>
        </w:rPr>
        <w:t>about the a</w:t>
      </w:r>
      <w:r w:rsidRPr="00CA3B62">
        <w:rPr>
          <w:noProof/>
          <w:lang w:val="fr-FR" w:eastAsia="zh-CN"/>
        </w:rPr>
        <w:t>llowed PDU session status IE in REGISTRATION REQUEST message.</w:t>
      </w:r>
      <w:r w:rsidR="00526FE9">
        <w:rPr>
          <w:noProof/>
          <w:lang w:val="fr-FR" w:eastAsia="zh-CN"/>
        </w:rPr>
        <w:t xml:space="preserve"> However, the CR wrongly removed the key condition "</w:t>
      </w:r>
      <w:r w:rsidR="00526FE9" w:rsidRPr="00526FE9">
        <w:rPr>
          <w:i/>
          <w:noProof/>
          <w:u w:val="single"/>
          <w:lang w:val="fr-FR" w:eastAsia="zh-CN"/>
        </w:rPr>
        <w:t>with the access type indicating non-3GPP access</w:t>
      </w:r>
      <w:r w:rsidR="00526FE9">
        <w:rPr>
          <w:noProof/>
          <w:lang w:val="fr-FR" w:eastAsia="zh-CN"/>
        </w:rPr>
        <w:t>" for including this IE.</w:t>
      </w:r>
    </w:p>
    <w:p w:rsidR="00CA3B62" w:rsidRPr="007302B8" w:rsidRDefault="00526FE9" w:rsidP="00E164FA">
      <w:pPr>
        <w:rPr>
          <w:noProof/>
          <w:lang w:val="fr-FR" w:eastAsia="zh-CN"/>
        </w:rPr>
      </w:pPr>
      <w:r>
        <w:t>The a</w:t>
      </w:r>
      <w:r w:rsidR="00CA3B62" w:rsidRPr="00591C64">
        <w:t xml:space="preserve">llowed PDU session status IE </w:t>
      </w:r>
      <w:r>
        <w:t>only needs</w:t>
      </w:r>
      <w:r w:rsidR="00CA3B62" w:rsidRPr="00591C64">
        <w:t xml:space="preserve"> be included in the REGISTRATION REQUEST message as a response to paging with the access type indicating non-3GPP access.</w:t>
      </w:r>
      <w:bookmarkStart w:id="1" w:name="_GoBack"/>
      <w:bookmarkEnd w:id="1"/>
    </w:p>
    <w:p w:rsidR="00E164FA" w:rsidRDefault="00E164FA" w:rsidP="00E164F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E164FA" w:rsidRDefault="00E164FA" w:rsidP="00E164FA">
      <w:pPr>
        <w:pStyle w:val="CRCoverPage"/>
        <w:rPr>
          <w:b/>
          <w:noProof/>
          <w:lang w:val="fr-FR"/>
        </w:rPr>
      </w:pPr>
    </w:p>
    <w:p w:rsidR="00CD2478" w:rsidRPr="006F18A6" w:rsidRDefault="00B43B53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t xml:space="preserve">It is proposed to agree the following changes to 3GPP TS </w:t>
      </w:r>
      <w:r w:rsidR="00823178" w:rsidRPr="006F18A6">
        <w:t>24.501</w:t>
      </w:r>
      <w:r w:rsidR="00731137" w:rsidRPr="006F18A6">
        <w:t xml:space="preserve"> </w:t>
      </w:r>
      <w:r w:rsidR="00CF4786">
        <w:t>V1.1.1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CA3B62" w:rsidRDefault="00CA3B62" w:rsidP="00CA3B62">
      <w:pPr>
        <w:pStyle w:val="4"/>
        <w:rPr>
          <w:rFonts w:eastAsiaTheme="minorEastAsia"/>
        </w:rPr>
      </w:pPr>
      <w:bookmarkStart w:id="2" w:name="_Toc508877205"/>
      <w:r>
        <w:rPr>
          <w:rFonts w:eastAsiaTheme="minorEastAsia"/>
        </w:rPr>
        <w:t>8.2.6.15</w:t>
      </w:r>
      <w:r>
        <w:rPr>
          <w:rFonts w:eastAsiaTheme="minorEastAsia"/>
        </w:rPr>
        <w:tab/>
        <w:t>Allowed PDU session status</w:t>
      </w:r>
      <w:bookmarkEnd w:id="2"/>
    </w:p>
    <w:p w:rsidR="00553F87" w:rsidRPr="00CA3B62" w:rsidRDefault="00CA3B62" w:rsidP="00553F87">
      <w:pPr>
        <w:rPr>
          <w:rFonts w:eastAsiaTheme="minorEastAsia"/>
        </w:rPr>
      </w:pPr>
      <w:r>
        <w:t xml:space="preserve">This IE shall be included if the </w:t>
      </w:r>
      <w:bookmarkStart w:id="3" w:name="OLE_LINK10"/>
      <w:r>
        <w:t xml:space="preserve">REGISTRATION REQUEST message </w:t>
      </w:r>
      <w:bookmarkEnd w:id="3"/>
      <w:r>
        <w:t xml:space="preserve">is sent as a response to paging </w:t>
      </w:r>
      <w:ins w:id="4" w:author="Huawei" w:date="2018-05-11T10:38:00Z">
        <w:r w:rsidR="00F73050" w:rsidRPr="0083035A">
          <w:t xml:space="preserve">with the access type indicating non-3GPP access </w:t>
        </w:r>
      </w:ins>
      <w:r>
        <w:t>and the UE wants to indicate the user-plane resources of PDU session(s) associated with non-3GPP access allowed to be re-activated over 3GPP access.</w:t>
      </w:r>
    </w:p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6702" w:h="16840" w:code="9"/>
      <w:pgMar w:top="1418" w:right="5929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AC3" w:rsidRDefault="00751AC3">
      <w:r>
        <w:separator/>
      </w:r>
    </w:p>
  </w:endnote>
  <w:endnote w:type="continuationSeparator" w:id="0">
    <w:p w:rsidR="00751AC3" w:rsidRDefault="00751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AC3" w:rsidRDefault="00751AC3">
      <w:r>
        <w:separator/>
      </w:r>
    </w:p>
  </w:footnote>
  <w:footnote w:type="continuationSeparator" w:id="0">
    <w:p w:rsidR="00751AC3" w:rsidRDefault="00751A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59"/>
    <w:rsid w:val="00022E4A"/>
    <w:rsid w:val="0002429F"/>
    <w:rsid w:val="00043883"/>
    <w:rsid w:val="0004574D"/>
    <w:rsid w:val="00061673"/>
    <w:rsid w:val="0008789F"/>
    <w:rsid w:val="000941B6"/>
    <w:rsid w:val="000B6310"/>
    <w:rsid w:val="000C6598"/>
    <w:rsid w:val="000D3A3A"/>
    <w:rsid w:val="000F73CB"/>
    <w:rsid w:val="000F76CD"/>
    <w:rsid w:val="00107331"/>
    <w:rsid w:val="00107AAB"/>
    <w:rsid w:val="0011293B"/>
    <w:rsid w:val="0012798E"/>
    <w:rsid w:val="0013504C"/>
    <w:rsid w:val="00154B9F"/>
    <w:rsid w:val="001553AD"/>
    <w:rsid w:val="0016030E"/>
    <w:rsid w:val="00166369"/>
    <w:rsid w:val="00166F6B"/>
    <w:rsid w:val="00167858"/>
    <w:rsid w:val="00172F5D"/>
    <w:rsid w:val="00176037"/>
    <w:rsid w:val="001805CC"/>
    <w:rsid w:val="001943FF"/>
    <w:rsid w:val="001A0357"/>
    <w:rsid w:val="001A7912"/>
    <w:rsid w:val="001B511B"/>
    <w:rsid w:val="001C3E05"/>
    <w:rsid w:val="001C46AC"/>
    <w:rsid w:val="001C6327"/>
    <w:rsid w:val="001D072E"/>
    <w:rsid w:val="001D6808"/>
    <w:rsid w:val="001E41F3"/>
    <w:rsid w:val="001E5A1C"/>
    <w:rsid w:val="001F68FF"/>
    <w:rsid w:val="001F6C9D"/>
    <w:rsid w:val="001F7242"/>
    <w:rsid w:val="0020225A"/>
    <w:rsid w:val="002100CD"/>
    <w:rsid w:val="00210E61"/>
    <w:rsid w:val="00212FF7"/>
    <w:rsid w:val="00217F41"/>
    <w:rsid w:val="0022061E"/>
    <w:rsid w:val="00232D54"/>
    <w:rsid w:val="00242DA0"/>
    <w:rsid w:val="00247FAF"/>
    <w:rsid w:val="00262026"/>
    <w:rsid w:val="00262BAD"/>
    <w:rsid w:val="00264F3B"/>
    <w:rsid w:val="00275D12"/>
    <w:rsid w:val="002769F4"/>
    <w:rsid w:val="00286609"/>
    <w:rsid w:val="002B1F0E"/>
    <w:rsid w:val="002B38EA"/>
    <w:rsid w:val="002D70D7"/>
    <w:rsid w:val="0030187C"/>
    <w:rsid w:val="00321C08"/>
    <w:rsid w:val="00325CFD"/>
    <w:rsid w:val="00327936"/>
    <w:rsid w:val="00332BBF"/>
    <w:rsid w:val="00334163"/>
    <w:rsid w:val="00347CAD"/>
    <w:rsid w:val="00362BEB"/>
    <w:rsid w:val="00365E77"/>
    <w:rsid w:val="00370766"/>
    <w:rsid w:val="003863C4"/>
    <w:rsid w:val="00391138"/>
    <w:rsid w:val="003B5789"/>
    <w:rsid w:val="003B6C5B"/>
    <w:rsid w:val="003C7464"/>
    <w:rsid w:val="003D08F5"/>
    <w:rsid w:val="003E29EF"/>
    <w:rsid w:val="003F00E8"/>
    <w:rsid w:val="004059CD"/>
    <w:rsid w:val="004120CD"/>
    <w:rsid w:val="00424B44"/>
    <w:rsid w:val="00436BAB"/>
    <w:rsid w:val="00441C58"/>
    <w:rsid w:val="0045143F"/>
    <w:rsid w:val="00451496"/>
    <w:rsid w:val="004543B0"/>
    <w:rsid w:val="004818B1"/>
    <w:rsid w:val="00486FED"/>
    <w:rsid w:val="0049014B"/>
    <w:rsid w:val="0049211E"/>
    <w:rsid w:val="00492FB4"/>
    <w:rsid w:val="00493CE4"/>
    <w:rsid w:val="0049598A"/>
    <w:rsid w:val="0049670D"/>
    <w:rsid w:val="004A6CE2"/>
    <w:rsid w:val="004B21B3"/>
    <w:rsid w:val="004B288A"/>
    <w:rsid w:val="004B3B04"/>
    <w:rsid w:val="004C7DA9"/>
    <w:rsid w:val="004E13DB"/>
    <w:rsid w:val="004E592F"/>
    <w:rsid w:val="004F1E7C"/>
    <w:rsid w:val="0050780D"/>
    <w:rsid w:val="005219A0"/>
    <w:rsid w:val="00525DE5"/>
    <w:rsid w:val="00526FE9"/>
    <w:rsid w:val="005351C9"/>
    <w:rsid w:val="00553F87"/>
    <w:rsid w:val="00556B83"/>
    <w:rsid w:val="005659E1"/>
    <w:rsid w:val="005660BD"/>
    <w:rsid w:val="00567FC9"/>
    <w:rsid w:val="00577BB4"/>
    <w:rsid w:val="0058359C"/>
    <w:rsid w:val="0058703A"/>
    <w:rsid w:val="005A3F92"/>
    <w:rsid w:val="005B5D33"/>
    <w:rsid w:val="005C1635"/>
    <w:rsid w:val="005D5305"/>
    <w:rsid w:val="005E2C44"/>
    <w:rsid w:val="005E4909"/>
    <w:rsid w:val="005E5602"/>
    <w:rsid w:val="005E658C"/>
    <w:rsid w:val="005F0F27"/>
    <w:rsid w:val="005F57D6"/>
    <w:rsid w:val="005F5C76"/>
    <w:rsid w:val="00600DC4"/>
    <w:rsid w:val="00602408"/>
    <w:rsid w:val="00607555"/>
    <w:rsid w:val="00607CA1"/>
    <w:rsid w:val="006106B4"/>
    <w:rsid w:val="0061797E"/>
    <w:rsid w:val="006370B4"/>
    <w:rsid w:val="00642835"/>
    <w:rsid w:val="00644376"/>
    <w:rsid w:val="00644B6A"/>
    <w:rsid w:val="0065003E"/>
    <w:rsid w:val="00650243"/>
    <w:rsid w:val="006625E9"/>
    <w:rsid w:val="00681DA1"/>
    <w:rsid w:val="006A0945"/>
    <w:rsid w:val="006A0FAB"/>
    <w:rsid w:val="006B6285"/>
    <w:rsid w:val="006C7281"/>
    <w:rsid w:val="006D1B64"/>
    <w:rsid w:val="006D4207"/>
    <w:rsid w:val="006D71C2"/>
    <w:rsid w:val="006E21FB"/>
    <w:rsid w:val="006E3AD2"/>
    <w:rsid w:val="006F04E8"/>
    <w:rsid w:val="006F16EB"/>
    <w:rsid w:val="006F18A6"/>
    <w:rsid w:val="007010B6"/>
    <w:rsid w:val="00705630"/>
    <w:rsid w:val="00713847"/>
    <w:rsid w:val="00722FA4"/>
    <w:rsid w:val="00731137"/>
    <w:rsid w:val="007424F8"/>
    <w:rsid w:val="007434AB"/>
    <w:rsid w:val="007479F4"/>
    <w:rsid w:val="00751AC3"/>
    <w:rsid w:val="00772FD6"/>
    <w:rsid w:val="00775DE0"/>
    <w:rsid w:val="007A0EEE"/>
    <w:rsid w:val="007A1394"/>
    <w:rsid w:val="007A43E6"/>
    <w:rsid w:val="007A4A08"/>
    <w:rsid w:val="007A5438"/>
    <w:rsid w:val="007B35DB"/>
    <w:rsid w:val="007B4183"/>
    <w:rsid w:val="007B512A"/>
    <w:rsid w:val="007C2097"/>
    <w:rsid w:val="007C27F7"/>
    <w:rsid w:val="007C3964"/>
    <w:rsid w:val="007D1545"/>
    <w:rsid w:val="007E0DCE"/>
    <w:rsid w:val="00800104"/>
    <w:rsid w:val="008012FC"/>
    <w:rsid w:val="00805B6A"/>
    <w:rsid w:val="00810F60"/>
    <w:rsid w:val="00817868"/>
    <w:rsid w:val="0082265F"/>
    <w:rsid w:val="00823178"/>
    <w:rsid w:val="0083035A"/>
    <w:rsid w:val="0083559F"/>
    <w:rsid w:val="00835CED"/>
    <w:rsid w:val="00842A29"/>
    <w:rsid w:val="00843C3D"/>
    <w:rsid w:val="0085467E"/>
    <w:rsid w:val="00856B98"/>
    <w:rsid w:val="00870EE7"/>
    <w:rsid w:val="008817C5"/>
    <w:rsid w:val="00881AEE"/>
    <w:rsid w:val="008875E1"/>
    <w:rsid w:val="0089472F"/>
    <w:rsid w:val="008A0451"/>
    <w:rsid w:val="008A1B3A"/>
    <w:rsid w:val="008A5E86"/>
    <w:rsid w:val="008B1118"/>
    <w:rsid w:val="008B3DB0"/>
    <w:rsid w:val="008C29C6"/>
    <w:rsid w:val="008C4A7C"/>
    <w:rsid w:val="008E448A"/>
    <w:rsid w:val="008F33A2"/>
    <w:rsid w:val="008F4D64"/>
    <w:rsid w:val="008F647C"/>
    <w:rsid w:val="008F686C"/>
    <w:rsid w:val="00934AD5"/>
    <w:rsid w:val="00934DF5"/>
    <w:rsid w:val="00957D6A"/>
    <w:rsid w:val="00960F9E"/>
    <w:rsid w:val="0097053E"/>
    <w:rsid w:val="0098034A"/>
    <w:rsid w:val="00991C23"/>
    <w:rsid w:val="009937EF"/>
    <w:rsid w:val="009947C8"/>
    <w:rsid w:val="00995FC2"/>
    <w:rsid w:val="009A0A3B"/>
    <w:rsid w:val="009B1144"/>
    <w:rsid w:val="009C61B9"/>
    <w:rsid w:val="009E2663"/>
    <w:rsid w:val="009E3297"/>
    <w:rsid w:val="009E4936"/>
    <w:rsid w:val="009F7FF6"/>
    <w:rsid w:val="00A00C13"/>
    <w:rsid w:val="00A03F25"/>
    <w:rsid w:val="00A14D68"/>
    <w:rsid w:val="00A3669C"/>
    <w:rsid w:val="00A47E70"/>
    <w:rsid w:val="00A73C70"/>
    <w:rsid w:val="00A823B2"/>
    <w:rsid w:val="00A8322D"/>
    <w:rsid w:val="00A973C8"/>
    <w:rsid w:val="00AA42E8"/>
    <w:rsid w:val="00AB2191"/>
    <w:rsid w:val="00AB6534"/>
    <w:rsid w:val="00AC4DAA"/>
    <w:rsid w:val="00AD1938"/>
    <w:rsid w:val="00AD2965"/>
    <w:rsid w:val="00AD384E"/>
    <w:rsid w:val="00AD5993"/>
    <w:rsid w:val="00AD7C25"/>
    <w:rsid w:val="00AE160F"/>
    <w:rsid w:val="00AE27F8"/>
    <w:rsid w:val="00B01185"/>
    <w:rsid w:val="00B0437B"/>
    <w:rsid w:val="00B05B9E"/>
    <w:rsid w:val="00B07F70"/>
    <w:rsid w:val="00B15607"/>
    <w:rsid w:val="00B258BB"/>
    <w:rsid w:val="00B2617E"/>
    <w:rsid w:val="00B43B53"/>
    <w:rsid w:val="00B46356"/>
    <w:rsid w:val="00B5581D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30F8"/>
    <w:rsid w:val="00BA5DAB"/>
    <w:rsid w:val="00BA6456"/>
    <w:rsid w:val="00BB25B2"/>
    <w:rsid w:val="00BB5DFC"/>
    <w:rsid w:val="00BC66EC"/>
    <w:rsid w:val="00BD02B3"/>
    <w:rsid w:val="00BD2496"/>
    <w:rsid w:val="00BD279D"/>
    <w:rsid w:val="00BD3166"/>
    <w:rsid w:val="00BD4886"/>
    <w:rsid w:val="00BF4BC7"/>
    <w:rsid w:val="00BF648E"/>
    <w:rsid w:val="00C123D3"/>
    <w:rsid w:val="00C127E9"/>
    <w:rsid w:val="00C21836"/>
    <w:rsid w:val="00C2477D"/>
    <w:rsid w:val="00C24EAC"/>
    <w:rsid w:val="00C35B9B"/>
    <w:rsid w:val="00C37213"/>
    <w:rsid w:val="00C3791A"/>
    <w:rsid w:val="00C37941"/>
    <w:rsid w:val="00C37F17"/>
    <w:rsid w:val="00C47518"/>
    <w:rsid w:val="00C524DD"/>
    <w:rsid w:val="00C953E5"/>
    <w:rsid w:val="00C95985"/>
    <w:rsid w:val="00C96A1C"/>
    <w:rsid w:val="00C96EAE"/>
    <w:rsid w:val="00CA3886"/>
    <w:rsid w:val="00CA3B62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CF26CD"/>
    <w:rsid w:val="00CF4786"/>
    <w:rsid w:val="00D03F26"/>
    <w:rsid w:val="00D1763D"/>
    <w:rsid w:val="00D20BFE"/>
    <w:rsid w:val="00D253CF"/>
    <w:rsid w:val="00D358C7"/>
    <w:rsid w:val="00D407B1"/>
    <w:rsid w:val="00D44355"/>
    <w:rsid w:val="00D5089F"/>
    <w:rsid w:val="00D528D5"/>
    <w:rsid w:val="00D60F03"/>
    <w:rsid w:val="00D65026"/>
    <w:rsid w:val="00D7755C"/>
    <w:rsid w:val="00D83BF8"/>
    <w:rsid w:val="00D86DAE"/>
    <w:rsid w:val="00D95383"/>
    <w:rsid w:val="00DA4A78"/>
    <w:rsid w:val="00DA75EC"/>
    <w:rsid w:val="00DA77AB"/>
    <w:rsid w:val="00DB72D8"/>
    <w:rsid w:val="00DC492A"/>
    <w:rsid w:val="00DD0E39"/>
    <w:rsid w:val="00DD269B"/>
    <w:rsid w:val="00E00442"/>
    <w:rsid w:val="00E01052"/>
    <w:rsid w:val="00E05FDB"/>
    <w:rsid w:val="00E164FA"/>
    <w:rsid w:val="00E20CD5"/>
    <w:rsid w:val="00E22736"/>
    <w:rsid w:val="00E235E5"/>
    <w:rsid w:val="00E33139"/>
    <w:rsid w:val="00E412FD"/>
    <w:rsid w:val="00E42C12"/>
    <w:rsid w:val="00E45A80"/>
    <w:rsid w:val="00E461F8"/>
    <w:rsid w:val="00E4633D"/>
    <w:rsid w:val="00E50C3F"/>
    <w:rsid w:val="00E5646D"/>
    <w:rsid w:val="00E7234B"/>
    <w:rsid w:val="00E77EE1"/>
    <w:rsid w:val="00E81BF9"/>
    <w:rsid w:val="00E84466"/>
    <w:rsid w:val="00E93FE4"/>
    <w:rsid w:val="00E97E05"/>
    <w:rsid w:val="00EA630D"/>
    <w:rsid w:val="00EB20CE"/>
    <w:rsid w:val="00EB4FA3"/>
    <w:rsid w:val="00EC39FC"/>
    <w:rsid w:val="00ED17FB"/>
    <w:rsid w:val="00ED4616"/>
    <w:rsid w:val="00ED5B7D"/>
    <w:rsid w:val="00ED665C"/>
    <w:rsid w:val="00EE3873"/>
    <w:rsid w:val="00EE7D7C"/>
    <w:rsid w:val="00EF2CB8"/>
    <w:rsid w:val="00EF4FC0"/>
    <w:rsid w:val="00EF7E05"/>
    <w:rsid w:val="00F06166"/>
    <w:rsid w:val="00F10DFC"/>
    <w:rsid w:val="00F15F50"/>
    <w:rsid w:val="00F171D1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7DF9"/>
    <w:rsid w:val="00F5389E"/>
    <w:rsid w:val="00F57195"/>
    <w:rsid w:val="00F73050"/>
    <w:rsid w:val="00F73256"/>
    <w:rsid w:val="00F73EA2"/>
    <w:rsid w:val="00F75DE0"/>
    <w:rsid w:val="00F92762"/>
    <w:rsid w:val="00F946A3"/>
    <w:rsid w:val="00F95B00"/>
    <w:rsid w:val="00F97D98"/>
    <w:rsid w:val="00FA4927"/>
    <w:rsid w:val="00FB6386"/>
    <w:rsid w:val="00FC0FFF"/>
    <w:rsid w:val="00FC1C40"/>
    <w:rsid w:val="00FC244F"/>
    <w:rsid w:val="00FE0706"/>
    <w:rsid w:val="00FE0732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FDB025-490C-443B-97C2-6AAD295F1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F1E7C"/>
    <w:pPr>
      <w:ind w:left="284"/>
    </w:pPr>
  </w:style>
  <w:style w:type="paragraph" w:styleId="11">
    <w:name w:val="index 1"/>
    <w:basedOn w:val="a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semiHidden/>
    <w:rsid w:val="004F1E7C"/>
    <w:rPr>
      <w:b/>
      <w:position w:val="6"/>
      <w:sz w:val="16"/>
    </w:rPr>
  </w:style>
  <w:style w:type="paragraph" w:styleId="a7">
    <w:name w:val="footnote text"/>
    <w:basedOn w:val="a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0"/>
    <w:rsid w:val="004F1E7C"/>
    <w:pPr>
      <w:jc w:val="center"/>
    </w:pPr>
    <w:rPr>
      <w:i/>
    </w:rPr>
  </w:style>
  <w:style w:type="character" w:customStyle="1" w:styleId="Char0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semiHidden/>
    <w:rsid w:val="004F1E7C"/>
    <w:rPr>
      <w:sz w:val="16"/>
    </w:rPr>
  </w:style>
  <w:style w:type="paragraph" w:styleId="ac">
    <w:name w:val="annotation text"/>
    <w:basedOn w:val="a"/>
    <w:semiHidden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1"/>
    <w:semiHidden/>
    <w:rsid w:val="004F1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semiHidden/>
    <w:rsid w:val="004F1E7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1F68FF"/>
    <w:rPr>
      <w:rFonts w:ascii="Courier New" w:hAnsi="Courier New"/>
      <w:lang w:val="nb-NO"/>
    </w:rPr>
  </w:style>
  <w:style w:type="character" w:customStyle="1" w:styleId="Char2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3"/>
    <w:rsid w:val="001F68FF"/>
  </w:style>
  <w:style w:type="character" w:customStyle="1" w:styleId="Char3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1159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HW</dc:creator>
  <cp:keywords/>
  <dc:description/>
  <cp:lastModifiedBy>Huawei-SL</cp:lastModifiedBy>
  <cp:revision>10</cp:revision>
  <cp:lastPrinted>1899-12-31T23:00:00Z</cp:lastPrinted>
  <dcterms:created xsi:type="dcterms:W3CDTF">2018-02-06T09:19:00Z</dcterms:created>
  <dcterms:modified xsi:type="dcterms:W3CDTF">2018-05-14T11:34:00Z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(3)LNQpuzFu+PFulsBvLJzlw+op05aOcHi1qy+tkt9znjSUjLjdJbFC19YqSZJWYkJuy3eGYCXs
ThwMWsfx1x+RXUmu6bDcW+8r44iZuDFH+l/d4S/ttnKlsZnPPoIXg0X9pLKxs4uHR8R4/wjW
tDnck/dpy2obOA4OdKCd4FNAocWILc7bOemUxN7mPJ4cASJbhV1WhygarouVcHuAR2hftEPG
qqH4lY4aB8XZ6iT/PG</vt:lpwstr>
  </property>
  <property fmtid="{D5CDD505-2E9C-101B-9397-08002B2CF9AE}" pid="4" name="_2015_ms_pID_7253431">
    <vt:lpwstr>OfCZ3xKsyp7oG/UkHTV8y0r6B2ogFW8FLEhgbVcCpPcIDIzMqt+5f4
/LYDYiiKwOfJZNJVuruIDFvhQdA1QapPl9id+XAy5+9aN0uBqUX7oJDef5v4au3ckywZOF2D
yiLNf65baP4EAdlogfdJ7d3LA0nSHdezo5Ie+83RvQapE+fI1yWCdtVQZPQp8rAzE3LXYNdY
rwMoO+doz3VxDqlt/MzhOFcop0GYXlpeB5OB</vt:lpwstr>
  </property>
  <property fmtid="{D5CDD505-2E9C-101B-9397-08002B2CF9AE}" pid="5" name="_2015_ms_pID_7253432">
    <vt:lpwstr>Bg==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1526008049</vt:lpwstr>
  </property>
</Properties>
</file>