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1F3" w:rsidRDefault="00FD71F3" w:rsidP="00FD71F3">
      <w:pPr>
        <w:pStyle w:val="CRCoverPage"/>
        <w:tabs>
          <w:tab w:val="right" w:pos="9639"/>
        </w:tabs>
        <w:spacing w:after="0"/>
        <w:rPr>
          <w:b/>
          <w:noProof/>
          <w:sz w:val="28"/>
        </w:rPr>
      </w:pPr>
      <w:bookmarkStart w:id="0" w:name="_Toc508876997"/>
      <w:bookmarkStart w:id="1" w:name="_Toc513221328"/>
      <w:r>
        <w:rPr>
          <w:b/>
          <w:noProof/>
          <w:sz w:val="24"/>
        </w:rPr>
        <w:t>3GPP TSG-CT WG1 Meeting #111</w:t>
      </w:r>
      <w:r>
        <w:rPr>
          <w:b/>
          <w:i/>
          <w:noProof/>
          <w:sz w:val="28"/>
        </w:rPr>
        <w:tab/>
      </w:r>
      <w:r>
        <w:rPr>
          <w:b/>
          <w:noProof/>
          <w:sz w:val="28"/>
        </w:rPr>
        <w:t>C1-183128</w:t>
      </w:r>
    </w:p>
    <w:p w:rsidR="00FD71F3" w:rsidRDefault="00FD71F3" w:rsidP="00FD71F3">
      <w:pPr>
        <w:pStyle w:val="CRCoverPage"/>
        <w:tabs>
          <w:tab w:val="left" w:pos="7655"/>
        </w:tabs>
        <w:spacing w:after="0"/>
        <w:outlineLvl w:val="0"/>
        <w:rPr>
          <w:b/>
          <w:noProof/>
          <w:sz w:val="24"/>
        </w:rPr>
      </w:pPr>
      <w:r>
        <w:rPr>
          <w:b/>
          <w:noProof/>
          <w:sz w:val="24"/>
        </w:rPr>
        <w:t>Osaka (Japan), 21-25 May 2018</w:t>
      </w:r>
    </w:p>
    <w:p w:rsidR="00FD71F3" w:rsidRDefault="00FD71F3" w:rsidP="00FD71F3">
      <w:pPr>
        <w:rPr>
          <w:rFonts w:ascii="Arial" w:hAnsi="Arial" w:cs="Arial"/>
          <w:b/>
          <w:bCs/>
        </w:rPr>
      </w:pPr>
    </w:p>
    <w:p w:rsidR="00FD71F3" w:rsidRDefault="00FD71F3" w:rsidP="00FD71F3">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FD71F3" w:rsidRDefault="00FD71F3" w:rsidP="00FD71F3">
      <w:pPr>
        <w:spacing w:after="120"/>
        <w:ind w:left="1985" w:hanging="1985"/>
        <w:rPr>
          <w:rFonts w:ascii="Arial" w:hAnsi="Arial" w:cs="Arial"/>
          <w:b/>
          <w:bCs/>
        </w:rPr>
      </w:pPr>
      <w:r>
        <w:rPr>
          <w:rFonts w:ascii="Arial" w:hAnsi="Arial" w:cs="Arial"/>
          <w:b/>
          <w:bCs/>
        </w:rPr>
        <w:t>Title:</w:t>
      </w:r>
      <w:r>
        <w:rPr>
          <w:rFonts w:ascii="Arial" w:hAnsi="Arial" w:cs="Arial"/>
          <w:b/>
          <w:bCs/>
        </w:rPr>
        <w:tab/>
      </w:r>
      <w:r w:rsidRPr="00FD71F3">
        <w:rPr>
          <w:rFonts w:ascii="Arial" w:hAnsi="Arial" w:cs="Arial"/>
          <w:b/>
          <w:bCs/>
        </w:rPr>
        <w:t>Registration procedure to be used to register for SMS over NAS</w:t>
      </w:r>
    </w:p>
    <w:p w:rsidR="00FD71F3" w:rsidRDefault="00FD71F3" w:rsidP="00FD71F3">
      <w:pPr>
        <w:spacing w:after="120"/>
        <w:ind w:left="1985" w:hanging="1985"/>
        <w:rPr>
          <w:rFonts w:ascii="Arial" w:hAnsi="Arial" w:cs="Arial"/>
          <w:b/>
          <w:bCs/>
        </w:rPr>
      </w:pPr>
      <w:r>
        <w:rPr>
          <w:rFonts w:ascii="Arial" w:hAnsi="Arial" w:cs="Arial"/>
          <w:b/>
          <w:bCs/>
        </w:rPr>
        <w:t>Spec:</w:t>
      </w:r>
      <w:r>
        <w:rPr>
          <w:rFonts w:ascii="Arial" w:hAnsi="Arial" w:cs="Arial"/>
          <w:b/>
          <w:bCs/>
        </w:rPr>
        <w:tab/>
        <w:t>3GPP TS 24.501, v 1.1.1</w:t>
      </w:r>
    </w:p>
    <w:p w:rsidR="00FD71F3" w:rsidRPr="00C524DD" w:rsidRDefault="00FD71F3" w:rsidP="00FD71F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15.2.2.7</w:t>
      </w:r>
    </w:p>
    <w:p w:rsidR="00FD71F3" w:rsidRPr="00C524DD" w:rsidRDefault="00FD71F3" w:rsidP="00FD71F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FD71F3" w:rsidRPr="00C524DD" w:rsidRDefault="00FD71F3" w:rsidP="00FD71F3">
      <w:pPr>
        <w:pBdr>
          <w:bottom w:val="single" w:sz="12" w:space="1" w:color="auto"/>
        </w:pBdr>
        <w:spacing w:after="120"/>
        <w:ind w:left="1985" w:hanging="1985"/>
        <w:rPr>
          <w:rFonts w:ascii="Arial" w:hAnsi="Arial" w:cs="Arial"/>
          <w:b/>
          <w:bCs/>
        </w:rPr>
      </w:pPr>
    </w:p>
    <w:p w:rsidR="00FD71F3" w:rsidRDefault="00FD71F3" w:rsidP="00FD71F3">
      <w:pPr>
        <w:pStyle w:val="CRCoverPage"/>
        <w:rPr>
          <w:b/>
          <w:noProof/>
          <w:lang w:val="fr-FR"/>
        </w:rPr>
      </w:pPr>
      <w:r w:rsidRPr="00C524DD">
        <w:rPr>
          <w:b/>
          <w:noProof/>
        </w:rPr>
        <w:t>1</w:t>
      </w:r>
      <w:r w:rsidRPr="00CD2478">
        <w:rPr>
          <w:b/>
          <w:noProof/>
          <w:lang w:val="fr-FR"/>
        </w:rPr>
        <w:t>. Introduction</w:t>
      </w:r>
    </w:p>
    <w:p w:rsidR="001F54B3" w:rsidRDefault="001F54B3" w:rsidP="00FD71F3">
      <w:pPr>
        <w:rPr>
          <w:noProof/>
          <w:lang w:val="fr-FR"/>
        </w:rPr>
      </w:pPr>
      <w:r>
        <w:rPr>
          <w:noProof/>
          <w:lang w:val="fr-FR"/>
        </w:rPr>
        <w:t>Currently, according to subclause 5.5.1.1, the registration procedure can be used for:</w:t>
      </w:r>
    </w:p>
    <w:p w:rsidR="001F54B3" w:rsidRDefault="001F54B3" w:rsidP="001F54B3">
      <w:pPr>
        <w:ind w:left="284"/>
        <w:rPr>
          <w:noProof/>
          <w:lang w:val="fr-FR"/>
        </w:rPr>
      </w:pPr>
      <w:r>
        <w:rPr>
          <w:noProof/>
          <w:lang w:val="fr-FR"/>
        </w:rPr>
        <w:t>"</w:t>
      </w:r>
      <w:r w:rsidR="008B0BE4">
        <w:rPr>
          <w:noProof/>
          <w:lang w:val="fr-FR"/>
        </w:rPr>
        <w:t>c)</w:t>
      </w:r>
      <w:r w:rsidR="008B0BE4">
        <w:rPr>
          <w:noProof/>
          <w:lang w:val="fr-FR"/>
        </w:rPr>
        <w:tab/>
      </w:r>
      <w:r w:rsidR="008B0BE4">
        <w:rPr>
          <w:noProof/>
          <w:lang w:val="fr-FR"/>
        </w:rPr>
        <w:tab/>
      </w:r>
      <w:r w:rsidRPr="00CC4CD3">
        <w:rPr>
          <w:b/>
          <w:noProof/>
          <w:lang w:val="fr-FR"/>
        </w:rPr>
        <w:t>initial registration</w:t>
      </w:r>
      <w:r w:rsidRPr="001F54B3">
        <w:rPr>
          <w:noProof/>
          <w:lang w:val="fr-FR"/>
        </w:rPr>
        <w:t xml:space="preserve"> for SMS over NAS service, change in the requirements to use SMS over NAS service, and de-registration from SMS over NAS service</w:t>
      </w:r>
      <w:r>
        <w:rPr>
          <w:noProof/>
          <w:lang w:val="fr-FR"/>
        </w:rPr>
        <w:t xml:space="preserve">". </w:t>
      </w:r>
    </w:p>
    <w:p w:rsidR="001F54B3" w:rsidRDefault="008B0BE4" w:rsidP="00FD71F3">
      <w:pPr>
        <w:rPr>
          <w:noProof/>
          <w:lang w:val="fr-FR"/>
        </w:rPr>
      </w:pPr>
      <w:r>
        <w:rPr>
          <w:noProof/>
          <w:lang w:val="fr-FR"/>
        </w:rPr>
        <w:t>With the present wording it</w:t>
      </w:r>
      <w:r w:rsidR="001F54B3">
        <w:rPr>
          <w:noProof/>
          <w:lang w:val="fr-FR"/>
        </w:rPr>
        <w:t xml:space="preserve"> is not clear whether "initial registration" is referring to the "initial registration </w:t>
      </w:r>
      <w:r w:rsidR="001F54B3" w:rsidRPr="00CC4CD3">
        <w:rPr>
          <w:b/>
          <w:noProof/>
          <w:lang w:val="fr-FR"/>
        </w:rPr>
        <w:t>procedure</w:t>
      </w:r>
      <w:r w:rsidR="001F54B3">
        <w:rPr>
          <w:noProof/>
          <w:lang w:val="fr-FR"/>
        </w:rPr>
        <w:t xml:space="preserve">" </w:t>
      </w:r>
      <w:r>
        <w:rPr>
          <w:noProof/>
          <w:lang w:val="fr-FR"/>
        </w:rPr>
        <w:t xml:space="preserve">(with registration type = 'initial registration') </w:t>
      </w:r>
      <w:r w:rsidR="001F54B3">
        <w:rPr>
          <w:noProof/>
          <w:lang w:val="fr-FR"/>
        </w:rPr>
        <w:t>or whether it is referring to the "</w:t>
      </w:r>
      <w:r w:rsidR="001F54B3" w:rsidRPr="00CC4CD3">
        <w:rPr>
          <w:b/>
          <w:noProof/>
          <w:lang w:val="fr-FR"/>
        </w:rPr>
        <w:t>first time</w:t>
      </w:r>
      <w:r w:rsidR="001F54B3">
        <w:rPr>
          <w:noProof/>
          <w:lang w:val="fr-FR"/>
        </w:rPr>
        <w:t xml:space="preserve"> when the UE requests to be </w:t>
      </w:r>
      <w:r w:rsidR="001F54B3" w:rsidRPr="00CC4CD3">
        <w:rPr>
          <w:b/>
          <w:noProof/>
          <w:lang w:val="fr-FR"/>
        </w:rPr>
        <w:t>registered for SMS over NAS</w:t>
      </w:r>
      <w:r w:rsidR="001F54B3">
        <w:rPr>
          <w:noProof/>
          <w:lang w:val="fr-FR"/>
        </w:rPr>
        <w:t xml:space="preserve">." </w:t>
      </w:r>
    </w:p>
    <w:p w:rsidR="00FD71F3" w:rsidRDefault="001F54B3" w:rsidP="00FD71F3">
      <w:pPr>
        <w:rPr>
          <w:noProof/>
          <w:lang w:val="fr-FR"/>
        </w:rPr>
      </w:pPr>
      <w:r>
        <w:rPr>
          <w:noProof/>
          <w:lang w:val="fr-FR"/>
        </w:rPr>
        <w:t xml:space="preserve">The present contribution </w:t>
      </w:r>
      <w:r w:rsidR="008B0BE4">
        <w:rPr>
          <w:noProof/>
          <w:lang w:val="fr-FR"/>
        </w:rPr>
        <w:t xml:space="preserve">intends </w:t>
      </w:r>
      <w:r>
        <w:rPr>
          <w:noProof/>
          <w:lang w:val="fr-FR"/>
        </w:rPr>
        <w:t>to clarify this ambiguity.</w:t>
      </w:r>
    </w:p>
    <w:p w:rsidR="00FD71F3" w:rsidRPr="008A5E86" w:rsidRDefault="00FD71F3" w:rsidP="00FD71F3">
      <w:pPr>
        <w:pStyle w:val="CRCoverPage"/>
        <w:rPr>
          <w:b/>
          <w:noProof/>
          <w:lang w:val="en-US"/>
        </w:rPr>
      </w:pPr>
      <w:r w:rsidRPr="008A5E86">
        <w:rPr>
          <w:b/>
          <w:noProof/>
          <w:lang w:val="en-US"/>
        </w:rPr>
        <w:t>2. Reason for Change</w:t>
      </w:r>
    </w:p>
    <w:p w:rsidR="001F54B3" w:rsidRDefault="001F54B3" w:rsidP="001F54B3">
      <w:pPr>
        <w:rPr>
          <w:noProof/>
          <w:lang w:val="fr-FR"/>
        </w:rPr>
      </w:pPr>
      <w:r>
        <w:rPr>
          <w:noProof/>
          <w:lang w:val="fr-FR"/>
        </w:rPr>
        <w:t>As stated above, the term "initial registration" could be referring to the "initial registration procedure" or to the "first time when the UE requests to be registered for SMS over NAS."</w:t>
      </w:r>
    </w:p>
    <w:p w:rsidR="001F54B3" w:rsidRDefault="001F54B3" w:rsidP="001F54B3">
      <w:pPr>
        <w:rPr>
          <w:noProof/>
          <w:lang w:val="fr-FR"/>
        </w:rPr>
      </w:pPr>
      <w:r>
        <w:rPr>
          <w:noProof/>
          <w:lang w:val="fr-FR"/>
        </w:rPr>
        <w:t xml:space="preserve">In our view it is </w:t>
      </w:r>
      <w:r w:rsidR="008B0BE4">
        <w:rPr>
          <w:noProof/>
          <w:lang w:val="fr-FR"/>
        </w:rPr>
        <w:t>indeed</w:t>
      </w:r>
      <w:r>
        <w:rPr>
          <w:noProof/>
          <w:lang w:val="fr-FR"/>
        </w:rPr>
        <w:t xml:space="preserve"> possible that a UE can first perform an initial registration procedure without asking to be registered for SMS over NAS, and subsequently decide that it wants to use also SMS over NAS and initiate a registration procedure (with registration type = 'mobility registration update') to inform the network about this. So we think that the intention was to refer to the "first time when the UE requests to be registered for SMS over NAS."</w:t>
      </w:r>
    </w:p>
    <w:p w:rsidR="00FD71F3" w:rsidRDefault="005A2F60" w:rsidP="00FD71F3">
      <w:pPr>
        <w:rPr>
          <w:noProof/>
          <w:lang w:val="fr-FR"/>
        </w:rPr>
      </w:pPr>
      <w:r>
        <w:rPr>
          <w:noProof/>
          <w:lang w:val="fr-FR"/>
        </w:rPr>
        <w:t xml:space="preserve">We note, however, that with </w:t>
      </w:r>
      <w:r w:rsidR="008B0BE4">
        <w:rPr>
          <w:noProof/>
          <w:lang w:val="fr-FR"/>
        </w:rPr>
        <w:t xml:space="preserve">the </w:t>
      </w:r>
      <w:r>
        <w:rPr>
          <w:noProof/>
          <w:lang w:val="fr-FR"/>
        </w:rPr>
        <w:t xml:space="preserve">recent changes to subclause 5.5.1.1, in items a, b and d of the bulleted list, "initial registration" is </w:t>
      </w:r>
      <w:r w:rsidR="008B0BE4">
        <w:rPr>
          <w:noProof/>
          <w:lang w:val="fr-FR"/>
        </w:rPr>
        <w:t xml:space="preserve">actually </w:t>
      </w:r>
      <w:r>
        <w:rPr>
          <w:noProof/>
          <w:lang w:val="fr-FR"/>
        </w:rPr>
        <w:t xml:space="preserve">referring </w:t>
      </w:r>
      <w:r w:rsidR="008B0BE4">
        <w:rPr>
          <w:noProof/>
          <w:lang w:val="fr-FR"/>
        </w:rPr>
        <w:t xml:space="preserve">more </w:t>
      </w:r>
      <w:r>
        <w:rPr>
          <w:noProof/>
          <w:lang w:val="fr-FR"/>
        </w:rPr>
        <w:t>to an "initial registration procedure"</w:t>
      </w:r>
      <w:r w:rsidR="00CC4CD3">
        <w:rPr>
          <w:noProof/>
          <w:lang w:val="fr-FR"/>
        </w:rPr>
        <w:t>:</w:t>
      </w:r>
    </w:p>
    <w:p w:rsidR="005A2F60" w:rsidRPr="003168A2" w:rsidRDefault="005A2F60" w:rsidP="005A2F60">
      <w:pPr>
        <w:ind w:left="284"/>
      </w:pPr>
      <w:r>
        <w:t>"</w:t>
      </w:r>
      <w:r w:rsidRPr="003168A2">
        <w:t xml:space="preserve">The </w:t>
      </w:r>
      <w:r>
        <w:t xml:space="preserve">registration </w:t>
      </w:r>
      <w:r w:rsidRPr="003168A2">
        <w:t xml:space="preserve">procedure is always initiated by the UE </w:t>
      </w:r>
      <w:r>
        <w:t xml:space="preserve">and can be </w:t>
      </w:r>
      <w:r w:rsidRPr="003168A2">
        <w:t xml:space="preserve">used for </w:t>
      </w:r>
      <w:r>
        <w:t>the following</w:t>
      </w:r>
      <w:r w:rsidRPr="003168A2">
        <w:t xml:space="preserve"> purposes:</w:t>
      </w:r>
    </w:p>
    <w:p w:rsidR="005A2F60" w:rsidRPr="003168A2" w:rsidRDefault="005A2F60" w:rsidP="005A2F60">
      <w:pPr>
        <w:pStyle w:val="B1"/>
        <w:ind w:left="851"/>
      </w:pPr>
      <w:r>
        <w:t>a)</w:t>
      </w:r>
      <w:r w:rsidRPr="003168A2">
        <w:tab/>
      </w:r>
      <w:proofErr w:type="gramStart"/>
      <w:r w:rsidRPr="008B0BE4">
        <w:rPr>
          <w:b/>
        </w:rPr>
        <w:t>initial</w:t>
      </w:r>
      <w:proofErr w:type="gramEnd"/>
      <w:r>
        <w:t xml:space="preserve"> registration </w:t>
      </w:r>
      <w:r w:rsidRPr="003168A2">
        <w:t xml:space="preserve">for </w:t>
      </w:r>
      <w:r>
        <w:t>5G</w:t>
      </w:r>
      <w:r w:rsidRPr="003168A2">
        <w:t>S services;</w:t>
      </w:r>
    </w:p>
    <w:p w:rsidR="005A2F60" w:rsidRDefault="005A2F60" w:rsidP="005A2F60">
      <w:pPr>
        <w:pStyle w:val="B1"/>
        <w:ind w:left="851"/>
        <w:rPr>
          <w:rFonts w:eastAsia="Malgun Gothic"/>
        </w:rPr>
      </w:pPr>
      <w:r>
        <w:t>b)</w:t>
      </w:r>
      <w:r>
        <w:tab/>
      </w:r>
      <w:proofErr w:type="gramStart"/>
      <w:r w:rsidRPr="008B0BE4">
        <w:rPr>
          <w:b/>
        </w:rPr>
        <w:t>initial</w:t>
      </w:r>
      <w:proofErr w:type="gramEnd"/>
      <w:r>
        <w:t xml:space="preserve"> registration for emergency services</w:t>
      </w:r>
      <w:r>
        <w:rPr>
          <w:rFonts w:eastAsia="Malgun Gothic"/>
        </w:rPr>
        <w:t>; and</w:t>
      </w:r>
    </w:p>
    <w:p w:rsidR="005A2F60" w:rsidRDefault="005A2F60" w:rsidP="005A2F60">
      <w:pPr>
        <w:pStyle w:val="B1"/>
        <w:ind w:left="851"/>
      </w:pPr>
      <w:r>
        <w:rPr>
          <w:rFonts w:eastAsia="Malgun Gothic"/>
        </w:rPr>
        <w:t>c)</w:t>
      </w:r>
      <w:r>
        <w:rPr>
          <w:rFonts w:eastAsia="Malgun Gothic"/>
        </w:rPr>
        <w:tab/>
      </w:r>
      <w:proofErr w:type="gramStart"/>
      <w:r>
        <w:rPr>
          <w:rFonts w:eastAsia="Malgun Gothic"/>
        </w:rPr>
        <w:t>initial</w:t>
      </w:r>
      <w:proofErr w:type="gramEnd"/>
      <w:r>
        <w:rPr>
          <w:rFonts w:eastAsia="Malgun Gothic"/>
        </w:rPr>
        <w:t xml:space="preserve"> registration for SMS over NAS service, change in the requirements to use SMS over NAS service, and de-registration from SMS over NAS service;</w:t>
      </w:r>
      <w:r>
        <w:t xml:space="preserve"> and</w:t>
      </w:r>
    </w:p>
    <w:p w:rsidR="005A2F60" w:rsidRDefault="005A2F60" w:rsidP="005A2F60">
      <w:pPr>
        <w:pStyle w:val="B1"/>
        <w:ind w:left="851"/>
      </w:pPr>
      <w:r>
        <w:t>d)</w:t>
      </w:r>
      <w:r>
        <w:rPr>
          <w:rFonts w:eastAsia="Malgun Gothic"/>
        </w:rPr>
        <w:tab/>
      </w:r>
      <w:proofErr w:type="gramStart"/>
      <w:r w:rsidRPr="008B0BE4">
        <w:rPr>
          <w:b/>
        </w:rPr>
        <w:t>initial</w:t>
      </w:r>
      <w:proofErr w:type="gramEnd"/>
      <w:r>
        <w:t xml:space="preserve"> registration for 5GS services when the UE moves from GERAN to NG-RAN coverage, or the UE moves from a UTRAN to NG-RAN coverage.</w:t>
      </w:r>
    </w:p>
    <w:p w:rsidR="005A2F60" w:rsidRDefault="005A2F60" w:rsidP="005A2F60">
      <w:pPr>
        <w:pStyle w:val="B1"/>
        <w:ind w:left="851"/>
        <w:rPr>
          <w:lang w:eastAsia="zh-CN"/>
        </w:rPr>
      </w:pPr>
      <w:r>
        <w:rPr>
          <w:lang w:eastAsia="zh-CN"/>
        </w:rPr>
        <w:t>e</w:t>
      </w:r>
      <w:r>
        <w:rPr>
          <w:rFonts w:hint="eastAsia"/>
          <w:lang w:eastAsia="zh-CN"/>
        </w:rPr>
        <w:t>)</w:t>
      </w:r>
      <w:r>
        <w:rPr>
          <w:rFonts w:hint="eastAsia"/>
          <w:lang w:eastAsia="zh-CN"/>
        </w:rPr>
        <w:tab/>
      </w:r>
      <w:proofErr w:type="gramStart"/>
      <w:r>
        <w:t>mobility</w:t>
      </w:r>
      <w:proofErr w:type="gramEnd"/>
      <w:r>
        <w:t xml:space="preserve"> and periodic registration update</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eastAsia="zh-CN"/>
        </w:rPr>
        <w:t>5.5.1.3.2.</w:t>
      </w:r>
      <w:r>
        <w:rPr>
          <w:lang w:eastAsia="zh-CN"/>
        </w:rPr>
        <w:t>"</w:t>
      </w:r>
    </w:p>
    <w:p w:rsidR="00CC4CD3" w:rsidRDefault="00CC4CD3" w:rsidP="005A2F60">
      <w:pPr>
        <w:pStyle w:val="B1"/>
        <w:ind w:left="0" w:firstLine="0"/>
      </w:pPr>
      <w:proofErr w:type="gramStart"/>
      <w:r>
        <w:rPr>
          <w:lang w:eastAsia="zh-CN"/>
        </w:rPr>
        <w:t>whereas</w:t>
      </w:r>
      <w:proofErr w:type="gramEnd"/>
      <w:r>
        <w:rPr>
          <w:lang w:eastAsia="zh-CN"/>
        </w:rPr>
        <w:t xml:space="preserve"> </w:t>
      </w:r>
      <w:r w:rsidR="008B0BE4">
        <w:rPr>
          <w:lang w:eastAsia="zh-CN"/>
        </w:rPr>
        <w:t xml:space="preserve">with item e, </w:t>
      </w:r>
      <w:r w:rsidR="005A2F60">
        <w:rPr>
          <w:lang w:eastAsia="zh-CN"/>
        </w:rPr>
        <w:t xml:space="preserve">the description of </w:t>
      </w:r>
      <w:r w:rsidR="008B0BE4">
        <w:rPr>
          <w:lang w:eastAsia="zh-CN"/>
        </w:rPr>
        <w:t>the</w:t>
      </w:r>
      <w:r w:rsidR="005A2F60">
        <w:rPr>
          <w:lang w:eastAsia="zh-CN"/>
        </w:rPr>
        <w:t xml:space="preserve"> use cases </w:t>
      </w:r>
      <w:r w:rsidR="008B0BE4">
        <w:rPr>
          <w:lang w:eastAsia="zh-CN"/>
        </w:rPr>
        <w:t>for t</w:t>
      </w:r>
      <w:r w:rsidR="005A2F60">
        <w:rPr>
          <w:lang w:eastAsia="zh-CN"/>
        </w:rPr>
        <w:t xml:space="preserve">he </w:t>
      </w:r>
      <w:r w:rsidR="005A2F60">
        <w:t>mobility and periodic registration update ha</w:t>
      </w:r>
      <w:r w:rsidR="008B0BE4">
        <w:t>s</w:t>
      </w:r>
      <w:r w:rsidR="005A2F60">
        <w:t xml:space="preserve"> been moved </w:t>
      </w:r>
      <w:r w:rsidR="008B0BE4">
        <w:t xml:space="preserve">generally </w:t>
      </w:r>
      <w:r w:rsidR="005A2F60">
        <w:t xml:space="preserve">to </w:t>
      </w:r>
      <w:proofErr w:type="spellStart"/>
      <w:r w:rsidR="005A2F60">
        <w:t>subclause</w:t>
      </w:r>
      <w:proofErr w:type="spellEnd"/>
      <w:r w:rsidR="005A2F60">
        <w:t xml:space="preserve"> 5.5.1.3.2. </w:t>
      </w:r>
    </w:p>
    <w:p w:rsidR="005A2F60" w:rsidRDefault="008B0BE4" w:rsidP="005A2F60">
      <w:pPr>
        <w:pStyle w:val="B1"/>
        <w:ind w:left="0" w:firstLine="0"/>
      </w:pPr>
      <w:r>
        <w:t xml:space="preserve">Note, however, </w:t>
      </w:r>
      <w:r w:rsidR="005A2F60">
        <w:t xml:space="preserve">that "SMS over NAS" is not mentioned in </w:t>
      </w:r>
      <w:proofErr w:type="spellStart"/>
      <w:r w:rsidR="005A2F60">
        <w:t>subclause</w:t>
      </w:r>
      <w:proofErr w:type="spellEnd"/>
      <w:r w:rsidR="005A2F60">
        <w:t xml:space="preserve"> 5.5.1.3.2 in the list of triggers for mobility and periodic registration update </w:t>
      </w:r>
      <w:r w:rsidR="00CC4CD3">
        <w:t xml:space="preserve">– </w:t>
      </w:r>
      <w:r w:rsidR="005A2F60">
        <w:t xml:space="preserve">although the procedure description itself </w:t>
      </w:r>
      <w:r>
        <w:t xml:space="preserve">handles registration for </w:t>
      </w:r>
      <w:r w:rsidR="005A2F60">
        <w:t>SMS over NAS.</w:t>
      </w:r>
    </w:p>
    <w:p w:rsidR="00C77D1C" w:rsidRDefault="005A2F60" w:rsidP="005A2F60">
      <w:pPr>
        <w:pStyle w:val="B1"/>
        <w:ind w:left="0" w:firstLine="0"/>
      </w:pPr>
      <w:r>
        <w:t xml:space="preserve">In order to achieve a more consistent </w:t>
      </w:r>
      <w:r w:rsidR="00C77D1C">
        <w:t>specification</w:t>
      </w:r>
      <w:r>
        <w:t xml:space="preserve">, we suggest to </w:t>
      </w:r>
      <w:r w:rsidR="008B0BE4">
        <w:t>interpret</w:t>
      </w:r>
      <w:r>
        <w:t xml:space="preserve"> also item c in </w:t>
      </w:r>
      <w:proofErr w:type="spellStart"/>
      <w:r>
        <w:t>subclause</w:t>
      </w:r>
      <w:proofErr w:type="spellEnd"/>
      <w:r>
        <w:t xml:space="preserve"> 5.5.1.1 </w:t>
      </w:r>
      <w:r w:rsidR="008B0BE4">
        <w:t>as</w:t>
      </w:r>
      <w:r>
        <w:t xml:space="preserve"> "initial registration" in the sense of "initial registration procedure" and add a new trigger</w:t>
      </w:r>
      <w:r w:rsidR="008B0BE4">
        <w:t>:</w:t>
      </w:r>
    </w:p>
    <w:p w:rsidR="005A2F60" w:rsidRDefault="00C77D1C" w:rsidP="00C77D1C">
      <w:pPr>
        <w:pStyle w:val="B1"/>
        <w:ind w:left="284" w:firstLine="0"/>
      </w:pPr>
      <w:r>
        <w:t xml:space="preserve">"j)   </w:t>
      </w:r>
      <w:proofErr w:type="gramStart"/>
      <w:r w:rsidRPr="00C77D1C">
        <w:t>when</w:t>
      </w:r>
      <w:proofErr w:type="gramEnd"/>
      <w:r w:rsidRPr="00C77D1C">
        <w:t xml:space="preserve"> the UE needs to register for SMS over NAS service, indicate a change in the requirements to use SMS over NAS service, or de-register from SMS over NAS service</w:t>
      </w:r>
      <w:r>
        <w:t>"</w:t>
      </w:r>
    </w:p>
    <w:p w:rsidR="005A2F60" w:rsidRPr="001F54B3" w:rsidRDefault="00C77D1C" w:rsidP="00C77D1C">
      <w:pPr>
        <w:pStyle w:val="B1"/>
        <w:ind w:left="0" w:firstLine="0"/>
        <w:rPr>
          <w:noProof/>
          <w:lang w:val="fr-FR"/>
        </w:rPr>
      </w:pPr>
      <w:r>
        <w:t xml:space="preserve">to the list </w:t>
      </w:r>
      <w:r w:rsidR="00CC4CD3">
        <w:t xml:space="preserve">of triggers </w:t>
      </w:r>
      <w:r>
        <w:t xml:space="preserve">in </w:t>
      </w:r>
      <w:proofErr w:type="spellStart"/>
      <w:r>
        <w:t>subclause</w:t>
      </w:r>
      <w:proofErr w:type="spellEnd"/>
      <w:r>
        <w:t xml:space="preserve"> 5.5.1.3.2.</w:t>
      </w:r>
    </w:p>
    <w:p w:rsidR="00FD71F3" w:rsidRDefault="00FD71F3" w:rsidP="00FD71F3">
      <w:pPr>
        <w:pStyle w:val="CRCoverPage"/>
        <w:rPr>
          <w:b/>
          <w:noProof/>
          <w:lang w:val="fr-FR"/>
        </w:rPr>
      </w:pPr>
      <w:r>
        <w:rPr>
          <w:b/>
          <w:noProof/>
          <w:lang w:val="fr-FR"/>
        </w:rPr>
        <w:lastRenderedPageBreak/>
        <w:t>3</w:t>
      </w:r>
      <w:r w:rsidRPr="00CD2478">
        <w:rPr>
          <w:b/>
          <w:noProof/>
          <w:lang w:val="fr-FR"/>
        </w:rPr>
        <w:t xml:space="preserve">. </w:t>
      </w:r>
      <w:r>
        <w:rPr>
          <w:b/>
          <w:noProof/>
          <w:lang w:val="fr-FR"/>
        </w:rPr>
        <w:t>Conclusions</w:t>
      </w:r>
    </w:p>
    <w:p w:rsidR="00FD71F3" w:rsidRPr="00CD2478" w:rsidRDefault="00FD71F3" w:rsidP="00FD71F3">
      <w:pPr>
        <w:rPr>
          <w:noProof/>
          <w:lang w:val="fr-FR"/>
        </w:rPr>
      </w:pPr>
      <w:r>
        <w:rPr>
          <w:noProof/>
          <w:lang w:val="fr-FR"/>
        </w:rPr>
        <w:t>&lt;Conclusion part (optional)&gt;</w:t>
      </w:r>
    </w:p>
    <w:p w:rsidR="00FD71F3" w:rsidRDefault="00FD71F3" w:rsidP="00FD71F3">
      <w:pPr>
        <w:pStyle w:val="CRCoverPage"/>
        <w:rPr>
          <w:b/>
          <w:noProof/>
          <w:lang w:val="fr-FR"/>
        </w:rPr>
      </w:pPr>
      <w:r>
        <w:rPr>
          <w:b/>
          <w:noProof/>
          <w:lang w:val="fr-FR"/>
        </w:rPr>
        <w:t>4</w:t>
      </w:r>
      <w:r w:rsidRPr="00CD2478">
        <w:rPr>
          <w:b/>
          <w:noProof/>
          <w:lang w:val="fr-FR"/>
        </w:rPr>
        <w:t xml:space="preserve">. </w:t>
      </w:r>
      <w:r>
        <w:rPr>
          <w:b/>
          <w:noProof/>
          <w:lang w:val="fr-FR"/>
        </w:rPr>
        <w:t>Proposal</w:t>
      </w:r>
    </w:p>
    <w:p w:rsidR="00FD71F3" w:rsidRPr="008A5E86" w:rsidRDefault="00FD71F3" w:rsidP="00FD71F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1F54B3">
        <w:rPr>
          <w:noProof/>
          <w:lang w:val="en-US"/>
        </w:rPr>
        <w:t>24.501, v 1.1.1</w:t>
      </w:r>
      <w:r>
        <w:rPr>
          <w:noProof/>
          <w:lang w:val="en-US"/>
        </w:rPr>
        <w:t>.</w:t>
      </w:r>
    </w:p>
    <w:p w:rsidR="00FD71F3" w:rsidRPr="008A5E86" w:rsidRDefault="00FD71F3" w:rsidP="00FD71F3">
      <w:pPr>
        <w:pBdr>
          <w:bottom w:val="single" w:sz="12" w:space="1" w:color="auto"/>
        </w:pBdr>
        <w:rPr>
          <w:noProof/>
          <w:lang w:val="en-US"/>
        </w:rPr>
      </w:pPr>
    </w:p>
    <w:p w:rsidR="00FD71F3" w:rsidRPr="008A5E86" w:rsidRDefault="00FD71F3" w:rsidP="00FD71F3">
      <w:pPr>
        <w:rPr>
          <w:noProof/>
          <w:lang w:val="en-US"/>
        </w:rPr>
      </w:pPr>
    </w:p>
    <w:p w:rsidR="00FD71F3" w:rsidRPr="00C21836" w:rsidRDefault="00FD71F3" w:rsidP="00FD71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F04DA" w:rsidRDefault="000F04DA" w:rsidP="000F04DA">
      <w:pPr>
        <w:pStyle w:val="Heading3"/>
      </w:pPr>
      <w:r>
        <w:t>5.5.1</w:t>
      </w:r>
      <w:r>
        <w:tab/>
      </w:r>
      <w:r w:rsidR="00FA1847">
        <w:t>Registration</w:t>
      </w:r>
      <w:r>
        <w:t xml:space="preserve"> procedure</w:t>
      </w:r>
      <w:bookmarkEnd w:id="0"/>
      <w:bookmarkEnd w:id="1"/>
    </w:p>
    <w:p w:rsidR="00173561" w:rsidRDefault="00FA7175" w:rsidP="00FA7175">
      <w:pPr>
        <w:pStyle w:val="Heading4"/>
      </w:pPr>
      <w:bookmarkStart w:id="2" w:name="_Toc508876998"/>
      <w:r>
        <w:t>5</w:t>
      </w:r>
      <w:r w:rsidR="00173561">
        <w:t>.</w:t>
      </w:r>
      <w:r>
        <w:t>5</w:t>
      </w:r>
      <w:r w:rsidR="00173561">
        <w:t>.1.1</w:t>
      </w:r>
      <w:r w:rsidR="00173561">
        <w:tab/>
        <w:t>General</w:t>
      </w:r>
      <w:bookmarkEnd w:id="2"/>
    </w:p>
    <w:p w:rsidR="00173561" w:rsidRPr="003168A2" w:rsidRDefault="00173561" w:rsidP="00173561">
      <w:r w:rsidRPr="003168A2">
        <w:t xml:space="preserve">The </w:t>
      </w:r>
      <w:r>
        <w:t xml:space="preserve">registration </w:t>
      </w:r>
      <w:r w:rsidRPr="003168A2">
        <w:t xml:space="preserve">procedure is always initiated by the UE </w:t>
      </w:r>
      <w:r>
        <w:t xml:space="preserve">and can be </w:t>
      </w:r>
      <w:r w:rsidRPr="003168A2">
        <w:t xml:space="preserve">used for </w:t>
      </w:r>
      <w:r>
        <w:t>the following</w:t>
      </w:r>
      <w:r w:rsidRPr="003168A2">
        <w:t xml:space="preserve"> purposes:</w:t>
      </w:r>
    </w:p>
    <w:p w:rsidR="00173561" w:rsidRPr="003168A2" w:rsidRDefault="00ED3DB1" w:rsidP="00173561">
      <w:pPr>
        <w:pStyle w:val="B1"/>
      </w:pPr>
      <w:r>
        <w:t>a)</w:t>
      </w:r>
      <w:r w:rsidR="00173561" w:rsidRPr="003168A2">
        <w:tab/>
      </w:r>
      <w:proofErr w:type="gramStart"/>
      <w:r w:rsidR="00173561">
        <w:t>initial</w:t>
      </w:r>
      <w:proofErr w:type="gramEnd"/>
      <w:r w:rsidR="00173561">
        <w:t xml:space="preserve"> registration </w:t>
      </w:r>
      <w:r w:rsidR="00173561" w:rsidRPr="003168A2">
        <w:t xml:space="preserve">for </w:t>
      </w:r>
      <w:r w:rsidR="00173561">
        <w:t>5G</w:t>
      </w:r>
      <w:r w:rsidR="00173561" w:rsidRPr="003168A2">
        <w:t>S services;</w:t>
      </w:r>
    </w:p>
    <w:p w:rsidR="00173561" w:rsidRDefault="005610E8" w:rsidP="00173561">
      <w:pPr>
        <w:pStyle w:val="B1"/>
        <w:rPr>
          <w:rFonts w:eastAsia="Malgun Gothic"/>
        </w:rPr>
      </w:pPr>
      <w:r>
        <w:t>b</w:t>
      </w:r>
      <w:r w:rsidR="00ED3DB1">
        <w:t>)</w:t>
      </w:r>
      <w:r w:rsidR="00173561">
        <w:tab/>
        <w:t>initial registration for emergency services</w:t>
      </w:r>
      <w:r w:rsidR="00173561">
        <w:rPr>
          <w:rFonts w:eastAsia="Malgun Gothic"/>
        </w:rPr>
        <w:t>;</w:t>
      </w:r>
      <w:del w:id="3" w:author="Robert Zaus" w:date="2018-05-09T14:38:00Z">
        <w:r w:rsidR="008A636B" w:rsidDel="003965F7">
          <w:rPr>
            <w:rFonts w:eastAsia="Malgun Gothic"/>
          </w:rPr>
          <w:delText xml:space="preserve"> and</w:delText>
        </w:r>
      </w:del>
    </w:p>
    <w:p w:rsidR="00173561" w:rsidRDefault="005610E8" w:rsidP="00173561">
      <w:pPr>
        <w:pStyle w:val="B1"/>
      </w:pPr>
      <w:r>
        <w:rPr>
          <w:rFonts w:eastAsia="Malgun Gothic"/>
        </w:rPr>
        <w:t>c</w:t>
      </w:r>
      <w:r w:rsidR="00ED3DB1">
        <w:rPr>
          <w:rFonts w:eastAsia="Malgun Gothic"/>
        </w:rPr>
        <w:t>)</w:t>
      </w:r>
      <w:r w:rsidR="00173561">
        <w:rPr>
          <w:rFonts w:eastAsia="Malgun Gothic"/>
        </w:rPr>
        <w:tab/>
      </w:r>
      <w:proofErr w:type="gramStart"/>
      <w:r w:rsidR="00173561" w:rsidRPr="003965F7">
        <w:rPr>
          <w:rFonts w:eastAsia="Malgun Gothic"/>
        </w:rPr>
        <w:t>initial</w:t>
      </w:r>
      <w:proofErr w:type="gramEnd"/>
      <w:r w:rsidR="00173561" w:rsidRPr="003965F7">
        <w:rPr>
          <w:rFonts w:eastAsia="Malgun Gothic"/>
        </w:rPr>
        <w:t xml:space="preserve"> registration for SMS over NAS service</w:t>
      </w:r>
      <w:ins w:id="4" w:author="Robert Zaus" w:date="2018-05-14T10:56:00Z">
        <w:r w:rsidR="008B0BE4">
          <w:rPr>
            <w:rFonts w:eastAsia="Malgun Gothic"/>
          </w:rPr>
          <w:t>;</w:t>
        </w:r>
      </w:ins>
      <w:del w:id="5" w:author="Robert Zaus" w:date="2018-05-09T11:25:00Z">
        <w:r w:rsidR="00173561" w:rsidRPr="003965F7" w:rsidDel="005F10C6">
          <w:rPr>
            <w:rFonts w:eastAsia="Malgun Gothic"/>
          </w:rPr>
          <w:delText>,</w:delText>
        </w:r>
        <w:r w:rsidR="00173561" w:rsidDel="005F10C6">
          <w:rPr>
            <w:rFonts w:eastAsia="Malgun Gothic"/>
          </w:rPr>
          <w:delText xml:space="preserve"> change in the requirements to use SMS over NAS service, and de-registration from SMS over NAS service</w:delText>
        </w:r>
      </w:del>
      <w:del w:id="6" w:author="Robert Zaus" w:date="2018-05-14T10:56:00Z">
        <w:r w:rsidDel="008B0BE4">
          <w:rPr>
            <w:rFonts w:eastAsia="Malgun Gothic"/>
          </w:rPr>
          <w:delText>;</w:delText>
        </w:r>
        <w:r w:rsidDel="008B0BE4">
          <w:delText xml:space="preserve"> and</w:delText>
        </w:r>
      </w:del>
    </w:p>
    <w:p w:rsidR="001E2C9A" w:rsidRDefault="001E2C9A" w:rsidP="001E2C9A">
      <w:pPr>
        <w:pStyle w:val="B1"/>
      </w:pPr>
      <w:r>
        <w:t>d)</w:t>
      </w:r>
      <w:r>
        <w:rPr>
          <w:rFonts w:eastAsia="Malgun Gothic"/>
        </w:rPr>
        <w:tab/>
      </w:r>
      <w:r>
        <w:t>initial registration for 5GS services when the UE moves from GERAN to NG-RAN coverage, or the UE moves from a UTRAN to NG-RAN coverage</w:t>
      </w:r>
      <w:ins w:id="7" w:author="Robert Zaus" w:date="2018-05-14T10:57:00Z">
        <w:r w:rsidR="008B0BE4">
          <w:t>; and</w:t>
        </w:r>
      </w:ins>
      <w:del w:id="8" w:author="Robert Zaus" w:date="2018-05-14T10:57:00Z">
        <w:r w:rsidDel="008B0BE4">
          <w:delText>.</w:delText>
        </w:r>
      </w:del>
    </w:p>
    <w:p w:rsidR="005610E8" w:rsidRPr="00171110" w:rsidRDefault="001E2C9A" w:rsidP="005610E8">
      <w:pPr>
        <w:pStyle w:val="B1"/>
        <w:rPr>
          <w:lang w:eastAsia="zh-CN"/>
        </w:rPr>
      </w:pPr>
      <w:r w:rsidRPr="003965F7">
        <w:rPr>
          <w:lang w:eastAsia="zh-CN"/>
        </w:rPr>
        <w:t>e</w:t>
      </w:r>
      <w:r w:rsidR="005610E8" w:rsidRPr="003965F7">
        <w:rPr>
          <w:rFonts w:hint="eastAsia"/>
          <w:lang w:eastAsia="zh-CN"/>
        </w:rPr>
        <w:t>)</w:t>
      </w:r>
      <w:r w:rsidR="005610E8" w:rsidRPr="003965F7">
        <w:rPr>
          <w:rFonts w:hint="eastAsia"/>
          <w:lang w:eastAsia="zh-CN"/>
        </w:rPr>
        <w:tab/>
      </w:r>
      <w:proofErr w:type="gramStart"/>
      <w:r w:rsidR="005610E8" w:rsidRPr="003965F7">
        <w:t>mobility</w:t>
      </w:r>
      <w:proofErr w:type="gramEnd"/>
      <w:r w:rsidR="005610E8" w:rsidRPr="003965F7">
        <w:t xml:space="preserve"> and periodic registration update</w:t>
      </w:r>
      <w:r w:rsidR="005610E8" w:rsidRPr="003965F7">
        <w:rPr>
          <w:rFonts w:hint="eastAsia"/>
          <w:lang w:eastAsia="zh-CN"/>
        </w:rPr>
        <w:t xml:space="preserve"> as specified in </w:t>
      </w:r>
      <w:proofErr w:type="spellStart"/>
      <w:r w:rsidR="005610E8" w:rsidRPr="003965F7">
        <w:rPr>
          <w:rFonts w:hint="eastAsia"/>
          <w:lang w:eastAsia="zh-CN"/>
        </w:rPr>
        <w:t>subclause</w:t>
      </w:r>
      <w:proofErr w:type="spellEnd"/>
      <w:r w:rsidR="005610E8" w:rsidRPr="003965F7">
        <w:rPr>
          <w:lang w:val="en-US" w:eastAsia="zh-CN"/>
        </w:rPr>
        <w:t> </w:t>
      </w:r>
      <w:r w:rsidR="005610E8" w:rsidRPr="003965F7">
        <w:rPr>
          <w:rFonts w:hint="eastAsia"/>
          <w:lang w:eastAsia="zh-CN"/>
        </w:rPr>
        <w:t>5.5.1.3.2.</w:t>
      </w:r>
    </w:p>
    <w:p w:rsidR="00D37863" w:rsidRDefault="00D37863" w:rsidP="00D37863">
      <w:r>
        <w:t xml:space="preserve">When </w:t>
      </w:r>
      <w:r w:rsidRPr="00B6630E">
        <w:t xml:space="preserve">the UE </w:t>
      </w:r>
      <w:r>
        <w:t xml:space="preserve">wishes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rsidR="00D37863" w:rsidRDefault="008A636B" w:rsidP="00D37863">
      <w:pPr>
        <w:pStyle w:val="B1"/>
      </w:pPr>
      <w:r>
        <w:t>a)</w:t>
      </w:r>
      <w:r w:rsidR="00D37863">
        <w:tab/>
      </w:r>
      <w:proofErr w:type="gramStart"/>
      <w:r w:rsidR="00D37863">
        <w:t>in</w:t>
      </w:r>
      <w:proofErr w:type="gramEnd"/>
      <w:r w:rsidR="00D37863">
        <w:t xml:space="preserve"> 5GMM-REGISTERED-INITIATED over 3GPP access shall not initiate </w:t>
      </w:r>
      <w:r w:rsidR="00D37863" w:rsidRPr="00B6630E">
        <w:t xml:space="preserve">registration over </w:t>
      </w:r>
      <w:r w:rsidR="00D37863">
        <w:t>non-3GPP access; or</w:t>
      </w:r>
    </w:p>
    <w:p w:rsidR="00D37863" w:rsidRDefault="008A636B" w:rsidP="00D37863">
      <w:pPr>
        <w:pStyle w:val="B1"/>
      </w:pPr>
      <w:r>
        <w:t>b)</w:t>
      </w:r>
      <w:r w:rsidR="00D37863">
        <w:tab/>
      </w:r>
      <w:proofErr w:type="gramStart"/>
      <w:r w:rsidR="00D37863">
        <w:t>in</w:t>
      </w:r>
      <w:proofErr w:type="gramEnd"/>
      <w:r w:rsidR="00D37863">
        <w:t xml:space="preserve"> 5GMM-REGISTERED-INITIATED over non-3GPP access shall not initiate </w:t>
      </w:r>
      <w:r w:rsidR="00D37863" w:rsidRPr="00B6630E">
        <w:t xml:space="preserve">registration over </w:t>
      </w:r>
      <w:r w:rsidR="00D37863">
        <w:t>3GPP access.</w:t>
      </w:r>
    </w:p>
    <w:p w:rsidR="00D37863" w:rsidRDefault="00D37863" w:rsidP="00D37863">
      <w:pPr>
        <w:pStyle w:val="NO"/>
        <w:rPr>
          <w:lang w:val="en-US"/>
        </w:rPr>
      </w:pPr>
      <w:r>
        <w:t>NOTE:</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rsidR="00D37863" w:rsidRDefault="00D37863" w:rsidP="00D37863">
      <w:r>
        <w:t>When the UE is registered with a PLMN over a non-3GPP access, the AMF and the UE maintain:</w:t>
      </w:r>
    </w:p>
    <w:p w:rsidR="00D37863" w:rsidRDefault="008A636B" w:rsidP="00D37863">
      <w:pPr>
        <w:pStyle w:val="B1"/>
      </w:pPr>
      <w:r>
        <w:t>a)</w:t>
      </w:r>
      <w:r w:rsidR="00D37863">
        <w:tab/>
      </w:r>
      <w:proofErr w:type="gramStart"/>
      <w:r w:rsidR="00D37863">
        <w:t>registration</w:t>
      </w:r>
      <w:proofErr w:type="gramEnd"/>
      <w:r w:rsidR="00D37863">
        <w:t xml:space="preserve"> state and state machine over non-3GPP access;</w:t>
      </w:r>
    </w:p>
    <w:p w:rsidR="00D37863" w:rsidRDefault="008A636B" w:rsidP="00D37863">
      <w:pPr>
        <w:pStyle w:val="B1"/>
      </w:pPr>
      <w:r>
        <w:t>b)</w:t>
      </w:r>
      <w:r w:rsidR="00D37863">
        <w:tab/>
        <w:t xml:space="preserve">5G </w:t>
      </w:r>
      <w:r w:rsidR="00B90A39">
        <w:t xml:space="preserve">NAS </w:t>
      </w:r>
      <w:r w:rsidR="00D37863">
        <w:t>security context;</w:t>
      </w:r>
    </w:p>
    <w:p w:rsidR="00D37863" w:rsidRDefault="008A636B" w:rsidP="00D37863">
      <w:pPr>
        <w:pStyle w:val="B1"/>
      </w:pPr>
      <w:r>
        <w:t>c)</w:t>
      </w:r>
      <w:r w:rsidR="00D37863">
        <w:tab/>
        <w:t>5G-GUTI;</w:t>
      </w:r>
    </w:p>
    <w:p w:rsidR="00D37863" w:rsidRDefault="008A636B" w:rsidP="00D37863">
      <w:pPr>
        <w:pStyle w:val="B1"/>
      </w:pPr>
      <w:r>
        <w:t>d)</w:t>
      </w:r>
      <w:r w:rsidR="00D37863">
        <w:tab/>
      </w:r>
      <w:proofErr w:type="gramStart"/>
      <w:r w:rsidR="00D37863">
        <w:t>registration</w:t>
      </w:r>
      <w:proofErr w:type="gramEnd"/>
      <w:r w:rsidR="00D37863">
        <w:t xml:space="preserve"> area for non-3GPP access, which is associated with a fixed well-known </w:t>
      </w:r>
      <w:r w:rsidR="00D37863" w:rsidRPr="00BA21C7">
        <w:t>N3GPP TAI</w:t>
      </w:r>
      <w:r w:rsidR="00D37863">
        <w:t>; and</w:t>
      </w:r>
    </w:p>
    <w:p w:rsidR="00D37863" w:rsidRDefault="008A636B" w:rsidP="00D37863">
      <w:pPr>
        <w:pStyle w:val="B1"/>
      </w:pPr>
      <w:r>
        <w:t>e)</w:t>
      </w:r>
      <w:r w:rsidR="00D37863">
        <w:tab/>
        <w:t>non-3GPP de-registration timer in the UE and non-3GPP implicit de-registration timer in the AMF.</w:t>
      </w:r>
    </w:p>
    <w:p w:rsidR="00D37863" w:rsidRPr="00832774" w:rsidRDefault="00D37863" w:rsidP="00D37863">
      <w:pPr>
        <w:pStyle w:val="EditorsNote"/>
        <w:rPr>
          <w:lang w:val="en-US"/>
        </w:rPr>
      </w:pPr>
      <w:r>
        <w:rPr>
          <w:lang w:val="en-US"/>
        </w:rPr>
        <w:t>Editor’s note:</w:t>
      </w:r>
      <w:r>
        <w:rPr>
          <w:lang w:val="en-US"/>
        </w:rPr>
        <w:tab/>
        <w:t>What information the N3IWF maintains for a registered UE is FFS.</w:t>
      </w:r>
    </w:p>
    <w:p w:rsidR="009D62FB" w:rsidRPr="00AD7C25" w:rsidRDefault="009D62FB" w:rsidP="009D62FB">
      <w:pPr>
        <w:rPr>
          <w:noProof/>
          <w:lang w:val="en-US"/>
        </w:rPr>
      </w:pPr>
      <w:bookmarkStart w:id="9" w:name="_Toc513221291"/>
      <w:bookmarkStart w:id="10" w:name="_Toc508877008"/>
    </w:p>
    <w:p w:rsidR="009D62FB" w:rsidRPr="00C21836" w:rsidRDefault="009D62FB" w:rsidP="009D62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9"/>
    <w:p w:rsidR="003E0676" w:rsidRDefault="009B0DDA">
      <w:pPr>
        <w:pStyle w:val="Heading4"/>
      </w:pPr>
      <w:r>
        <w:lastRenderedPageBreak/>
        <w:t>5</w:t>
      </w:r>
      <w:r w:rsidR="00173561">
        <w:t>.5.1.3</w:t>
      </w:r>
      <w:r w:rsidR="00173561">
        <w:tab/>
        <w:t>Registration procedure for mobility and periodic registration update</w:t>
      </w:r>
      <w:bookmarkEnd w:id="10"/>
    </w:p>
    <w:p w:rsidR="003E0676" w:rsidRDefault="009B0DDA">
      <w:pPr>
        <w:pStyle w:val="Heading5"/>
      </w:pPr>
      <w:bookmarkStart w:id="11" w:name="_Toc508877009"/>
      <w:r>
        <w:t>5</w:t>
      </w:r>
      <w:r w:rsidR="00173561">
        <w:t>.5.1.3.1</w:t>
      </w:r>
      <w:r w:rsidR="00173561">
        <w:tab/>
        <w:t>General</w:t>
      </w:r>
      <w:bookmarkEnd w:id="11"/>
    </w:p>
    <w:p w:rsidR="00173561" w:rsidRDefault="00173561" w:rsidP="00173561">
      <w:r w:rsidRPr="003168A2">
        <w:t xml:space="preserve">This procedure </w:t>
      </w:r>
      <w:r>
        <w:t>can be</w:t>
      </w:r>
      <w:r w:rsidRPr="003168A2">
        <w:t xml:space="preserve"> used by a UE </w:t>
      </w:r>
      <w:r>
        <w:t>for mobility and periodic</w:t>
      </w:r>
      <w:r w:rsidRPr="003168A2">
        <w:t xml:space="preserve"> </w:t>
      </w:r>
      <w:r>
        <w:t xml:space="preserve">registration update </w:t>
      </w:r>
      <w:r w:rsidRPr="003168A2">
        <w:t>for</w:t>
      </w:r>
      <w:r>
        <w:t xml:space="preserve"> 5GS services.</w:t>
      </w:r>
    </w:p>
    <w:p w:rsidR="00173561" w:rsidRPr="003168A2" w:rsidRDefault="00173561" w:rsidP="00173561">
      <w:r w:rsidRPr="003168A2">
        <w:t xml:space="preserve">The </w:t>
      </w:r>
      <w:r>
        <w:t>periodic</w:t>
      </w:r>
      <w:r w:rsidRPr="003168A2">
        <w:t xml:space="preserve"> </w:t>
      </w:r>
      <w:r>
        <w:t xml:space="preserve">registration </w:t>
      </w:r>
      <w:r w:rsidRPr="003168A2">
        <w:t>updating procedure is con</w:t>
      </w:r>
      <w:r>
        <w:t>trolled in the UE by timer T3512</w:t>
      </w:r>
      <w:r w:rsidRPr="003168A2">
        <w:t>. When timer T</w:t>
      </w:r>
      <w:r>
        <w:t>3512</w:t>
      </w:r>
      <w:r w:rsidRPr="003168A2">
        <w:t xml:space="preserve"> expires, the periodic </w:t>
      </w:r>
      <w:r>
        <w:t>registration</w:t>
      </w:r>
      <w:r w:rsidRPr="003168A2">
        <w:t xml:space="preserve"> area updating procedure is started. Start and reset of timer T</w:t>
      </w:r>
      <w:r>
        <w:t>3512</w:t>
      </w:r>
      <w:r w:rsidRPr="003168A2">
        <w:t xml:space="preserve"> is described in </w:t>
      </w:r>
      <w:proofErr w:type="spellStart"/>
      <w:r w:rsidRPr="003168A2">
        <w:t>subclause</w:t>
      </w:r>
      <w:proofErr w:type="spellEnd"/>
      <w:r w:rsidRPr="003168A2">
        <w:t> </w:t>
      </w:r>
      <w:r w:rsidR="00ED38CB">
        <w:t>10.2</w:t>
      </w:r>
      <w:r w:rsidRPr="003168A2">
        <w:t>.</w:t>
      </w:r>
    </w:p>
    <w:p w:rsidR="003E0676" w:rsidRDefault="009B0DDA">
      <w:pPr>
        <w:pStyle w:val="Heading5"/>
      </w:pPr>
      <w:bookmarkStart w:id="12" w:name="_Toc508877010"/>
      <w:r>
        <w:t>5</w:t>
      </w:r>
      <w:r w:rsidR="00173561">
        <w:t>.5.1.3.2</w:t>
      </w:r>
      <w:r w:rsidR="00173561">
        <w:tab/>
        <w:t>Mobility and periodic registration update initiation</w:t>
      </w:r>
      <w:bookmarkEnd w:id="12"/>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173561" w:rsidRDefault="00173561" w:rsidP="00173561">
      <w:pPr>
        <w:pStyle w:val="B1"/>
      </w:pPr>
      <w:r w:rsidRPr="003168A2">
        <w:t>b)</w:t>
      </w:r>
      <w:r w:rsidRPr="003168A2">
        <w:tab/>
      </w:r>
      <w:proofErr w:type="gramStart"/>
      <w:r w:rsidRPr="003168A2">
        <w:t>when</w:t>
      </w:r>
      <w:proofErr w:type="gramEnd"/>
      <w:r w:rsidRPr="003168A2">
        <w:t xml:space="preserve">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t>c)</w:t>
      </w:r>
      <w:r>
        <w:tab/>
      </w:r>
      <w:proofErr w:type="gramStart"/>
      <w:r>
        <w:t>when</w:t>
      </w:r>
      <w:proofErr w:type="gramEnd"/>
      <w:r>
        <w:t xml:space="preserve"> requested by the CONFIGURATION UPDATE COMMAND message</w:t>
      </w:r>
      <w:r w:rsidR="0039059E">
        <w:t>;</w:t>
      </w:r>
    </w:p>
    <w:p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rsidR="008E667D" w:rsidRDefault="000D15AC" w:rsidP="008E667D">
      <w:pPr>
        <w:pStyle w:val="B1"/>
      </w:pPr>
      <w:r>
        <w:t>e</w:t>
      </w:r>
      <w:r w:rsidR="005135DC">
        <w:t>)</w:t>
      </w:r>
      <w:r w:rsidR="005135DC" w:rsidRPr="00CB6964">
        <w:tab/>
      </w:r>
      <w:proofErr w:type="gramStart"/>
      <w:r w:rsidR="005135DC">
        <w:t>upon</w:t>
      </w:r>
      <w:proofErr w:type="gramEnd"/>
      <w:r w:rsidR="005135DC">
        <w:t xml:space="preserve"> inter</w:t>
      </w:r>
      <w:r w:rsidR="008F7131">
        <w:t>-</w:t>
      </w:r>
      <w:r w:rsidR="005135DC">
        <w:t>system change from S1 mode to N1 mode</w:t>
      </w:r>
      <w:r w:rsidR="008F7131">
        <w:t>;</w:t>
      </w:r>
    </w:p>
    <w:p w:rsidR="002D6EDE" w:rsidRDefault="008E667D" w:rsidP="002D6EDE">
      <w:pPr>
        <w:pStyle w:val="B1"/>
      </w:pPr>
      <w:r>
        <w:t>f)</w:t>
      </w:r>
      <w:r>
        <w:tab/>
      </w:r>
      <w:r w:rsidRPr="003168A2">
        <w:t xml:space="preserve">when the UE receives an indication of "RRC Connection failure" from the lower layers and has no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2D6EDE">
        <w:t>;</w:t>
      </w:r>
    </w:p>
    <w:p w:rsidR="009C2D74" w:rsidRDefault="002D6EDE" w:rsidP="009C2D74">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rsidR="009C2D74">
        <w:t>;</w:t>
      </w:r>
    </w:p>
    <w:p w:rsidR="005135DC" w:rsidRPr="00CB6964" w:rsidRDefault="009C2D74" w:rsidP="009C2D74">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r w:rsidR="00CD6E27">
        <w:rPr>
          <w:lang w:val="en-US" w:eastAsia="ja-JP"/>
        </w:rPr>
        <w:t>;</w:t>
      </w:r>
      <w:del w:id="13" w:author="Robert Zaus" w:date="2018-05-09T11:26:00Z">
        <w:r w:rsidR="00CD6E27" w:rsidDel="005F10C6">
          <w:rPr>
            <w:lang w:val="en-US" w:eastAsia="ja-JP"/>
          </w:rPr>
          <w:delText xml:space="preserve"> or</w:delText>
        </w:r>
      </w:del>
    </w:p>
    <w:p w:rsidR="005F10C6" w:rsidRDefault="00CD6E27" w:rsidP="00CD6E27">
      <w:pPr>
        <w:ind w:left="568" w:hanging="284"/>
        <w:rPr>
          <w:ins w:id="14" w:author="Robert Zaus" w:date="2018-05-09T11:25:00Z"/>
          <w:lang w:val="en-US" w:eastAsia="ja-JP"/>
        </w:rPr>
      </w:pPr>
      <w:r>
        <w:t>i</w:t>
      </w:r>
      <w:r w:rsidRPr="00735CAD">
        <w:t>)</w:t>
      </w:r>
      <w:r w:rsidRPr="00735CAD">
        <w:tab/>
      </w:r>
      <w:proofErr w:type="gramStart"/>
      <w:r>
        <w:rPr>
          <w:lang w:val="en-US" w:eastAsia="ja-JP"/>
        </w:rPr>
        <w:t>when</w:t>
      </w:r>
      <w:proofErr w:type="gramEnd"/>
      <w:r>
        <w:rPr>
          <w:lang w:val="en-US" w:eastAsia="ja-JP"/>
        </w:rPr>
        <w:t xml:space="preserve"> the UE needs to change the slice(s) </w:t>
      </w:r>
      <w:ins w:id="15" w:author="Robert Zaus" w:date="2018-05-14T10:57:00Z">
        <w:r w:rsidR="008B0BE4">
          <w:rPr>
            <w:lang w:val="en-US" w:eastAsia="ja-JP"/>
          </w:rPr>
          <w:t xml:space="preserve">it is </w:t>
        </w:r>
      </w:ins>
      <w:bookmarkStart w:id="16" w:name="_GoBack"/>
      <w:bookmarkEnd w:id="16"/>
      <w:r>
        <w:rPr>
          <w:lang w:val="en-US" w:eastAsia="ja-JP"/>
        </w:rPr>
        <w:t>currently registered to</w:t>
      </w:r>
      <w:ins w:id="17" w:author="Robert Zaus" w:date="2018-05-09T11:25:00Z">
        <w:r w:rsidR="005F10C6">
          <w:rPr>
            <w:lang w:val="en-US" w:eastAsia="ja-JP"/>
          </w:rPr>
          <w:t>; or</w:t>
        </w:r>
      </w:ins>
    </w:p>
    <w:p w:rsidR="00CD6E27" w:rsidRPr="00735CAD" w:rsidRDefault="005F10C6">
      <w:pPr>
        <w:pStyle w:val="B1"/>
        <w:pPrChange w:id="18" w:author="Robert Zaus" w:date="2018-05-09T11:25:00Z">
          <w:pPr>
            <w:ind w:left="568" w:hanging="284"/>
          </w:pPr>
        </w:pPrChange>
      </w:pPr>
      <w:ins w:id="19" w:author="Robert Zaus" w:date="2018-05-09T11:25:00Z">
        <w:r>
          <w:rPr>
            <w:rFonts w:eastAsia="Malgun Gothic"/>
          </w:rPr>
          <w:t>j)</w:t>
        </w:r>
        <w:r>
          <w:rPr>
            <w:rFonts w:eastAsia="Malgun Gothic"/>
          </w:rPr>
          <w:tab/>
        </w:r>
      </w:ins>
      <w:proofErr w:type="gramStart"/>
      <w:ins w:id="20" w:author="Robert Zaus" w:date="2018-05-09T14:34:00Z">
        <w:r w:rsidR="003965F7">
          <w:rPr>
            <w:lang w:val="en-US" w:eastAsia="ja-JP"/>
          </w:rPr>
          <w:t>when</w:t>
        </w:r>
        <w:proofErr w:type="gramEnd"/>
        <w:r w:rsidR="003965F7">
          <w:rPr>
            <w:lang w:val="en-US" w:eastAsia="ja-JP"/>
          </w:rPr>
          <w:t xml:space="preserve"> the UE needs to </w:t>
        </w:r>
      </w:ins>
      <w:ins w:id="21" w:author="Robert Zaus" w:date="2018-05-09T11:25:00Z">
        <w:r w:rsidRPr="003965F7">
          <w:rPr>
            <w:rFonts w:eastAsia="Malgun Gothic"/>
            <w:rPrChange w:id="22" w:author="Robert Zaus" w:date="2018-05-09T14:36:00Z">
              <w:rPr>
                <w:rFonts w:eastAsia="Malgun Gothic"/>
                <w:highlight w:val="yellow"/>
              </w:rPr>
            </w:rPrChange>
          </w:rPr>
          <w:t>regist</w:t>
        </w:r>
      </w:ins>
      <w:ins w:id="23" w:author="Robert Zaus" w:date="2018-05-09T14:35:00Z">
        <w:r w:rsidR="003965F7" w:rsidRPr="003965F7">
          <w:rPr>
            <w:rFonts w:eastAsia="Malgun Gothic"/>
            <w:rPrChange w:id="24" w:author="Robert Zaus" w:date="2018-05-09T14:36:00Z">
              <w:rPr>
                <w:rFonts w:eastAsia="Malgun Gothic"/>
                <w:highlight w:val="yellow"/>
              </w:rPr>
            </w:rPrChange>
          </w:rPr>
          <w:t>e</w:t>
        </w:r>
      </w:ins>
      <w:ins w:id="25" w:author="Robert Zaus" w:date="2018-05-09T11:25:00Z">
        <w:r w:rsidRPr="003965F7">
          <w:rPr>
            <w:rFonts w:eastAsia="Malgun Gothic"/>
            <w:rPrChange w:id="26" w:author="Robert Zaus" w:date="2018-05-09T14:36:00Z">
              <w:rPr>
                <w:rFonts w:eastAsia="Malgun Gothic"/>
                <w:highlight w:val="yellow"/>
              </w:rPr>
            </w:rPrChange>
          </w:rPr>
          <w:t>r for SMS over NAS service,</w:t>
        </w:r>
        <w:r>
          <w:rPr>
            <w:rFonts w:eastAsia="Malgun Gothic"/>
          </w:rPr>
          <w:t xml:space="preserve"> </w:t>
        </w:r>
      </w:ins>
      <w:ins w:id="27" w:author="Robert Zaus" w:date="2018-05-09T14:35:00Z">
        <w:r w:rsidR="003965F7">
          <w:rPr>
            <w:rFonts w:eastAsia="Malgun Gothic"/>
          </w:rPr>
          <w:t xml:space="preserve">indicate a </w:t>
        </w:r>
      </w:ins>
      <w:ins w:id="28" w:author="Robert Zaus" w:date="2018-05-09T11:25:00Z">
        <w:r>
          <w:rPr>
            <w:rFonts w:eastAsia="Malgun Gothic"/>
          </w:rPr>
          <w:t>change in the requirement</w:t>
        </w:r>
        <w:r w:rsidR="003965F7">
          <w:rPr>
            <w:rFonts w:eastAsia="Malgun Gothic"/>
          </w:rPr>
          <w:t xml:space="preserve">s to use SMS over NAS service, or </w:t>
        </w:r>
        <w:r>
          <w:rPr>
            <w:rFonts w:eastAsia="Malgun Gothic"/>
          </w:rPr>
          <w:t>de-regist</w:t>
        </w:r>
      </w:ins>
      <w:ins w:id="29" w:author="Robert Zaus" w:date="2018-05-09T14:35:00Z">
        <w:r w:rsidR="003965F7">
          <w:rPr>
            <w:rFonts w:eastAsia="Malgun Gothic"/>
          </w:rPr>
          <w:t xml:space="preserve">er </w:t>
        </w:r>
      </w:ins>
      <w:ins w:id="30" w:author="Robert Zaus" w:date="2018-05-09T11:25:00Z">
        <w:r>
          <w:rPr>
            <w:rFonts w:eastAsia="Malgun Gothic"/>
          </w:rPr>
          <w:t>from SMS over NAS service</w:t>
        </w:r>
      </w:ins>
      <w:r w:rsidR="00CD6E27" w:rsidRPr="00735CAD">
        <w:t>.</w:t>
      </w:r>
    </w:p>
    <w:p w:rsidR="002D6EDE" w:rsidRDefault="002D6EDE" w:rsidP="002D6EDE">
      <w:r>
        <w:t xml:space="preserve">If item b) is the only reason for initiating </w:t>
      </w:r>
      <w:r w:rsidRPr="003168A2">
        <w:t xml:space="preserve">the </w:t>
      </w:r>
      <w:r>
        <w:t>mobility and periodic registration</w:t>
      </w:r>
      <w:r w:rsidRPr="003168A2">
        <w:t xml:space="preserve"> updating procedure</w:t>
      </w:r>
      <w:r>
        <w:t>,</w:t>
      </w:r>
      <w:r w:rsidRPr="003168A2">
        <w:t xml:space="preserve"> the UE shall indicate "</w:t>
      </w:r>
      <w:r>
        <w:t>periodic</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update</w:t>
      </w:r>
      <w:r w:rsidRPr="003168A2">
        <w:t>"</w:t>
      </w:r>
      <w:r>
        <w:t>.</w:t>
      </w:r>
    </w:p>
    <w:p w:rsidR="007D565A" w:rsidRDefault="007D565A" w:rsidP="007D565A">
      <w:r>
        <w:t xml:space="preserve">If </w:t>
      </w:r>
      <w:r w:rsidRPr="003168A2">
        <w:t>the UE indicate</w:t>
      </w:r>
      <w:r>
        <w:t>s</w:t>
      </w:r>
      <w:r w:rsidRPr="003168A2">
        <w:t xml:space="preserv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D6EDE" w:rsidRPr="00AB3E8E" w:rsidRDefault="002D6EDE" w:rsidP="002D6EDE">
      <w:r>
        <w:t>If the UE operating in the single-registration mode performs mobility from S1 mode to N1 mode and has one or more valid policy sections, the UE shall include the Policy section identifier list IE in the REGISTRATION REQUEST message.</w:t>
      </w:r>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810656" w:rsidRDefault="00810656" w:rsidP="00810656">
      <w:r>
        <w:lastRenderedPageBreak/>
        <w:t>When initiating a periodic registration update and the requirements to use SMS over NAS transport have not changed in the UE, the UE shall not include the SMS requested IE in the REGISTRATION REQUEST message.</w:t>
      </w:r>
    </w:p>
    <w:p w:rsidR="00810656" w:rsidRDefault="00810656" w:rsidP="00810656">
      <w:r>
        <w:t xml:space="preserve">If the UE no longer requires the use of SMS over NAS transport, then the UE shall include the SMS requested IE in the REGISTRATION REQUEST message with the </w:t>
      </w:r>
      <w:r w:rsidR="00083886">
        <w:t>SMS requested</w:t>
      </w:r>
      <w:r>
        <w:t xml:space="preserve"> bit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61C7D" w:rsidRDefault="00F61C7D" w:rsidP="00F61C7D">
      <w:r>
        <w:t xml:space="preserve">The UE shall handle the 5GS mobility identity IE in the REGISTRATION </w:t>
      </w:r>
      <w:r w:rsidRPr="003168A2">
        <w:t>REQUEST message</w:t>
      </w:r>
      <w:r>
        <w:t xml:space="preserve"> as follows:</w:t>
      </w:r>
    </w:p>
    <w:p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and</w:t>
      </w:r>
    </w:p>
    <w:p w:rsidR="00110A2A" w:rsidRDefault="00F61C7D">
      <w:pPr>
        <w:pStyle w:val="B1"/>
      </w:pPr>
      <w:r>
        <w:t>b)</w:t>
      </w:r>
      <w:r>
        <w:tab/>
      </w:r>
      <w:proofErr w:type="gramStart"/>
      <w:r>
        <w:t>for</w:t>
      </w:r>
      <w:proofErr w:type="gramEnd"/>
      <w:r>
        <w:t xml:space="preserve">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rsidR="00B64A8E">
        <w:t>If the UE has one or more active always-on PDU sessions and</w:t>
      </w:r>
      <w:r w:rsidR="00B64A8E">
        <w:rPr>
          <w:rFonts w:eastAsia="Malgun Gothic"/>
          <w:lang w:eastAsia="ko-KR"/>
        </w:rPr>
        <w:t xml:space="preserve"> the user-plane resources for these PDU sessions are not established</w:t>
      </w:r>
      <w:r w:rsidR="00B64A8E">
        <w:t>, the UE shall include the Uplink data status IE</w:t>
      </w:r>
      <w:r w:rsidR="00B64A8E" w:rsidRPr="00B3358D" w:rsidDel="005E6C2D">
        <w:rPr>
          <w:rFonts w:hint="eastAsia"/>
        </w:rPr>
        <w:t xml:space="preserve"> </w:t>
      </w:r>
      <w:r w:rsidR="00B64A8E">
        <w:t xml:space="preserve">and indicate that the UE has pending user data to be sent for those PDU sessions.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Pr="003168A2">
        <w:t>are active in the UE</w:t>
      </w:r>
      <w:r w:rsidRPr="003168A2">
        <w:rPr>
          <w:rFonts w:hint="eastAsia"/>
        </w:rPr>
        <w:t>.</w:t>
      </w:r>
    </w:p>
    <w:p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rsidR="005135DC" w:rsidRDefault="00566072" w:rsidP="000057C7">
      <w:pPr>
        <w:pStyle w:val="B1"/>
      </w:pPr>
      <w:r>
        <w:t>a)</w:t>
      </w:r>
      <w:r>
        <w:tab/>
      </w:r>
      <w:proofErr w:type="gramStart"/>
      <w:r w:rsidR="00173561">
        <w:t>shall</w:t>
      </w:r>
      <w:proofErr w:type="gramEnd"/>
      <w:r w:rsidR="00173561">
        <w:t xml:space="preserve">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rsidR="00110A2A" w:rsidRDefault="008B2F0B">
      <w:pPr>
        <w:pStyle w:val="NO"/>
      </w:pPr>
      <w:r>
        <w:t>NOTE</w:t>
      </w:r>
      <w:r w:rsidR="00A85E67">
        <w:t> 1</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 xml:space="preserve">], </w:t>
      </w:r>
      <w:proofErr w:type="spellStart"/>
      <w:r>
        <w:t>subclause</w:t>
      </w:r>
      <w:proofErr w:type="spellEnd"/>
      <w:r>
        <w:t> </w:t>
      </w:r>
      <w:r w:rsidRPr="007C038F">
        <w:t>4.11.1.3.3</w:t>
      </w:r>
      <w:r>
        <w:t xml:space="preserve"> and 4.11.</w:t>
      </w:r>
      <w:r w:rsidRPr="00B6630E">
        <w:rPr>
          <w:lang w:eastAsia="zh-CN"/>
        </w:rPr>
        <w:t>2.3</w:t>
      </w:r>
      <w:r>
        <w:t>.</w:t>
      </w:r>
    </w:p>
    <w:p w:rsidR="00CD6F76" w:rsidRDefault="00566072" w:rsidP="00CD6F76">
      <w:pPr>
        <w:pStyle w:val="B1"/>
      </w:pPr>
      <w:r>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w:t>
      </w:r>
      <w:proofErr w:type="spellStart"/>
      <w:r w:rsidR="00173561">
        <w:t>subclause</w:t>
      </w:r>
      <w:proofErr w:type="spellEnd"/>
      <w:r w:rsidR="00173561">
        <w:t> </w:t>
      </w:r>
      <w:r w:rsidR="00ED38CB">
        <w:t>6.1.4</w:t>
      </w:r>
      <w:r w:rsidR="00173561">
        <w:t>)</w:t>
      </w:r>
      <w:r>
        <w:t>; and</w:t>
      </w:r>
    </w:p>
    <w:p w:rsidR="00566072" w:rsidRDefault="00566072" w:rsidP="00566072">
      <w:pPr>
        <w:pStyle w:val="B1"/>
      </w:pPr>
      <w:r>
        <w:t>c)</w:t>
      </w:r>
      <w:r>
        <w:tab/>
      </w:r>
      <w:proofErr w:type="gramStart"/>
      <w:r>
        <w:t>shall</w:t>
      </w:r>
      <w:proofErr w:type="gramEnd"/>
      <w:r>
        <w:t xml:space="preserve">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p>
    <w:p w:rsidR="000057C7" w:rsidRPr="000E5A8D" w:rsidRDefault="000057C7" w:rsidP="00621D46">
      <w:r w:rsidRPr="000E5A8D">
        <w:rPr>
          <w:rFonts w:hint="eastAsia"/>
        </w:rPr>
        <w:t>If the UE</w:t>
      </w:r>
      <w:r w:rsidRPr="000E5A8D">
        <w:t xml:space="preserve"> operating in the single-registration mode</w:t>
      </w:r>
      <w:r w:rsidRPr="000E5A8D">
        <w:rPr>
          <w:rFonts w:hint="eastAsia"/>
        </w:rPr>
        <w:t xml:space="preserve"> performs mobility from S1 mode to N1 mode</w:t>
      </w:r>
      <w:r w:rsidRPr="000E5A8D">
        <w:t xml:space="preserve"> and the UE has at least one PDN connection with active EPS bearer context(s) for which interworking to 5GS is supported as specified in </w:t>
      </w:r>
      <w:proofErr w:type="spellStart"/>
      <w:r w:rsidRPr="000E5A8D">
        <w:t>subclause</w:t>
      </w:r>
      <w:proofErr w:type="spellEnd"/>
      <w:r w:rsidRPr="000E5A8D">
        <w:t> 6.1.4, the UE shall</w:t>
      </w:r>
      <w:r w:rsidR="008F7692">
        <w:t xml:space="preserve"> </w:t>
      </w:r>
      <w:r w:rsidRPr="000E5A8D">
        <w:t>include</w:t>
      </w:r>
      <w:r w:rsidRPr="000E5A8D">
        <w:rPr>
          <w:rFonts w:hint="eastAsia"/>
        </w:rPr>
        <w:t xml:space="preserve"> </w:t>
      </w:r>
      <w:r w:rsidRPr="000E5A8D">
        <w:t>the S-NSSAI(s) associated with the established PDN connection(s) for which interworking to 5GS is supported in the Requested NSSAI IE of the REGISTRATION REQUEST message</w:t>
      </w:r>
      <w:r w:rsidR="008F7692">
        <w:t>.</w:t>
      </w:r>
    </w:p>
    <w:p w:rsidR="00173561" w:rsidRPr="00FC30B0" w:rsidRDefault="00765CAB" w:rsidP="00173561">
      <w:r>
        <w:t>T</w:t>
      </w:r>
      <w:r w:rsidR="00173561" w:rsidRPr="00FC30B0">
        <w:rPr>
          <w:rFonts w:hint="eastAsia"/>
        </w:rPr>
        <w:t xml:space="preserve">he UE shall include the </w:t>
      </w:r>
      <w:r w:rsidR="00173561">
        <w:rPr>
          <w:rFonts w:hint="eastAsia"/>
        </w:rPr>
        <w:t>r</w:t>
      </w:r>
      <w:r w:rsidR="00173561" w:rsidRPr="00FC30B0">
        <w:t xml:space="preserve">equested NSSAI </w:t>
      </w:r>
      <w:r w:rsidR="00173561" w:rsidRPr="00B6630E">
        <w:t>containing the S-NSSAI</w:t>
      </w:r>
      <w:r w:rsidR="00B83F96">
        <w:t>(</w:t>
      </w:r>
      <w:r w:rsidR="00173561" w:rsidRPr="00B6630E">
        <w:t>s</w:t>
      </w:r>
      <w:r w:rsidR="00B83F96">
        <w:t>)</w:t>
      </w:r>
      <w:r w:rsidR="00173561" w:rsidRPr="00B6630E">
        <w:t xml:space="preserve"> corresponding to the slices to which the UE wishes to register</w:t>
      </w:r>
      <w:r w:rsidR="00B83F96" w:rsidRPr="00E50C61">
        <w:t xml:space="preserve"> </w:t>
      </w:r>
      <w:r w:rsidR="00B83F96" w:rsidRPr="00F611FF">
        <w:t xml:space="preserve">and </w:t>
      </w:r>
      <w:r w:rsidR="00B83F96">
        <w:t xml:space="preserve">may include </w:t>
      </w:r>
      <w:r w:rsidR="00B83F96" w:rsidRPr="00F611FF">
        <w:t>the mapping of requested NSSAI which is the mapping of each S-NSSAI of the requested NSSAI to the S-NSSAI of the configured NSSAI for the HPLMN</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173561" w:rsidRPr="00FC30B0">
        <w:rPr>
          <w:rFonts w:hint="eastAsia"/>
        </w:rPr>
        <w:t xml:space="preserve">. </w:t>
      </w:r>
      <w:r w:rsidR="00173561">
        <w:rPr>
          <w:rFonts w:eastAsia="Malgun Gothic"/>
        </w:rPr>
        <w:t>I</w:t>
      </w:r>
      <w:r w:rsidR="00173561" w:rsidRPr="00F36D4D">
        <w:rPr>
          <w:rFonts w:eastAsia="Malgun Gothic"/>
        </w:rPr>
        <w:t>f the UE has allowed NSSAI or configured NSSAI for the current PLMN</w:t>
      </w:r>
      <w:r w:rsidR="00173561">
        <w:rPr>
          <w:rFonts w:eastAsia="Malgun Gothic"/>
        </w:rPr>
        <w:t>, t</w:t>
      </w:r>
      <w:r w:rsidR="00173561" w:rsidRPr="00FC30B0">
        <w:t xml:space="preserve">he </w:t>
      </w:r>
      <w:r w:rsidR="00173561">
        <w:rPr>
          <w:rFonts w:hint="eastAsia"/>
        </w:rPr>
        <w:t>r</w:t>
      </w:r>
      <w:r w:rsidR="00173561" w:rsidRPr="00FC30B0">
        <w:rPr>
          <w:rFonts w:hint="eastAsia"/>
        </w:rPr>
        <w:t xml:space="preserve">equested NSSAI shall be </w:t>
      </w:r>
      <w:r w:rsidR="00173561" w:rsidRPr="00FC30B0">
        <w:t>either:</w:t>
      </w:r>
    </w:p>
    <w:p w:rsidR="00173561" w:rsidRPr="006741C2" w:rsidRDefault="00163AEA" w:rsidP="00173561">
      <w:pPr>
        <w:pStyle w:val="B1"/>
      </w:pPr>
      <w:r>
        <w:lastRenderedPageBreak/>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w:t>
      </w:r>
    </w:p>
    <w:p w:rsidR="00173561" w:rsidRPr="006741C2" w:rsidRDefault="00163AEA" w:rsidP="00173561">
      <w:pPr>
        <w:pStyle w:val="B1"/>
      </w:pPr>
      <w:r>
        <w:t>b)</w:t>
      </w:r>
      <w:r w:rsidR="00173561">
        <w:tab/>
      </w:r>
      <w:proofErr w:type="gramStart"/>
      <w:r w:rsidR="00173561">
        <w:t>the</w:t>
      </w:r>
      <w:proofErr w:type="gramEnd"/>
      <w:r w:rsidR="00173561">
        <w:t xml:space="preserv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 xml:space="preserve">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w:t>
      </w:r>
      <w:r w:rsidR="00C36530">
        <w:t xml:space="preserve">REQUEST </w:t>
      </w:r>
      <w:r>
        <w:t>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t>NOTE </w:t>
      </w:r>
      <w:r w:rsidR="00A85E67">
        <w:t>2</w:t>
      </w:r>
      <w:r>
        <w:t>:</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t>NOTE </w:t>
      </w:r>
      <w:r w:rsidR="00A85E67">
        <w:t>3</w:t>
      </w:r>
      <w:r>
        <w:t>:</w:t>
      </w:r>
      <w:r>
        <w:tab/>
        <w:t>The number of S-NSSAI(s) included in the requested NSSAI cannot exceed eight.</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BB130A">
      <w:pPr>
        <w:pStyle w:val="TH"/>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287.55pt" o:ole="">
            <v:imagedata r:id="rId9" o:title=""/>
          </v:shape>
          <o:OLEObject Type="Embed" ProgID="Visio.Drawing.11" ShapeID="_x0000_i1025" DrawAspect="Content" ObjectID="_1587800716" r:id="rId10"/>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sectPr w:rsidR="00173561" w:rsidRPr="00BD0557" w:rsidSect="00B96E3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28D" w:rsidRDefault="00F3728D">
      <w:r>
        <w:separator/>
      </w:r>
    </w:p>
    <w:p w:rsidR="00F3728D" w:rsidRDefault="00F3728D"/>
  </w:endnote>
  <w:endnote w:type="continuationSeparator" w:id="0">
    <w:p w:rsidR="00F3728D" w:rsidRDefault="00F3728D">
      <w:r>
        <w:continuationSeparator/>
      </w:r>
    </w:p>
    <w:p w:rsidR="00F3728D" w:rsidRDefault="00F37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8E3" w:rsidRDefault="00C708E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28D" w:rsidRDefault="00F3728D">
      <w:r>
        <w:separator/>
      </w:r>
    </w:p>
    <w:p w:rsidR="00F3728D" w:rsidRDefault="00F3728D"/>
  </w:footnote>
  <w:footnote w:type="continuationSeparator" w:id="0">
    <w:p w:rsidR="00F3728D" w:rsidRDefault="00F3728D">
      <w:r>
        <w:continuationSeparator/>
      </w:r>
    </w:p>
    <w:p w:rsidR="00F3728D" w:rsidRDefault="00F3728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4B3"/>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18C6"/>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5F7"/>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2F60"/>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0C6"/>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2170"/>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5EB6"/>
    <w:rsid w:val="008A616A"/>
    <w:rsid w:val="008A636B"/>
    <w:rsid w:val="008B0BE4"/>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2FB"/>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4926"/>
    <w:rsid w:val="00B75D51"/>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2186"/>
    <w:rsid w:val="00C26479"/>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77D1C"/>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4CD3"/>
    <w:rsid w:val="00CC6115"/>
    <w:rsid w:val="00CD00F3"/>
    <w:rsid w:val="00CD1957"/>
    <w:rsid w:val="00CD2045"/>
    <w:rsid w:val="00CD23D6"/>
    <w:rsid w:val="00CD3D81"/>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31CF"/>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28D"/>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D71F3"/>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FD71F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C5A1C-46BA-45EF-AD34-63CE67E65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2231</Words>
  <Characters>12722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Robert Zaus</cp:lastModifiedBy>
  <cp:revision>13</cp:revision>
  <dcterms:created xsi:type="dcterms:W3CDTF">2018-05-04T16:14:00Z</dcterms:created>
  <dcterms:modified xsi:type="dcterms:W3CDTF">2018-05-14T08:58:00Z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