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9F8" w:rsidRDefault="008739F8" w:rsidP="008739F8">
      <w:pPr>
        <w:pStyle w:val="CRCoverPage"/>
        <w:tabs>
          <w:tab w:val="right" w:pos="9639"/>
        </w:tabs>
        <w:spacing w:after="0"/>
        <w:rPr>
          <w:b/>
          <w:noProof/>
          <w:sz w:val="28"/>
        </w:rPr>
      </w:pPr>
      <w:bookmarkStart w:id="0" w:name="_Toc508876835"/>
      <w:bookmarkStart w:id="1" w:name="_Toc513221290"/>
      <w:r>
        <w:rPr>
          <w:b/>
          <w:noProof/>
          <w:sz w:val="24"/>
        </w:rPr>
        <w:t>3GPP TSG-CT WG1 Meeting #111</w:t>
      </w:r>
      <w:r>
        <w:rPr>
          <w:b/>
          <w:i/>
          <w:noProof/>
          <w:sz w:val="28"/>
        </w:rPr>
        <w:tab/>
      </w:r>
      <w:r>
        <w:rPr>
          <w:b/>
          <w:noProof/>
          <w:sz w:val="28"/>
        </w:rPr>
        <w:t>C1-18</w:t>
      </w:r>
      <w:r w:rsidR="00A63617">
        <w:rPr>
          <w:b/>
          <w:noProof/>
          <w:sz w:val="28"/>
        </w:rPr>
        <w:t>3126</w:t>
      </w:r>
    </w:p>
    <w:p w:rsidR="008739F8" w:rsidRDefault="008739F8" w:rsidP="008739F8">
      <w:pPr>
        <w:pStyle w:val="CRCoverPage"/>
        <w:tabs>
          <w:tab w:val="left" w:pos="7655"/>
        </w:tabs>
        <w:spacing w:after="0"/>
        <w:outlineLvl w:val="0"/>
        <w:rPr>
          <w:b/>
          <w:noProof/>
          <w:sz w:val="24"/>
        </w:rPr>
      </w:pPr>
      <w:r>
        <w:rPr>
          <w:b/>
          <w:noProof/>
          <w:sz w:val="24"/>
        </w:rPr>
        <w:t>Osaka (Japan), 21-25 May 2018</w:t>
      </w:r>
    </w:p>
    <w:p w:rsidR="008739F8" w:rsidRDefault="008739F8" w:rsidP="008739F8">
      <w:pPr>
        <w:rPr>
          <w:rFonts w:ascii="Arial" w:hAnsi="Arial" w:cs="Arial"/>
          <w:b/>
          <w:bCs/>
        </w:rPr>
      </w:pPr>
    </w:p>
    <w:p w:rsidR="008739F8" w:rsidRDefault="008739F8" w:rsidP="008739F8">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8739F8" w:rsidRDefault="008739F8" w:rsidP="008739F8">
      <w:pPr>
        <w:spacing w:after="120"/>
        <w:ind w:left="1985" w:hanging="1985"/>
        <w:rPr>
          <w:rFonts w:ascii="Arial" w:hAnsi="Arial" w:cs="Arial"/>
          <w:b/>
          <w:bCs/>
        </w:rPr>
      </w:pPr>
      <w:r>
        <w:rPr>
          <w:rFonts w:ascii="Arial" w:hAnsi="Arial" w:cs="Arial"/>
          <w:b/>
          <w:bCs/>
        </w:rPr>
        <w:t>Title:</w:t>
      </w:r>
      <w:r>
        <w:rPr>
          <w:rFonts w:ascii="Arial" w:hAnsi="Arial" w:cs="Arial"/>
          <w:b/>
          <w:bCs/>
        </w:rPr>
        <w:tab/>
      </w:r>
      <w:r w:rsidR="00A63617" w:rsidRPr="00A63617">
        <w:rPr>
          <w:rFonts w:ascii="Arial" w:hAnsi="Arial" w:cs="Arial"/>
          <w:b/>
          <w:bCs/>
        </w:rPr>
        <w:t>UE identity type for registration to the other access type</w:t>
      </w:r>
    </w:p>
    <w:p w:rsidR="008739F8" w:rsidRDefault="008739F8" w:rsidP="008739F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A63617">
        <w:rPr>
          <w:rFonts w:ascii="Arial" w:hAnsi="Arial" w:cs="Arial"/>
          <w:b/>
          <w:bCs/>
        </w:rPr>
        <w:t>24.501, v 1.1.1</w:t>
      </w:r>
    </w:p>
    <w:p w:rsidR="008739F8" w:rsidRPr="00C524DD" w:rsidRDefault="008739F8" w:rsidP="008739F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63617">
        <w:rPr>
          <w:rFonts w:ascii="Arial" w:hAnsi="Arial" w:cs="Arial"/>
          <w:b/>
          <w:bCs/>
        </w:rPr>
        <w:t>15.2.2.3</w:t>
      </w:r>
    </w:p>
    <w:p w:rsidR="008739F8" w:rsidRPr="00C524DD" w:rsidRDefault="008739F8" w:rsidP="008739F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739F8" w:rsidRPr="00C524DD" w:rsidRDefault="008739F8" w:rsidP="008739F8">
      <w:pPr>
        <w:pBdr>
          <w:bottom w:val="single" w:sz="12" w:space="1" w:color="auto"/>
        </w:pBdr>
        <w:spacing w:after="120"/>
        <w:ind w:left="1985" w:hanging="1985"/>
        <w:rPr>
          <w:rFonts w:ascii="Arial" w:hAnsi="Arial" w:cs="Arial"/>
          <w:b/>
          <w:bCs/>
        </w:rPr>
      </w:pPr>
    </w:p>
    <w:p w:rsidR="008739F8" w:rsidRDefault="008739F8" w:rsidP="008739F8">
      <w:pPr>
        <w:pStyle w:val="CRCoverPage"/>
        <w:rPr>
          <w:b/>
          <w:noProof/>
          <w:lang w:val="fr-FR"/>
        </w:rPr>
      </w:pPr>
      <w:r w:rsidRPr="00C524DD">
        <w:rPr>
          <w:b/>
          <w:noProof/>
        </w:rPr>
        <w:t>1</w:t>
      </w:r>
      <w:r w:rsidRPr="00CD2478">
        <w:rPr>
          <w:b/>
          <w:noProof/>
          <w:lang w:val="fr-FR"/>
        </w:rPr>
        <w:t>. Introduction</w:t>
      </w:r>
    </w:p>
    <w:p w:rsidR="00414660" w:rsidRDefault="00414660" w:rsidP="008739F8">
      <w:pPr>
        <w:rPr>
          <w:noProof/>
          <w:lang w:val="en-US"/>
        </w:rPr>
      </w:pPr>
      <w:r>
        <w:rPr>
          <w:noProof/>
          <w:lang w:val="fr-FR"/>
        </w:rPr>
        <w:t>Currently, TS 24.501 specifies in subclause 5.3.3 that "</w:t>
      </w:r>
      <w:r w:rsidRPr="00414660">
        <w:rPr>
          <w:noProof/>
          <w:lang w:val="fr-FR"/>
        </w:rPr>
        <w:t>the 5G-GUTI is common to both 3GPP and non-3GPP access</w:t>
      </w:r>
      <w:r>
        <w:rPr>
          <w:noProof/>
          <w:lang w:val="fr-FR"/>
        </w:rPr>
        <w:t>", but this is only correct for the case when the UE is registered simultaneously via 3GPP and non-3GPP access to the 5GCN of the same PLMN or an equivalent PLMN. The present contribution proposes to update the specification so that also the case of non-equivalent PLMNs is covered.</w:t>
      </w:r>
      <w:r w:rsidRPr="00414660">
        <w:rPr>
          <w:noProof/>
          <w:lang w:val="en-US"/>
        </w:rPr>
        <w:t xml:space="preserve"> </w:t>
      </w:r>
    </w:p>
    <w:p w:rsidR="008739F8" w:rsidRDefault="00414660" w:rsidP="008739F8">
      <w:pPr>
        <w:rPr>
          <w:noProof/>
          <w:lang w:val="fr-FR"/>
        </w:rPr>
      </w:pPr>
      <w:r>
        <w:rPr>
          <w:noProof/>
          <w:lang w:val="en-US"/>
        </w:rPr>
        <w:t xml:space="preserve">There is a set of related CRs in SA2 (CR 23.501-0277, CR 23.502-0316) which </w:t>
      </w:r>
      <w:r w:rsidR="002E7E01">
        <w:rPr>
          <w:noProof/>
          <w:lang w:val="en-US"/>
        </w:rPr>
        <w:t>is</w:t>
      </w:r>
      <w:r>
        <w:rPr>
          <w:noProof/>
          <w:lang w:val="en-US"/>
        </w:rPr>
        <w:t xml:space="preserve"> correcting the stage 2 requirements. The present CR intends to align stage 3 with these CRs.</w:t>
      </w:r>
    </w:p>
    <w:p w:rsidR="008739F8" w:rsidRPr="008A5E86" w:rsidRDefault="008739F8" w:rsidP="008739F8">
      <w:pPr>
        <w:pStyle w:val="CRCoverPage"/>
        <w:rPr>
          <w:b/>
          <w:noProof/>
          <w:lang w:val="en-US"/>
        </w:rPr>
      </w:pPr>
      <w:r w:rsidRPr="008A5E86">
        <w:rPr>
          <w:b/>
          <w:noProof/>
          <w:lang w:val="en-US"/>
        </w:rPr>
        <w:t>2. Reason for Change</w:t>
      </w:r>
    </w:p>
    <w:p w:rsidR="00414660" w:rsidRDefault="00414660" w:rsidP="008739F8">
      <w:pPr>
        <w:rPr>
          <w:noProof/>
          <w:lang w:val="fr-FR"/>
        </w:rPr>
      </w:pPr>
      <w:r>
        <w:rPr>
          <w:noProof/>
          <w:lang w:val="fr-FR"/>
        </w:rPr>
        <w:t>If a UE is registered simultaneously via 3GPP and non-3GPP access to 2 non-equivalent PLMNs, it needs to maintain 2 separated 5G-GUTI values, one for 3GPP and one for non-3GPP access. Also the related 5G NAS security contexts need to be maintained separately.</w:t>
      </w:r>
    </w:p>
    <w:p w:rsidR="00686C44" w:rsidRDefault="00686C44" w:rsidP="008739F8">
      <w:pPr>
        <w:rPr>
          <w:noProof/>
          <w:lang w:val="fr-FR"/>
        </w:rPr>
      </w:pPr>
      <w:r>
        <w:rPr>
          <w:noProof/>
          <w:lang w:val="fr-FR"/>
        </w:rPr>
        <w:t>On the other hand, if the UE is already registered to a PLMN via a first access type, and now it wants to register also via the other access type to the same PLMN or an equivalent PLMN, it needs to provide the 5G-GUTI it received for the first access type in the REGISTRATION REQUEST message for the initial registration via the second access type. This enables the network to route the message to the same AMF that is also handling the first registration.</w:t>
      </w:r>
    </w:p>
    <w:p w:rsidR="00544429" w:rsidRDefault="00544429" w:rsidP="008739F8">
      <w:pPr>
        <w:rPr>
          <w:noProof/>
          <w:lang w:val="fr-FR"/>
        </w:rPr>
      </w:pPr>
      <w:r>
        <w:rPr>
          <w:noProof/>
          <w:lang w:val="fr-FR"/>
        </w:rPr>
        <w:t>The UE requirements for the first use case need to be specified in stage 3.</w:t>
      </w:r>
    </w:p>
    <w:p w:rsidR="002E7E01" w:rsidRDefault="002E7E01" w:rsidP="008739F8">
      <w:pPr>
        <w:rPr>
          <w:noProof/>
          <w:lang w:val="fr-FR"/>
        </w:rPr>
      </w:pPr>
      <w:r>
        <w:rPr>
          <w:noProof/>
          <w:lang w:val="fr-FR"/>
        </w:rPr>
        <w:t xml:space="preserve">If the UE is not already registered via the first access type, it will provide a 5G-GUTI during initial registration via the second access type only if </w:t>
      </w:r>
      <w:r w:rsidR="00544429">
        <w:rPr>
          <w:noProof/>
          <w:lang w:val="fr-FR"/>
        </w:rPr>
        <w:t>the 5G-GUTI</w:t>
      </w:r>
      <w:r>
        <w:rPr>
          <w:noProof/>
          <w:lang w:val="fr-FR"/>
        </w:rPr>
        <w:t xml:space="preserve"> was assigned for the second access type</w:t>
      </w:r>
      <w:r w:rsidR="00544429">
        <w:rPr>
          <w:noProof/>
          <w:lang w:val="fr-FR"/>
        </w:rPr>
        <w:t xml:space="preserve"> (alignment with stage 2 CRs 2</w:t>
      </w:r>
      <w:r w:rsidR="00544429">
        <w:rPr>
          <w:noProof/>
          <w:lang w:val="en-US"/>
        </w:rPr>
        <w:t>3.501-0277, 23.502-0316</w:t>
      </w:r>
      <w:r w:rsidR="00544429">
        <w:rPr>
          <w:noProof/>
          <w:lang w:val="en-US"/>
        </w:rPr>
        <w:t>)</w:t>
      </w:r>
      <w:bookmarkStart w:id="2" w:name="_GoBack"/>
      <w:bookmarkEnd w:id="2"/>
      <w:r>
        <w:rPr>
          <w:noProof/>
          <w:lang w:val="fr-FR"/>
        </w:rPr>
        <w:t>.</w:t>
      </w:r>
    </w:p>
    <w:p w:rsidR="008739F8" w:rsidRPr="008A5E86" w:rsidRDefault="002E7E01" w:rsidP="008739F8">
      <w:pPr>
        <w:rPr>
          <w:noProof/>
          <w:lang w:val="en-US"/>
        </w:rPr>
      </w:pPr>
      <w:r>
        <w:rPr>
          <w:noProof/>
          <w:lang w:val="fr-FR"/>
        </w:rPr>
        <w:t>A similar principle applies to the case of a</w:t>
      </w:r>
      <w:r w:rsidRPr="002E7E01">
        <w:rPr>
          <w:noProof/>
          <w:lang w:val="fr-FR"/>
        </w:rPr>
        <w:t xml:space="preserve"> UE operating in single-registration mode</w:t>
      </w:r>
      <w:r>
        <w:rPr>
          <w:noProof/>
          <w:lang w:val="fr-FR"/>
        </w:rPr>
        <w:t xml:space="preserve"> and performing an</w:t>
      </w:r>
      <w:r w:rsidRPr="002E7E01">
        <w:rPr>
          <w:noProof/>
          <w:lang w:val="fr-FR"/>
        </w:rPr>
        <w:t xml:space="preserve"> inter-system</w:t>
      </w:r>
      <w:r>
        <w:rPr>
          <w:noProof/>
          <w:lang w:val="fr-FR"/>
        </w:rPr>
        <w:t xml:space="preserve"> change from S1 mode to N1 mode for the 5G-GUTI to be provided in the Additional GUTI IE (see subclause </w:t>
      </w:r>
      <w:r w:rsidRPr="002E7E01">
        <w:rPr>
          <w:noProof/>
          <w:lang w:val="fr-FR"/>
        </w:rPr>
        <w:t>5.5.1.3.2</w:t>
      </w:r>
      <w:r>
        <w:rPr>
          <w:noProof/>
          <w:lang w:val="fr-FR"/>
        </w:rPr>
        <w:t>).</w:t>
      </w:r>
    </w:p>
    <w:p w:rsidR="008739F8" w:rsidRDefault="008739F8" w:rsidP="008739F8">
      <w:pPr>
        <w:pStyle w:val="CRCoverPage"/>
        <w:rPr>
          <w:b/>
          <w:noProof/>
          <w:lang w:val="fr-FR"/>
        </w:rPr>
      </w:pPr>
      <w:r>
        <w:rPr>
          <w:b/>
          <w:noProof/>
          <w:lang w:val="fr-FR"/>
        </w:rPr>
        <w:t>3</w:t>
      </w:r>
      <w:r w:rsidRPr="00CD2478">
        <w:rPr>
          <w:b/>
          <w:noProof/>
          <w:lang w:val="fr-FR"/>
        </w:rPr>
        <w:t xml:space="preserve">. </w:t>
      </w:r>
      <w:r>
        <w:rPr>
          <w:b/>
          <w:noProof/>
          <w:lang w:val="fr-FR"/>
        </w:rPr>
        <w:t>Conclusions</w:t>
      </w:r>
    </w:p>
    <w:p w:rsidR="008739F8" w:rsidRPr="00CD2478" w:rsidRDefault="008739F8" w:rsidP="008739F8">
      <w:pPr>
        <w:rPr>
          <w:noProof/>
          <w:lang w:val="fr-FR"/>
        </w:rPr>
      </w:pPr>
      <w:r>
        <w:rPr>
          <w:noProof/>
          <w:lang w:val="fr-FR"/>
        </w:rPr>
        <w:t>&lt;Conclusion part (optional)&gt;</w:t>
      </w:r>
    </w:p>
    <w:p w:rsidR="008739F8" w:rsidRDefault="008739F8" w:rsidP="008739F8">
      <w:pPr>
        <w:pStyle w:val="CRCoverPage"/>
        <w:rPr>
          <w:b/>
          <w:noProof/>
          <w:lang w:val="fr-FR"/>
        </w:rPr>
      </w:pPr>
      <w:r>
        <w:rPr>
          <w:b/>
          <w:noProof/>
          <w:lang w:val="fr-FR"/>
        </w:rPr>
        <w:t>4</w:t>
      </w:r>
      <w:r w:rsidRPr="00CD2478">
        <w:rPr>
          <w:b/>
          <w:noProof/>
          <w:lang w:val="fr-FR"/>
        </w:rPr>
        <w:t xml:space="preserve">. </w:t>
      </w:r>
      <w:r>
        <w:rPr>
          <w:b/>
          <w:noProof/>
          <w:lang w:val="fr-FR"/>
        </w:rPr>
        <w:t>Proposal</w:t>
      </w:r>
    </w:p>
    <w:p w:rsidR="008739F8" w:rsidRPr="008A5E86" w:rsidRDefault="008739F8" w:rsidP="008739F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2E7E01">
        <w:rPr>
          <w:noProof/>
          <w:lang w:val="en-US"/>
        </w:rPr>
        <w:t>24.501, v 1.1.1.</w:t>
      </w:r>
    </w:p>
    <w:p w:rsidR="008739F8" w:rsidRPr="008A5E86" w:rsidRDefault="008739F8" w:rsidP="008739F8">
      <w:pPr>
        <w:pBdr>
          <w:bottom w:val="single" w:sz="12" w:space="1" w:color="auto"/>
        </w:pBdr>
        <w:rPr>
          <w:noProof/>
          <w:lang w:val="en-US"/>
        </w:rPr>
      </w:pPr>
    </w:p>
    <w:p w:rsidR="008739F8" w:rsidRPr="008A5E86" w:rsidRDefault="008739F8" w:rsidP="008739F8">
      <w:pPr>
        <w:rPr>
          <w:noProof/>
          <w:lang w:val="en-US"/>
        </w:rPr>
      </w:pPr>
    </w:p>
    <w:p w:rsidR="008739F8" w:rsidRPr="00C21836" w:rsidRDefault="008739F8" w:rsidP="00873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9551C" w:rsidRDefault="00E9551C" w:rsidP="00E9551C">
      <w:pPr>
        <w:pStyle w:val="Heading3"/>
        <w:rPr>
          <w:noProof/>
        </w:rPr>
      </w:pPr>
      <w:r>
        <w:rPr>
          <w:noProof/>
        </w:rPr>
        <w:t>4.7.2</w:t>
      </w:r>
      <w:r>
        <w:rPr>
          <w:noProof/>
        </w:rPr>
        <w:tab/>
        <w:t>5GS mobility management aspects</w:t>
      </w:r>
      <w:bookmarkEnd w:id="0"/>
      <w:bookmarkEnd w:id="1"/>
    </w:p>
    <w:p w:rsidR="00E9551C" w:rsidRDefault="00E9551C" w:rsidP="00E9551C">
      <w:pPr>
        <w:rPr>
          <w:noProof/>
        </w:rPr>
      </w:pPr>
      <w:r>
        <w:rPr>
          <w:noProof/>
        </w:rPr>
        <w:t>The mobility management procedures defined over 3GPP access are re-used over non-3GPP access with the following exceptions:</w:t>
      </w:r>
    </w:p>
    <w:p w:rsidR="00E9551C" w:rsidRDefault="00E9551C" w:rsidP="00E9551C">
      <w:pPr>
        <w:pStyle w:val="B1"/>
        <w:rPr>
          <w:noProof/>
        </w:rPr>
      </w:pPr>
      <w:r w:rsidRPr="00D73E88">
        <w:rPr>
          <w:noProof/>
        </w:rPr>
        <w:t>a)</w:t>
      </w:r>
      <w:r w:rsidRPr="00D73E88">
        <w:rPr>
          <w:noProof/>
        </w:rPr>
        <w:tab/>
        <w:t xml:space="preserve">the </w:t>
      </w:r>
      <w:r>
        <w:rPr>
          <w:noProof/>
        </w:rPr>
        <w:t xml:space="preserve">registration </w:t>
      </w:r>
      <w:r w:rsidRPr="00D73E88">
        <w:rPr>
          <w:noProof/>
        </w:rPr>
        <w:t xml:space="preserve">status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and can be different</w:t>
      </w:r>
      <w:r>
        <w:rPr>
          <w:noProof/>
        </w:rPr>
        <w:t>;</w:t>
      </w:r>
    </w:p>
    <w:p w:rsidR="00E9551C" w:rsidRDefault="00E9551C" w:rsidP="00E9551C">
      <w:pPr>
        <w:pStyle w:val="B1"/>
        <w:rPr>
          <w:noProof/>
        </w:rPr>
      </w:pPr>
      <w:r>
        <w:rPr>
          <w:noProof/>
        </w:rPr>
        <w:lastRenderedPageBreak/>
        <w:t>b)</w:t>
      </w:r>
      <w:r>
        <w:rPr>
          <w:noProof/>
        </w:rPr>
        <w:tab/>
        <w:t>single-registration mode and dual-registration mode do not apply for 5GMM over non-3GPP access;</w:t>
      </w:r>
    </w:p>
    <w:p w:rsidR="00E9551C" w:rsidRDefault="00E9551C" w:rsidP="00E9551C">
      <w:pPr>
        <w:pStyle w:val="B1"/>
        <w:rPr>
          <w:ins w:id="3" w:author="Robert Zaus" w:date="2018-05-11T18:41:00Z"/>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rsidR="005447E0" w:rsidRDefault="005447E0" w:rsidP="00E9551C">
      <w:pPr>
        <w:pStyle w:val="B1"/>
        <w:rPr>
          <w:noProof/>
        </w:rPr>
      </w:pPr>
      <w:ins w:id="4" w:author="Robert Zaus" w:date="2018-05-11T18:41:00Z">
        <w:r>
          <w:rPr>
            <w:noProof/>
          </w:rPr>
          <w:t>d)</w:t>
        </w:r>
        <w:r>
          <w:rPr>
            <w:noProof/>
          </w:rPr>
          <w:tab/>
          <w:t xml:space="preserve">if </w:t>
        </w:r>
      </w:ins>
      <w:ins w:id="5" w:author="Robert Zaus" w:date="2018-05-11T18:46:00Z">
        <w:r>
          <w:rPr>
            <w:noProof/>
          </w:rPr>
          <w:t xml:space="preserve">the UE is simultaneously registered via 3GPP and non-3GPP access and </w:t>
        </w:r>
      </w:ins>
      <w:ins w:id="6" w:author="Robert Zaus" w:date="2018-05-11T18:41:00Z">
        <w:r>
          <w:rPr>
            <w:noProof/>
          </w:rPr>
          <w:t>the RPLMN over non-3GPP access and the RPL</w:t>
        </w:r>
      </w:ins>
      <w:ins w:id="7" w:author="Robert Zaus" w:date="2018-05-11T18:42:00Z">
        <w:r>
          <w:rPr>
            <w:noProof/>
          </w:rPr>
          <w:t xml:space="preserve">MN over 3GPP access are equivalent PLMNs, then the UE and the network are using a </w:t>
        </w:r>
      </w:ins>
      <w:ins w:id="8" w:author="Robert Zaus" w:date="2018-05-11T18:43:00Z">
        <w:r>
          <w:rPr>
            <w:noProof/>
          </w:rPr>
          <w:t>common</w:t>
        </w:r>
      </w:ins>
      <w:ins w:id="9" w:author="Robert Zaus" w:date="2018-05-11T18:42:00Z">
        <w:r>
          <w:rPr>
            <w:noProof/>
          </w:rPr>
          <w:t xml:space="preserve"> 5G-GUTI</w:t>
        </w:r>
      </w:ins>
      <w:ins w:id="10" w:author="Robert Zaus" w:date="2018-05-11T18:43:00Z">
        <w:r>
          <w:rPr>
            <w:noProof/>
          </w:rPr>
          <w:t xml:space="preserve"> and a common 5G NAS security context for both acess types;</w:t>
        </w:r>
      </w:ins>
      <w:ins w:id="11" w:author="Robert Zaus" w:date="2018-05-11T18:44:00Z">
        <w:r>
          <w:rPr>
            <w:noProof/>
          </w:rPr>
          <w:t xml:space="preserve"> otherwise</w:t>
        </w:r>
      </w:ins>
      <w:ins w:id="12" w:author="Robert Zaus" w:date="2018-05-11T18:47:00Z">
        <w:r>
          <w:rPr>
            <w:noProof/>
          </w:rPr>
          <w:t xml:space="preserve">, the </w:t>
        </w:r>
      </w:ins>
      <w:ins w:id="13" w:author="Robert Zaus" w:date="2018-05-11T18:44:00Z">
        <w:r>
          <w:rPr>
            <w:noProof/>
          </w:rPr>
          <w:t xml:space="preserve">UE and </w:t>
        </w:r>
      </w:ins>
      <w:ins w:id="14" w:author="Robert Zaus" w:date="2018-05-11T18:47:00Z">
        <w:r>
          <w:rPr>
            <w:noProof/>
          </w:rPr>
          <w:t xml:space="preserve">the </w:t>
        </w:r>
      </w:ins>
      <w:ins w:id="15" w:author="Robert Zaus" w:date="2018-05-11T18:44:00Z">
        <w:r>
          <w:rPr>
            <w:noProof/>
          </w:rPr>
          <w:t xml:space="preserve">network will maintain 2 separate 5G-GUTI </w:t>
        </w:r>
      </w:ins>
      <w:ins w:id="16" w:author="Robert Zaus" w:date="2018-05-14T10:39:00Z">
        <w:r w:rsidR="00E10525">
          <w:rPr>
            <w:noProof/>
          </w:rPr>
          <w:t xml:space="preserve"> values </w:t>
        </w:r>
      </w:ins>
      <w:ins w:id="17" w:author="Robert Zaus" w:date="2018-05-11T18:44:00Z">
        <w:r>
          <w:rPr>
            <w:noProof/>
          </w:rPr>
          <w:t>and 2 sepa</w:t>
        </w:r>
      </w:ins>
      <w:ins w:id="18" w:author="Robert Zaus" w:date="2018-05-11T18:45:00Z">
        <w:r>
          <w:rPr>
            <w:noProof/>
          </w:rPr>
          <w:t>rate 5G NAS security contexts, one for 3GPP access and one for non-3GPP access;</w:t>
        </w:r>
      </w:ins>
    </w:p>
    <w:p w:rsidR="00E9551C" w:rsidRDefault="00BE0593" w:rsidP="00E9551C">
      <w:pPr>
        <w:pStyle w:val="B1"/>
        <w:rPr>
          <w:noProof/>
        </w:rPr>
      </w:pPr>
      <w:ins w:id="19" w:author="Robert Zaus" w:date="2018-05-11T18:48:00Z">
        <w:r>
          <w:rPr>
            <w:noProof/>
          </w:rPr>
          <w:t>e</w:t>
        </w:r>
      </w:ins>
      <w:del w:id="20" w:author="Robert Zaus" w:date="2018-05-11T18:48:00Z">
        <w:r w:rsidR="00E9551C" w:rsidDel="00BE0593">
          <w:rPr>
            <w:noProof/>
          </w:rPr>
          <w:delText>d</w:delText>
        </w:r>
      </w:del>
      <w:r w:rsidR="00E9551C">
        <w:rPr>
          <w:noProof/>
        </w:rPr>
        <w:t>)</w:t>
      </w:r>
      <w:r w:rsidR="00E9551C">
        <w:rPr>
          <w:noProof/>
        </w:rPr>
        <w:tab/>
        <w:t xml:space="preserve">the registration for 3GPP access and for non-3GPP access are performed separately. Like for 3GPP access, an </w:t>
      </w:r>
      <w:r w:rsidR="00E9551C">
        <w:t>access stratum connection exists before the UE can perform the registration procedure for non-3GPP access. As over</w:t>
      </w:r>
      <w:r w:rsidR="00E9551C">
        <w:rPr>
          <w:noProof/>
        </w:rPr>
        <w:t xml:space="preserve"> non-3GPP access the 5GS operates one single common registration area</w:t>
      </w:r>
      <w:r w:rsidR="00E9551C" w:rsidRPr="00047C97">
        <w:rPr>
          <w:noProof/>
        </w:rPr>
        <w:t xml:space="preserve"> </w:t>
      </w:r>
      <w:r w:rsidR="00E9551C">
        <w:rPr>
          <w:noProof/>
        </w:rPr>
        <w:t xml:space="preserve">for an entire PLMN, </w:t>
      </w:r>
      <w:r w:rsidR="00E9551C">
        <w:t xml:space="preserve">which is associated with one fixed well-known </w:t>
      </w:r>
      <w:r w:rsidR="00E9551C" w:rsidRPr="00BA21C7">
        <w:t>N3GPP TAI</w:t>
      </w:r>
      <w:r w:rsidR="00E9551C">
        <w:rPr>
          <w:noProof/>
        </w:rPr>
        <w:t>, list management of registration areas is not required, and registration updating due to registration area change with the registered PLMN is not performed</w:t>
      </w:r>
      <w:r w:rsidR="00E9551C">
        <w:t xml:space="preserve">. Furthermore, the periodic registration update procedure is also not performed. New </w:t>
      </w:r>
      <w:r w:rsidR="00E9551C">
        <w:rPr>
          <w:noProof/>
        </w:rPr>
        <w:t>registration at change of PLMN is required;</w:t>
      </w:r>
    </w:p>
    <w:p w:rsidR="00E9551C" w:rsidRDefault="00BE0593" w:rsidP="00E9551C">
      <w:pPr>
        <w:pStyle w:val="B1"/>
        <w:rPr>
          <w:noProof/>
        </w:rPr>
      </w:pPr>
      <w:ins w:id="21" w:author="Robert Zaus" w:date="2018-05-11T18:48:00Z">
        <w:r>
          <w:rPr>
            <w:noProof/>
          </w:rPr>
          <w:t>f</w:t>
        </w:r>
      </w:ins>
      <w:del w:id="22" w:author="Robert Zaus" w:date="2018-05-11T18:48:00Z">
        <w:r w:rsidR="00E9551C" w:rsidDel="00BE0593">
          <w:rPr>
            <w:noProof/>
          </w:rPr>
          <w:delText>e</w:delText>
        </w:r>
      </w:del>
      <w:r w:rsidR="00E9551C">
        <w:rPr>
          <w:noProof/>
        </w:rPr>
        <w:t>)</w:t>
      </w:r>
      <w:r w:rsidR="00E9551C">
        <w:rPr>
          <w:noProof/>
        </w:rPr>
        <w:tab/>
        <w:t xml:space="preserve">the 5GMM over non-3GPP access considers that the N1 NAS signalling connection is established when the </w:t>
      </w:r>
      <w:r w:rsidR="00E9551C" w:rsidRPr="00860109">
        <w:rPr>
          <w:noProof/>
        </w:rPr>
        <w:t xml:space="preserve">lower layers indicate that the access stratum connection </w:t>
      </w:r>
      <w:r w:rsidR="00E9551C">
        <w:rPr>
          <w:noProof/>
        </w:rPr>
        <w:t>is established succcessfully;</w:t>
      </w:r>
    </w:p>
    <w:p w:rsidR="00E9551C" w:rsidRDefault="00BE0593" w:rsidP="00E9551C">
      <w:pPr>
        <w:pStyle w:val="B1"/>
      </w:pPr>
      <w:ins w:id="23" w:author="Robert Zaus" w:date="2018-05-11T18:48:00Z">
        <w:r>
          <w:rPr>
            <w:noProof/>
          </w:rPr>
          <w:t>g</w:t>
        </w:r>
      </w:ins>
      <w:del w:id="24" w:author="Robert Zaus" w:date="2018-05-11T18:48:00Z">
        <w:r w:rsidR="00E9551C" w:rsidDel="00BE0593">
          <w:rPr>
            <w:noProof/>
          </w:rPr>
          <w:delText>f</w:delText>
        </w:r>
      </w:del>
      <w:r w:rsidR="00E9551C">
        <w:rPr>
          <w:noProof/>
        </w:rPr>
        <w:t>)</w:t>
      </w:r>
      <w:r w:rsidR="00E9551C">
        <w:rPr>
          <w:noProof/>
        </w:rPr>
        <w:tab/>
        <w:t xml:space="preserve">the </w:t>
      </w:r>
      <w:r w:rsidR="00E9551C">
        <w:t>UE-i</w:t>
      </w:r>
      <w:r w:rsidR="00E9551C" w:rsidRPr="00936F8D">
        <w:t xml:space="preserve">nitiated </w:t>
      </w:r>
      <w:r w:rsidR="00E9551C">
        <w:t>s</w:t>
      </w:r>
      <w:r w:rsidR="00E9551C" w:rsidRPr="00936F8D">
        <w:t xml:space="preserve">ervice </w:t>
      </w:r>
      <w:r w:rsidR="00E9551C">
        <w:t>r</w:t>
      </w:r>
      <w:r w:rsidR="00E9551C" w:rsidRPr="00936F8D">
        <w:t xml:space="preserve">equest procedure via non-3GPP </w:t>
      </w:r>
      <w:r w:rsidR="00E9551C">
        <w:t>a</w:t>
      </w:r>
      <w:r w:rsidR="00E9551C" w:rsidRPr="00936F8D">
        <w:t>ccess</w:t>
      </w:r>
      <w:r w:rsidR="00E9551C">
        <w:t xml:space="preserve"> is supported. </w:t>
      </w:r>
      <w:r w:rsidR="00E9551C" w:rsidRPr="003A2445">
        <w:rPr>
          <w:lang w:eastAsia="ko-KR"/>
        </w:rPr>
        <w:t xml:space="preserve">Upon indication from </w:t>
      </w:r>
      <w:r w:rsidR="00E9551C">
        <w:rPr>
          <w:lang w:eastAsia="ko-KR"/>
        </w:rPr>
        <w:t>the lower layers of</w:t>
      </w:r>
      <w:r w:rsidR="00E9551C" w:rsidRPr="003A2445">
        <w:rPr>
          <w:lang w:eastAsia="ko-KR"/>
        </w:rPr>
        <w:t xml:space="preserve"> </w:t>
      </w:r>
      <w:r w:rsidR="00E9551C">
        <w:rPr>
          <w:lang w:eastAsia="ko-KR"/>
        </w:rPr>
        <w:t>non-3GPP access, that the access stratum conn</w:t>
      </w:r>
      <w:r w:rsidR="00ED0036">
        <w:rPr>
          <w:lang w:eastAsia="ko-KR"/>
        </w:rPr>
        <w:t>e</w:t>
      </w:r>
      <w:r w:rsidR="00E9551C">
        <w:rPr>
          <w:lang w:eastAsia="ko-KR"/>
        </w:rPr>
        <w:t>ction is established between the UE and the network</w:t>
      </w:r>
      <w:r w:rsidR="00E9551C" w:rsidRPr="003A2445">
        <w:rPr>
          <w:lang w:eastAsia="ko-KR"/>
        </w:rPr>
        <w:t xml:space="preserve">, the UE in 5GMM-REGISTERED state and in 5GMM-IDLE mode over non-3GPP access shall initiate the service </w:t>
      </w:r>
      <w:r w:rsidR="00E9551C">
        <w:rPr>
          <w:lang w:eastAsia="ko-KR"/>
        </w:rPr>
        <w:t xml:space="preserve">request </w:t>
      </w:r>
      <w:r w:rsidR="00E9551C" w:rsidRPr="003A2445">
        <w:rPr>
          <w:lang w:eastAsia="ko-KR"/>
        </w:rPr>
        <w:t xml:space="preserve">procedure </w:t>
      </w:r>
      <w:r w:rsidR="00E9551C">
        <w:rPr>
          <w:noProof/>
        </w:rPr>
        <w:t>via non-3GPP access</w:t>
      </w:r>
      <w:r w:rsidR="00DD7CCF">
        <w:rPr>
          <w:noProof/>
        </w:rPr>
        <w:t xml:space="preserve">. The UE </w:t>
      </w:r>
      <w:r w:rsidR="00DD7CCF" w:rsidRPr="00E110E6">
        <w:rPr>
          <w:noProof/>
        </w:rPr>
        <w:t xml:space="preserve">may indicate </w:t>
      </w:r>
      <w:r w:rsidR="00DD7CCF">
        <w:rPr>
          <w:noProof/>
        </w:rPr>
        <w:t xml:space="preserve">with the service request message </w:t>
      </w:r>
      <w:r w:rsidR="00DD7CCF" w:rsidRPr="00E110E6">
        <w:rPr>
          <w:noProof/>
        </w:rPr>
        <w:t>the PDU session(s) associated with non-3GPP access</w:t>
      </w:r>
      <w:r w:rsidR="00E9551C">
        <w:rPr>
          <w:noProof/>
        </w:rPr>
        <w:t xml:space="preserve"> to </w:t>
      </w:r>
      <w:r w:rsidR="00E9551C">
        <w:t>re-activate user-plane</w:t>
      </w:r>
      <w:r w:rsidR="00E9551C" w:rsidRPr="00475454">
        <w:t xml:space="preserve"> </w:t>
      </w:r>
      <w:r w:rsidR="00DD7CCF">
        <w:t xml:space="preserve">resources </w:t>
      </w:r>
      <w:r w:rsidR="00DD7CCF" w:rsidRPr="00E110E6">
        <w:rPr>
          <w:noProof/>
        </w:rPr>
        <w:t>for which the UE has pending user data to be sent</w:t>
      </w:r>
      <w:r w:rsidR="00E9551C">
        <w:t>;</w:t>
      </w:r>
    </w:p>
    <w:p w:rsidR="00E9551C" w:rsidRDefault="00BE0593" w:rsidP="00DD7CCF">
      <w:pPr>
        <w:pStyle w:val="B1"/>
        <w:rPr>
          <w:noProof/>
        </w:rPr>
      </w:pPr>
      <w:ins w:id="25" w:author="Robert Zaus" w:date="2018-05-11T18:48:00Z">
        <w:r>
          <w:t>h</w:t>
        </w:r>
      </w:ins>
      <w:del w:id="26" w:author="Robert Zaus" w:date="2018-05-11T18:48:00Z">
        <w:r w:rsidR="00E9551C" w:rsidDel="00BE0593">
          <w:delText>g</w:delText>
        </w:r>
      </w:del>
      <w:r w:rsidR="00E9551C">
        <w:t>)</w:t>
      </w:r>
      <w:r w:rsidR="00E9551C">
        <w:tab/>
      </w:r>
      <w:proofErr w:type="gramStart"/>
      <w:r w:rsidR="00E9551C">
        <w:t>paging</w:t>
      </w:r>
      <w:proofErr w:type="gramEnd"/>
      <w:r w:rsidR="00E9551C">
        <w:t xml:space="preserve"> procedure is not performed via non-3GPP access</w:t>
      </w:r>
      <w:r w:rsidR="00DD7CCF">
        <w:t>; and</w:t>
      </w:r>
    </w:p>
    <w:p w:rsidR="00376EC6" w:rsidRDefault="00BE0593" w:rsidP="00376EC6">
      <w:pPr>
        <w:pStyle w:val="B1"/>
        <w:rPr>
          <w:noProof/>
        </w:rPr>
      </w:pPr>
      <w:bookmarkStart w:id="27" w:name="_Toc508876836"/>
      <w:ins w:id="28" w:author="Robert Zaus" w:date="2018-05-11T18:48:00Z">
        <w:r>
          <w:rPr>
            <w:noProof/>
          </w:rPr>
          <w:t>i</w:t>
        </w:r>
      </w:ins>
      <w:del w:id="29" w:author="Robert Zaus" w:date="2018-05-11T18:48:00Z">
        <w:r w:rsidR="00B64863" w:rsidDel="00BE0593">
          <w:rPr>
            <w:noProof/>
          </w:rPr>
          <w:delText>h</w:delText>
        </w:r>
      </w:del>
      <w:r w:rsidR="00376EC6">
        <w:rPr>
          <w:noProof/>
        </w:rPr>
        <w:t>)</w:t>
      </w:r>
      <w:r w:rsidR="00376EC6">
        <w:rPr>
          <w:noProof/>
        </w:rPr>
        <w:tab/>
        <w:t>service area restrictions do not apply for non-3GPP access.</w:t>
      </w:r>
    </w:p>
    <w:p w:rsidR="008739F8" w:rsidRPr="00AD7C25" w:rsidRDefault="008739F8" w:rsidP="008739F8">
      <w:pPr>
        <w:rPr>
          <w:noProof/>
          <w:lang w:val="en-US"/>
        </w:rPr>
      </w:pPr>
      <w:bookmarkStart w:id="30" w:name="_Toc513221291"/>
    </w:p>
    <w:p w:rsidR="008739F8" w:rsidRPr="00C21836" w:rsidRDefault="008739F8" w:rsidP="00873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41957" w:rsidRDefault="00222ECC" w:rsidP="00641957">
      <w:pPr>
        <w:pStyle w:val="Heading3"/>
      </w:pPr>
      <w:bookmarkStart w:id="31" w:name="_Toc508876917"/>
      <w:bookmarkStart w:id="32" w:name="_Toc513221311"/>
      <w:bookmarkEnd w:id="27"/>
      <w:bookmarkEnd w:id="30"/>
      <w:r>
        <w:t>5.3</w:t>
      </w:r>
      <w:r w:rsidR="00641957">
        <w:t>.3</w:t>
      </w:r>
      <w:r w:rsidR="00641957">
        <w:tab/>
        <w:t>Temporary identities</w:t>
      </w:r>
      <w:bookmarkEnd w:id="31"/>
      <w:bookmarkEnd w:id="32"/>
    </w:p>
    <w:p w:rsidR="00487C3C" w:rsidRDefault="00487C3C" w:rsidP="00487C3C">
      <w:r w:rsidRPr="007E6407">
        <w:t xml:space="preserve">A globally unique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xml:space="preserve">), is used for identification within the signalling procedures. </w:t>
      </w:r>
      <w:ins w:id="33" w:author="Robert Zaus" w:date="2018-05-11T18:49:00Z">
        <w:r w:rsidR="00BE0593">
          <w:t>I</w:t>
        </w:r>
        <w:r w:rsidR="00BE0593" w:rsidRPr="00BE0593">
          <w:t xml:space="preserve">f the UE is simultaneously registered via 3GPP and non-3GPP access and the </w:t>
        </w:r>
      </w:ins>
      <w:ins w:id="34" w:author="Robert Zaus" w:date="2018-05-11T18:54:00Z">
        <w:r w:rsidR="00201376">
          <w:t xml:space="preserve">2 </w:t>
        </w:r>
      </w:ins>
      <w:ins w:id="35" w:author="Robert Zaus" w:date="2018-05-11T18:49:00Z">
        <w:r w:rsidR="00BE0593" w:rsidRPr="00BE0593">
          <w:t>RPLMN</w:t>
        </w:r>
      </w:ins>
      <w:ins w:id="36" w:author="Robert Zaus" w:date="2018-05-11T18:54:00Z">
        <w:r w:rsidR="00201376">
          <w:t xml:space="preserve">s </w:t>
        </w:r>
      </w:ins>
      <w:ins w:id="37" w:author="Robert Zaus" w:date="2018-05-11T18:49:00Z">
        <w:r w:rsidR="00BE0593" w:rsidRPr="00BE0593">
          <w:t>are equivalent PLMNs,</w:t>
        </w:r>
        <w:r w:rsidR="00BE0593">
          <w:t xml:space="preserve"> then t</w:t>
        </w:r>
      </w:ins>
      <w:del w:id="38" w:author="Robert Zaus" w:date="2018-05-11T18:49:00Z">
        <w:r w:rsidDel="00BE0593">
          <w:delText>T</w:delText>
        </w:r>
      </w:del>
      <w:r>
        <w:t xml:space="preserve">he 5G-GUTI is </w:t>
      </w:r>
      <w:r w:rsidRPr="00B6630E">
        <w:t>common to both 3GPP and non-3GPP access</w:t>
      </w:r>
      <w:ins w:id="39" w:author="Robert Zaus" w:date="2018-05-11T18:50:00Z">
        <w:r w:rsidR="00BE0593" w:rsidRPr="00BE0593">
          <w:t>; otherwise, the UE and the network maintain 2 separate 5G-GUTI</w:t>
        </w:r>
        <w:r w:rsidR="00BE0593">
          <w:t>s</w:t>
        </w:r>
        <w:r w:rsidR="00BE0593" w:rsidRPr="00BE0593">
          <w:t>, one for 3GPP access and one for non-3GPP access</w:t>
        </w:r>
      </w:ins>
      <w:r>
        <w:t>.</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is</w:t>
      </w:r>
      <w:r w:rsidRPr="007E6407">
        <w:t xml:space="preserve"> specified in 3GPP TS 23.003 [</w:t>
      </w:r>
      <w:r w:rsidR="00B5047D">
        <w:t>4</w:t>
      </w:r>
      <w:r w:rsidRPr="007E6407">
        <w:t xml:space="preserve">]. The </w:t>
      </w:r>
      <w:r>
        <w:t>5G-</w:t>
      </w:r>
      <w:r w:rsidRPr="007E6407">
        <w:t>GUTI has two main components</w:t>
      </w:r>
      <w:r>
        <w:rPr>
          <w:rFonts w:hint="eastAsia"/>
        </w:rPr>
        <w:t>:</w:t>
      </w:r>
    </w:p>
    <w:p w:rsidR="00487C3C" w:rsidRPr="007D2D56" w:rsidRDefault="00592296" w:rsidP="00487C3C">
      <w:pPr>
        <w:pStyle w:val="B1"/>
      </w:pPr>
      <w:r>
        <w:t>a)</w:t>
      </w:r>
      <w:r w:rsidR="00487C3C" w:rsidRPr="007D2D56">
        <w:tab/>
      </w:r>
      <w:proofErr w:type="gramStart"/>
      <w:r w:rsidR="00487C3C" w:rsidRPr="007D2D56">
        <w:t>the</w:t>
      </w:r>
      <w:proofErr w:type="gramEnd"/>
      <w:r w:rsidR="00487C3C" w:rsidRPr="007D2D56">
        <w:t xml:space="preserve"> globally unique AMF id (GUAMI) that uniquely identifies the AMF that allocated the 5G-GUTI, and</w:t>
      </w:r>
    </w:p>
    <w:p w:rsidR="00487C3C" w:rsidRPr="007D2D56" w:rsidRDefault="00592296" w:rsidP="00487C3C">
      <w:pPr>
        <w:pStyle w:val="B1"/>
      </w:pPr>
      <w:r>
        <w:t>b)</w:t>
      </w:r>
      <w:r w:rsidR="00487C3C" w:rsidRPr="007D2D56">
        <w:tab/>
      </w:r>
      <w:proofErr w:type="gramStart"/>
      <w:r w:rsidR="00487C3C" w:rsidRPr="007D2D56">
        <w:t>the</w:t>
      </w:r>
      <w:proofErr w:type="gramEnd"/>
      <w:r w:rsidR="00487C3C" w:rsidRPr="007D2D56">
        <w:t xml:space="preserve"> 5G-TMSI that provides for an unambiguous identity of the UE within this AMF.</w:t>
      </w:r>
    </w:p>
    <w:p w:rsidR="00487C3C" w:rsidRDefault="00487C3C" w:rsidP="00487C3C">
      <w:r>
        <w:rPr>
          <w:rFonts w:hint="eastAsia"/>
        </w:rPr>
        <w:t xml:space="preserve">The </w:t>
      </w:r>
      <w:r w:rsidRPr="00B6630E">
        <w:t>5G-S-TMSI</w:t>
      </w:r>
      <w:r w:rsidRPr="008D0426">
        <w:t xml:space="preserve"> </w:t>
      </w:r>
      <w:r w:rsidRPr="007E6407">
        <w:t>has</w:t>
      </w:r>
      <w:r>
        <w:rPr>
          <w:rFonts w:hint="eastAsia"/>
        </w:rPr>
        <w:t xml:space="preserve"> three main components:</w:t>
      </w:r>
    </w:p>
    <w:p w:rsidR="00487C3C" w:rsidRDefault="00592296" w:rsidP="00487C3C">
      <w:pPr>
        <w:pStyle w:val="B1"/>
      </w:pPr>
      <w:r>
        <w:rPr>
          <w:lang w:val="en-US"/>
        </w:rPr>
        <w:t>a)</w:t>
      </w:r>
      <w:r w:rsidR="00487C3C" w:rsidRPr="007E6407">
        <w:rPr>
          <w:lang w:val="en-US"/>
        </w:rPr>
        <w:tab/>
      </w:r>
      <w:proofErr w:type="gramStart"/>
      <w:r w:rsidR="00487C3C" w:rsidRPr="003205BA">
        <w:rPr>
          <w:rFonts w:hint="eastAsia"/>
        </w:rPr>
        <w:t>the</w:t>
      </w:r>
      <w:proofErr w:type="gramEnd"/>
      <w:r w:rsidR="00487C3C" w:rsidRPr="003205BA">
        <w:rPr>
          <w:rFonts w:hint="eastAsia"/>
        </w:rPr>
        <w:t xml:space="preserve"> AMF set ID that</w:t>
      </w:r>
      <w:r w:rsidR="00487C3C" w:rsidRPr="003205BA">
        <w:rPr>
          <w:rFonts w:eastAsia="SimSun"/>
        </w:rPr>
        <w:t xml:space="preserve"> uniquely identifies the AMF </w:t>
      </w:r>
      <w:r w:rsidR="00487C3C" w:rsidRPr="003205BA">
        <w:rPr>
          <w:rFonts w:eastAsia="SimSun" w:hint="eastAsia"/>
        </w:rPr>
        <w:t>s</w:t>
      </w:r>
      <w:r w:rsidR="00487C3C" w:rsidRPr="003205BA">
        <w:rPr>
          <w:rFonts w:eastAsia="SimSun"/>
        </w:rPr>
        <w:t xml:space="preserve">et within the AMF </w:t>
      </w:r>
      <w:r w:rsidR="00487C3C" w:rsidRPr="003205BA">
        <w:rPr>
          <w:rFonts w:eastAsia="SimSun" w:hint="eastAsia"/>
        </w:rPr>
        <w:t>r</w:t>
      </w:r>
      <w:r w:rsidR="00487C3C" w:rsidRPr="003205BA">
        <w:rPr>
          <w:rFonts w:eastAsia="SimSun"/>
        </w:rPr>
        <w:t>egion</w:t>
      </w:r>
      <w:r w:rsidR="00487C3C" w:rsidRPr="003205BA">
        <w:rPr>
          <w:rFonts w:hint="eastAsia"/>
        </w:rPr>
        <w:t>;</w:t>
      </w:r>
    </w:p>
    <w:p w:rsidR="00487C3C" w:rsidRDefault="00592296" w:rsidP="00487C3C">
      <w:pPr>
        <w:pStyle w:val="B1"/>
      </w:pPr>
      <w:r>
        <w:t>b)</w:t>
      </w:r>
      <w:r w:rsidR="00487C3C" w:rsidRPr="007E6407">
        <w:rPr>
          <w:lang w:val="en-US"/>
        </w:rPr>
        <w:tab/>
      </w:r>
      <w:proofErr w:type="gramStart"/>
      <w:r w:rsidR="00487C3C" w:rsidRPr="003205BA">
        <w:rPr>
          <w:rFonts w:hint="eastAsia"/>
        </w:rPr>
        <w:t>the</w:t>
      </w:r>
      <w:proofErr w:type="gramEnd"/>
      <w:r w:rsidR="00487C3C" w:rsidRPr="003205BA">
        <w:rPr>
          <w:rFonts w:hint="eastAsia"/>
        </w:rPr>
        <w:t xml:space="preserve"> AMF pointer that</w:t>
      </w:r>
      <w:r w:rsidR="00487C3C" w:rsidRPr="003205BA">
        <w:rPr>
          <w:rFonts w:eastAsia="SimSun"/>
        </w:rPr>
        <w:t xml:space="preserve"> uniquely identifies the AMF within the AMF </w:t>
      </w:r>
      <w:r w:rsidR="00487C3C" w:rsidRPr="003205BA">
        <w:rPr>
          <w:rFonts w:eastAsia="SimSun" w:hint="eastAsia"/>
        </w:rPr>
        <w:t>s</w:t>
      </w:r>
      <w:r w:rsidR="00487C3C" w:rsidRPr="003205BA">
        <w:rPr>
          <w:rFonts w:eastAsia="SimSun"/>
        </w:rPr>
        <w:t>et</w:t>
      </w:r>
      <w:r w:rsidR="00487C3C" w:rsidRPr="003205BA">
        <w:rPr>
          <w:rFonts w:hint="eastAsia"/>
        </w:rPr>
        <w:t>; and</w:t>
      </w:r>
    </w:p>
    <w:p w:rsidR="00487C3C" w:rsidRPr="007E6407" w:rsidRDefault="00592296" w:rsidP="00487C3C">
      <w:pPr>
        <w:pStyle w:val="B1"/>
      </w:pPr>
      <w:r>
        <w:rPr>
          <w:lang w:val="en-US"/>
        </w:rPr>
        <w:t>c)</w:t>
      </w:r>
      <w:r w:rsidR="00487C3C" w:rsidRPr="007E6407">
        <w:rPr>
          <w:lang w:val="en-US"/>
        </w:rPr>
        <w:tab/>
      </w:r>
      <w:proofErr w:type="gramStart"/>
      <w:r w:rsidR="00487C3C" w:rsidRPr="003205BA">
        <w:rPr>
          <w:rFonts w:hint="eastAsia"/>
        </w:rPr>
        <w:t>the</w:t>
      </w:r>
      <w:proofErr w:type="gramEnd"/>
      <w:r w:rsidR="00487C3C" w:rsidRPr="003205BA">
        <w:rPr>
          <w:rFonts w:hint="eastAsia"/>
        </w:rPr>
        <w:t xml:space="preserve"> </w:t>
      </w:r>
      <w:r w:rsidR="00487C3C" w:rsidRPr="003205BA">
        <w:t>5G-TMS</w:t>
      </w:r>
      <w:r w:rsidR="00487C3C" w:rsidRPr="003205BA">
        <w:rPr>
          <w:rFonts w:hint="eastAsia"/>
        </w:rPr>
        <w:t>I.</w:t>
      </w:r>
    </w:p>
    <w:p w:rsidR="00487C3C" w:rsidRPr="007E6407" w:rsidRDefault="00487C3C" w:rsidP="00487C3C">
      <w:r w:rsidRPr="007E6407">
        <w:t xml:space="preserve">A UE supporting </w:t>
      </w:r>
      <w:r>
        <w:t>N1 mode</w:t>
      </w:r>
      <w:r w:rsidRPr="007E6407">
        <w:t xml:space="preserve"> includes a valid </w:t>
      </w:r>
      <w:r>
        <w:t>5G-</w:t>
      </w:r>
      <w:r w:rsidRPr="007E6407">
        <w:t>GUTI, if any is available, in the</w:t>
      </w:r>
      <w:r w:rsidRPr="004E1B05">
        <w:t xml:space="preserve"> </w:t>
      </w:r>
      <w:r>
        <w:t>REGISTRATION REQUEST and DEREGISTRATION REQUEST</w:t>
      </w:r>
      <w:r w:rsidRPr="007E6407">
        <w:t xml:space="preserve"> messages. In the </w:t>
      </w:r>
      <w:r>
        <w:t>SERVICE REQUEST</w:t>
      </w:r>
      <w:r w:rsidRPr="007E6407">
        <w:t xml:space="preserve"> message, the UE includes a valid </w:t>
      </w:r>
      <w:r>
        <w:t>5G-</w:t>
      </w:r>
      <w:r w:rsidRPr="007E6407">
        <w:t xml:space="preserve">S-TMSI </w:t>
      </w:r>
      <w:r w:rsidRPr="007E6407">
        <w:lastRenderedPageBreak/>
        <w:t xml:space="preserve">as user identity. The </w:t>
      </w:r>
      <w:r>
        <w:t>AMF</w:t>
      </w:r>
      <w:r w:rsidRPr="007E6407">
        <w:t xml:space="preserve"> may assign a new </w:t>
      </w:r>
      <w:r>
        <w:t>5G-</w:t>
      </w:r>
      <w:r w:rsidRPr="007E6407">
        <w:t xml:space="preserve">GUTI for a particular UE at successful </w:t>
      </w:r>
      <w:r>
        <w:t>registration and generic UE configuration update procedures</w:t>
      </w:r>
      <w:r w:rsidRPr="007E6407">
        <w:t>.</w:t>
      </w:r>
    </w:p>
    <w:p w:rsidR="00487C3C" w:rsidRPr="007E6407" w:rsidRDefault="00487C3C" w:rsidP="00487C3C">
      <w:r w:rsidRPr="007E6407">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rsidR="00487C3C" w:rsidRPr="007E6407" w:rsidRDefault="008F3C1C" w:rsidP="00487C3C">
      <w:pPr>
        <w:pStyle w:val="B1"/>
      </w:pPr>
      <w:r>
        <w:t>a)</w:t>
      </w:r>
      <w:r w:rsidR="00487C3C" w:rsidRPr="007E6407">
        <w:tab/>
        <w:t xml:space="preserve">Upon receipt of a </w:t>
      </w:r>
      <w:r w:rsidR="00487C3C">
        <w:t>5GMM</w:t>
      </w:r>
      <w:r w:rsidR="00487C3C" w:rsidRPr="007E6407">
        <w:t xml:space="preserve"> message containing a new </w:t>
      </w:r>
      <w:r w:rsidR="00487C3C">
        <w:t>5G-</w:t>
      </w:r>
      <w:r w:rsidR="00487C3C" w:rsidRPr="007E6407">
        <w:t xml:space="preserve">GUTI the UE considers the new </w:t>
      </w:r>
      <w:r w:rsidR="00487C3C">
        <w:t>5G-</w:t>
      </w:r>
      <w:r w:rsidR="00487C3C" w:rsidRPr="007E6407">
        <w:t xml:space="preserve">GUTI as valid and the old </w:t>
      </w:r>
      <w:r w:rsidR="00487C3C">
        <w:t>5G-</w:t>
      </w:r>
      <w:r w:rsidR="00487C3C" w:rsidRPr="007E6407">
        <w:t>GUTI as invalid.</w:t>
      </w:r>
      <w:r w:rsidR="005D2815" w:rsidRPr="001847CF">
        <w:t xml:space="preserve"> </w:t>
      </w:r>
      <w:r w:rsidR="005D2815" w:rsidRPr="00504E8E">
        <w:t xml:space="preserve">The </w:t>
      </w:r>
      <w:r w:rsidR="005D2815" w:rsidRPr="00977D09">
        <w:t>new 5G-GUTI</w:t>
      </w:r>
      <w:r w:rsidR="005D2815" w:rsidRPr="00504E8E">
        <w:t xml:space="preserve"> is stored in a non-volatile memory in the USIM if the corresponding file is present in the USIM, else in the non-volatile memory in the ME</w:t>
      </w:r>
      <w:r w:rsidR="005D2815" w:rsidRPr="003168A2">
        <w:t xml:space="preserve">, as described in </w:t>
      </w:r>
      <w:r w:rsidR="005D2815">
        <w:t>a</w:t>
      </w:r>
      <w:r w:rsidR="005D2815" w:rsidRPr="003168A2">
        <w:t>nnex C</w:t>
      </w:r>
      <w:r w:rsidR="005D2815" w:rsidRPr="00D52909">
        <w:t>.</w:t>
      </w:r>
    </w:p>
    <w:p w:rsidR="00487C3C" w:rsidRPr="007E6407" w:rsidRDefault="008F3C1C" w:rsidP="00487C3C">
      <w:pPr>
        <w:pStyle w:val="B1"/>
      </w:pPr>
      <w:r>
        <w:t>b)</w:t>
      </w:r>
      <w:r w:rsidR="00487C3C" w:rsidRPr="007E6407">
        <w:tab/>
        <w:t xml:space="preserve">The </w:t>
      </w:r>
      <w:r w:rsidR="00487C3C">
        <w:t>AMF</w:t>
      </w:r>
      <w:r w:rsidR="00487C3C" w:rsidRPr="007E6407">
        <w:t xml:space="preserve"> considers the old </w:t>
      </w:r>
      <w:r w:rsidR="00487C3C">
        <w:t>5G-</w:t>
      </w:r>
      <w:r w:rsidR="00487C3C" w:rsidRPr="007E6407">
        <w:t>GUTI as invalid as soon as an acknowledgement for a</w:t>
      </w:r>
      <w:r w:rsidR="00487C3C">
        <w:t xml:space="preserve"> registration</w:t>
      </w:r>
      <w:r w:rsidR="00487C3C" w:rsidRPr="007E6407">
        <w:t xml:space="preserve"> or </w:t>
      </w:r>
      <w:r w:rsidR="00487C3C">
        <w:t>generic UE configuration update</w:t>
      </w:r>
      <w:r w:rsidR="00487C3C" w:rsidRPr="007E6407">
        <w:t xml:space="preserve"> procedure is received.</w:t>
      </w:r>
    </w:p>
    <w:p w:rsidR="008739F8" w:rsidRPr="00AD7C25" w:rsidRDefault="008739F8" w:rsidP="008739F8">
      <w:pPr>
        <w:rPr>
          <w:noProof/>
          <w:lang w:val="en-US"/>
        </w:rPr>
      </w:pPr>
      <w:bookmarkStart w:id="40" w:name="_Toc508876918"/>
      <w:bookmarkStart w:id="41" w:name="_Toc513221312"/>
    </w:p>
    <w:p w:rsidR="008739F8" w:rsidRPr="00C21836" w:rsidRDefault="008739F8" w:rsidP="00873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14288C">
      <w:pPr>
        <w:pStyle w:val="Heading4"/>
      </w:pPr>
      <w:bookmarkStart w:id="42" w:name="_Toc508876999"/>
      <w:bookmarkEnd w:id="40"/>
      <w:bookmarkEnd w:id="41"/>
      <w:r>
        <w:t>5</w:t>
      </w:r>
      <w:r w:rsidR="00173561">
        <w:t>.5.1.2</w:t>
      </w:r>
      <w:r w:rsidR="00173561">
        <w:tab/>
        <w:t>Registration procedure for initial registration</w:t>
      </w:r>
      <w:bookmarkEnd w:id="42"/>
    </w:p>
    <w:p w:rsidR="003E0676" w:rsidRDefault="0014288C">
      <w:pPr>
        <w:pStyle w:val="Heading5"/>
      </w:pPr>
      <w:bookmarkStart w:id="43" w:name="_Toc508877000"/>
      <w:r>
        <w:t>5</w:t>
      </w:r>
      <w:r w:rsidR="00173561">
        <w:t>.5.1.2.1</w:t>
      </w:r>
      <w:r w:rsidR="00173561">
        <w:tab/>
        <w:t>General</w:t>
      </w:r>
      <w:bookmarkEnd w:id="43"/>
    </w:p>
    <w:p w:rsidR="00173561" w:rsidRDefault="00173561" w:rsidP="00173561">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rsidR="00173561" w:rsidRDefault="00173561" w:rsidP="00173561">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p>
    <w:p w:rsidR="003E0676" w:rsidRDefault="0014288C">
      <w:pPr>
        <w:pStyle w:val="Heading5"/>
      </w:pPr>
      <w:bookmarkStart w:id="44" w:name="_Toc508877001"/>
      <w:r>
        <w:t>5</w:t>
      </w:r>
      <w:r w:rsidR="00173561">
        <w:t>.5.1.2.2</w:t>
      </w:r>
      <w:r w:rsidR="00173561">
        <w:tab/>
        <w:t>Initial registration</w:t>
      </w:r>
      <w:r w:rsidR="00173561" w:rsidRPr="00390C51">
        <w:t xml:space="preserve"> </w:t>
      </w:r>
      <w:r w:rsidR="00173561" w:rsidRPr="003168A2">
        <w:t>initiation</w:t>
      </w:r>
      <w:bookmarkEnd w:id="44"/>
    </w:p>
    <w:p w:rsidR="00173561" w:rsidRDefault="00173561" w:rsidP="0017356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01376" w:rsidRDefault="00201376">
      <w:pPr>
        <w:rPr>
          <w:ins w:id="45" w:author="Robert Zaus" w:date="2018-05-11T18:58:00Z"/>
        </w:rPr>
        <w:pPrChange w:id="46" w:author="Robert Zaus" w:date="2018-05-11T18:58:00Z">
          <w:pPr>
            <w:pStyle w:val="B1"/>
          </w:pPr>
        </w:pPrChange>
      </w:pPr>
      <w:ins w:id="47" w:author="Robert Zaus" w:date="2018-05-11T18:58:00Z">
        <w:r>
          <w:t xml:space="preserve">The UE shall indicate its identity </w:t>
        </w:r>
      </w:ins>
      <w:ins w:id="48" w:author="Robert Zaus" w:date="2018-05-11T18:59:00Z">
        <w:r w:rsidRPr="00201376">
          <w:t xml:space="preserve">in the 5GS mobile identity IE </w:t>
        </w:r>
      </w:ins>
      <w:ins w:id="49" w:author="Robert Zaus" w:date="2018-05-11T18:58:00Z">
        <w:r>
          <w:t>as follows:</w:t>
        </w:r>
      </w:ins>
    </w:p>
    <w:p w:rsidR="00201376" w:rsidRDefault="00201376">
      <w:pPr>
        <w:pStyle w:val="B1"/>
        <w:rPr>
          <w:ins w:id="50" w:author="Robert Zaus" w:date="2018-05-11T18:58:00Z"/>
          <w:lang w:eastAsia="zh-CN"/>
        </w:rPr>
        <w:pPrChange w:id="51" w:author="Robert Zaus" w:date="2018-05-11T18:59:00Z">
          <w:pPr>
            <w:pStyle w:val="B2"/>
          </w:pPr>
        </w:pPrChange>
      </w:pPr>
      <w:ins w:id="52" w:author="Robert Zaus" w:date="2018-05-11T18:58:00Z">
        <w:r>
          <w:t>-</w:t>
        </w:r>
        <w:r>
          <w:tab/>
        </w:r>
      </w:ins>
      <w:ins w:id="53" w:author="Robert Zaus" w:date="2018-05-11T19:05:00Z">
        <w:r w:rsidR="00ED256C">
          <w:t>i</w:t>
        </w:r>
      </w:ins>
      <w:ins w:id="54" w:author="Robert Zaus" w:date="2018-05-11T18:58:00Z">
        <w:r w:rsidRPr="00050CA8">
          <w:t>f the UE is already regis</w:t>
        </w:r>
        <w:r>
          <w:t>tered via another access type to</w:t>
        </w:r>
        <w:r w:rsidR="00A50EAC">
          <w:t xml:space="preserve"> an</w:t>
        </w:r>
      </w:ins>
      <w:ins w:id="55" w:author="Robert Zaus" w:date="2018-05-12T14:27:00Z">
        <w:r w:rsidR="00A50EAC">
          <w:t xml:space="preserve"> AMF</w:t>
        </w:r>
      </w:ins>
      <w:ins w:id="56" w:author="Robert Zaus" w:date="2018-05-12T14:26:00Z">
        <w:r w:rsidR="00A50EAC">
          <w:t xml:space="preserve"> of the </w:t>
        </w:r>
      </w:ins>
      <w:ins w:id="57" w:author="Robert Zaus" w:date="2018-05-11T18:58:00Z">
        <w:r>
          <w:t>same</w:t>
        </w:r>
        <w:r w:rsidRPr="00050CA8">
          <w:t xml:space="preserve"> </w:t>
        </w:r>
        <w:r>
          <w:t xml:space="preserve">or </w:t>
        </w:r>
      </w:ins>
      <w:ins w:id="58" w:author="Robert Zaus" w:date="2018-05-11T18:59:00Z">
        <w:r>
          <w:t xml:space="preserve">an </w:t>
        </w:r>
      </w:ins>
      <w:ins w:id="59" w:author="Robert Zaus" w:date="2018-05-11T18:58:00Z">
        <w:r>
          <w:t xml:space="preserve">equivalent </w:t>
        </w:r>
        <w:r w:rsidRPr="00050CA8">
          <w:t>PLMN</w:t>
        </w:r>
      </w:ins>
      <w:ins w:id="60" w:author="Robert Zaus" w:date="2018-05-11T18:59:00Z">
        <w:r>
          <w:t>, the UE</w:t>
        </w:r>
      </w:ins>
      <w:ins w:id="61" w:author="Robert Zaus" w:date="2018-05-11T18:58:00Z">
        <w:r>
          <w:t xml:space="preserve"> </w:t>
        </w:r>
      </w:ins>
      <w:ins w:id="62" w:author="Robert Zaus" w:date="2018-05-11T19:00:00Z">
        <w:r>
          <w:t xml:space="preserve">shall </w:t>
        </w:r>
      </w:ins>
      <w:ins w:id="63" w:author="Robert Zaus" w:date="2018-05-11T18:58:00Z">
        <w:r>
          <w:t xml:space="preserve">indicate </w:t>
        </w:r>
        <w:r w:rsidRPr="00050CA8">
          <w:t xml:space="preserve">the </w:t>
        </w:r>
      </w:ins>
      <w:ins w:id="64" w:author="Robert Zaus" w:date="2018-05-11T19:08:00Z">
        <w:r w:rsidR="00ED256C">
          <w:t xml:space="preserve">last </w:t>
        </w:r>
      </w:ins>
      <w:ins w:id="65" w:author="Robert Zaus" w:date="2018-05-11T18:58:00Z">
        <w:r w:rsidRPr="00050CA8">
          <w:t xml:space="preserve">5G-GUTI </w:t>
        </w:r>
      </w:ins>
      <w:ins w:id="66" w:author="Robert Zaus" w:date="2018-05-11T19:08:00Z">
        <w:r w:rsidR="00ED256C">
          <w:t xml:space="preserve">value </w:t>
        </w:r>
      </w:ins>
      <w:ins w:id="67" w:author="Robert Zaus" w:date="2018-05-11T18:58:00Z">
        <w:r w:rsidRPr="00050CA8">
          <w:t>allocated by th</w:t>
        </w:r>
      </w:ins>
      <w:ins w:id="68" w:author="Robert Zaus" w:date="2018-05-12T14:27:00Z">
        <w:r w:rsidR="00A50EAC">
          <w:t>is</w:t>
        </w:r>
      </w:ins>
      <w:ins w:id="69" w:author="Robert Zaus" w:date="2018-05-11T18:58:00Z">
        <w:r w:rsidRPr="00050CA8">
          <w:t xml:space="preserve"> AMF during </w:t>
        </w:r>
      </w:ins>
      <w:ins w:id="70" w:author="Robert Zaus" w:date="2018-05-11T19:08:00Z">
        <w:r w:rsidR="00ED256C">
          <w:t xml:space="preserve">a 5GMM </w:t>
        </w:r>
      </w:ins>
      <w:ins w:id="71" w:author="Robert Zaus" w:date="2018-05-11T18:58:00Z">
        <w:r w:rsidRPr="00050CA8">
          <w:t xml:space="preserve">procedure over the </w:t>
        </w:r>
        <w:r>
          <w:t>other</w:t>
        </w:r>
        <w:r w:rsidRPr="00050CA8">
          <w:t xml:space="preserve"> access</w:t>
        </w:r>
        <w:r>
          <w:t xml:space="preserve"> type;</w:t>
        </w:r>
      </w:ins>
    </w:p>
    <w:p w:rsidR="00ED256C" w:rsidRDefault="00201376" w:rsidP="00ED256C">
      <w:pPr>
        <w:pStyle w:val="B1"/>
        <w:rPr>
          <w:ins w:id="72" w:author="Robert Zaus" w:date="2018-05-11T19:06:00Z"/>
        </w:rPr>
      </w:pPr>
      <w:ins w:id="73" w:author="Robert Zaus" w:date="2018-05-11T18:58:00Z">
        <w:r w:rsidRPr="00570712">
          <w:rPr>
            <w:lang w:eastAsia="zh-CN"/>
          </w:rPr>
          <w:t>-</w:t>
        </w:r>
        <w:r w:rsidRPr="00570712">
          <w:rPr>
            <w:lang w:eastAsia="zh-CN"/>
          </w:rPr>
          <w:tab/>
        </w:r>
      </w:ins>
      <w:ins w:id="74" w:author="Robert Zaus" w:date="2018-05-11T19:00:00Z">
        <w:r>
          <w:rPr>
            <w:lang w:eastAsia="zh-CN"/>
          </w:rPr>
          <w:t>o</w:t>
        </w:r>
      </w:ins>
      <w:ins w:id="75" w:author="Robert Zaus" w:date="2018-05-11T18:58:00Z">
        <w:r w:rsidRPr="00570712">
          <w:rPr>
            <w:lang w:eastAsia="zh-CN"/>
          </w:rPr>
          <w:t>therwise</w:t>
        </w:r>
      </w:ins>
      <w:ins w:id="76" w:author="Robert Zaus" w:date="2018-05-11T19:06:00Z">
        <w:r w:rsidR="00ED256C">
          <w:rPr>
            <w:lang w:eastAsia="zh-CN"/>
          </w:rPr>
          <w:t>,</w:t>
        </w:r>
      </w:ins>
      <w:ins w:id="77" w:author="Robert Zaus" w:date="2018-05-11T18:58:00Z">
        <w:r w:rsidRPr="00570712">
          <w:rPr>
            <w:lang w:eastAsia="zh-CN"/>
          </w:rPr>
          <w:t xml:space="preserve"> </w:t>
        </w:r>
      </w:ins>
      <w:ins w:id="78" w:author="Robert Zaus" w:date="2018-05-11T19:06:00Z">
        <w:r w:rsidR="00ED256C">
          <w:rPr>
            <w:lang w:eastAsia="zh-CN"/>
          </w:rPr>
          <w:t>i</w:t>
        </w:r>
      </w:ins>
      <w:del w:id="79" w:author="Robert Zaus" w:date="2018-05-11T19:06:00Z">
        <w:r w:rsidR="00173561" w:rsidRPr="000C6DE8" w:rsidDel="00ED256C">
          <w:rPr>
            <w:rFonts w:hint="eastAsia"/>
          </w:rPr>
          <w:delText>I</w:delText>
        </w:r>
      </w:del>
      <w:r w:rsidR="00173561" w:rsidRPr="000C6DE8">
        <w:rPr>
          <w:rFonts w:hint="eastAsia"/>
        </w:rPr>
        <w:t xml:space="preserve">f the UE holds a valid </w:t>
      </w:r>
      <w:ins w:id="80" w:author="Robert Zaus" w:date="2018-05-11T19:13:00Z">
        <w:r w:rsidR="005120FF">
          <w:t xml:space="preserve">native </w:t>
        </w:r>
      </w:ins>
      <w:r w:rsidR="00173561">
        <w:t>5G-</w:t>
      </w:r>
      <w:r w:rsidR="00173561" w:rsidRPr="00231770">
        <w:t>GUTI</w:t>
      </w:r>
      <w:ins w:id="81" w:author="Robert Zaus" w:date="2018-05-11T19:07:00Z">
        <w:r w:rsidR="00ED256C" w:rsidRPr="00ED256C">
          <w:rPr>
            <w:lang w:eastAsia="zh-CN"/>
          </w:rPr>
          <w:t xml:space="preserve"> </w:t>
        </w:r>
        <w:r w:rsidR="00ED256C" w:rsidRPr="00570712">
          <w:rPr>
            <w:lang w:eastAsia="zh-CN"/>
          </w:rPr>
          <w:t>for th</w:t>
        </w:r>
        <w:r w:rsidR="00ED256C">
          <w:rPr>
            <w:lang w:eastAsia="zh-CN"/>
          </w:rPr>
          <w:t xml:space="preserve">e present </w:t>
        </w:r>
        <w:r w:rsidR="00ED256C" w:rsidRPr="00570712">
          <w:rPr>
            <w:lang w:eastAsia="zh-CN"/>
          </w:rPr>
          <w:t>access type</w:t>
        </w:r>
      </w:ins>
      <w:r w:rsidR="00173561" w:rsidRPr="00231770">
        <w:t>, the UE shall indicate th</w:t>
      </w:r>
      <w:ins w:id="82" w:author="Robert Zaus" w:date="2018-05-11T19:13:00Z">
        <w:r w:rsidR="005120FF">
          <w:t>is</w:t>
        </w:r>
      </w:ins>
      <w:del w:id="83" w:author="Robert Zaus" w:date="2018-05-11T19:13:00Z">
        <w:r w:rsidR="00173561" w:rsidRPr="00231770" w:rsidDel="005120FF">
          <w:delText>e</w:delText>
        </w:r>
      </w:del>
      <w:r w:rsidR="00173561" w:rsidRPr="00231770">
        <w:t xml:space="preserve"> </w:t>
      </w:r>
      <w:ins w:id="84" w:author="Robert Zaus" w:date="2018-05-11T19:14:00Z">
        <w:r w:rsidR="005120FF" w:rsidRPr="00570712">
          <w:rPr>
            <w:lang w:eastAsia="zh-CN"/>
          </w:rPr>
          <w:t xml:space="preserve">native </w:t>
        </w:r>
      </w:ins>
      <w:r w:rsidR="00173561">
        <w:t>5G-</w:t>
      </w:r>
      <w:r w:rsidR="00173561" w:rsidRPr="00231770">
        <w:t xml:space="preserve">GUTI in the </w:t>
      </w:r>
      <w:r w:rsidR="00173561">
        <w:t>5GS mobile identity</w:t>
      </w:r>
      <w:r w:rsidR="00173561" w:rsidRPr="00231770">
        <w:t xml:space="preserve"> IE</w:t>
      </w:r>
      <w:ins w:id="85" w:author="Robert Zaus" w:date="2018-05-11T19:15:00Z">
        <w:r w:rsidR="005120FF">
          <w:t>;</w:t>
        </w:r>
      </w:ins>
      <w:del w:id="86" w:author="Robert Zaus" w:date="2018-05-11T19:15:00Z">
        <w:r w:rsidR="00173561" w:rsidDel="005120FF">
          <w:delText>.</w:delText>
        </w:r>
        <w:r w:rsidR="00173561" w:rsidRPr="000C6DE8" w:rsidDel="005120FF">
          <w:rPr>
            <w:rFonts w:hint="eastAsia"/>
          </w:rPr>
          <w:delText xml:space="preserve"> </w:delText>
        </w:r>
      </w:del>
    </w:p>
    <w:p w:rsidR="00ED256C" w:rsidRDefault="00ED256C">
      <w:pPr>
        <w:pStyle w:val="B1"/>
        <w:rPr>
          <w:ins w:id="87" w:author="Robert Zaus" w:date="2018-05-11T19:05:00Z"/>
        </w:rPr>
        <w:pPrChange w:id="88" w:author="Robert Zaus" w:date="2018-05-11T19:05:00Z">
          <w:pPr/>
        </w:pPrChange>
      </w:pPr>
      <w:ins w:id="89" w:author="Robert Zaus" w:date="2018-05-11T19:04:00Z">
        <w:r>
          <w:t>-</w:t>
        </w:r>
        <w:r>
          <w:tab/>
        </w:r>
        <w:proofErr w:type="gramStart"/>
        <w:r>
          <w:t>o</w:t>
        </w:r>
      </w:ins>
      <w:proofErr w:type="gramEnd"/>
      <w:del w:id="90" w:author="Robert Zaus" w:date="2018-05-11T19:04:00Z">
        <w:r w:rsidR="00F61C7D" w:rsidDel="00ED256C">
          <w:delText>O</w:delText>
        </w:r>
      </w:del>
      <w:r w:rsidR="00F61C7D">
        <w:t xml:space="preserve">therwise, if a SUCI is available, </w:t>
      </w:r>
      <w:r w:rsidR="00173561">
        <w:t xml:space="preserve">the UE </w:t>
      </w:r>
      <w:r w:rsidR="00173561" w:rsidRPr="00231770">
        <w:t xml:space="preserve">shall include the </w:t>
      </w:r>
      <w:r w:rsidR="00DF3443">
        <w:t>SUCI</w:t>
      </w:r>
      <w:r w:rsidR="00173561" w:rsidRPr="00231770">
        <w:t xml:space="preserve"> </w:t>
      </w:r>
      <w:r w:rsidR="00173561" w:rsidRPr="00763E3E">
        <w:t>in</w:t>
      </w:r>
      <w:r w:rsidR="00173561" w:rsidRPr="00231770">
        <w:t xml:space="preserve"> the </w:t>
      </w:r>
      <w:r w:rsidR="00173561">
        <w:t>5GS mobile identity</w:t>
      </w:r>
      <w:r w:rsidR="00173561" w:rsidRPr="00231770">
        <w:t xml:space="preserve"> IE</w:t>
      </w:r>
      <w:del w:id="91" w:author="Robert Zaus" w:date="2018-05-11T19:04:00Z">
        <w:r w:rsidR="00173561" w:rsidDel="00ED256C">
          <w:delText>.</w:delText>
        </w:r>
      </w:del>
      <w:del w:id="92" w:author="Robert Zaus" w:date="2018-05-11T19:05:00Z">
        <w:r w:rsidR="009002D9" w:rsidDel="00ED256C">
          <w:delText xml:space="preserve"> </w:delText>
        </w:r>
      </w:del>
      <w:ins w:id="93" w:author="Robert Zaus" w:date="2018-05-11T19:05:00Z">
        <w:r>
          <w:t>; and</w:t>
        </w:r>
      </w:ins>
    </w:p>
    <w:p w:rsidR="00173561" w:rsidRPr="00ED256C" w:rsidRDefault="00ED256C">
      <w:pPr>
        <w:pStyle w:val="B1"/>
        <w:rPr>
          <w:rPrChange w:id="94" w:author="Robert Zaus" w:date="2018-05-11T19:05:00Z">
            <w:rPr>
              <w:rFonts w:eastAsia="Malgun Gothic"/>
            </w:rPr>
          </w:rPrChange>
        </w:rPr>
        <w:pPrChange w:id="95" w:author="Robert Zaus" w:date="2018-05-11T19:05:00Z">
          <w:pPr/>
        </w:pPrChange>
      </w:pPr>
      <w:ins w:id="96" w:author="Robert Zaus" w:date="2018-05-11T19:05:00Z">
        <w:r>
          <w:t>-</w:t>
        </w:r>
        <w:r>
          <w:tab/>
          <w:t>i</w:t>
        </w:r>
      </w:ins>
      <w:del w:id="97" w:author="Robert Zaus" w:date="2018-05-11T19:05:00Z">
        <w:r w:rsidR="009002D9" w:rsidDel="00ED256C">
          <w:delText>I</w:delText>
        </w:r>
      </w:del>
      <w:r w:rsidR="009002D9">
        <w:t xml:space="preserve">f the </w:t>
      </w:r>
      <w:r w:rsidR="009002D9">
        <w:rPr>
          <w:rFonts w:hint="eastAsia"/>
        </w:rPr>
        <w:t>UE</w:t>
      </w:r>
      <w:r w:rsidR="009002D9">
        <w:t xml:space="preserve"> is initiating </w:t>
      </w:r>
      <w:r w:rsidR="009002D9" w:rsidRPr="00E42A2E">
        <w:t>the registration procedure for emergency services</w:t>
      </w:r>
      <w:r w:rsidR="009002D9">
        <w:t xml:space="preserve"> and does not hold a valid 5G-GUTI or SUCI, the PEI shall be included in </w:t>
      </w:r>
      <w:r w:rsidR="009002D9" w:rsidRPr="00EB18A1">
        <w:t xml:space="preserve">the </w:t>
      </w:r>
      <w:r w:rsidR="009002D9">
        <w:t>5GS</w:t>
      </w:r>
      <w:r w:rsidR="009002D9" w:rsidRPr="00EB18A1">
        <w:t xml:space="preserve"> mobile identity</w:t>
      </w:r>
      <w:r w:rsidR="009002D9">
        <w:t xml:space="preserve"> IE.</w:t>
      </w:r>
    </w:p>
    <w:p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rsidR="00110A2A" w:rsidRDefault="008B2F0B">
      <w:pPr>
        <w:pStyle w:val="NO"/>
      </w:pPr>
      <w:r>
        <w:t>NOTE</w:t>
      </w:r>
      <w:r w:rsidR="008A636B">
        <w:t> 1</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10656" w:rsidRDefault="00810656" w:rsidP="00810656">
      <w:r>
        <w:rPr>
          <w:rFonts w:eastAsia="MS Mincho"/>
        </w:rPr>
        <w:t xml:space="preserve">If the UE requests </w:t>
      </w:r>
      <w:r>
        <w:t xml:space="preserve">the use of SMS over NAS, the UE shall include the SMS requested IE in the REGISTRATION REQUEST message and set: </w:t>
      </w:r>
    </w:p>
    <w:p w:rsidR="00810656" w:rsidRDefault="00810656" w:rsidP="00810656">
      <w:pPr>
        <w:pStyle w:val="B1"/>
      </w:pPr>
      <w:r>
        <w:t>a)</w:t>
      </w:r>
      <w:r>
        <w:tab/>
      </w:r>
      <w:proofErr w:type="gramStart"/>
      <w:r>
        <w:t>the</w:t>
      </w:r>
      <w:proofErr w:type="gramEnd"/>
      <w:r>
        <w:t xml:space="preserve"> "supported accesses" bits of the SMS requested IE to:</w:t>
      </w:r>
    </w:p>
    <w:p w:rsidR="00810656" w:rsidRDefault="00810656" w:rsidP="00810656">
      <w:pPr>
        <w:pStyle w:val="B2"/>
      </w:pPr>
      <w:r>
        <w:t>1)</w:t>
      </w:r>
      <w:r>
        <w:tab/>
        <w:t>"SMS over NAS supported via 3GPP access only" if the UE supports SMS delivery over NAS via 3GPP access only; or</w:t>
      </w:r>
    </w:p>
    <w:p w:rsidR="00810656" w:rsidRDefault="00810656" w:rsidP="00810656">
      <w:pPr>
        <w:pStyle w:val="B2"/>
      </w:pPr>
      <w:r>
        <w:lastRenderedPageBreak/>
        <w:t>2)</w:t>
      </w:r>
      <w:r>
        <w:tab/>
        <w:t>"SMS over NAS supported via both 3GPP access and non-3GPP access" if the UE supports SMS delivery over NAS via both 3GPP access and non-3GPP access</w:t>
      </w:r>
      <w:r w:rsidR="0001495B">
        <w:t>.</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containing the S-NSSAI(s) corresponding to the slice(s) to which the UE wishes to register</w:t>
      </w:r>
      <w:r w:rsidR="00173561" w:rsidRPr="0072225D">
        <w:t xml:space="preserve"> </w:t>
      </w:r>
      <w:r w:rsidR="003D66EE">
        <w:t xml:space="preserve">and </w:t>
      </w:r>
      <w:r w:rsidR="00111E92">
        <w:t xml:space="preserve">may include </w:t>
      </w:r>
      <w:r w:rsidR="003D66EE">
        <w:t>the mapping of requested NSSAI which is the mapping of each S-NSSAI of the requested NSSAI to the S-NSSAI of the configured NSSAI for the HPLMN</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f the UE has allowed NSSAI or configured NSSAI 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t>a</w:t>
      </w:r>
      <w:r w:rsidR="00173561" w:rsidRPr="006741C2">
        <w:t>llowed NSSAI for the current PLMN;</w:t>
      </w:r>
    </w:p>
    <w:p w:rsidR="00173561" w:rsidRPr="006741C2" w:rsidRDefault="00163AEA" w:rsidP="00173561">
      <w:pPr>
        <w:pStyle w:val="B1"/>
      </w:pPr>
      <w:r>
        <w:t>b)</w:t>
      </w:r>
      <w:r w:rsidR="00173561" w:rsidRPr="0072225D">
        <w:tab/>
      </w:r>
      <w:proofErr w:type="gramStart"/>
      <w:r w:rsidR="00173561" w:rsidRPr="0072225D">
        <w:t>the</w:t>
      </w:r>
      <w:proofErr w:type="gramEnd"/>
      <w:r w:rsidR="00173561" w:rsidRPr="0072225D">
        <w:t xml:space="preserv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t>a</w:t>
      </w:r>
      <w:r w:rsidR="00173561" w:rsidRPr="006741C2">
        <w:t>llowed NSSAI for the current PLMN; or</w:t>
      </w:r>
    </w:p>
    <w:p w:rsidR="00173561" w:rsidRPr="006741C2" w:rsidRDefault="00163AEA" w:rsidP="00173561">
      <w:pPr>
        <w:pStyle w:val="B1"/>
      </w:pPr>
      <w:r>
        <w:t>c)</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rsidRPr="0072225D">
        <w:t xml:space="preserve">re S-NSSAIs from the </w:t>
      </w:r>
      <w:r w:rsidR="00173561">
        <w:t>c</w:t>
      </w:r>
      <w:r w:rsidR="00173561" w:rsidRPr="0072225D">
        <w:t>onfigured</w:t>
      </w:r>
      <w:r w:rsidR="00173561">
        <w:rPr>
          <w:rFonts w:hint="eastAsia"/>
        </w:rPr>
        <w:t xml:space="preserve"> </w:t>
      </w:r>
      <w:r w:rsidR="00173561" w:rsidRPr="006741C2">
        <w:t xml:space="preserve">NSSAI for which no corresponding S-NSSAI is present in the </w:t>
      </w:r>
      <w:r w:rsidR="00173561">
        <w:t>a</w:t>
      </w:r>
      <w:r w:rsidR="00173561" w:rsidRPr="006741C2">
        <w:t xml:space="preserve">llowed NSSAI and </w:t>
      </w:r>
      <w:r w:rsidR="00173561">
        <w:t xml:space="preserve">those are neither in the rejected NSSAI </w:t>
      </w:r>
      <w:r w:rsidR="00173561" w:rsidRPr="006741C2">
        <w:t xml:space="preserve">for </w:t>
      </w:r>
      <w:r w:rsidR="00C92215">
        <w:t xml:space="preserve">the current PLMN nor in the rejected NSSAI for </w:t>
      </w:r>
      <w:r w:rsidR="00173561" w:rsidRPr="006741C2">
        <w:t xml:space="preserve">the </w:t>
      </w:r>
      <w:r w:rsidR="00173561">
        <w:t xml:space="preserve">current </w:t>
      </w:r>
      <w:r w:rsidR="00C92215">
        <w:t xml:space="preserve">PLMN and </w:t>
      </w:r>
      <w:r w:rsidR="00173561">
        <w:rPr>
          <w:rFonts w:hint="eastAsia"/>
        </w:rPr>
        <w:t>registration</w:t>
      </w:r>
      <w:r w:rsidR="00173561" w:rsidRPr="006741C2">
        <w:t xml:space="preserve"> area</w:t>
      </w:r>
      <w:r w:rsidR="00C92215">
        <w:t xml:space="preserve"> combination</w:t>
      </w:r>
      <w:r w:rsidR="00173561"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rsidR="00815D1B">
        <w:t xml:space="preserve"> </w:t>
      </w:r>
      <w:r>
        <w:t>the</w:t>
      </w:r>
      <w:r w:rsidRPr="004C5A51">
        <w:t xml:space="preserve"> S-NSSAI </w:t>
      </w:r>
      <w:r>
        <w:t>is neither in the rejected NSSAI</w:t>
      </w:r>
      <w:r w:rsidRPr="004C5A51" w:rsidDel="00525A82">
        <w:t xml:space="preserve"> </w:t>
      </w:r>
      <w:r w:rsidRPr="004C5A51">
        <w:t xml:space="preserve">for </w:t>
      </w:r>
      <w:r w:rsidR="00C92215">
        <w:t>the current PLMN</w:t>
      </w:r>
      <w:r w:rsidR="00C92215" w:rsidRPr="004C5A51">
        <w:t xml:space="preserve"> </w:t>
      </w:r>
      <w:r w:rsidR="00C92215">
        <w:t xml:space="preserve">nor in the rejected NSSAI for </w:t>
      </w:r>
      <w:r w:rsidRPr="004C5A51">
        <w:t xml:space="preserve">the </w:t>
      </w:r>
      <w:r>
        <w:t xml:space="preserve">current </w:t>
      </w:r>
      <w:r w:rsidR="00C92215">
        <w:t xml:space="preserve">PLMN and </w:t>
      </w:r>
      <w:r>
        <w:t xml:space="preserve">registration </w:t>
      </w:r>
      <w:r w:rsidRPr="004C5A51">
        <w:t>area</w:t>
      </w:r>
      <w:r w:rsidR="00C92215">
        <w:t xml:space="preserve"> combination</w:t>
      </w:r>
      <w:r w:rsidRPr="004C5A51">
        <w:t>.</w:t>
      </w:r>
    </w:p>
    <w:p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173561" w:rsidRDefault="00173561" w:rsidP="00173561">
      <w:pPr>
        <w:pStyle w:val="NO"/>
      </w:pPr>
      <w:r>
        <w:t>NOTE </w:t>
      </w:r>
      <w:r w:rsidR="008A636B">
        <w:t>2</w:t>
      </w:r>
      <w:r>
        <w:t>:</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Pr="0072225D" w:rsidRDefault="00173561" w:rsidP="00173561">
      <w:pPr>
        <w:pStyle w:val="NO"/>
      </w:pPr>
      <w:r>
        <w:t>NOTE </w:t>
      </w:r>
      <w:r w:rsidR="008A636B">
        <w:t>3</w:t>
      </w:r>
      <w:r>
        <w:t>:</w:t>
      </w:r>
      <w:r>
        <w:tab/>
        <w:t>The number of S-NSSAI(s) included in the requested NSSAI cannot exceed eight.</w:t>
      </w:r>
    </w:p>
    <w:p w:rsidR="00173561" w:rsidRDefault="00173561" w:rsidP="00173561">
      <w:r>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7D565A" w:rsidRDefault="00173561" w:rsidP="00173561">
      <w:pPr>
        <w:rPr>
          <w:rFonts w:eastAsia="Malgun Gothic"/>
        </w:rPr>
      </w:pPr>
      <w:r>
        <w:rPr>
          <w:rFonts w:eastAsia="Malgun Gothic"/>
        </w:rPr>
        <w:t>If the UE supports S1 mode, the UE shall</w:t>
      </w:r>
      <w:r w:rsidR="007D565A">
        <w:rPr>
          <w:rFonts w:eastAsia="Malgun Gothic"/>
        </w:rPr>
        <w:t>:</w:t>
      </w:r>
    </w:p>
    <w:p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rsidR="002D6EDE" w:rsidRPr="00AB3E8E" w:rsidRDefault="002D6EDE" w:rsidP="002D6EDE">
      <w:r>
        <w:t>If the UE has one or more valid policy sections, the UE shall include the Policy section identifier list IE in the REGISTRATION REQUEST message.</w:t>
      </w:r>
    </w:p>
    <w:p w:rsidR="00173561" w:rsidRDefault="00173561" w:rsidP="00BB130A">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1pt" o:ole="">
            <v:imagedata r:id="rId9" o:title=""/>
          </v:shape>
          <o:OLEObject Type="Embed" ProgID="Visio.Drawing.11" ShapeID="_x0000_i1025" DrawAspect="Content" ObjectID="_1587800134" r:id="rId10"/>
        </w:object>
      </w:r>
    </w:p>
    <w:p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rsidR="008739F8" w:rsidRPr="00AD7C25" w:rsidRDefault="008739F8" w:rsidP="008739F8">
      <w:pPr>
        <w:rPr>
          <w:noProof/>
          <w:lang w:val="en-US"/>
        </w:rPr>
      </w:pPr>
      <w:bookmarkStart w:id="98" w:name="_Toc508877002"/>
    </w:p>
    <w:p w:rsidR="008739F8" w:rsidRPr="00C21836" w:rsidRDefault="008739F8" w:rsidP="00873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14288C">
      <w:pPr>
        <w:pStyle w:val="Heading5"/>
      </w:pPr>
      <w:bookmarkStart w:id="99" w:name="_Toc508877003"/>
      <w:bookmarkEnd w:id="98"/>
      <w:r>
        <w:t>5</w:t>
      </w:r>
      <w:r w:rsidR="00173561">
        <w:t>.5.1.2.4</w:t>
      </w:r>
      <w:r w:rsidR="00173561">
        <w:tab/>
        <w:t>Initial registration</w:t>
      </w:r>
      <w:r w:rsidR="00173561" w:rsidRPr="003168A2">
        <w:t xml:space="preserve"> accepted by the network</w:t>
      </w:r>
      <w:bookmarkEnd w:id="99"/>
    </w:p>
    <w:p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173561" w:rsidRDefault="00173561" w:rsidP="0017356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376EC6" w:rsidRDefault="00376EC6" w:rsidP="00376EC6">
      <w:r>
        <w:t xml:space="preserve">If the Service area list IE is not included in the REGISTRATION ACCEPT message, any tracking area in the registered PLMN and its equivalent PLMN(s) is considered as an allowed tracking area as described in </w:t>
      </w:r>
      <w:proofErr w:type="spellStart"/>
      <w:r>
        <w:t>subclause</w:t>
      </w:r>
      <w:proofErr w:type="spellEnd"/>
      <w:r>
        <w:t> 5.3.5</w:t>
      </w:r>
      <w:r w:rsidRPr="008F3473">
        <w:t>.</w:t>
      </w:r>
    </w:p>
    <w:p w:rsidR="001925B9" w:rsidRPr="00B11206" w:rsidRDefault="001925B9" w:rsidP="001925B9">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store the received LADN information.</w:t>
      </w:r>
    </w:p>
    <w:p w:rsidR="00173561" w:rsidRPr="008D17FF" w:rsidRDefault="00173561" w:rsidP="00173561">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rsidR="00DF3443">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this case the AMF shall start timer T</w:t>
      </w:r>
      <w:r>
        <w:t>3550</w:t>
      </w:r>
      <w:r w:rsidRPr="008D17FF">
        <w:t xml:space="preserve"> and enter state 5GMM-COMMON-PROCEDURE-INITIATED as described in </w:t>
      </w:r>
      <w:proofErr w:type="spellStart"/>
      <w:r w:rsidRPr="008D17FF">
        <w:t>subclause</w:t>
      </w:r>
      <w:proofErr w:type="spellEnd"/>
      <w:r w:rsidRPr="008D17FF">
        <w:t> </w:t>
      </w:r>
      <w:r w:rsidR="00646873">
        <w:t>5.1.3.</w:t>
      </w:r>
      <w:r w:rsidRPr="008D17FF">
        <w:t>2.3.3.</w:t>
      </w:r>
    </w:p>
    <w:p w:rsidR="00B62795" w:rsidRPr="00FE320E" w:rsidRDefault="00B62795" w:rsidP="00B62795">
      <w:r>
        <w:lastRenderedPageBreak/>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D37863" w:rsidRPr="004A5232" w:rsidRDefault="00D37863" w:rsidP="00D37863">
      <w:r w:rsidRPr="004A5232">
        <w:t>The AMF shall include the non-3GPP de-registration timer value IE in the REGISTRATION ACCEPT message only if the REGISTRATION REQUEST message was sent for the non-3GPP access.</w:t>
      </w:r>
    </w:p>
    <w:p w:rsidR="00B62795" w:rsidRDefault="00B62795" w:rsidP="00B62795">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006B2668">
        <w:t xml:space="preserve"> and</w:t>
      </w:r>
      <w:r w:rsidR="006B2668" w:rsidRPr="00E763AB">
        <w:t xml:space="preserve"> </w:t>
      </w:r>
      <w:r w:rsidR="006B2668" w:rsidRPr="003168A2">
        <w:t>delete its old TAI lis</w:t>
      </w:r>
      <w:r w:rsidR="006B2668">
        <w:t>t</w:t>
      </w:r>
      <w:r>
        <w:t>.</w:t>
      </w:r>
    </w:p>
    <w:p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ins w:id="100" w:author="Robert Zaus" w:date="2018-05-11T19:20:00Z">
        <w:r w:rsidR="0034321A" w:rsidRPr="0034321A">
          <w:t xml:space="preserve"> </w:t>
        </w:r>
        <w:r w:rsidR="0034321A">
          <w:t xml:space="preserve">If </w:t>
        </w:r>
        <w:r w:rsidR="0034321A" w:rsidRPr="0034321A">
          <w:t xml:space="preserve">the UE is already registered via another access type to </w:t>
        </w:r>
      </w:ins>
      <w:ins w:id="101" w:author="Robert Zaus" w:date="2018-05-12T14:30:00Z">
        <w:r w:rsidR="00E6532E">
          <w:t xml:space="preserve">an AMF of </w:t>
        </w:r>
      </w:ins>
      <w:ins w:id="102" w:author="Robert Zaus" w:date="2018-05-11T19:20:00Z">
        <w:r w:rsidR="0034321A" w:rsidRPr="0034321A">
          <w:t xml:space="preserve">the same or an equivalent PLMN, the UE shall </w:t>
        </w:r>
      </w:ins>
      <w:ins w:id="103" w:author="Robert Zaus" w:date="2018-05-11T19:21:00Z">
        <w:r w:rsidR="0034321A">
          <w:t xml:space="preserve">consider </w:t>
        </w:r>
        <w:r w:rsidR="0034321A" w:rsidRPr="0034321A">
          <w:t xml:space="preserve">the </w:t>
        </w:r>
        <w:r w:rsidR="0034321A">
          <w:t xml:space="preserve">new received </w:t>
        </w:r>
        <w:r w:rsidR="0034321A" w:rsidRPr="0034321A">
          <w:t xml:space="preserve">5G-GUTI </w:t>
        </w:r>
        <w:r w:rsidR="0034321A">
          <w:t xml:space="preserve">as valid </w:t>
        </w:r>
        <w:r w:rsidR="0034321A" w:rsidRPr="0034321A">
          <w:t xml:space="preserve">for </w:t>
        </w:r>
        <w:r w:rsidR="0034321A">
          <w:t xml:space="preserve">both </w:t>
        </w:r>
        <w:r w:rsidR="0034321A" w:rsidRPr="0034321A">
          <w:t xml:space="preserve">access </w:t>
        </w:r>
        <w:r w:rsidR="0034321A">
          <w:t>types.</w:t>
        </w:r>
      </w:ins>
      <w:ins w:id="104" w:author="Robert Zaus" w:date="2018-05-11T19:23:00Z">
        <w:r w:rsidR="00684D95" w:rsidRPr="00684D95">
          <w:t xml:space="preserve"> </w:t>
        </w:r>
        <w:r w:rsidR="00684D95">
          <w:t xml:space="preserve">If </w:t>
        </w:r>
        <w:r w:rsidR="00684D95" w:rsidRPr="0034321A">
          <w:t xml:space="preserve">the UE is already registered via another access type to </w:t>
        </w:r>
      </w:ins>
      <w:ins w:id="105" w:author="Robert Zaus" w:date="2018-05-12T14:30:00Z">
        <w:r w:rsidR="00E6532E">
          <w:t xml:space="preserve">an AMF of </w:t>
        </w:r>
      </w:ins>
      <w:ins w:id="106" w:author="Robert Zaus" w:date="2018-05-11T19:23:00Z">
        <w:r w:rsidR="00684D95" w:rsidRPr="0034321A">
          <w:t>a</w:t>
        </w:r>
        <w:r w:rsidR="00684D95">
          <w:t xml:space="preserve"> non-equivalent PLMN, the UE</w:t>
        </w:r>
      </w:ins>
      <w:ins w:id="107" w:author="Robert Zaus" w:date="2018-05-11T19:24:00Z">
        <w:r w:rsidR="00684D95">
          <w:t xml:space="preserve"> </w:t>
        </w:r>
        <w:r w:rsidR="00684D95" w:rsidRPr="00684D95">
          <w:t xml:space="preserve">shall consider the new received 5G-GUTI as valid for </w:t>
        </w:r>
        <w:r w:rsidR="00684D95">
          <w:t xml:space="preserve">the present </w:t>
        </w:r>
        <w:r w:rsidR="00684D95" w:rsidRPr="00684D95">
          <w:t>access type</w:t>
        </w:r>
        <w:r w:rsidR="00684D95">
          <w:t xml:space="preserve"> only</w:t>
        </w:r>
        <w:r w:rsidR="00684D95" w:rsidRPr="00684D95">
          <w:t>.</w:t>
        </w:r>
      </w:ins>
    </w:p>
    <w:p w:rsidR="00684D95" w:rsidRDefault="00684D95" w:rsidP="00173561">
      <w:pPr>
        <w:rPr>
          <w:ins w:id="108" w:author="Robert Zaus" w:date="2018-05-11T19:25:00Z"/>
        </w:rPr>
      </w:pPr>
      <w:ins w:id="109" w:author="Robert Zaus" w:date="2018-05-11T19:25:00Z">
        <w:r w:rsidRPr="008D17FF">
          <w:t xml:space="preserve">If the </w:t>
        </w:r>
        <w:r w:rsidRPr="007B0AEB">
          <w:rPr>
            <w:rFonts w:eastAsia="Malgun Gothic"/>
          </w:rPr>
          <w:t>REGISTRATION</w:t>
        </w:r>
        <w:r w:rsidRPr="008D17FF">
          <w:t xml:space="preserve"> ACCEPT message </w:t>
        </w:r>
        <w:r>
          <w:t xml:space="preserve">did not </w:t>
        </w:r>
        <w:r w:rsidRPr="008D17FF">
          <w:t xml:space="preserve">contain a 5G-GUTI, </w:t>
        </w:r>
        <w:r>
          <w:t xml:space="preserve">and </w:t>
        </w:r>
        <w:r w:rsidRPr="0034321A">
          <w:t xml:space="preserve">the UE is already registered via another access type to </w:t>
        </w:r>
      </w:ins>
      <w:ins w:id="110" w:author="Robert Zaus" w:date="2018-05-12T14:31:00Z">
        <w:r w:rsidR="00E6532E">
          <w:t xml:space="preserve">an AMF of </w:t>
        </w:r>
      </w:ins>
      <w:ins w:id="111" w:author="Robert Zaus" w:date="2018-05-11T19:25:00Z">
        <w:r w:rsidRPr="0034321A">
          <w:t xml:space="preserve">the same or an equivalent PLMN, the UE shall </w:t>
        </w:r>
        <w:r>
          <w:t xml:space="preserve">consider </w:t>
        </w:r>
        <w:r w:rsidRPr="0034321A">
          <w:t xml:space="preserve">the </w:t>
        </w:r>
      </w:ins>
      <w:ins w:id="112" w:author="Robert Zaus" w:date="2018-05-11T19:26:00Z">
        <w:r w:rsidRPr="00684D95">
          <w:t xml:space="preserve">5G-GUTI value </w:t>
        </w:r>
      </w:ins>
      <w:ins w:id="113" w:author="Robert Zaus" w:date="2018-05-12T14:31:00Z">
        <w:r w:rsidR="00E6532E">
          <w:t xml:space="preserve">it </w:t>
        </w:r>
      </w:ins>
      <w:ins w:id="114" w:author="Robert Zaus" w:date="2018-05-11T19:28:00Z">
        <w:r>
          <w:t xml:space="preserve">included in the REGISTRATION REQUEST message via the present access type </w:t>
        </w:r>
      </w:ins>
      <w:ins w:id="115" w:author="Robert Zaus" w:date="2018-05-11T19:25:00Z">
        <w:r>
          <w:t xml:space="preserve">as valid </w:t>
        </w:r>
        <w:r w:rsidRPr="0034321A">
          <w:t xml:space="preserve">for </w:t>
        </w:r>
        <w:r>
          <w:t xml:space="preserve">both </w:t>
        </w:r>
        <w:r w:rsidRPr="0034321A">
          <w:t xml:space="preserve">access </w:t>
        </w:r>
        <w:r>
          <w:t>types.</w:t>
        </w:r>
      </w:ins>
    </w:p>
    <w:p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810656" w:rsidRDefault="00810656" w:rsidP="00810656">
      <w:r>
        <w:t xml:space="preserve">If the REGISTRATION REQUEST message contained the SMS requested </w:t>
      </w:r>
      <w:r w:rsidRPr="005D022B">
        <w:t xml:space="preserve">IE with the </w:t>
      </w:r>
      <w:r w:rsidR="00083886">
        <w:t>SMS requested</w:t>
      </w:r>
      <w:r w:rsidRPr="005D022B">
        <w:t xml:space="preserve"> bit </w:t>
      </w:r>
      <w:r>
        <w:t>indicating</w:t>
      </w:r>
      <w:r w:rsidRPr="005D022B">
        <w:t xml:space="preserve"> that the UE </w:t>
      </w:r>
      <w:r>
        <w:t>supports</w:t>
      </w:r>
      <w:r w:rsidRPr="005D022B">
        <w:t xml:space="preserve"> SMS delivery over </w:t>
      </w:r>
      <w:proofErr w:type="gramStart"/>
      <w:r w:rsidRPr="005D022B">
        <w:t xml:space="preserve">NAS </w:t>
      </w:r>
      <w:r>
        <w:t>,</w:t>
      </w:r>
      <w:proofErr w:type="gramEnd"/>
      <w:r>
        <w:t xml:space="preserve">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10656" w:rsidRDefault="00B46B79" w:rsidP="00621D46">
      <w:pPr>
        <w:pStyle w:val="B1"/>
      </w:pPr>
      <w:r>
        <w:t>a</w:t>
      </w:r>
      <w:r w:rsidR="00810656">
        <w:t>)</w:t>
      </w:r>
      <w:r w:rsidR="00810656">
        <w:tab/>
      </w:r>
      <w:r w:rsidR="00810656" w:rsidRPr="005D022B">
        <w:rPr>
          <w:noProof/>
        </w:rPr>
        <w:t xml:space="preserve">include the </w:t>
      </w:r>
      <w:r w:rsidR="00810656">
        <w:rPr>
          <w:noProof/>
        </w:rPr>
        <w:t xml:space="preserve">SMS </w:t>
      </w:r>
      <w:r w:rsidR="00810656" w:rsidRPr="007201DA">
        <w:rPr>
          <w:noProof/>
        </w:rPr>
        <w:t xml:space="preserve">allowed </w:t>
      </w:r>
      <w:r w:rsidR="00810656" w:rsidRPr="005D022B">
        <w:rPr>
          <w:noProof/>
        </w:rPr>
        <w:t>IE in the REGISTRATION ACCEPT message with</w:t>
      </w:r>
      <w:r w:rsidR="00083886">
        <w:rPr>
          <w:noProof/>
        </w:rPr>
        <w:t xml:space="preserve"> </w:t>
      </w:r>
      <w:r w:rsidR="00810656">
        <w:t xml:space="preserve">the </w:t>
      </w:r>
      <w:r w:rsidR="00083886">
        <w:t>SMS allowed</w:t>
      </w:r>
      <w:r w:rsidR="00810656">
        <w:t xml:space="preserve"> bit of the SMS allowed IE </w:t>
      </w:r>
      <w:r w:rsidR="00083886">
        <w:t xml:space="preserve">set </w:t>
      </w:r>
      <w:r w:rsidR="00810656">
        <w:t>to</w:t>
      </w:r>
      <w:r w:rsidR="00083886">
        <w:t xml:space="preserve"> </w:t>
      </w:r>
      <w:r w:rsidR="00810656">
        <w:t>"SMS over NAS supported" if</w:t>
      </w:r>
      <w:r w:rsidR="00083886">
        <w:t xml:space="preserve"> </w:t>
      </w:r>
      <w:r w:rsidR="00810656">
        <w:t xml:space="preserve">the UE has set the </w:t>
      </w:r>
      <w:r w:rsidR="00083886">
        <w:t>SMS requested</w:t>
      </w:r>
      <w:r w:rsidR="00810656">
        <w:t xml:space="preserve"> bit of the SMS requested IE to "SMS over NAS supported and the network allows the SMS delivery over NAS</w:t>
      </w:r>
      <w:r>
        <w:t>; and</w:t>
      </w:r>
    </w:p>
    <w:p w:rsidR="00BC03AD" w:rsidRDefault="00B46B79" w:rsidP="00621D46">
      <w:pPr>
        <w:pStyle w:val="B1"/>
      </w:pPr>
      <w:r>
        <w:rPr>
          <w:rFonts w:hint="eastAsia"/>
          <w:lang w:eastAsia="zh-CN"/>
        </w:rPr>
        <w:t>b</w:t>
      </w:r>
      <w:r>
        <w:t>)</w:t>
      </w:r>
      <w:r>
        <w:tab/>
      </w:r>
      <w:proofErr w:type="gramStart"/>
      <w:r>
        <w:t>store</w:t>
      </w:r>
      <w:proofErr w:type="gramEnd"/>
      <w:r>
        <w:t xml:space="preserve"> the SMSF address and the contents of the SMS </w:t>
      </w:r>
      <w:r>
        <w:rPr>
          <w:rFonts w:hint="eastAsia"/>
          <w:lang w:eastAsia="zh-CN"/>
        </w:rPr>
        <w:t>allowed</w:t>
      </w:r>
      <w:r>
        <w:t xml:space="preserve"> IE in the UE 5GMM context, and consider the UE available for SMS.</w:t>
      </w:r>
    </w:p>
    <w:p w:rsidR="00810656" w:rsidRDefault="00810656" w:rsidP="00BC03AD">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173561"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may include</w:t>
      </w:r>
      <w:r w:rsidR="00B73236" w:rsidRPr="0072230B">
        <w:t xml:space="preserve"> the mapping </w:t>
      </w:r>
      <w:r w:rsidR="00B73236">
        <w:t>of the allowed NSSAI to</w:t>
      </w:r>
      <w:r w:rsidR="00B73236" w:rsidRPr="0072230B">
        <w:t xml:space="preserve"> the </w:t>
      </w:r>
      <w:r w:rsidR="00B73236">
        <w:t>c</w:t>
      </w:r>
      <w:r w:rsidR="00B73236" w:rsidRPr="0072230B">
        <w:t xml:space="preserve">onfigured NSSAI for the HPLMN </w:t>
      </w:r>
      <w:r w:rsidR="00B73236">
        <w:t xml:space="preserve">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646FAD">
        <w:t xml:space="preserve">requested </w:t>
      </w:r>
      <w:r>
        <w:rPr>
          <w:rFonts w:hint="eastAsia"/>
        </w:rPr>
        <w:t>NSSAI but rejected by the network</w:t>
      </w:r>
      <w:r>
        <w:t xml:space="preserve"> associated with rejection cause(s)</w:t>
      </w:r>
      <w:r>
        <w:rPr>
          <w:rFonts w:hint="eastAsia"/>
        </w:rPr>
        <w:t>.</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w:t>
      </w:r>
      <w:r>
        <w:t xml:space="preserve">PLMN </w:t>
      </w:r>
      <w:r w:rsidR="00C92215">
        <w:t xml:space="preserve">and registration area combination </w:t>
      </w:r>
      <w:r>
        <w:t xml:space="preserve">as specified in </w:t>
      </w:r>
      <w:proofErr w:type="spellStart"/>
      <w:r>
        <w:t>subclause</w:t>
      </w:r>
      <w:proofErr w:type="spellEnd"/>
      <w:r>
        <w:t>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73561" w:rsidRDefault="00173561" w:rsidP="00173561">
      <w:pPr>
        <w:rPr>
          <w:rFonts w:eastAsia="Malgun Gothic"/>
        </w:rPr>
      </w:pPr>
      <w:r>
        <w:rPr>
          <w:rFonts w:eastAsia="Malgun Gothic"/>
        </w:rPr>
        <w:t>If the UE did not include the requested NSSAI in the REGISTRATION REQUEST message</w:t>
      </w:r>
      <w:r w:rsidR="00FB27FF">
        <w:rPr>
          <w:rFonts w:hint="eastAsia"/>
          <w:lang w:eastAsia="zh-CN"/>
        </w:rPr>
        <w:t xml:space="preserve"> or none of the requested NSSAI are present in the subscribed S-NSSAIs</w:t>
      </w:r>
      <w:r w:rsidR="00FB27FF">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w:t>
      </w:r>
      <w:r w:rsidR="00083886">
        <w:rPr>
          <w:rFonts w:eastAsia="Malgun Gothic"/>
        </w:rPr>
        <w:t>T</w:t>
      </w:r>
      <w:r>
        <w:rPr>
          <w:rFonts w:eastAsia="Malgun Gothic"/>
        </w:rPr>
        <w:t>ION ACCEPT message.</w:t>
      </w:r>
      <w:r w:rsidR="00646FAD">
        <w:rPr>
          <w:rFonts w:hint="eastAsia"/>
          <w:lang w:eastAsia="ko-KR"/>
        </w:rPr>
        <w:t xml:space="preserve"> </w:t>
      </w:r>
      <w:r w:rsidR="00646FAD" w:rsidRPr="00BD20F7">
        <w:rPr>
          <w:lang w:eastAsia="ko-KR"/>
        </w:rPr>
        <w:t xml:space="preserve">The </w:t>
      </w:r>
      <w:r w:rsidR="00646FAD">
        <w:rPr>
          <w:lang w:eastAsia="ko-KR"/>
        </w:rPr>
        <w:t xml:space="preserve">AMF shall 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sidR="00DF1357">
        <w:rPr>
          <w:rFonts w:eastAsia="Malgun Gothic"/>
        </w:rPr>
        <w:t>4.6.2.2</w:t>
      </w:r>
      <w:r w:rsidRPr="00F80336">
        <w:rPr>
          <w:rFonts w:eastAsia="Malgun Gothic" w:hint="eastAsia"/>
        </w:rPr>
        <w:t>.</w:t>
      </w:r>
    </w:p>
    <w:p w:rsidR="00173561" w:rsidRDefault="00173561" w:rsidP="00173561">
      <w:pPr>
        <w:rPr>
          <w:rFonts w:eastAsia="Malgun Gothic"/>
        </w:rPr>
      </w:pPr>
      <w:r>
        <w:rPr>
          <w:rFonts w:eastAsia="Malgun Gothic"/>
        </w:rPr>
        <w:t xml:space="preserve">If the UE included S1 mode supported indication in the REGISTRATION REQUEST message, the AMF supporting intersystem change with EPS shall set the </w:t>
      </w:r>
      <w:r w:rsidR="005135DC">
        <w:t>IWK N26 bit</w:t>
      </w:r>
      <w:r>
        <w:rPr>
          <w:rFonts w:eastAsia="Malgun Gothic"/>
        </w:rPr>
        <w:t xml:space="preserve"> to either:</w:t>
      </w:r>
    </w:p>
    <w:p w:rsidR="00173561" w:rsidRDefault="00E26E52" w:rsidP="00173561">
      <w:pPr>
        <w:pStyle w:val="B1"/>
        <w:rPr>
          <w:rFonts w:eastAsia="Malgun Gothic"/>
        </w:rPr>
      </w:pPr>
      <w:r>
        <w:rPr>
          <w:rFonts w:eastAsia="Malgun Gothic"/>
        </w:rPr>
        <w:t>a)</w:t>
      </w:r>
      <w:r w:rsidR="00173561">
        <w:rPr>
          <w:rFonts w:eastAsia="Malgun Gothic"/>
        </w:rPr>
        <w:tab/>
        <w:t>"</w:t>
      </w:r>
      <w:proofErr w:type="gramStart"/>
      <w:r w:rsidR="005135DC">
        <w:t>interworking</w:t>
      </w:r>
      <w:proofErr w:type="gramEnd"/>
      <w:r w:rsidR="005135DC">
        <w:t xml:space="preserve"> without N26 not supported</w:t>
      </w:r>
      <w:r w:rsidR="00173561">
        <w:rPr>
          <w:rFonts w:eastAsia="Malgun Gothic"/>
        </w:rPr>
        <w:t xml:space="preserve">" if the AMF </w:t>
      </w:r>
      <w:r w:rsidR="00905E30">
        <w:rPr>
          <w:rFonts w:eastAsia="Malgun Gothic"/>
        </w:rPr>
        <w:t xml:space="preserve">does not </w:t>
      </w:r>
      <w:r w:rsidR="00173561">
        <w:rPr>
          <w:rFonts w:eastAsia="Malgun Gothic"/>
        </w:rPr>
        <w:t xml:space="preserve">support </w:t>
      </w:r>
      <w:r w:rsidR="00173561">
        <w:t>interworking procedures with</w:t>
      </w:r>
      <w:r w:rsidR="00F74FBB">
        <w:t>out</w:t>
      </w:r>
      <w:r w:rsidR="00173561">
        <w:rPr>
          <w:rFonts w:eastAsia="Malgun Gothic"/>
        </w:rPr>
        <w:t xml:space="preserve"> N26 interface; or</w:t>
      </w:r>
    </w:p>
    <w:p w:rsidR="00173561" w:rsidRPr="00F701D3" w:rsidRDefault="00E26E52" w:rsidP="00173561">
      <w:pPr>
        <w:pStyle w:val="B1"/>
        <w:rPr>
          <w:rFonts w:eastAsia="Malgun Gothic"/>
        </w:rPr>
      </w:pPr>
      <w:r>
        <w:rPr>
          <w:rFonts w:eastAsia="Malgun Gothic"/>
        </w:rPr>
        <w:t>b)</w:t>
      </w:r>
      <w:r w:rsidR="00173561">
        <w:rPr>
          <w:rFonts w:eastAsia="Malgun Gothic"/>
        </w:rPr>
        <w:tab/>
        <w:t>"</w:t>
      </w:r>
      <w:proofErr w:type="gramStart"/>
      <w:r w:rsidR="005135DC">
        <w:t>interworking</w:t>
      </w:r>
      <w:proofErr w:type="gramEnd"/>
      <w:r w:rsidR="005135DC">
        <w:t xml:space="preserve"> without N26 supported</w:t>
      </w:r>
      <w:r w:rsidR="00173561">
        <w:rPr>
          <w:rFonts w:eastAsia="Malgun Gothic"/>
        </w:rPr>
        <w:t xml:space="preserve">" if the AMF supports </w:t>
      </w:r>
      <w:r w:rsidR="00173561">
        <w:t>interworking procedures without</w:t>
      </w:r>
      <w:r w:rsidR="00173561">
        <w:rPr>
          <w:rFonts w:eastAsia="Malgun Gothic"/>
        </w:rPr>
        <w:t xml:space="preserve"> N26 interface.</w:t>
      </w:r>
    </w:p>
    <w:p w:rsidR="00905E30" w:rsidRDefault="00905E30" w:rsidP="00905E3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173561" w:rsidRDefault="00173561" w:rsidP="00173561">
      <w:pPr>
        <w:rPr>
          <w:rFonts w:eastAsia="Malgun Gothic"/>
        </w:rPr>
      </w:pPr>
      <w:r>
        <w:rPr>
          <w:rFonts w:eastAsia="Malgun Gothic"/>
        </w:rPr>
        <w:t xml:space="preserve">The UE shall operate in the mode for intersystem </w:t>
      </w:r>
      <w:r w:rsidR="002E49C6">
        <w:rPr>
          <w:rFonts w:eastAsia="Malgun Gothic"/>
        </w:rPr>
        <w:t>interworking</w:t>
      </w:r>
      <w:r>
        <w:rPr>
          <w:rFonts w:eastAsia="Malgun Gothic"/>
        </w:rPr>
        <w:t xml:space="preserve"> with EPS as follows:</w:t>
      </w:r>
    </w:p>
    <w:p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r>
      <w:proofErr w:type="gramStart"/>
      <w:r w:rsidR="00173561">
        <w:rPr>
          <w:rFonts w:eastAsia="Malgun Gothic"/>
        </w:rPr>
        <w:t>if</w:t>
      </w:r>
      <w:proofErr w:type="gramEnd"/>
      <w:r w:rsidR="00173561">
        <w:rPr>
          <w:rFonts w:eastAsia="Malgun Gothic"/>
        </w:rPr>
        <w:t xml:space="preserve"> the </w:t>
      </w:r>
      <w:r w:rsidR="00905E30">
        <w:t>IWK N26 bit in the 5GS network feature support IE</w:t>
      </w:r>
      <w:r w:rsidR="00173561">
        <w:rPr>
          <w:rFonts w:eastAsia="Malgun Gothic"/>
        </w:rPr>
        <w:t xml:space="preserve"> is set to "</w:t>
      </w:r>
      <w:r w:rsidR="00905E30">
        <w:t>interworking without N26 not supported</w:t>
      </w:r>
      <w:r w:rsidR="00173561">
        <w:rPr>
          <w:rFonts w:eastAsia="Malgun Gothic"/>
        </w:rPr>
        <w:t>", the UE shall operate in single-registration mode;</w:t>
      </w:r>
    </w:p>
    <w:p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p>
    <w:p w:rsidR="002E49C6" w:rsidRPr="00604BBA" w:rsidRDefault="002E49C6" w:rsidP="00621D46">
      <w:pPr>
        <w:pStyle w:val="NO"/>
        <w:rPr>
          <w:rFonts w:eastAsia="Malgun Gothic"/>
        </w:rPr>
      </w:pPr>
      <w:r>
        <w:rPr>
          <w:rFonts w:eastAsia="Malgun Gothic"/>
        </w:rPr>
        <w:t>NOTE:</w:t>
      </w:r>
      <w:r>
        <w:rPr>
          <w:rFonts w:eastAsia="Malgun Gothic"/>
        </w:rPr>
        <w:tab/>
        <w:t>The registration mode used by the UE is implementation dependent.</w:t>
      </w:r>
    </w:p>
    <w:p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1F628B">
        <w:rPr>
          <w:rFonts w:eastAsia="Malgun Gothic"/>
        </w:rPr>
        <w:t>;</w:t>
      </w:r>
      <w:r w:rsidR="00905E30">
        <w:rPr>
          <w:rFonts w:eastAsia="Malgun Gothic"/>
        </w:rPr>
        <w:t xml:space="preserve"> or;</w:t>
      </w:r>
    </w:p>
    <w:p w:rsidR="00905E30" w:rsidRDefault="00905E30" w:rsidP="00905E30">
      <w:pPr>
        <w:pStyle w:val="B1"/>
        <w:rPr>
          <w:lang w:eastAsia="ko-KR"/>
        </w:rPr>
      </w:pPr>
      <w:r>
        <w:rPr>
          <w:rFonts w:hint="eastAsia"/>
          <w:lang w:eastAsia="ko-KR"/>
        </w:rPr>
        <w:t>d</w:t>
      </w:r>
      <w:r>
        <w:rPr>
          <w:lang w:eastAsia="ko-KR"/>
        </w:rPr>
        <w:t>)</w:t>
      </w:r>
      <w:r>
        <w:rPr>
          <w:lang w:eastAsia="ko-KR"/>
        </w:rPr>
        <w:tab/>
      </w:r>
      <w:proofErr w:type="gramStart"/>
      <w:r>
        <w:t>if</w:t>
      </w:r>
      <w:proofErr w:type="gramEnd"/>
      <w:r>
        <w:t xml:space="preserve"> the IWK N26 bit is not received by the UE, the UE shall operate in single-registration mode.</w:t>
      </w:r>
    </w:p>
    <w:p w:rsidR="00173561" w:rsidRDefault="00173561" w:rsidP="00173561">
      <w:pPr>
        <w:rPr>
          <w:rFonts w:eastAsia="Malgun Gothic"/>
        </w:rPr>
      </w:pPr>
      <w:r>
        <w:rPr>
          <w:rFonts w:eastAsia="Malgun Gothic"/>
        </w:rPr>
        <w:t xml:space="preserve">The UE shall treat the received </w:t>
      </w:r>
      <w:r w:rsidR="00905E30">
        <w:t>int</w:t>
      </w:r>
      <w:r w:rsidR="00F74FBB">
        <w:t>er</w:t>
      </w:r>
      <w:r w:rsidR="00905E30">
        <w:t>working without N26 supported indication</w:t>
      </w:r>
      <w:r>
        <w:rPr>
          <w:rFonts w:eastAsia="Malgun Gothic"/>
        </w:rPr>
        <w:t xml:space="preserve"> for intersystem change with EPS as valid in the entire PLMN</w:t>
      </w:r>
      <w:r w:rsidR="00745DD3">
        <w:rPr>
          <w:rFonts w:eastAsia="Malgun Gothic"/>
        </w:rPr>
        <w:t xml:space="preserve"> and its equivalent PLMN(s)</w:t>
      </w:r>
      <w:r>
        <w:rPr>
          <w:rFonts w:eastAsia="Malgun Gothic"/>
        </w:rPr>
        <w:t>.</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t xml:space="preserve"> emergency services</w:t>
      </w:r>
      <w:r w:rsidR="00C97ECD" w:rsidRPr="00974810">
        <w:rPr>
          <w:lang w:eastAsia="ja-JP"/>
        </w:rPr>
        <w:t xml:space="preserve"> </w:t>
      </w:r>
      <w:r w:rsidR="00C97ECD">
        <w:rPr>
          <w:lang w:eastAsia="ja-JP"/>
        </w:rPr>
        <w:t xml:space="preserve">or emergency service </w:t>
      </w:r>
      <w:proofErr w:type="spellStart"/>
      <w:r w:rsidR="00C97ECD">
        <w:rPr>
          <w:lang w:eastAsia="ja-JP"/>
        </w:rPr>
        <w:t>fallback</w:t>
      </w:r>
      <w:proofErr w:type="spellEnd"/>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sidRPr="000A7718">
        <w:rPr>
          <w:lang w:eastAsia="ja-JP"/>
        </w:rPr>
        <w:t xml:space="preserve"> into account for the access domain selection.</w:t>
      </w:r>
    </w:p>
    <w:p w:rsidR="00820EA7" w:rsidRDefault="00820EA7" w:rsidP="00820EA7">
      <w:pPr>
        <w:rPr>
          <w:lang w:eastAsia="ja-JP"/>
        </w:rPr>
      </w:pPr>
      <w:r>
        <w:t xml:space="preserve">If the emergency service support indicator is set to "Emergency services not supported" and emergency services </w:t>
      </w:r>
      <w:proofErr w:type="spellStart"/>
      <w:r>
        <w:t>fallback</w:t>
      </w:r>
      <w:proofErr w:type="spellEnd"/>
      <w:r>
        <w:t xml:space="preserve"> is supported via E-UTRA connected to EPC, then the AMF may set the emergency service </w:t>
      </w:r>
      <w:proofErr w:type="spellStart"/>
      <w:r>
        <w:t>fallback</w:t>
      </w:r>
      <w:proofErr w:type="spellEnd"/>
      <w:r>
        <w:t xml:space="preserve"> indicator to "Emergency service </w:t>
      </w:r>
      <w:proofErr w:type="spellStart"/>
      <w:r>
        <w:t>fallback</w:t>
      </w:r>
      <w:proofErr w:type="spellEnd"/>
      <w:r>
        <w:t xml:space="preserve"> supported".</w:t>
      </w:r>
    </w:p>
    <w:p w:rsidR="00820EA7" w:rsidRDefault="00820EA7" w:rsidP="00820EA7">
      <w:r>
        <w:t xml:space="preserve">If the emergency service support indicator is set to "Emergency services supported in E-UTRA connected to 5GCN only" then the AMF may set the emergency service </w:t>
      </w:r>
      <w:proofErr w:type="spellStart"/>
      <w:r>
        <w:t>fallback</w:t>
      </w:r>
      <w:proofErr w:type="spellEnd"/>
      <w:r>
        <w:t xml:space="preserve"> indicator to "Emergency service </w:t>
      </w:r>
      <w:proofErr w:type="spellStart"/>
      <w:r>
        <w:t>fallback</w:t>
      </w:r>
      <w:proofErr w:type="spellEnd"/>
      <w:r>
        <w:t xml:space="preserve"> supported".</w:t>
      </w:r>
    </w:p>
    <w:p w:rsidR="0033228E" w:rsidRPr="000C47DD" w:rsidRDefault="0033228E" w:rsidP="0033228E">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in the </w:t>
      </w:r>
      <w:r w:rsidRPr="008F3473">
        <w:t>REGISTRATION ACCEPT message.</w:t>
      </w:r>
      <w:r>
        <w:t xml:space="preserve"> Based on </w:t>
      </w:r>
      <w:r>
        <w:lastRenderedPageBreak/>
        <w:t xml:space="preserve">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user’s subscription context obtained from the UDM</w:t>
      </w:r>
      <w:r>
        <w:t>. U</w:t>
      </w:r>
      <w:r w:rsidRPr="008F3473">
        <w:t>pon receiving a REGISTRATION ACCEPT message</w:t>
      </w:r>
      <w:r>
        <w:t xml:space="preserve"> with the </w:t>
      </w:r>
      <w:r w:rsidRPr="006C67B9">
        <w:t xml:space="preserve">MPS </w:t>
      </w:r>
      <w:r>
        <w:t>i</w:t>
      </w:r>
      <w:r w:rsidRPr="006C67B9">
        <w:t>ndicat</w:t>
      </w:r>
      <w:r>
        <w:t>or</w:t>
      </w:r>
      <w:r w:rsidRPr="006C67B9">
        <w:t xml:space="preserve"> </w:t>
      </w:r>
      <w:r>
        <w:t xml:space="preserve">bit set, the UE shall act as described in </w:t>
      </w:r>
      <w:proofErr w:type="spellStart"/>
      <w:r>
        <w:t>subclause</w:t>
      </w:r>
      <w:proofErr w:type="spellEnd"/>
      <w:r>
        <w:t> 4.5.2</w:t>
      </w:r>
      <w:r w:rsidRPr="008F3473">
        <w:t>.</w:t>
      </w:r>
    </w:p>
    <w:p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739F8" w:rsidRPr="00AD7C25" w:rsidRDefault="008739F8" w:rsidP="008739F8">
      <w:pPr>
        <w:rPr>
          <w:noProof/>
          <w:lang w:val="en-US"/>
        </w:rPr>
      </w:pPr>
      <w:bookmarkStart w:id="116" w:name="_Toc508877004"/>
    </w:p>
    <w:p w:rsidR="008739F8" w:rsidRPr="00C21836" w:rsidRDefault="008739F8" w:rsidP="00873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9B0DDA">
      <w:pPr>
        <w:pStyle w:val="Heading4"/>
      </w:pPr>
      <w:bookmarkStart w:id="117" w:name="_Toc508877008"/>
      <w:bookmarkEnd w:id="116"/>
      <w:r>
        <w:t>5</w:t>
      </w:r>
      <w:r w:rsidR="00173561">
        <w:t>.5.1.3</w:t>
      </w:r>
      <w:r w:rsidR="00173561">
        <w:tab/>
        <w:t>Registration procedure for mobility and periodic registration update</w:t>
      </w:r>
      <w:bookmarkEnd w:id="117"/>
    </w:p>
    <w:p w:rsidR="003E0676" w:rsidRDefault="009B0DDA">
      <w:pPr>
        <w:pStyle w:val="Heading5"/>
      </w:pPr>
      <w:bookmarkStart w:id="118" w:name="_Toc508877009"/>
      <w:r>
        <w:t>5</w:t>
      </w:r>
      <w:r w:rsidR="00173561">
        <w:t>.5.1.3.1</w:t>
      </w:r>
      <w:r w:rsidR="00173561">
        <w:tab/>
        <w:t>General</w:t>
      </w:r>
      <w:bookmarkEnd w:id="118"/>
    </w:p>
    <w:p w:rsidR="00173561" w:rsidRDefault="00173561" w:rsidP="00173561">
      <w:r w:rsidRPr="003168A2">
        <w:t xml:space="preserve">This procedure </w:t>
      </w:r>
      <w:r>
        <w:t>can be</w:t>
      </w:r>
      <w:r w:rsidRPr="003168A2">
        <w:t xml:space="preserve"> used by a UE </w:t>
      </w:r>
      <w:r>
        <w:t>for mobility and periodic</w:t>
      </w:r>
      <w:r w:rsidRPr="003168A2">
        <w:t xml:space="preserve"> </w:t>
      </w:r>
      <w:r>
        <w:t xml:space="preserve">registration update </w:t>
      </w:r>
      <w:r w:rsidRPr="003168A2">
        <w:t>for</w:t>
      </w:r>
      <w:r>
        <w:t xml:space="preserve"> 5GS services.</w:t>
      </w:r>
    </w:p>
    <w:p w:rsidR="00173561" w:rsidRPr="003168A2" w:rsidRDefault="00173561" w:rsidP="00173561">
      <w:r w:rsidRPr="003168A2">
        <w:t xml:space="preserve">The </w:t>
      </w:r>
      <w:r>
        <w:t>periodic</w:t>
      </w:r>
      <w:r w:rsidRPr="003168A2">
        <w:t xml:space="preserve"> </w:t>
      </w:r>
      <w:r>
        <w:t xml:space="preserve">registration </w:t>
      </w:r>
      <w:r w:rsidRPr="003168A2">
        <w:t>updating procedure is con</w:t>
      </w:r>
      <w:r>
        <w:t>trolled in the UE by timer T3512</w:t>
      </w:r>
      <w:r w:rsidRPr="003168A2">
        <w:t>. When timer T</w:t>
      </w:r>
      <w:r>
        <w:t>3512</w:t>
      </w:r>
      <w:r w:rsidRPr="003168A2">
        <w:t xml:space="preserve"> expires, the periodic </w:t>
      </w:r>
      <w:r>
        <w:t>registration</w:t>
      </w:r>
      <w:r w:rsidRPr="003168A2">
        <w:t xml:space="preserve"> area updating procedure is started. Start and reset of timer T</w:t>
      </w:r>
      <w:r>
        <w:t>3512</w:t>
      </w:r>
      <w:r w:rsidRPr="003168A2">
        <w:t xml:space="preserve"> is described in </w:t>
      </w:r>
      <w:proofErr w:type="spellStart"/>
      <w:r w:rsidRPr="003168A2">
        <w:t>subclause</w:t>
      </w:r>
      <w:proofErr w:type="spellEnd"/>
      <w:r w:rsidRPr="003168A2">
        <w:t> </w:t>
      </w:r>
      <w:r w:rsidR="00ED38CB">
        <w:t>10.2</w:t>
      </w:r>
      <w:r w:rsidRPr="003168A2">
        <w:t>.</w:t>
      </w:r>
    </w:p>
    <w:p w:rsidR="003E0676" w:rsidRDefault="009B0DDA">
      <w:pPr>
        <w:pStyle w:val="Heading5"/>
      </w:pPr>
      <w:bookmarkStart w:id="119" w:name="_Toc508877010"/>
      <w:r>
        <w:t>5</w:t>
      </w:r>
      <w:r w:rsidR="00173561">
        <w:t>.5.1.3.2</w:t>
      </w:r>
      <w:r w:rsidR="00173561">
        <w:tab/>
        <w:t>Mobility and periodic registration update initiation</w:t>
      </w:r>
      <w:bookmarkEnd w:id="119"/>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173561" w:rsidRDefault="00173561" w:rsidP="00173561">
      <w:pPr>
        <w:pStyle w:val="B1"/>
      </w:pPr>
      <w:r w:rsidRPr="003168A2">
        <w:t>b)</w:t>
      </w:r>
      <w:r w:rsidRPr="003168A2">
        <w:tab/>
      </w:r>
      <w:proofErr w:type="gramStart"/>
      <w:r w:rsidRPr="003168A2">
        <w:t>when</w:t>
      </w:r>
      <w:proofErr w:type="gramEnd"/>
      <w:r w:rsidRPr="003168A2">
        <w:t xml:space="preserve">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t>c)</w:t>
      </w:r>
      <w:r>
        <w:tab/>
      </w:r>
      <w:proofErr w:type="gramStart"/>
      <w:r>
        <w:t>when</w:t>
      </w:r>
      <w:proofErr w:type="gramEnd"/>
      <w:r>
        <w:t xml:space="preserve"> requested by the CONFIGURATION UPDATE COMMAND message</w:t>
      </w:r>
      <w:r w:rsidR="0039059E">
        <w:t>;</w:t>
      </w:r>
    </w:p>
    <w:p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rsidR="008E667D" w:rsidRDefault="000D15AC" w:rsidP="008E667D">
      <w:pPr>
        <w:pStyle w:val="B1"/>
      </w:pPr>
      <w:r>
        <w:t>e</w:t>
      </w:r>
      <w:r w:rsidR="005135DC">
        <w:t>)</w:t>
      </w:r>
      <w:r w:rsidR="005135DC" w:rsidRPr="00CB6964">
        <w:tab/>
      </w:r>
      <w:proofErr w:type="gramStart"/>
      <w:r w:rsidR="005135DC">
        <w:t>upon</w:t>
      </w:r>
      <w:proofErr w:type="gramEnd"/>
      <w:r w:rsidR="005135DC">
        <w:t xml:space="preserve"> inter</w:t>
      </w:r>
      <w:r w:rsidR="008F7131">
        <w:t>-</w:t>
      </w:r>
      <w:r w:rsidR="005135DC">
        <w:t>system change from S1 mode to N1 mode</w:t>
      </w:r>
      <w:r w:rsidR="008F7131">
        <w:t>;</w:t>
      </w:r>
    </w:p>
    <w:p w:rsidR="002D6EDE" w:rsidRDefault="008E667D" w:rsidP="002D6EDE">
      <w:pPr>
        <w:pStyle w:val="B1"/>
      </w:pPr>
      <w:r>
        <w:t>f)</w:t>
      </w:r>
      <w:r>
        <w:tab/>
      </w:r>
      <w:r w:rsidRPr="003168A2">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2D6EDE">
        <w:t>;</w:t>
      </w:r>
    </w:p>
    <w:p w:rsidR="009C2D74" w:rsidRDefault="002D6EDE" w:rsidP="009C2D74">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rsidR="009C2D74">
        <w:t>;</w:t>
      </w:r>
    </w:p>
    <w:p w:rsidR="005135DC" w:rsidRPr="00CB6964" w:rsidRDefault="009C2D74" w:rsidP="009C2D74">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r w:rsidR="00CD6E27">
        <w:rPr>
          <w:lang w:val="en-US" w:eastAsia="ja-JP"/>
        </w:rPr>
        <w:t>; or</w:t>
      </w:r>
    </w:p>
    <w:p w:rsidR="00CD6E27" w:rsidRPr="00735CAD" w:rsidRDefault="00CD6E27" w:rsidP="00CD6E27">
      <w:pPr>
        <w:ind w:left="568" w:hanging="284"/>
      </w:pPr>
      <w:r>
        <w:t>i</w:t>
      </w:r>
      <w:r w:rsidRPr="00735CAD">
        <w:t>)</w:t>
      </w:r>
      <w:r w:rsidRPr="00735CAD">
        <w:tab/>
      </w:r>
      <w:proofErr w:type="gramStart"/>
      <w:r>
        <w:rPr>
          <w:lang w:val="en-US" w:eastAsia="ja-JP"/>
        </w:rPr>
        <w:t>when</w:t>
      </w:r>
      <w:proofErr w:type="gramEnd"/>
      <w:r>
        <w:rPr>
          <w:lang w:val="en-US" w:eastAsia="ja-JP"/>
        </w:rPr>
        <w:t xml:space="preserve"> the UE needs to change the slice(s) currently registered to</w:t>
      </w:r>
      <w:r w:rsidRPr="00735CAD">
        <w:t>.</w:t>
      </w:r>
    </w:p>
    <w:p w:rsidR="002D6EDE" w:rsidRDefault="002D6EDE" w:rsidP="002D6EDE">
      <w:r>
        <w:t xml:space="preserve">If item b) is the only reason for initiating </w:t>
      </w:r>
      <w:r w:rsidRPr="003168A2">
        <w:t xml:space="preserve">the </w:t>
      </w:r>
      <w:r>
        <w:t>mobility and periodic registration</w:t>
      </w:r>
      <w:r w:rsidRPr="003168A2">
        <w:t xml:space="preserve"> updating procedure</w:t>
      </w:r>
      <w:r>
        <w:t>,</w:t>
      </w:r>
      <w:r w:rsidRPr="003168A2">
        <w:t xml:space="preserve"> the UE shall indicate "</w:t>
      </w:r>
      <w:r>
        <w:t>periodic</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update</w:t>
      </w:r>
      <w:r w:rsidRPr="003168A2">
        <w:t>"</w:t>
      </w:r>
      <w:r>
        <w:t>.</w:t>
      </w:r>
    </w:p>
    <w:p w:rsidR="007D565A" w:rsidRDefault="007D565A" w:rsidP="007D565A">
      <w:r>
        <w:t xml:space="preserve">If </w:t>
      </w:r>
      <w:r w:rsidRPr="003168A2">
        <w:t>the UE indicate</w:t>
      </w:r>
      <w:r>
        <w:t>s</w:t>
      </w:r>
      <w:r w:rsidRPr="003168A2">
        <w:t xml:space="preserv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rsidR="002D6EDE" w:rsidRPr="00AB3E8E" w:rsidRDefault="002D6EDE" w:rsidP="002D6EDE">
      <w:r>
        <w:t>If the UE operating in the single-registration mode performs mobility from S1 mode to N1 mode and has one or more valid policy sections, the UE shall include the Policy section identifier list IE in the REGISTRATION REQUEST message.</w:t>
      </w:r>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810656" w:rsidRDefault="00810656" w:rsidP="00810656">
      <w:r>
        <w:t>When initiating a periodic registration update and the requirements to use SMS over NAS transport have not changed in the UE, the UE shall not include the SMS requested IE in the REGISTRATION REQUEST message.</w:t>
      </w:r>
    </w:p>
    <w:p w:rsidR="00810656" w:rsidRDefault="00810656" w:rsidP="00810656">
      <w:r>
        <w:t xml:space="preserve">If the UE no longer requires the use of SMS over NAS transport, then the UE shall include the SMS requested IE in the REGISTRATION REQUEST message with the </w:t>
      </w:r>
      <w:r w:rsidR="00083886">
        <w:t>SMS requested</w:t>
      </w:r>
      <w:r>
        <w:t xml:space="preserve"> bit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61C7D" w:rsidRDefault="00F61C7D" w:rsidP="00F61C7D">
      <w:r>
        <w:t xml:space="preserve">The UE shall handle the 5GS mobility identity IE in the REGISTRATION </w:t>
      </w:r>
      <w:r w:rsidRPr="003168A2">
        <w:t>REQUEST message</w:t>
      </w:r>
      <w:r>
        <w:t xml:space="preserve"> as follows:</w:t>
      </w:r>
    </w:p>
    <w:p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mobility identity IE. Additionally, </w:t>
      </w:r>
      <w:ins w:id="120" w:author="Robert Zaus" w:date="2018-05-12T14:33:00Z">
        <w:r w:rsidR="00E6532E" w:rsidRPr="00E6532E">
          <w:t xml:space="preserve">if the UE is already registered via </w:t>
        </w:r>
        <w:r w:rsidR="00E6532E">
          <w:t xml:space="preserve">non-3GPP access </w:t>
        </w:r>
        <w:r w:rsidR="00E6532E" w:rsidRPr="00E6532E">
          <w:t xml:space="preserve">to an AMF of the same or an equivalent PLMN, the UE shall indicate the last 5G-GUTI value allocated by this AMF during a 5GMM procedure over </w:t>
        </w:r>
      </w:ins>
      <w:ins w:id="121" w:author="Robert Zaus" w:date="2018-05-12T14:34:00Z">
        <w:r w:rsidR="00E6532E">
          <w:t>non-3GPP access</w:t>
        </w:r>
      </w:ins>
      <w:ins w:id="122" w:author="Robert Zaus" w:date="2018-05-12T14:35:00Z">
        <w:r w:rsidR="00E6532E" w:rsidRPr="00E6532E">
          <w:t xml:space="preserve"> in the Additional GUTI IE in the REGISTRATION REQUEST message</w:t>
        </w:r>
      </w:ins>
      <w:ins w:id="123" w:author="Robert Zaus" w:date="2018-05-12T14:33:00Z">
        <w:r w:rsidR="00E6532E" w:rsidRPr="00E6532E">
          <w:t>;</w:t>
        </w:r>
      </w:ins>
      <w:ins w:id="124" w:author="Robert Zaus" w:date="2018-05-12T14:34:00Z">
        <w:r w:rsidR="00E6532E">
          <w:t xml:space="preserve"> otherwise, </w:t>
        </w:r>
      </w:ins>
      <w:r>
        <w:t xml:space="preserve">if the UE holds a valid </w:t>
      </w:r>
      <w:ins w:id="125" w:author="Robert Zaus" w:date="2018-05-11T19:34:00Z">
        <w:r w:rsidR="00806F9E">
          <w:t xml:space="preserve">native </w:t>
        </w:r>
      </w:ins>
      <w:r>
        <w:t>5G</w:t>
      </w:r>
      <w:r>
        <w:noBreakHyphen/>
        <w:t>GUTI</w:t>
      </w:r>
      <w:ins w:id="126" w:author="Robert Zaus" w:date="2018-05-12T14:35:00Z">
        <w:r w:rsidR="00E6532E" w:rsidRPr="00E6532E">
          <w:t xml:space="preserve"> for 3GPP access</w:t>
        </w:r>
      </w:ins>
      <w:r>
        <w:t>, the UE shall include th</w:t>
      </w:r>
      <w:ins w:id="127" w:author="Robert Zaus" w:date="2018-05-11T19:35:00Z">
        <w:r w:rsidR="00806F9E">
          <w:t>is</w:t>
        </w:r>
      </w:ins>
      <w:del w:id="128" w:author="Robert Zaus" w:date="2018-05-11T19:35:00Z">
        <w:r w:rsidDel="00806F9E">
          <w:delText>e</w:delText>
        </w:r>
      </w:del>
      <w:r>
        <w:t xml:space="preserve"> 5G-GUTI in the Additional GUTI IE</w:t>
      </w:r>
      <w:del w:id="129" w:author="Robert Zaus" w:date="2018-05-12T14:36:00Z">
        <w:r w:rsidDel="00E6532E">
          <w:delText xml:space="preserve"> in the REGISTRATION REQUEST message</w:delText>
        </w:r>
      </w:del>
      <w:r>
        <w:t>; and</w:t>
      </w:r>
    </w:p>
    <w:p w:rsidR="00110A2A" w:rsidRDefault="00F61C7D">
      <w:pPr>
        <w:pStyle w:val="B1"/>
      </w:pPr>
      <w:r>
        <w:t>b)</w:t>
      </w:r>
      <w:r>
        <w:tab/>
      </w:r>
      <w:proofErr w:type="gramStart"/>
      <w:r>
        <w:t>for</w:t>
      </w:r>
      <w:proofErr w:type="gramEnd"/>
      <w:r>
        <w:t xml:space="preserve">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rsidR="00B64A8E">
        <w:t>If the UE has one or more active always-on PDU sessions and</w:t>
      </w:r>
      <w:r w:rsidR="00B64A8E">
        <w:rPr>
          <w:rFonts w:eastAsia="Malgun Gothic"/>
          <w:lang w:eastAsia="ko-KR"/>
        </w:rPr>
        <w:t xml:space="preserve"> the user-plane resources for these PDU sessions are not established</w:t>
      </w:r>
      <w:r w:rsidR="00B64A8E">
        <w:t>, the UE shall include the Uplink data status IE</w:t>
      </w:r>
      <w:r w:rsidR="00B64A8E" w:rsidRPr="00B3358D" w:rsidDel="005E6C2D">
        <w:rPr>
          <w:rFonts w:hint="eastAsia"/>
        </w:rPr>
        <w:t xml:space="preserve"> </w:t>
      </w:r>
      <w:r w:rsidR="00B64A8E">
        <w:t xml:space="preserve">and indicate that the UE has pending user data to be sent for those PDU sessions.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Pr="003168A2">
        <w:t>are active in the UE</w:t>
      </w:r>
      <w:r w:rsidRPr="003168A2">
        <w:rPr>
          <w:rFonts w:hint="eastAsia"/>
        </w:rPr>
        <w:t>.</w:t>
      </w:r>
    </w:p>
    <w:p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rsidR="005135DC" w:rsidRDefault="00566072" w:rsidP="000057C7">
      <w:pPr>
        <w:pStyle w:val="B1"/>
      </w:pPr>
      <w:r>
        <w:t>a)</w:t>
      </w:r>
      <w:r>
        <w:tab/>
      </w:r>
      <w:proofErr w:type="gramStart"/>
      <w:r w:rsidR="00173561">
        <w:t>shall</w:t>
      </w:r>
      <w:proofErr w:type="gramEnd"/>
      <w:r w:rsidR="00173561">
        <w:t xml:space="preserve">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rsidR="00110A2A" w:rsidRDefault="008B2F0B">
      <w:pPr>
        <w:pStyle w:val="NO"/>
      </w:pPr>
      <w:r>
        <w:t>NOTE</w:t>
      </w:r>
      <w:r w:rsidR="00A85E67">
        <w:t> 1</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 xml:space="preserve">], </w:t>
      </w:r>
      <w:proofErr w:type="spellStart"/>
      <w:r>
        <w:t>subclause</w:t>
      </w:r>
      <w:proofErr w:type="spellEnd"/>
      <w:r>
        <w:t> </w:t>
      </w:r>
      <w:r w:rsidRPr="007C038F">
        <w:t>4.11.1.3.3</w:t>
      </w:r>
      <w:r>
        <w:t xml:space="preserve"> and 4.11.</w:t>
      </w:r>
      <w:r w:rsidRPr="00B6630E">
        <w:rPr>
          <w:lang w:eastAsia="zh-CN"/>
        </w:rPr>
        <w:t>2.3</w:t>
      </w:r>
      <w:r>
        <w:t>.</w:t>
      </w:r>
    </w:p>
    <w:p w:rsidR="00CD6F76" w:rsidRDefault="00566072" w:rsidP="00CD6F76">
      <w:pPr>
        <w:pStyle w:val="B1"/>
      </w:pPr>
      <w:r>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w:t>
      </w:r>
      <w:proofErr w:type="spellStart"/>
      <w:r w:rsidR="00173561">
        <w:t>subclause</w:t>
      </w:r>
      <w:proofErr w:type="spellEnd"/>
      <w:r w:rsidR="00173561">
        <w:t> </w:t>
      </w:r>
      <w:r w:rsidR="00ED38CB">
        <w:t>6.1.4</w:t>
      </w:r>
      <w:r w:rsidR="00173561">
        <w:t>)</w:t>
      </w:r>
      <w:r>
        <w:t>; and</w:t>
      </w:r>
    </w:p>
    <w:p w:rsidR="00566072" w:rsidRDefault="00566072" w:rsidP="00566072">
      <w:pPr>
        <w:pStyle w:val="B1"/>
      </w:pPr>
      <w:r>
        <w:lastRenderedPageBreak/>
        <w:t>c)</w:t>
      </w:r>
      <w:r>
        <w:tab/>
      </w:r>
      <w:proofErr w:type="gramStart"/>
      <w:r>
        <w:t>shall</w:t>
      </w:r>
      <w:proofErr w:type="gramEnd"/>
      <w:r>
        <w:t xml:space="preserve">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p>
    <w:p w:rsidR="000057C7" w:rsidRPr="000E5A8D" w:rsidRDefault="000057C7" w:rsidP="00621D46">
      <w:r w:rsidRPr="000E5A8D">
        <w:rPr>
          <w:rFonts w:hint="eastAsia"/>
        </w:rPr>
        <w:t>If the UE</w:t>
      </w:r>
      <w:r w:rsidRPr="000E5A8D">
        <w:t xml:space="preserve"> operating in the single-registration mode</w:t>
      </w:r>
      <w:r w:rsidRPr="000E5A8D">
        <w:rPr>
          <w:rFonts w:hint="eastAsia"/>
        </w:rPr>
        <w:t xml:space="preserve"> performs mobility from S1 mode to N1 mode</w:t>
      </w:r>
      <w:r w:rsidRPr="000E5A8D">
        <w:t xml:space="preserve"> and the UE has at least one PDN connection with active EPS bearer context(s) for which interworking to 5GS is supported as specified in </w:t>
      </w:r>
      <w:proofErr w:type="spellStart"/>
      <w:r w:rsidRPr="000E5A8D">
        <w:t>subclause</w:t>
      </w:r>
      <w:proofErr w:type="spellEnd"/>
      <w:r w:rsidRPr="000E5A8D">
        <w:t> 6.1.4, the UE shall</w:t>
      </w:r>
      <w:r w:rsidR="008F7692">
        <w:t xml:space="preserve"> </w:t>
      </w:r>
      <w:r w:rsidRPr="000E5A8D">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w:t>
      </w:r>
      <w:r w:rsidR="008F7692">
        <w:t>.</w:t>
      </w:r>
    </w:p>
    <w:p w:rsidR="00173561" w:rsidRPr="00FC30B0" w:rsidRDefault="00765CAB" w:rsidP="00173561">
      <w:r>
        <w:t>T</w:t>
      </w:r>
      <w:r w:rsidR="00173561" w:rsidRPr="00FC30B0">
        <w:rPr>
          <w:rFonts w:hint="eastAsia"/>
        </w:rPr>
        <w:t xml:space="preserve">he UE shall include the </w:t>
      </w:r>
      <w:r w:rsidR="00173561">
        <w:rPr>
          <w:rFonts w:hint="eastAsia"/>
        </w:rPr>
        <w:t>r</w:t>
      </w:r>
      <w:r w:rsidR="00173561" w:rsidRPr="00FC30B0">
        <w:t xml:space="preserve">equested NSSAI </w:t>
      </w:r>
      <w:r w:rsidR="00173561" w:rsidRPr="00B6630E">
        <w:t>containing the S-NSSAI</w:t>
      </w:r>
      <w:r w:rsidR="00B83F96">
        <w:t>(</w:t>
      </w:r>
      <w:r w:rsidR="00173561" w:rsidRPr="00B6630E">
        <w:t>s</w:t>
      </w:r>
      <w:r w:rsidR="00B83F96">
        <w:t>)</w:t>
      </w:r>
      <w:r w:rsidR="00173561" w:rsidRPr="00B6630E">
        <w:t xml:space="preserve"> corresponding to the slices to which the UE wishes to register</w:t>
      </w:r>
      <w:r w:rsidR="00B83F96" w:rsidRPr="00E50C61">
        <w:t xml:space="preserve"> </w:t>
      </w:r>
      <w:r w:rsidR="00B83F96" w:rsidRPr="00F611FF">
        <w:t xml:space="preserve">and </w:t>
      </w:r>
      <w:r w:rsidR="00B83F96">
        <w:t xml:space="preserve">may include </w:t>
      </w:r>
      <w:r w:rsidR="00B83F96" w:rsidRPr="00F611FF">
        <w:t>the mapping of requested NSSAI which is the mapping of each S-NSSAI of the requested NSSAI to the S-NSSAI of the configured NSSAI for the HPLMN</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173561" w:rsidRPr="00FC30B0">
        <w:rPr>
          <w:rFonts w:hint="eastAsia"/>
        </w:rPr>
        <w:t xml:space="preserve">. </w:t>
      </w:r>
      <w:r w:rsidR="00173561">
        <w:rPr>
          <w:rFonts w:eastAsia="Malgun Gothic"/>
        </w:rPr>
        <w:t>I</w:t>
      </w:r>
      <w:r w:rsidR="00173561" w:rsidRPr="00F36D4D">
        <w:rPr>
          <w:rFonts w:eastAsia="Malgun Gothic"/>
        </w:rPr>
        <w:t>f the UE has allowed NSSAI or configured NSSAI for the current PLMN</w:t>
      </w:r>
      <w:r w:rsidR="00173561">
        <w:rPr>
          <w:rFonts w:eastAsia="Malgun Gothic"/>
        </w:rPr>
        <w:t>, t</w:t>
      </w:r>
      <w:r w:rsidR="00173561" w:rsidRPr="00FC30B0">
        <w:t xml:space="preserve">he </w:t>
      </w:r>
      <w:r w:rsidR="00173561">
        <w:rPr>
          <w:rFonts w:hint="eastAsia"/>
        </w:rPr>
        <w:t>r</w:t>
      </w:r>
      <w:r w:rsidR="00173561" w:rsidRPr="00FC30B0">
        <w:rPr>
          <w:rFonts w:hint="eastAsia"/>
        </w:rPr>
        <w:t xml:space="preserve">equested NSSAI shall be </w:t>
      </w:r>
      <w:r w:rsidR="00173561" w:rsidRPr="00FC30B0">
        <w:t>either:</w:t>
      </w:r>
    </w:p>
    <w:p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w:t>
      </w:r>
    </w:p>
    <w:p w:rsidR="00173561" w:rsidRPr="006741C2" w:rsidRDefault="00163AEA" w:rsidP="00173561">
      <w:pPr>
        <w:pStyle w:val="B1"/>
      </w:pPr>
      <w:r>
        <w:t>b)</w:t>
      </w:r>
      <w:r w:rsidR="00173561">
        <w:tab/>
      </w:r>
      <w:proofErr w:type="gramStart"/>
      <w:r w:rsidR="00173561">
        <w:t>the</w:t>
      </w:r>
      <w:proofErr w:type="gramEnd"/>
      <w:r w:rsidR="00173561">
        <w:t xml:space="preserv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 xml:space="preserve">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w:t>
      </w:r>
      <w:r w:rsidR="00C36530">
        <w:t xml:space="preserve">REQUEST </w:t>
      </w:r>
      <w:r>
        <w:t>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t>NOTE </w:t>
      </w:r>
      <w:r w:rsidR="00A85E67">
        <w:t>2</w:t>
      </w:r>
      <w:r>
        <w:t>:</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t>NOTE </w:t>
      </w:r>
      <w:r w:rsidR="00A85E67">
        <w:t>3</w:t>
      </w:r>
      <w:r>
        <w:t>:</w:t>
      </w:r>
      <w:r>
        <w:tab/>
        <w:t>The number of S-NSSAI(s) included in the requested NSSAI cannot exceed eight.</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BB130A">
      <w:pPr>
        <w:pStyle w:val="TH"/>
      </w:pPr>
      <w:r w:rsidRPr="003168A2">
        <w:object w:dxaOrig="10320" w:dyaOrig="6705">
          <v:shape id="_x0000_i1026" type="#_x0000_t75" style="width:441.3pt;height:287.1pt" o:ole="">
            <v:imagedata r:id="rId11" o:title=""/>
          </v:shape>
          <o:OLEObject Type="Embed" ProgID="Visio.Drawing.11" ShapeID="_x0000_i1026" DrawAspect="Content" ObjectID="_1587800135" r:id="rId12"/>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sectPr w:rsidR="00173561" w:rsidRPr="00BD0557" w:rsidSect="00B96E3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4DB" w:rsidRDefault="007044DB">
      <w:r>
        <w:separator/>
      </w:r>
    </w:p>
    <w:p w:rsidR="007044DB" w:rsidRDefault="007044DB"/>
  </w:endnote>
  <w:endnote w:type="continuationSeparator" w:id="0">
    <w:p w:rsidR="007044DB" w:rsidRDefault="007044DB">
      <w:r>
        <w:continuationSeparator/>
      </w:r>
    </w:p>
    <w:p w:rsidR="007044DB" w:rsidRDefault="007044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593" w:rsidRDefault="00BE059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4DB" w:rsidRDefault="007044DB">
      <w:r>
        <w:separator/>
      </w:r>
    </w:p>
    <w:p w:rsidR="007044DB" w:rsidRDefault="007044DB"/>
  </w:footnote>
  <w:footnote w:type="continuationSeparator" w:id="0">
    <w:p w:rsidR="007044DB" w:rsidRDefault="007044DB">
      <w:r>
        <w:continuationSeparator/>
      </w:r>
    </w:p>
    <w:p w:rsidR="007044DB" w:rsidRDefault="007044D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1376"/>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3466"/>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E7E01"/>
    <w:rsid w:val="002F1E03"/>
    <w:rsid w:val="002F2882"/>
    <w:rsid w:val="002F3300"/>
    <w:rsid w:val="003068B6"/>
    <w:rsid w:val="00313A58"/>
    <w:rsid w:val="00313EBC"/>
    <w:rsid w:val="003144CF"/>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321A"/>
    <w:rsid w:val="00344EA6"/>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4D6E"/>
    <w:rsid w:val="00376EC6"/>
    <w:rsid w:val="0037786B"/>
    <w:rsid w:val="00377E59"/>
    <w:rsid w:val="00383C6F"/>
    <w:rsid w:val="00385F97"/>
    <w:rsid w:val="00386CD8"/>
    <w:rsid w:val="00387872"/>
    <w:rsid w:val="0039034D"/>
    <w:rsid w:val="003904FE"/>
    <w:rsid w:val="0039059E"/>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4660"/>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0FF"/>
    <w:rsid w:val="005126CB"/>
    <w:rsid w:val="005135DC"/>
    <w:rsid w:val="00520EA4"/>
    <w:rsid w:val="00524DC0"/>
    <w:rsid w:val="00532163"/>
    <w:rsid w:val="00536240"/>
    <w:rsid w:val="005416BD"/>
    <w:rsid w:val="00543087"/>
    <w:rsid w:val="00543E6C"/>
    <w:rsid w:val="00544429"/>
    <w:rsid w:val="005447E0"/>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4D95"/>
    <w:rsid w:val="006862D5"/>
    <w:rsid w:val="00686C44"/>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44DB"/>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06F9E"/>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9F8"/>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4D3E"/>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0EAC"/>
    <w:rsid w:val="00A5333A"/>
    <w:rsid w:val="00A53724"/>
    <w:rsid w:val="00A55067"/>
    <w:rsid w:val="00A55600"/>
    <w:rsid w:val="00A575DD"/>
    <w:rsid w:val="00A60DCA"/>
    <w:rsid w:val="00A63617"/>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0593"/>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27F"/>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0525"/>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6532E"/>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256C"/>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8739F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065A84-6972-4372-8C17-79B7ED52F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11</Pages>
  <Words>5193</Words>
  <Characters>29605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Robert Zaus</cp:lastModifiedBy>
  <cp:revision>13</cp:revision>
  <dcterms:created xsi:type="dcterms:W3CDTF">2018-05-11T16:24:00Z</dcterms:created>
  <dcterms:modified xsi:type="dcterms:W3CDTF">2018-05-14T08:48:00Z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