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B47" w:rsidRDefault="00E91B47" w:rsidP="00E91B47">
      <w:pPr>
        <w:pStyle w:val="CRCoverPage"/>
        <w:tabs>
          <w:tab w:val="right" w:pos="9639"/>
        </w:tabs>
        <w:spacing w:after="0"/>
        <w:rPr>
          <w:b/>
          <w:noProof/>
          <w:sz w:val="28"/>
        </w:rPr>
      </w:pPr>
      <w:bookmarkStart w:id="0" w:name="_Toc508876818"/>
      <w:bookmarkStart w:id="1" w:name="_GoBack"/>
      <w:bookmarkEnd w:id="1"/>
      <w:r>
        <w:rPr>
          <w:b/>
          <w:noProof/>
          <w:sz w:val="24"/>
        </w:rPr>
        <w:t>3GPP TSG-CT WG1 Meeting #111</w:t>
      </w:r>
      <w:r>
        <w:rPr>
          <w:b/>
          <w:i/>
          <w:noProof/>
          <w:sz w:val="28"/>
        </w:rPr>
        <w:tab/>
      </w:r>
      <w:r w:rsidR="00D45587" w:rsidRPr="00D45587">
        <w:rPr>
          <w:b/>
          <w:noProof/>
          <w:sz w:val="28"/>
        </w:rPr>
        <w:t>C1-183041</w:t>
      </w:r>
    </w:p>
    <w:p w:rsidR="00E91B47" w:rsidRDefault="00E91B47" w:rsidP="00E91B47">
      <w:pPr>
        <w:pStyle w:val="CRCoverPage"/>
        <w:tabs>
          <w:tab w:val="left" w:pos="7655"/>
        </w:tabs>
        <w:spacing w:after="0"/>
        <w:outlineLvl w:val="0"/>
        <w:rPr>
          <w:b/>
          <w:noProof/>
          <w:sz w:val="24"/>
        </w:rPr>
      </w:pPr>
      <w:r>
        <w:rPr>
          <w:b/>
          <w:noProof/>
          <w:sz w:val="24"/>
        </w:rPr>
        <w:t>Osaka (Japan), 21-25 May 2018</w:t>
      </w:r>
    </w:p>
    <w:p w:rsidR="00E91B47" w:rsidRDefault="00E91B47" w:rsidP="00E91B47">
      <w:pPr>
        <w:rPr>
          <w:rFonts w:ascii="Arial" w:hAnsi="Arial" w:cs="Arial"/>
          <w:b/>
          <w:bCs/>
        </w:rPr>
      </w:pPr>
    </w:p>
    <w:p w:rsidR="00E91B47" w:rsidRDefault="00E91B47" w:rsidP="00E91B47">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E91B47" w:rsidRDefault="00E91B47" w:rsidP="00E91B47">
      <w:pPr>
        <w:spacing w:after="120"/>
        <w:ind w:left="1985" w:hanging="1985"/>
        <w:rPr>
          <w:rFonts w:ascii="Arial" w:hAnsi="Arial" w:cs="Arial"/>
          <w:b/>
          <w:bCs/>
        </w:rPr>
      </w:pPr>
      <w:r>
        <w:rPr>
          <w:rFonts w:ascii="Arial" w:hAnsi="Arial" w:cs="Arial"/>
          <w:b/>
          <w:bCs/>
        </w:rPr>
        <w:t>Title:</w:t>
      </w:r>
      <w:r>
        <w:rPr>
          <w:rFonts w:ascii="Arial" w:hAnsi="Arial" w:cs="Arial"/>
          <w:b/>
          <w:bCs/>
        </w:rPr>
        <w:tab/>
      </w:r>
      <w:r w:rsidR="00D45587" w:rsidRPr="00D45587">
        <w:rPr>
          <w:rFonts w:ascii="Arial" w:hAnsi="Arial" w:cs="Arial"/>
          <w:b/>
          <w:bCs/>
        </w:rPr>
        <w:t>5G N3A - establishment cause</w:t>
      </w:r>
    </w:p>
    <w:p w:rsidR="00E91B47" w:rsidRDefault="00E91B47" w:rsidP="00E91B47">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24.501 </w:t>
      </w:r>
      <w:r w:rsidRPr="00D45587">
        <w:rPr>
          <w:rFonts w:ascii="Arial" w:hAnsi="Arial" w:cs="Arial"/>
          <w:b/>
          <w:bCs/>
        </w:rPr>
        <w:t>v1.1.</w:t>
      </w:r>
      <w:r w:rsidR="00D45587" w:rsidRPr="00D45587">
        <w:rPr>
          <w:rFonts w:ascii="Arial" w:hAnsi="Arial" w:cs="Arial"/>
          <w:b/>
          <w:bCs/>
        </w:rPr>
        <w:t>1</w:t>
      </w:r>
    </w:p>
    <w:p w:rsidR="00E91B47" w:rsidRPr="00C524DD" w:rsidRDefault="00E91B47" w:rsidP="00E91B4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15.2.2.5</w:t>
      </w:r>
    </w:p>
    <w:p w:rsidR="00E91B47" w:rsidRPr="00C524DD" w:rsidRDefault="00E91B47" w:rsidP="00E91B4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91B47" w:rsidRPr="00C524DD" w:rsidRDefault="00E91B47" w:rsidP="00E91B47">
      <w:pPr>
        <w:pBdr>
          <w:bottom w:val="single" w:sz="12" w:space="1" w:color="auto"/>
        </w:pBdr>
        <w:spacing w:after="120"/>
        <w:ind w:left="1985" w:hanging="1985"/>
        <w:rPr>
          <w:rFonts w:ascii="Arial" w:hAnsi="Arial" w:cs="Arial"/>
          <w:b/>
          <w:bCs/>
        </w:rPr>
      </w:pPr>
    </w:p>
    <w:p w:rsidR="00E91B47" w:rsidRPr="008A5E86" w:rsidRDefault="00E91B47" w:rsidP="00E91B47">
      <w:pPr>
        <w:pStyle w:val="CRCoverPage"/>
        <w:rPr>
          <w:b/>
          <w:noProof/>
          <w:lang w:val="en-US"/>
        </w:rPr>
      </w:pPr>
      <w:r w:rsidRPr="008A5E86">
        <w:rPr>
          <w:b/>
          <w:noProof/>
          <w:lang w:val="en-US"/>
        </w:rPr>
        <w:t>2. Reason for Change</w:t>
      </w:r>
    </w:p>
    <w:p w:rsidR="00E91B47" w:rsidRDefault="00E91B47" w:rsidP="00E91B47">
      <w:pPr>
        <w:rPr>
          <w:noProof/>
          <w:lang w:val="en-US"/>
        </w:rPr>
      </w:pPr>
      <w:r>
        <w:rPr>
          <w:noProof/>
          <w:lang w:val="en-US"/>
        </w:rPr>
        <w:t>Issue-1:</w:t>
      </w:r>
    </w:p>
    <w:p w:rsidR="00E91B47" w:rsidRDefault="00E91B47" w:rsidP="00E91B47">
      <w:pPr>
        <w:rPr>
          <w:noProof/>
          <w:lang w:val="en-US"/>
        </w:rPr>
      </w:pPr>
      <w:r>
        <w:rPr>
          <w:noProof/>
          <w:lang w:val="en-US"/>
        </w:rPr>
        <w:t>23.502 states:</w:t>
      </w:r>
    </w:p>
    <w:p w:rsidR="00E91B47" w:rsidRDefault="00E91B47" w:rsidP="00E91B47">
      <w:pPr>
        <w:rPr>
          <w:noProof/>
          <w:lang w:val="en-US"/>
        </w:rPr>
      </w:pPr>
      <w:r>
        <w:rPr>
          <w:noProof/>
          <w:lang w:val="en-US"/>
        </w:rPr>
        <w:t>-----------------------------</w:t>
      </w:r>
    </w:p>
    <w:p w:rsidR="00E91B47" w:rsidRDefault="00E91B47" w:rsidP="00E91B47">
      <w:pPr>
        <w:pStyle w:val="Heading4"/>
      </w:pPr>
      <w:bookmarkStart w:id="2" w:name="_Toc509916387"/>
      <w:r>
        <w:rPr>
          <w:noProof/>
        </w:rPr>
        <w:t>4.12.2.</w:t>
      </w:r>
      <w:r w:rsidRPr="00755034">
        <w:rPr>
          <w:noProof/>
        </w:rPr>
        <w:t>2</w:t>
      </w:r>
      <w:r>
        <w:rPr>
          <w:noProof/>
        </w:rPr>
        <w:tab/>
        <w:t>R</w:t>
      </w:r>
      <w:r w:rsidRPr="00954086">
        <w:rPr>
          <w:noProof/>
        </w:rPr>
        <w:t>egistration procedure for untrusted non-3GPP access</w:t>
      </w:r>
      <w:bookmarkEnd w:id="2"/>
    </w:p>
    <w:p w:rsidR="00E91B47" w:rsidRDefault="00E91B47" w:rsidP="00E91B47">
      <w:pPr>
        <w:rPr>
          <w:noProof/>
          <w:lang w:val="en-US"/>
        </w:rPr>
      </w:pPr>
      <w:r>
        <w:rPr>
          <w:noProof/>
          <w:lang w:val="en-US"/>
        </w:rPr>
        <w:t>...</w:t>
      </w:r>
    </w:p>
    <w:p w:rsidR="00E91B47" w:rsidRPr="0083182B" w:rsidRDefault="00E91B47" w:rsidP="00E91B47">
      <w:pPr>
        <w:pStyle w:val="B1"/>
      </w:pPr>
      <w:r w:rsidRPr="00050CA8">
        <w:t>5.</w:t>
      </w:r>
      <w:r w:rsidRPr="00050CA8">
        <w:tab/>
        <w:t>The UE shall send an IKE_AUTH request which includes an EAP-Response/5G-NAS packet that contains the Access Network parameters (AN</w:t>
      </w:r>
      <w:r>
        <w:t xml:space="preserve"> p</w:t>
      </w:r>
      <w:r w:rsidRPr="00050CA8">
        <w:t>aram</w:t>
      </w:r>
      <w:r>
        <w:t>eter</w:t>
      </w:r>
      <w:r w:rsidRPr="00050CA8">
        <w:t xml:space="preserve">s) and a Registration Request message. </w:t>
      </w:r>
      <w:r w:rsidRPr="00B05A50">
        <w:rPr>
          <w:highlight w:val="yellow"/>
        </w:rPr>
        <w:t xml:space="preserve">The AN parameters contain information that is used by the N3IWF for selecting an AMF in the 5G core network. This information includes </w:t>
      </w:r>
      <w:r w:rsidRPr="00891E14">
        <w:t xml:space="preserve">e.g. the SUCI or the 5G-GUTI, the Selected PLMN ID, the Requested NSSAI and </w:t>
      </w:r>
      <w:r w:rsidRPr="00B05A50">
        <w:rPr>
          <w:highlight w:val="yellow"/>
        </w:rPr>
        <w:t>the Establishment cause</w:t>
      </w:r>
      <w:r>
        <w:t>. The Establishment cause provides the reason for requesting a signalling connection with 5GC.</w:t>
      </w:r>
    </w:p>
    <w:p w:rsidR="00E91B47" w:rsidRPr="00050CA8" w:rsidRDefault="00E91B47" w:rsidP="00E91B47">
      <w:pPr>
        <w:pStyle w:val="NO"/>
      </w:pPr>
      <w:r w:rsidRPr="00050CA8">
        <w:t>NOTE 1:</w:t>
      </w:r>
      <w:r w:rsidRPr="00050CA8">
        <w:tab/>
        <w:t>The N3IWF does not send an EAP-Identity request because the UE includes its identity in the first IKE_AUTH. This is in line with RFC7296, clause</w:t>
      </w:r>
      <w:r>
        <w:t> </w:t>
      </w:r>
      <w:r w:rsidRPr="00050CA8">
        <w:t>3.16.</w:t>
      </w:r>
    </w:p>
    <w:p w:rsidR="00E91B47" w:rsidRPr="00050CA8" w:rsidRDefault="00E91B47" w:rsidP="00E91B47">
      <w:pPr>
        <w:pStyle w:val="B1"/>
      </w:pPr>
      <w:r w:rsidRPr="00050CA8">
        <w:t>6.</w:t>
      </w:r>
      <w:r w:rsidRPr="00050CA8">
        <w:tab/>
        <w:t>The N3IWF shall select an AMF based on the received AN</w:t>
      </w:r>
      <w:r>
        <w:t xml:space="preserve"> p</w:t>
      </w:r>
      <w:r w:rsidRPr="00050CA8">
        <w:t>aram</w:t>
      </w:r>
      <w:r>
        <w:t>eter</w:t>
      </w:r>
      <w:r w:rsidRPr="00050CA8">
        <w:t>s and local policy, as specified in TS 23.501 [2], clause 6.5.3. The N3IWF shall then forward the Registration Request received from the UE to the selected AMF</w:t>
      </w:r>
      <w:r>
        <w:t xml:space="preserve"> within an N2 message. </w:t>
      </w:r>
      <w:r w:rsidRPr="00B05A50">
        <w:t>This message contains N2 parameters that include the Selected PLMN ID, the Establishment cause and the RAT type.</w:t>
      </w:r>
    </w:p>
    <w:p w:rsidR="00E91B47" w:rsidRDefault="00E91B47" w:rsidP="00E91B47">
      <w:pPr>
        <w:rPr>
          <w:noProof/>
          <w:lang w:val="en-US"/>
        </w:rPr>
      </w:pPr>
      <w:r>
        <w:rPr>
          <w:noProof/>
          <w:lang w:val="en-US"/>
        </w:rPr>
        <w:t>...</w:t>
      </w:r>
    </w:p>
    <w:p w:rsidR="00E91B47" w:rsidRDefault="00E91B47" w:rsidP="00E91B47">
      <w:pPr>
        <w:pStyle w:val="Heading4"/>
      </w:pPr>
      <w:bookmarkStart w:id="3" w:name="_Toc509916391"/>
      <w:r w:rsidRPr="00050CA8">
        <w:t>4.12.4.1</w:t>
      </w:r>
      <w:r w:rsidRPr="00050CA8">
        <w:tab/>
        <w:t>Service Request procedures via Untrusted non-3GPP Access</w:t>
      </w:r>
      <w:bookmarkEnd w:id="3"/>
    </w:p>
    <w:p w:rsidR="00E91B47" w:rsidRPr="00B05A50" w:rsidRDefault="00E91B47" w:rsidP="00E91B47">
      <w:r>
        <w:t>...</w:t>
      </w:r>
    </w:p>
    <w:p w:rsidR="00E91B47" w:rsidRPr="00050CA8" w:rsidRDefault="00E91B47" w:rsidP="00E91B47">
      <w:r w:rsidRPr="00EB4705">
        <w:t xml:space="preserve">When the UE is in CM-IDLE state over non-3GPP access, the </w:t>
      </w:r>
      <w:r w:rsidRPr="00050CA8">
        <w:t>Service Request procedure via Untrusted non-3GPP Access is as described in clause 4.2.3.2 (UE Triggered Service Request) with the following exceptions:</w:t>
      </w:r>
    </w:p>
    <w:p w:rsidR="00E91B47" w:rsidRDefault="00E91B47" w:rsidP="00E91B47">
      <w:pPr>
        <w:pStyle w:val="B1"/>
      </w:pPr>
      <w:r w:rsidRPr="00050CA8">
        <w:t>-</w:t>
      </w:r>
      <w:r w:rsidRPr="00050CA8">
        <w:tab/>
        <w:t xml:space="preserve">The Service Request procedure is never a response to a Paging, i.e. </w:t>
      </w:r>
      <w:r w:rsidRPr="00891E14">
        <w:t>there is no Network Triggered Service Request procedure via Untrusted non-3GPP Access</w:t>
      </w:r>
      <w:r w:rsidRPr="00891E14">
        <w:rPr>
          <w:lang w:val="en-CA"/>
        </w:rPr>
        <w:t>.</w:t>
      </w:r>
    </w:p>
    <w:p w:rsidR="00E91B47" w:rsidRPr="0056362C" w:rsidRDefault="00E91B47" w:rsidP="00E91B47">
      <w:pPr>
        <w:pStyle w:val="B1"/>
      </w:pPr>
      <w:r>
        <w:t>-</w:t>
      </w:r>
      <w:r>
        <w:tab/>
      </w:r>
      <w:r w:rsidRPr="0056362C">
        <w:t>The (R)AN corresponds to an N3IWF.</w:t>
      </w:r>
    </w:p>
    <w:p w:rsidR="00E91B47" w:rsidRPr="0056362C" w:rsidRDefault="00E91B47" w:rsidP="00E91B47">
      <w:pPr>
        <w:pStyle w:val="B1"/>
      </w:pPr>
      <w:r w:rsidRPr="0056362C">
        <w:t>-</w:t>
      </w:r>
      <w:r w:rsidRPr="0056362C">
        <w:tab/>
        <w:t>The UE establishes a "signalling IPsec SA" with the N3IWF by using the procedure specified in clause</w:t>
      </w:r>
      <w:r>
        <w:t> </w:t>
      </w:r>
      <w:r w:rsidRPr="0056362C">
        <w:t xml:space="preserve">4.12.2 for the registration via untrusted non-3GPP access. In particular, the UE includes the Service Request and </w:t>
      </w:r>
      <w:r w:rsidRPr="00B05A50">
        <w:rPr>
          <w:highlight w:val="yellow"/>
        </w:rPr>
        <w:t>the AN parameters in an EAP-5G packet, which is further encapsulated in an IKE_AUTH request</w:t>
      </w:r>
      <w:r w:rsidRPr="0056362C">
        <w:t>.</w:t>
      </w:r>
    </w:p>
    <w:p w:rsidR="00E91B47" w:rsidRDefault="00E91B47" w:rsidP="00E91B47">
      <w:pPr>
        <w:pStyle w:val="B1"/>
      </w:pPr>
      <w:r w:rsidRPr="00B05A50">
        <w:rPr>
          <w:highlight w:val="yellow"/>
        </w:rPr>
        <w:t>-</w:t>
      </w:r>
      <w:r w:rsidRPr="00B05A50">
        <w:rPr>
          <w:highlight w:val="yellow"/>
        </w:rPr>
        <w:tab/>
        <w:t xml:space="preserve">The AN parameters include </w:t>
      </w:r>
      <w:r w:rsidRPr="00891E14">
        <w:t>the Selected PLMN ID and</w:t>
      </w:r>
      <w:r w:rsidRPr="00B05A50">
        <w:rPr>
          <w:highlight w:val="yellow"/>
        </w:rPr>
        <w:t xml:space="preserve"> Establishment cause. The Establishment cause provides the reason for requesting a signalling connection with the 5GC.</w:t>
      </w:r>
    </w:p>
    <w:p w:rsidR="00E91B47" w:rsidRDefault="00E91B47" w:rsidP="00E91B47">
      <w:pPr>
        <w:pStyle w:val="B1"/>
      </w:pPr>
      <w:r>
        <w:t>-</w:t>
      </w:r>
      <w:r>
        <w:tab/>
        <w:t>The N2 parameters sent from N3IWF to AMF include the 5G-GUTI, the Selected PLMN ID, the Establishment cause and the RAT type.</w:t>
      </w:r>
    </w:p>
    <w:p w:rsidR="00E91B47" w:rsidRDefault="00E91B47" w:rsidP="00E91B47">
      <w:pPr>
        <w:rPr>
          <w:noProof/>
          <w:lang w:val="en-US"/>
        </w:rPr>
      </w:pPr>
      <w:r>
        <w:rPr>
          <w:noProof/>
          <w:lang w:val="en-US"/>
        </w:rPr>
        <w:lastRenderedPageBreak/>
        <w:t xml:space="preserve">... </w:t>
      </w:r>
    </w:p>
    <w:p w:rsidR="00E91B47" w:rsidRDefault="00E91B47" w:rsidP="00E91B47">
      <w:pPr>
        <w:rPr>
          <w:noProof/>
          <w:lang w:val="en-US"/>
        </w:rPr>
      </w:pPr>
      <w:r>
        <w:rPr>
          <w:noProof/>
          <w:lang w:val="en-US"/>
        </w:rPr>
        <w:t>-----------------------------</w:t>
      </w:r>
    </w:p>
    <w:p w:rsidR="00E91B47" w:rsidRDefault="00E91B47" w:rsidP="00E91B47">
      <w:pPr>
        <w:rPr>
          <w:noProof/>
          <w:lang w:val="en-US"/>
        </w:rPr>
      </w:pPr>
      <w:r>
        <w:rPr>
          <w:noProof/>
          <w:lang w:val="en-US"/>
        </w:rPr>
        <w:t xml:space="preserve">Therefore, the UE needs to be able to provide the </w:t>
      </w:r>
      <w:bookmarkStart w:id="4" w:name="_Hlk513040108"/>
      <w:r w:rsidRPr="00596CB0">
        <w:rPr>
          <w:noProof/>
          <w:lang w:val="en-US"/>
        </w:rPr>
        <w:t>establishment cause</w:t>
      </w:r>
      <w:bookmarkEnd w:id="4"/>
      <w:r>
        <w:rPr>
          <w:noProof/>
          <w:lang w:val="en-US"/>
        </w:rPr>
        <w:t xml:space="preserve"> to N3IWF in TS 24.502.</w:t>
      </w:r>
    </w:p>
    <w:p w:rsidR="00E91B47" w:rsidRDefault="00E91B47" w:rsidP="00E91B47">
      <w:pPr>
        <w:rPr>
          <w:noProof/>
          <w:lang w:val="en-US"/>
        </w:rPr>
      </w:pPr>
      <w:r>
        <w:rPr>
          <w:noProof/>
          <w:lang w:val="en-US"/>
        </w:rPr>
        <w:t>However, in TS 24.501, the (RRC) establishment cause is derived from access category and one or more access identities and the UE determines those via unified access control and the unified access control applies to 3GPP access only.</w:t>
      </w:r>
    </w:p>
    <w:p w:rsidR="00E91B47" w:rsidRDefault="00CD6FCC" w:rsidP="00E91B47">
      <w:pPr>
        <w:rPr>
          <w:noProof/>
          <w:lang w:val="en-US"/>
        </w:rPr>
      </w:pPr>
      <w:r>
        <w:rPr>
          <w:noProof/>
          <w:lang w:val="en-US"/>
        </w:rPr>
        <w:t>I</w:t>
      </w:r>
      <w:r w:rsidR="00E91B47">
        <w:rPr>
          <w:noProof/>
          <w:lang w:val="en-US"/>
        </w:rPr>
        <w:t xml:space="preserve">t is propose to extend unified access control also to non-3GPP access, with exception that authorization for the access attempts </w:t>
      </w:r>
      <w:r>
        <w:rPr>
          <w:noProof/>
          <w:lang w:val="en-US"/>
        </w:rPr>
        <w:t>to be sent</w:t>
      </w:r>
      <w:r w:rsidR="00E91B47">
        <w:rPr>
          <w:noProof/>
          <w:lang w:val="en-US"/>
        </w:rPr>
        <w:t xml:space="preserve"> via non-3GPP access </w:t>
      </w:r>
      <w:r>
        <w:rPr>
          <w:noProof/>
          <w:lang w:val="en-US"/>
        </w:rPr>
        <w:t xml:space="preserve">is never </w:t>
      </w:r>
      <w:r w:rsidR="00E91B47">
        <w:rPr>
          <w:noProof/>
          <w:lang w:val="en-US"/>
        </w:rPr>
        <w:t>blocked.</w:t>
      </w:r>
      <w:r w:rsidR="00CF29BE">
        <w:rPr>
          <w:noProof/>
          <w:lang w:val="en-US"/>
        </w:rPr>
        <w:t xml:space="preserve"> This ensures that the UE derives the establishment case also for access attempts sent via non-3GPP access.</w:t>
      </w:r>
    </w:p>
    <w:p w:rsidR="00E256DD" w:rsidRDefault="00E256DD" w:rsidP="00E91B47">
      <w:pPr>
        <w:rPr>
          <w:noProof/>
          <w:lang w:val="en-US"/>
        </w:rPr>
      </w:pPr>
    </w:p>
    <w:p w:rsidR="00E256DD" w:rsidRPr="00CD6FCC" w:rsidRDefault="00E256DD" w:rsidP="00E91B47">
      <w:pPr>
        <w:rPr>
          <w:noProof/>
          <w:lang w:val="en-US"/>
        </w:rPr>
      </w:pPr>
      <w:r>
        <w:rPr>
          <w:noProof/>
          <w:lang w:val="en-US"/>
        </w:rPr>
        <w:t>This pCR also cleans up "request" to "event" when talking in general or referring to list of events in subclause 4.5.1.</w:t>
      </w:r>
    </w:p>
    <w:p w:rsidR="00E91B47" w:rsidRDefault="00E91B47" w:rsidP="00E91B47">
      <w:pPr>
        <w:pStyle w:val="CRCoverPage"/>
        <w:rPr>
          <w:b/>
          <w:noProof/>
          <w:lang w:val="fr-FR"/>
        </w:rPr>
      </w:pPr>
      <w:r>
        <w:rPr>
          <w:b/>
          <w:noProof/>
          <w:lang w:val="fr-FR"/>
        </w:rPr>
        <w:t>4</w:t>
      </w:r>
      <w:r w:rsidRPr="00CD2478">
        <w:rPr>
          <w:b/>
          <w:noProof/>
          <w:lang w:val="fr-FR"/>
        </w:rPr>
        <w:t xml:space="preserve">. </w:t>
      </w:r>
      <w:r>
        <w:rPr>
          <w:b/>
          <w:noProof/>
          <w:lang w:val="fr-FR"/>
        </w:rPr>
        <w:t>Proposal</w:t>
      </w:r>
    </w:p>
    <w:p w:rsidR="00E91B47" w:rsidRPr="008A5E86" w:rsidRDefault="00E91B47" w:rsidP="00E91B4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E91B47" w:rsidRPr="008A5E86" w:rsidRDefault="00E91B47" w:rsidP="00E91B47">
      <w:pPr>
        <w:pBdr>
          <w:bottom w:val="single" w:sz="12" w:space="1" w:color="auto"/>
        </w:pBdr>
        <w:rPr>
          <w:noProof/>
          <w:lang w:val="en-US"/>
        </w:rPr>
      </w:pPr>
    </w:p>
    <w:p w:rsidR="00E91B47" w:rsidRPr="008A5E86" w:rsidRDefault="00E91B47" w:rsidP="00E91B47">
      <w:pPr>
        <w:rPr>
          <w:noProof/>
          <w:lang w:val="en-US"/>
        </w:rPr>
      </w:pPr>
    </w:p>
    <w:p w:rsidR="00E91B47" w:rsidRPr="00C21836" w:rsidRDefault="00E91B47" w:rsidP="00E91B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516DDC" w:rsidRDefault="00516DDC" w:rsidP="00516DDC">
      <w:pPr>
        <w:pStyle w:val="Heading3"/>
        <w:rPr>
          <w:noProof/>
        </w:rPr>
      </w:pPr>
      <w:bookmarkStart w:id="5" w:name="_Toc513221278"/>
      <w:r>
        <w:rPr>
          <w:noProof/>
        </w:rPr>
        <w:t>4.5.1</w:t>
      </w:r>
      <w:r>
        <w:rPr>
          <w:noProof/>
        </w:rPr>
        <w:tab/>
        <w:t>General</w:t>
      </w:r>
      <w:bookmarkEnd w:id="5"/>
    </w:p>
    <w:p w:rsidR="00516DDC" w:rsidRDefault="00516DDC" w:rsidP="00516DDC">
      <w:pPr>
        <w:rPr>
          <w:noProof/>
        </w:rPr>
      </w:pPr>
      <w:r>
        <w:rPr>
          <w:noProof/>
        </w:rPr>
        <w:t xml:space="preserve">When the UE wants to access the 5GS, the UE must first perform access control checks to determine if the access is allowed. Access control checks shall be perfomed for the </w:t>
      </w:r>
      <w:r w:rsidRPr="007C1B3F">
        <w:t>access attempts defined by the following list of events</w:t>
      </w:r>
      <w:r>
        <w:rPr>
          <w:noProof/>
        </w:rPr>
        <w:t>:</w:t>
      </w:r>
    </w:p>
    <w:p w:rsidR="00516DDC" w:rsidRDefault="00516DDC" w:rsidP="00516DDC">
      <w:pPr>
        <w:pStyle w:val="B1"/>
        <w:rPr>
          <w:noProof/>
        </w:rPr>
      </w:pPr>
      <w:r>
        <w:rPr>
          <w:noProof/>
        </w:rPr>
        <w:t>a)</w:t>
      </w:r>
      <w:r>
        <w:rPr>
          <w:noProof/>
        </w:rPr>
        <w:tab/>
        <w:t xml:space="preserve">the UE is in 5GMM-IDLE mode over 3GPP access and an </w:t>
      </w:r>
      <w:r>
        <w:rPr>
          <w:noProof/>
          <w:lang w:val="en-US" w:eastAsia="zh-CN"/>
        </w:rPr>
        <w:t xml:space="preserve">event that requires a transition to 5GMM-CONNECTED mode </w:t>
      </w:r>
      <w:ins w:id="6" w:author="Ericsson User" w:date="2018-05-09T16:53:00Z">
        <w:r>
          <w:rPr>
            <w:noProof/>
            <w:lang w:val="en-US" w:eastAsia="zh-CN"/>
          </w:rPr>
          <w:t xml:space="preserve">over 3GPP access </w:t>
        </w:r>
      </w:ins>
      <w:r>
        <w:rPr>
          <w:noProof/>
          <w:lang w:val="en-US" w:eastAsia="zh-CN"/>
        </w:rPr>
        <w:t>occurs</w:t>
      </w:r>
      <w:ins w:id="7" w:author="Ericsson User" w:date="2018-05-09T17:04:00Z">
        <w:r w:rsidR="00825B4B">
          <w:rPr>
            <w:noProof/>
            <w:lang w:val="en-US" w:eastAsia="zh-CN"/>
          </w:rPr>
          <w:t>,</w:t>
        </w:r>
      </w:ins>
      <w:ins w:id="8" w:author="Ericsson User" w:date="2018-05-09T16:53:00Z">
        <w:r>
          <w:rPr>
            <w:noProof/>
            <w:lang w:val="en-US" w:eastAsia="zh-CN"/>
          </w:rPr>
          <w:t xml:space="preserve"> or </w:t>
        </w:r>
        <w:r>
          <w:rPr>
            <w:noProof/>
          </w:rPr>
          <w:t xml:space="preserve">the UE is in 5GMM-IDLE mode over non-3GPP access and an </w:t>
        </w:r>
        <w:r>
          <w:rPr>
            <w:noProof/>
            <w:lang w:val="en-US" w:eastAsia="zh-CN"/>
          </w:rPr>
          <w:t>event that requires a transition to 5GMM-CONNECTED mode over non-3GPP access occurs</w:t>
        </w:r>
      </w:ins>
      <w:r>
        <w:rPr>
          <w:noProof/>
        </w:rPr>
        <w:t>; and</w:t>
      </w:r>
    </w:p>
    <w:p w:rsidR="00516DDC" w:rsidRDefault="00516DDC" w:rsidP="00516DDC">
      <w:pPr>
        <w:pStyle w:val="B1"/>
        <w:rPr>
          <w:noProof/>
        </w:rPr>
      </w:pPr>
      <w:r>
        <w:rPr>
          <w:noProof/>
        </w:rPr>
        <w:t>b)</w:t>
      </w:r>
      <w:r>
        <w:rPr>
          <w:noProof/>
        </w:rPr>
        <w:tab/>
        <w:t xml:space="preserve">the UE is in 5GMM-CONNECTED mode over 3GPP access </w:t>
      </w:r>
      <w:ins w:id="9" w:author="Ericsson User" w:date="2018-05-09T16:53:00Z">
        <w:r>
          <w:rPr>
            <w:noProof/>
          </w:rPr>
          <w:t xml:space="preserve">or non-3GPP access, </w:t>
        </w:r>
      </w:ins>
      <w:r>
        <w:rPr>
          <w:noProof/>
        </w:rPr>
        <w:t xml:space="preserve">or </w:t>
      </w:r>
      <w:ins w:id="10" w:author="Ericsson User" w:date="2018-05-09T16:53:00Z">
        <w:r>
          <w:rPr>
            <w:noProof/>
          </w:rPr>
          <w:t xml:space="preserve">in </w:t>
        </w:r>
      </w:ins>
      <w:r>
        <w:rPr>
          <w:noProof/>
        </w:rPr>
        <w:t xml:space="preserve">5GMM-CONNECTED mode with RRC inactive indication </w:t>
      </w:r>
      <w:ins w:id="11" w:author="Ericsson User" w:date="2018-05-09T16:53:00Z">
        <w:r>
          <w:rPr>
            <w:noProof/>
          </w:rPr>
          <w:t xml:space="preserve">over 3GPP access, </w:t>
        </w:r>
      </w:ins>
      <w:r>
        <w:rPr>
          <w:noProof/>
        </w:rPr>
        <w:t>and one of the following events occurs:</w:t>
      </w:r>
    </w:p>
    <w:p w:rsidR="00516DDC" w:rsidRDefault="00516DDC" w:rsidP="00516DDC">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516DDC" w:rsidRDefault="00516DDC" w:rsidP="00516DDC">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516DDC" w:rsidRDefault="00516DDC" w:rsidP="00516DDC">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516DDC" w:rsidRDefault="00516DDC" w:rsidP="00516DDC">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 and</w:t>
      </w:r>
    </w:p>
    <w:p w:rsidR="00516DDC" w:rsidRDefault="00516DDC" w:rsidP="00516DDC">
      <w:pPr>
        <w:pStyle w:val="B2"/>
        <w:rPr>
          <w:snapToGrid w:val="0"/>
        </w:rPr>
      </w:pPr>
      <w:r>
        <w:rPr>
          <w:snapToGrid w:val="0"/>
        </w:rPr>
        <w:t>5)</w:t>
      </w:r>
      <w:r>
        <w:rPr>
          <w:snapToGrid w:val="0"/>
        </w:rPr>
        <w:tab/>
        <w:t>5GMM receives a request to re-establish the user-plane resources for an existing PDU session.</w:t>
      </w:r>
    </w:p>
    <w:p w:rsidR="00516DDC" w:rsidRDefault="00516DDC" w:rsidP="00516DDC">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w:t>
      </w:r>
    </w:p>
    <w:p w:rsidR="00516DDC" w:rsidRDefault="00516DDC" w:rsidP="00516DDC">
      <w:pPr>
        <w:pStyle w:val="EditorsNote"/>
        <w:rPr>
          <w:noProof/>
        </w:rPr>
      </w:pPr>
      <w:r>
        <w:rPr>
          <w:noProof/>
        </w:rPr>
        <w:t>Editor's note:</w:t>
      </w:r>
      <w:r>
        <w:rPr>
          <w:noProof/>
        </w:rPr>
        <w:tab/>
        <w:t>Whether other events need to be considered in 5GMM-CONNECTED mode or 5GMM-CONNECTED mode with RRC inactive indication, is FFS.</w:t>
      </w:r>
    </w:p>
    <w:p w:rsidR="00516DDC" w:rsidRPr="00900D90" w:rsidRDefault="00516DDC" w:rsidP="00516DDC">
      <w:pPr>
        <w:rPr>
          <w:noProof/>
        </w:rPr>
      </w:pPr>
      <w:r w:rsidRPr="00EB2237">
        <w:rPr>
          <w:noProof/>
        </w:rPr>
        <w:t xml:space="preserve">When the NAS detects one of the above </w:t>
      </w:r>
      <w:r w:rsidRPr="00900D90">
        <w:rPr>
          <w:noProof/>
        </w:rPr>
        <w:t>events</w:t>
      </w:r>
      <w:r w:rsidRPr="00EB2237">
        <w:rPr>
          <w:noProof/>
        </w:rPr>
        <w:t xml:space="preserve">, the NAS needs to perform the mapping of the </w:t>
      </w:r>
      <w:ins w:id="12" w:author="Ericsson User" w:date="2018-05-09T16:53:00Z">
        <w:r>
          <w:rPr>
            <w:noProof/>
          </w:rPr>
          <w:t xml:space="preserve">event </w:t>
        </w:r>
      </w:ins>
      <w:del w:id="13" w:author="Ericsson User" w:date="2018-05-09T16:53:00Z">
        <w:r w:rsidRPr="00EB2237" w:rsidDel="00516DDC">
          <w:rPr>
            <w:noProof/>
          </w:rPr>
          <w:delText xml:space="preserve">kind of request </w:delText>
        </w:r>
      </w:del>
      <w:r w:rsidRPr="00EB2237">
        <w:rPr>
          <w:noProof/>
        </w:rPr>
        <w:t>to one or more access identities and one access category</w:t>
      </w:r>
      <w:ins w:id="14" w:author="Ericsson User" w:date="2018-05-09T16:53:00Z">
        <w:r>
          <w:rPr>
            <w:noProof/>
          </w:rPr>
          <w:t>. When the event is performed via 3GPP access,</w:t>
        </w:r>
      </w:ins>
      <w:r w:rsidRPr="00EB2237">
        <w:rPr>
          <w:noProof/>
        </w:rPr>
        <w:t xml:space="preserve"> </w:t>
      </w:r>
      <w:del w:id="15" w:author="Ericsson User" w:date="2018-05-09T16:54:00Z">
        <w:r w:rsidRPr="00EB2237" w:rsidDel="00516DDC">
          <w:rPr>
            <w:noProof/>
          </w:rPr>
          <w:delText xml:space="preserve">and </w:delText>
        </w:r>
      </w:del>
      <w:r w:rsidRPr="00EB2237">
        <w:rPr>
          <w:noProof/>
        </w:rPr>
        <w:t xml:space="preserve">lower layers </w:t>
      </w:r>
      <w:del w:id="16" w:author="Ericsson User" w:date="2018-05-09T16:54:00Z">
        <w:r w:rsidRPr="00EB2237" w:rsidDel="00516DDC">
          <w:rPr>
            <w:noProof/>
          </w:rPr>
          <w:lastRenderedPageBreak/>
          <w:delText xml:space="preserve">will </w:delText>
        </w:r>
      </w:del>
      <w:r w:rsidRPr="00EB2237">
        <w:rPr>
          <w:noProof/>
        </w:rPr>
        <w:t xml:space="preserve">perform access barring checks for that </w:t>
      </w:r>
      <w:del w:id="17" w:author="Ericsson User" w:date="2018-05-09T16:54:00Z">
        <w:r w:rsidRPr="00EB2237" w:rsidDel="00516DDC">
          <w:rPr>
            <w:noProof/>
          </w:rPr>
          <w:delText xml:space="preserve">request </w:delText>
        </w:r>
      </w:del>
      <w:ins w:id="18" w:author="Ericsson User" w:date="2018-05-09T16:54:00Z">
        <w:r>
          <w:rPr>
            <w:noProof/>
          </w:rPr>
          <w:t>event</w:t>
        </w:r>
        <w:r w:rsidRPr="00EB2237">
          <w:rPr>
            <w:noProof/>
          </w:rPr>
          <w:t xml:space="preserve"> </w:t>
        </w:r>
      </w:ins>
      <w:r w:rsidRPr="00EB2237">
        <w:rPr>
          <w:noProof/>
        </w:rPr>
        <w:t>based on the determined access identities and access categ</w:t>
      </w:r>
      <w:r w:rsidRPr="00900D90">
        <w:rPr>
          <w:noProof/>
        </w:rPr>
        <w:t>ory.</w:t>
      </w:r>
      <w:ins w:id="19" w:author="Ericsson User" w:date="2018-05-09T16:54:00Z">
        <w:r>
          <w:rPr>
            <w:noProof/>
          </w:rPr>
          <w:t xml:space="preserve"> When the event is performed via non-3GPP access,</w:t>
        </w:r>
        <w:r w:rsidRPr="00EB2237">
          <w:rPr>
            <w:noProof/>
          </w:rPr>
          <w:t xml:space="preserve"> </w:t>
        </w:r>
        <w:r>
          <w:rPr>
            <w:noProof/>
          </w:rPr>
          <w:t>the event is allowed without communication with lower layers</w:t>
        </w:r>
        <w:r w:rsidRPr="00900D90">
          <w:rPr>
            <w:noProof/>
          </w:rPr>
          <w:t>.</w:t>
        </w:r>
      </w:ins>
    </w:p>
    <w:p w:rsidR="00516DDC" w:rsidRDefault="00516DDC" w:rsidP="00516DDC">
      <w:pPr>
        <w:pStyle w:val="NO"/>
        <w:rPr>
          <w:noProof/>
        </w:rPr>
      </w:pPr>
      <w:r w:rsidRPr="00EB2237">
        <w:rPr>
          <w:noProof/>
        </w:rPr>
        <w:t>NOTE </w:t>
      </w:r>
      <w:r>
        <w:rPr>
          <w:noProof/>
        </w:rPr>
        <w:t>2</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rsidR="00516DDC" w:rsidRDefault="00516DDC" w:rsidP="00516DDC">
      <w:pPr>
        <w:rPr>
          <w:noProof/>
        </w:rPr>
      </w:pPr>
      <w:r>
        <w:rPr>
          <w:noProof/>
        </w:rPr>
        <w:t>To determine the access identities and the access category for a</w:t>
      </w:r>
      <w:ins w:id="20" w:author="Ericsson User" w:date="2018-05-09T16:54:00Z">
        <w:r>
          <w:rPr>
            <w:noProof/>
          </w:rPr>
          <w:t>n event</w:t>
        </w:r>
      </w:ins>
      <w:del w:id="21" w:author="Ericsson User" w:date="2018-05-09T16:54:00Z">
        <w:r w:rsidDel="00516DDC">
          <w:rPr>
            <w:noProof/>
          </w:rPr>
          <w:delText xml:space="preserve"> request</w:delText>
        </w:r>
      </w:del>
      <w:r>
        <w:rPr>
          <w:noProof/>
        </w:rPr>
        <w:t>, the NAS checks the reason for access, types of service requested and profile of the UE including UE configurations, against a set of access identities and access categories defined in 3GPP TS 22.261 [3], namely:</w:t>
      </w:r>
    </w:p>
    <w:p w:rsidR="00516DDC" w:rsidRDefault="00516DDC" w:rsidP="00516DDC">
      <w:pPr>
        <w:pStyle w:val="B1"/>
        <w:rPr>
          <w:noProof/>
        </w:rPr>
      </w:pPr>
      <w:r>
        <w:rPr>
          <w:noProof/>
        </w:rPr>
        <w:t>a)</w:t>
      </w:r>
      <w:r>
        <w:rPr>
          <w:noProof/>
        </w:rPr>
        <w:tab/>
        <w:t>a set of standardized access identities;</w:t>
      </w:r>
    </w:p>
    <w:p w:rsidR="00516DDC" w:rsidRDefault="00516DDC" w:rsidP="00516DDC">
      <w:pPr>
        <w:pStyle w:val="B1"/>
        <w:rPr>
          <w:noProof/>
        </w:rPr>
      </w:pPr>
      <w:r>
        <w:rPr>
          <w:noProof/>
        </w:rPr>
        <w:t>b)</w:t>
      </w:r>
      <w:r>
        <w:rPr>
          <w:noProof/>
        </w:rPr>
        <w:tab/>
        <w:t>a set of standardized access categories; and</w:t>
      </w:r>
    </w:p>
    <w:p w:rsidR="00516DDC" w:rsidRDefault="00516DDC" w:rsidP="00516DDC">
      <w:pPr>
        <w:pStyle w:val="B1"/>
        <w:rPr>
          <w:noProof/>
        </w:rPr>
      </w:pPr>
      <w:r>
        <w:rPr>
          <w:noProof/>
        </w:rPr>
        <w:t>c)</w:t>
      </w:r>
      <w:r>
        <w:rPr>
          <w:noProof/>
        </w:rPr>
        <w:tab/>
        <w:t>a set of operator-defined access categories, if available.</w:t>
      </w:r>
    </w:p>
    <w:p w:rsidR="00516DDC" w:rsidRDefault="00516DDC" w:rsidP="00516DDC">
      <w:pPr>
        <w:rPr>
          <w:noProof/>
        </w:rPr>
      </w:pPr>
      <w:r>
        <w:rPr>
          <w:noProof/>
        </w:rPr>
        <w:t>For the purpose of determining the applicable access identities from the set of standardized access identities defined in 3GPP TS 22.261 [3], the NAS shall follow the requirements set out in subclause 4.5.2 and the rules and actions defined in table 4.5.2.1.</w:t>
      </w:r>
    </w:p>
    <w:p w:rsidR="00516DDC" w:rsidRDefault="00516DDC" w:rsidP="00516DDC">
      <w:pPr>
        <w:rPr>
          <w:noProof/>
        </w:rPr>
      </w:pPr>
      <w:r>
        <w:rPr>
          <w:noProof/>
        </w:rPr>
        <w:t>For the purpose of determining the applicable access category from the set of standardized access categories and operator-defined access categories defined in 3GPP TS 22.261 [3], the NAS shall follow the requirements set out in subclause 4.5.2 and the rules and actions defined in table 4.5.2.2.</w:t>
      </w:r>
    </w:p>
    <w:p w:rsidR="00727CF8" w:rsidRPr="00C21836" w:rsidRDefault="00727CF8" w:rsidP="00727C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 w:name="_Toc513221279"/>
      <w:r w:rsidRPr="00C21836">
        <w:rPr>
          <w:rFonts w:ascii="Arial" w:hAnsi="Arial" w:cs="Arial"/>
          <w:noProof/>
          <w:color w:val="0000FF"/>
          <w:sz w:val="28"/>
          <w:szCs w:val="28"/>
          <w:lang w:val="fr-FR"/>
        </w:rPr>
        <w:t>* * * Change * * *</w:t>
      </w:r>
    </w:p>
    <w:p w:rsidR="00516DDC" w:rsidRDefault="00516DDC" w:rsidP="00516DDC">
      <w:pPr>
        <w:pStyle w:val="Heading3"/>
      </w:pPr>
      <w:r>
        <w:t>4.5.2</w:t>
      </w:r>
      <w:r w:rsidRPr="00FE320E">
        <w:tab/>
      </w:r>
      <w:r>
        <w:t>Determination of the access identities and access category associated with a request for access</w:t>
      </w:r>
      <w:bookmarkEnd w:id="22"/>
    </w:p>
    <w:p w:rsidR="00516DDC" w:rsidRDefault="00516DDC" w:rsidP="00516DDC">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516DDC" w:rsidRDefault="00516DDC" w:rsidP="00516DDC">
      <w:pPr>
        <w:rPr>
          <w:snapToGrid w:val="0"/>
        </w:rPr>
      </w:pPr>
      <w:r>
        <w:rPr>
          <w:snapToGrid w:val="0"/>
        </w:rPr>
        <w:t xml:space="preserve">The set of the access identities applicable for the </w:t>
      </w:r>
      <w:ins w:id="23" w:author="Ericsson User" w:date="2018-05-09T16:54:00Z">
        <w:r>
          <w:rPr>
            <w:snapToGrid w:val="0"/>
          </w:rPr>
          <w:t>event</w:t>
        </w:r>
      </w:ins>
      <w:del w:id="24" w:author="Ericsson User" w:date="2018-05-09T16:54:00Z">
        <w:r w:rsidDel="00516DDC">
          <w:rPr>
            <w:snapToGrid w:val="0"/>
          </w:rPr>
          <w:delText>request</w:delText>
        </w:r>
      </w:del>
      <w:r>
        <w:rPr>
          <w:snapToGrid w:val="0"/>
        </w:rPr>
        <w:t xml:space="preserve"> is determined by the UE in the following way:</w:t>
      </w:r>
    </w:p>
    <w:p w:rsidR="00516DDC" w:rsidRDefault="00516DDC" w:rsidP="00516DDC">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516DDC" w:rsidRDefault="00516DDC" w:rsidP="00516DDC">
      <w:pPr>
        <w:pStyle w:val="B1"/>
        <w:rPr>
          <w:snapToGrid w:val="0"/>
        </w:rPr>
      </w:pPr>
      <w:r>
        <w:rPr>
          <w:snapToGrid w:val="0"/>
        </w:rPr>
        <w:t>b)</w:t>
      </w:r>
      <w:r>
        <w:rPr>
          <w:snapToGrid w:val="0"/>
        </w:rPr>
        <w:tab/>
        <w:t>if none of the above access identities is applicable, then access identity 0 is applicable.</w:t>
      </w:r>
    </w:p>
    <w:p w:rsidR="00516DDC" w:rsidRPr="007C1B3F" w:rsidRDefault="00516DDC" w:rsidP="00516DDC">
      <w:pPr>
        <w:pStyle w:val="TH"/>
      </w:pPr>
      <w:r w:rsidRPr="007C1B3F">
        <w:lastRenderedPageBreak/>
        <w:t>Table</w:t>
      </w:r>
      <w:r>
        <w:rPr>
          <w:noProof/>
        </w:rPr>
        <w:t> </w:t>
      </w:r>
      <w:r w:rsidRPr="007C1B3F">
        <w:t xml:space="preserve">4.5.2.1: </w:t>
      </w:r>
      <w:r w:rsidRPr="007C1B3F">
        <w:rPr>
          <w:rFonts w:hint="eastAsia"/>
        </w:rPr>
        <w:t>Access I</w:t>
      </w:r>
      <w:r w:rsidRPr="007C1B3F">
        <w:t>dentities (according to 3GPP TS 22.261 [</w:t>
      </w:r>
      <w:r>
        <w:t>3</w:t>
      </w:r>
      <w:r w:rsidRPr="007C1B3F">
        <w:t>], table</w:t>
      </w:r>
      <w:r>
        <w:rPr>
          <w:noProof/>
        </w:rPr>
        <w:t> </w:t>
      </w:r>
      <w:r w:rsidRPr="007C1B3F">
        <w:t>6.22.2.2-1)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16DDC" w:rsidRPr="004F17FF" w:rsidTr="001E3B60">
        <w:trPr>
          <w:jc w:val="center"/>
        </w:trPr>
        <w:tc>
          <w:tcPr>
            <w:tcW w:w="2127" w:type="dxa"/>
            <w:tcBorders>
              <w:top w:val="single" w:sz="12" w:space="0" w:color="auto"/>
              <w:bottom w:val="single" w:sz="12" w:space="0" w:color="auto"/>
            </w:tcBorders>
          </w:tcPr>
          <w:p w:rsidR="00516DDC" w:rsidRPr="004F17FF" w:rsidRDefault="00516DDC" w:rsidP="001E3B60">
            <w:pPr>
              <w:pStyle w:val="TAH"/>
            </w:pPr>
            <w:r w:rsidRPr="004F17FF">
              <w:rPr>
                <w:rFonts w:hint="eastAsia"/>
              </w:rPr>
              <w:t>Access I</w:t>
            </w:r>
            <w:r w:rsidRPr="004F17FF">
              <w:t>dentity</w:t>
            </w:r>
            <w:r w:rsidRPr="004F17FF">
              <w:rPr>
                <w:rFonts w:hint="eastAsia"/>
              </w:rPr>
              <w:t xml:space="preserve"> number</w:t>
            </w:r>
          </w:p>
        </w:tc>
        <w:tc>
          <w:tcPr>
            <w:tcW w:w="6761" w:type="dxa"/>
            <w:tcBorders>
              <w:top w:val="single" w:sz="12" w:space="0" w:color="auto"/>
              <w:bottom w:val="single" w:sz="12" w:space="0" w:color="auto"/>
            </w:tcBorders>
          </w:tcPr>
          <w:p w:rsidR="00516DDC" w:rsidRPr="004F17FF" w:rsidRDefault="00516DDC" w:rsidP="001E3B60">
            <w:pPr>
              <w:pStyle w:val="TAH"/>
            </w:pPr>
            <w:r w:rsidRPr="004F17FF">
              <w:rPr>
                <w:rFonts w:hint="eastAsia"/>
              </w:rPr>
              <w:t>UE configuration</w:t>
            </w:r>
          </w:p>
        </w:tc>
      </w:tr>
      <w:tr w:rsidR="00516DDC" w:rsidRPr="00E87C14" w:rsidTr="001E3B60">
        <w:trPr>
          <w:jc w:val="center"/>
        </w:trPr>
        <w:tc>
          <w:tcPr>
            <w:tcW w:w="2127" w:type="dxa"/>
            <w:tcBorders>
              <w:top w:val="single" w:sz="12" w:space="0" w:color="auto"/>
            </w:tcBorders>
          </w:tcPr>
          <w:p w:rsidR="00516DDC" w:rsidRPr="00E87C14" w:rsidRDefault="00516DDC" w:rsidP="001E3B60">
            <w:pPr>
              <w:pStyle w:val="TAC"/>
              <w:rPr>
                <w:lang w:eastAsia="ja-JP"/>
              </w:rPr>
            </w:pPr>
            <w:r>
              <w:rPr>
                <w:lang w:eastAsia="ja-JP"/>
              </w:rPr>
              <w:t>0</w:t>
            </w:r>
          </w:p>
        </w:tc>
        <w:tc>
          <w:tcPr>
            <w:tcW w:w="6761" w:type="dxa"/>
            <w:tcBorders>
              <w:top w:val="single" w:sz="12" w:space="0" w:color="auto"/>
            </w:tcBorders>
          </w:tcPr>
          <w:p w:rsidR="00516DDC" w:rsidRPr="00E87C14" w:rsidRDefault="00516DDC" w:rsidP="001E3B60">
            <w:pPr>
              <w:pStyle w:val="TAC"/>
              <w:rPr>
                <w:lang w:eastAsia="ja-JP"/>
              </w:rPr>
            </w:pPr>
            <w:r>
              <w:rPr>
                <w:lang w:eastAsia="ja-JP"/>
              </w:rPr>
              <w:t>UE is not configured with any parameters from this table</w:t>
            </w:r>
          </w:p>
        </w:tc>
      </w:tr>
      <w:tr w:rsidR="00516DDC" w:rsidRPr="00E87C14" w:rsidTr="001E3B60">
        <w:trPr>
          <w:jc w:val="center"/>
        </w:trPr>
        <w:tc>
          <w:tcPr>
            <w:tcW w:w="2127" w:type="dxa"/>
          </w:tcPr>
          <w:p w:rsidR="00516DDC" w:rsidRPr="00E87C14" w:rsidRDefault="00516DDC" w:rsidP="001E3B60">
            <w:pPr>
              <w:pStyle w:val="TAC"/>
              <w:rPr>
                <w:lang w:eastAsia="ja-JP"/>
              </w:rPr>
            </w:pPr>
            <w:r>
              <w:rPr>
                <w:lang w:eastAsia="ja-JP"/>
              </w:rPr>
              <w:t>1 (NOTE 1)</w:t>
            </w:r>
          </w:p>
        </w:tc>
        <w:tc>
          <w:tcPr>
            <w:tcW w:w="6761" w:type="dxa"/>
          </w:tcPr>
          <w:p w:rsidR="00516DDC" w:rsidRPr="00E87C14" w:rsidRDefault="00516DDC" w:rsidP="001E3B60">
            <w:pPr>
              <w:pStyle w:val="TAC"/>
              <w:rPr>
                <w:lang w:eastAsia="ja-JP"/>
              </w:rPr>
            </w:pPr>
            <w:r w:rsidRPr="000136C9">
              <w:rPr>
                <w:lang w:eastAsia="ja-JP"/>
              </w:rPr>
              <w:t xml:space="preserve">UE is configured for </w:t>
            </w:r>
            <w:r>
              <w:rPr>
                <w:lang w:eastAsia="ja-JP"/>
              </w:rPr>
              <w:t>Multimedia Priority Service (MPS).</w:t>
            </w:r>
          </w:p>
        </w:tc>
      </w:tr>
      <w:tr w:rsidR="00516DDC" w:rsidRPr="00E87C14" w:rsidTr="001E3B60">
        <w:trPr>
          <w:jc w:val="center"/>
        </w:trPr>
        <w:tc>
          <w:tcPr>
            <w:tcW w:w="2127" w:type="dxa"/>
          </w:tcPr>
          <w:p w:rsidR="00516DDC" w:rsidRPr="00E87C14" w:rsidRDefault="00516DDC" w:rsidP="001E3B60">
            <w:pPr>
              <w:pStyle w:val="TAC"/>
              <w:rPr>
                <w:lang w:eastAsia="ja-JP"/>
              </w:rPr>
            </w:pPr>
            <w:r>
              <w:rPr>
                <w:lang w:eastAsia="ja-JP"/>
              </w:rPr>
              <w:t>2</w:t>
            </w:r>
            <w:r>
              <w:rPr>
                <w:rFonts w:hint="eastAsia"/>
                <w:lang w:eastAsia="ja-JP"/>
              </w:rPr>
              <w:t xml:space="preserve"> </w:t>
            </w:r>
            <w:r>
              <w:rPr>
                <w:lang w:eastAsia="ja-JP"/>
              </w:rPr>
              <w:t>(NOTE 2)</w:t>
            </w:r>
          </w:p>
        </w:tc>
        <w:tc>
          <w:tcPr>
            <w:tcW w:w="6761" w:type="dxa"/>
          </w:tcPr>
          <w:p w:rsidR="00516DDC" w:rsidRPr="00E87C14" w:rsidRDefault="00516DDC" w:rsidP="001E3B60">
            <w:pPr>
              <w:pStyle w:val="TAC"/>
              <w:rPr>
                <w:lang w:eastAsia="ja-JP"/>
              </w:rPr>
            </w:pPr>
            <w:r>
              <w:rPr>
                <w:lang w:eastAsia="ja-JP"/>
              </w:rPr>
              <w:t>UE is configured for Mission Critical Service (MCS)</w:t>
            </w:r>
            <w:r>
              <w:rPr>
                <w:rFonts w:hint="eastAsia"/>
                <w:lang w:eastAsia="ja-JP"/>
              </w:rPr>
              <w:t>.</w:t>
            </w:r>
          </w:p>
        </w:tc>
      </w:tr>
      <w:tr w:rsidR="00516DDC" w:rsidRPr="00E87C14" w:rsidTr="001E3B60">
        <w:trPr>
          <w:jc w:val="center"/>
        </w:trPr>
        <w:tc>
          <w:tcPr>
            <w:tcW w:w="2127" w:type="dxa"/>
          </w:tcPr>
          <w:p w:rsidR="00516DDC" w:rsidRPr="00E87C14" w:rsidRDefault="00516DDC" w:rsidP="001E3B60">
            <w:pPr>
              <w:pStyle w:val="TAC"/>
              <w:rPr>
                <w:lang w:eastAsia="ja-JP"/>
              </w:rPr>
            </w:pPr>
            <w:r>
              <w:rPr>
                <w:lang w:eastAsia="ja-JP"/>
              </w:rPr>
              <w:t>3-10</w:t>
            </w:r>
          </w:p>
        </w:tc>
        <w:tc>
          <w:tcPr>
            <w:tcW w:w="6761" w:type="dxa"/>
          </w:tcPr>
          <w:p w:rsidR="00516DDC" w:rsidRPr="00E87C14" w:rsidRDefault="00516DDC" w:rsidP="001E3B60">
            <w:pPr>
              <w:pStyle w:val="TAC"/>
              <w:rPr>
                <w:lang w:eastAsia="ja-JP"/>
              </w:rPr>
            </w:pPr>
            <w:r>
              <w:rPr>
                <w:lang w:eastAsia="ja-JP"/>
              </w:rPr>
              <w:t>Reserved for future use</w:t>
            </w:r>
          </w:p>
        </w:tc>
      </w:tr>
      <w:tr w:rsidR="00516DDC" w:rsidRPr="00E87C14" w:rsidTr="001E3B60">
        <w:trPr>
          <w:trHeight w:val="252"/>
          <w:jc w:val="center"/>
        </w:trPr>
        <w:tc>
          <w:tcPr>
            <w:tcW w:w="2127" w:type="dxa"/>
          </w:tcPr>
          <w:p w:rsidR="00516DDC" w:rsidRPr="00E87C14" w:rsidRDefault="00516DDC" w:rsidP="001E3B60">
            <w:pPr>
              <w:pStyle w:val="TAC"/>
              <w:rPr>
                <w:lang w:eastAsia="ja-JP"/>
              </w:rPr>
            </w:pPr>
            <w:r w:rsidRPr="00E87C14">
              <w:rPr>
                <w:rFonts w:hint="eastAsia"/>
                <w:lang w:eastAsia="ja-JP"/>
              </w:rPr>
              <w:t>1</w:t>
            </w:r>
            <w:r>
              <w:rPr>
                <w:lang w:eastAsia="ja-JP"/>
              </w:rPr>
              <w:t>1</w:t>
            </w:r>
            <w:r w:rsidRPr="00E87C14">
              <w:rPr>
                <w:rFonts w:hint="eastAsia"/>
                <w:lang w:eastAsia="ja-JP"/>
              </w:rPr>
              <w:t xml:space="preserve"> (NOTE </w:t>
            </w:r>
            <w:r>
              <w:rPr>
                <w:lang w:eastAsia="ja-JP"/>
              </w:rPr>
              <w:t>3)</w:t>
            </w:r>
          </w:p>
        </w:tc>
        <w:tc>
          <w:tcPr>
            <w:tcW w:w="6761" w:type="dxa"/>
          </w:tcPr>
          <w:p w:rsidR="00516DDC" w:rsidRPr="004E5FCE" w:rsidRDefault="00516DDC" w:rsidP="001E3B60">
            <w:pPr>
              <w:pStyle w:val="TAC"/>
              <w:rPr>
                <w:lang w:eastAsia="ja-JP"/>
              </w:rPr>
            </w:pPr>
            <w:r>
              <w:rPr>
                <w:rFonts w:hint="eastAsia"/>
                <w:lang w:eastAsia="ja-JP"/>
              </w:rPr>
              <w:t xml:space="preserve">Access Class 11 is </w:t>
            </w:r>
            <w:r w:rsidRPr="00DC6D34">
              <w:rPr>
                <w:rFonts w:hint="eastAsia"/>
                <w:lang w:eastAsia="ja-JP"/>
              </w:rPr>
              <w:t>configured in the UE.</w:t>
            </w:r>
          </w:p>
        </w:tc>
      </w:tr>
      <w:tr w:rsidR="00516DDC" w:rsidRPr="00E87C14" w:rsidTr="001E3B60">
        <w:trPr>
          <w:jc w:val="center"/>
        </w:trPr>
        <w:tc>
          <w:tcPr>
            <w:tcW w:w="2127" w:type="dxa"/>
          </w:tcPr>
          <w:p w:rsidR="00516DDC" w:rsidRPr="00E87C14" w:rsidRDefault="00516DDC" w:rsidP="001E3B60">
            <w:pPr>
              <w:pStyle w:val="TAC"/>
              <w:rPr>
                <w:lang w:eastAsia="ja-JP"/>
              </w:rPr>
            </w:pPr>
            <w:r>
              <w:rPr>
                <w:lang w:eastAsia="ja-JP"/>
              </w:rPr>
              <w:t>12</w:t>
            </w:r>
            <w:r w:rsidRPr="00E87C14">
              <w:rPr>
                <w:rFonts w:hint="eastAsia"/>
                <w:lang w:eastAsia="ja-JP"/>
              </w:rPr>
              <w:t xml:space="preserve"> (NOTE </w:t>
            </w:r>
            <w:r>
              <w:rPr>
                <w:lang w:eastAsia="ja-JP"/>
              </w:rPr>
              <w:t>3)</w:t>
            </w:r>
          </w:p>
        </w:tc>
        <w:tc>
          <w:tcPr>
            <w:tcW w:w="6761" w:type="dxa"/>
          </w:tcPr>
          <w:p w:rsidR="00516DDC" w:rsidRPr="00E87C14" w:rsidRDefault="00516DDC" w:rsidP="001E3B60">
            <w:pPr>
              <w:pStyle w:val="TAC"/>
              <w:rPr>
                <w:lang w:eastAsia="ja-JP"/>
              </w:rPr>
            </w:pPr>
            <w:r>
              <w:rPr>
                <w:rFonts w:hint="eastAsia"/>
                <w:lang w:eastAsia="ja-JP"/>
              </w:rPr>
              <w:t>Access Class 12 is configured in the UE</w:t>
            </w:r>
            <w:r w:rsidRPr="00E87C14">
              <w:rPr>
                <w:rFonts w:hint="eastAsia"/>
                <w:lang w:eastAsia="ja-JP"/>
              </w:rPr>
              <w:t>.</w:t>
            </w:r>
          </w:p>
        </w:tc>
      </w:tr>
      <w:tr w:rsidR="00516DDC" w:rsidRPr="00E87C14" w:rsidTr="001E3B60">
        <w:trPr>
          <w:jc w:val="center"/>
        </w:trPr>
        <w:tc>
          <w:tcPr>
            <w:tcW w:w="2127" w:type="dxa"/>
          </w:tcPr>
          <w:p w:rsidR="00516DDC" w:rsidRPr="00E87C14" w:rsidRDefault="00516DDC" w:rsidP="001E3B60">
            <w:pPr>
              <w:pStyle w:val="TAC"/>
              <w:rPr>
                <w:lang w:eastAsia="ja-JP"/>
              </w:rPr>
            </w:pPr>
            <w:r>
              <w:rPr>
                <w:lang w:eastAsia="ja-JP"/>
              </w:rPr>
              <w:t>13</w:t>
            </w:r>
            <w:r w:rsidRPr="00E87C14">
              <w:rPr>
                <w:rFonts w:hint="eastAsia"/>
                <w:lang w:eastAsia="ja-JP"/>
              </w:rPr>
              <w:t xml:space="preserve"> (NOTE </w:t>
            </w:r>
            <w:r>
              <w:rPr>
                <w:lang w:eastAsia="ja-JP"/>
              </w:rPr>
              <w:t>3)</w:t>
            </w:r>
          </w:p>
        </w:tc>
        <w:tc>
          <w:tcPr>
            <w:tcW w:w="6761" w:type="dxa"/>
          </w:tcPr>
          <w:p w:rsidR="00516DDC" w:rsidRPr="00E87C14" w:rsidRDefault="00516DDC" w:rsidP="001E3B60">
            <w:pPr>
              <w:pStyle w:val="TAC"/>
              <w:rPr>
                <w:lang w:eastAsia="ja-JP"/>
              </w:rPr>
            </w:pPr>
            <w:r>
              <w:rPr>
                <w:rFonts w:hint="eastAsia"/>
                <w:lang w:eastAsia="ja-JP"/>
              </w:rPr>
              <w:t>Access Class 13 is configured in the UE</w:t>
            </w:r>
            <w:r w:rsidRPr="00E87C14">
              <w:rPr>
                <w:rFonts w:hint="eastAsia"/>
                <w:lang w:eastAsia="ja-JP"/>
              </w:rPr>
              <w:t>.</w:t>
            </w:r>
          </w:p>
        </w:tc>
      </w:tr>
      <w:tr w:rsidR="00516DDC" w:rsidRPr="00E87C14" w:rsidTr="001E3B60">
        <w:trPr>
          <w:jc w:val="center"/>
        </w:trPr>
        <w:tc>
          <w:tcPr>
            <w:tcW w:w="2127" w:type="dxa"/>
          </w:tcPr>
          <w:p w:rsidR="00516DDC" w:rsidRPr="00E87C14" w:rsidRDefault="00516DDC" w:rsidP="001E3B60">
            <w:pPr>
              <w:pStyle w:val="TAC"/>
              <w:rPr>
                <w:lang w:eastAsia="ja-JP"/>
              </w:rPr>
            </w:pPr>
            <w:r>
              <w:rPr>
                <w:lang w:eastAsia="ja-JP"/>
              </w:rPr>
              <w:t>14</w:t>
            </w:r>
            <w:r w:rsidRPr="00E87C14">
              <w:rPr>
                <w:rFonts w:hint="eastAsia"/>
                <w:lang w:eastAsia="ja-JP"/>
              </w:rPr>
              <w:t xml:space="preserve"> (NOTE </w:t>
            </w:r>
            <w:r>
              <w:rPr>
                <w:lang w:eastAsia="ja-JP"/>
              </w:rPr>
              <w:t>3)</w:t>
            </w:r>
          </w:p>
        </w:tc>
        <w:tc>
          <w:tcPr>
            <w:tcW w:w="6761" w:type="dxa"/>
          </w:tcPr>
          <w:p w:rsidR="00516DDC" w:rsidRPr="004E5FCE" w:rsidRDefault="00516DDC" w:rsidP="001E3B60">
            <w:pPr>
              <w:pStyle w:val="TAC"/>
              <w:rPr>
                <w:lang w:eastAsia="ja-JP"/>
              </w:rPr>
            </w:pPr>
            <w:r>
              <w:rPr>
                <w:rFonts w:hint="eastAsia"/>
                <w:lang w:eastAsia="ja-JP"/>
              </w:rPr>
              <w:t>Access Class 14 is configured in the UE</w:t>
            </w:r>
            <w:r w:rsidRPr="00E87C14">
              <w:rPr>
                <w:rFonts w:hint="eastAsia"/>
                <w:lang w:eastAsia="ja-JP"/>
              </w:rPr>
              <w:t>.</w:t>
            </w:r>
          </w:p>
        </w:tc>
      </w:tr>
      <w:tr w:rsidR="00516DDC" w:rsidRPr="00E87C14" w:rsidTr="001E3B60">
        <w:trPr>
          <w:jc w:val="center"/>
        </w:trPr>
        <w:tc>
          <w:tcPr>
            <w:tcW w:w="2127" w:type="dxa"/>
          </w:tcPr>
          <w:p w:rsidR="00516DDC" w:rsidRPr="00E87C14" w:rsidRDefault="00516DDC" w:rsidP="001E3B60">
            <w:pPr>
              <w:pStyle w:val="TAC"/>
              <w:rPr>
                <w:lang w:eastAsia="ja-JP"/>
              </w:rPr>
            </w:pPr>
            <w:r>
              <w:rPr>
                <w:lang w:eastAsia="ja-JP"/>
              </w:rPr>
              <w:t>15</w:t>
            </w:r>
            <w:r w:rsidRPr="00E87C14">
              <w:rPr>
                <w:rFonts w:hint="eastAsia"/>
                <w:lang w:eastAsia="ja-JP"/>
              </w:rPr>
              <w:t xml:space="preserve"> (NOTE </w:t>
            </w:r>
            <w:r>
              <w:rPr>
                <w:lang w:eastAsia="ja-JP"/>
              </w:rPr>
              <w:t>3)</w:t>
            </w:r>
          </w:p>
        </w:tc>
        <w:tc>
          <w:tcPr>
            <w:tcW w:w="6761" w:type="dxa"/>
          </w:tcPr>
          <w:p w:rsidR="00516DDC" w:rsidRPr="004E5FCE" w:rsidRDefault="00516DDC" w:rsidP="001E3B60">
            <w:pPr>
              <w:pStyle w:val="TAC"/>
              <w:rPr>
                <w:lang w:eastAsia="ja-JP"/>
              </w:rPr>
            </w:pPr>
            <w:r>
              <w:rPr>
                <w:rFonts w:hint="eastAsia"/>
                <w:lang w:eastAsia="ja-JP"/>
              </w:rPr>
              <w:t xml:space="preserve">Access Class </w:t>
            </w:r>
            <w:r w:rsidRPr="00DC6D34">
              <w:rPr>
                <w:rFonts w:hint="eastAsia"/>
                <w:lang w:eastAsia="ja-JP"/>
              </w:rPr>
              <w:t>15</w:t>
            </w:r>
            <w:r>
              <w:rPr>
                <w:rFonts w:hint="eastAsia"/>
                <w:lang w:eastAsia="ja-JP"/>
              </w:rPr>
              <w:t xml:space="preserve"> is configured in the UE</w:t>
            </w:r>
            <w:r w:rsidRPr="00E87C14">
              <w:rPr>
                <w:rFonts w:hint="eastAsia"/>
                <w:lang w:eastAsia="ja-JP"/>
              </w:rPr>
              <w:t>.</w:t>
            </w:r>
          </w:p>
        </w:tc>
      </w:tr>
      <w:tr w:rsidR="00516DDC" w:rsidTr="001E3B60">
        <w:trPr>
          <w:jc w:val="center"/>
        </w:trPr>
        <w:tc>
          <w:tcPr>
            <w:tcW w:w="8888" w:type="dxa"/>
            <w:gridSpan w:val="2"/>
          </w:tcPr>
          <w:p w:rsidR="00516DDC" w:rsidRPr="00F17984" w:rsidRDefault="00516DDC" w:rsidP="001E3B60">
            <w:pPr>
              <w:pStyle w:val="TAN"/>
              <w:rPr>
                <w:lang w:eastAsia="ja-JP"/>
              </w:rPr>
            </w:pPr>
            <w:r w:rsidRPr="00503CE8">
              <w:rPr>
                <w:lang w:eastAsia="ja-JP"/>
              </w:rPr>
              <w:t xml:space="preserve">NOTE </w:t>
            </w:r>
            <w:r>
              <w:rPr>
                <w:lang w:eastAsia="ja-JP"/>
              </w:rPr>
              <w:t>1</w:t>
            </w:r>
            <w:r w:rsidRPr="00503CE8">
              <w:rPr>
                <w:lang w:eastAsia="ja-JP"/>
              </w:rPr>
              <w:t>:</w:t>
            </w:r>
            <w:r w:rsidRPr="00503CE8">
              <w:rPr>
                <w:lang w:eastAsia="ja-JP"/>
              </w:rPr>
              <w:tab/>
            </w:r>
            <w:r>
              <w:rPr>
                <w:lang w:eastAsia="ja-JP"/>
              </w:rPr>
              <w:t xml:space="preserve">Access Identity 1 is used by UEs configured for MPS, in the PLMNs where the configuration is valid. </w:t>
            </w:r>
            <w:r w:rsidRPr="00F45757">
              <w:rPr>
                <w:lang w:eastAsia="ja-JP"/>
              </w:rPr>
              <w:t>The PLMNs where the configuration is valid are HPLMN, PLMNs equivalent to HPLMN, visited PLMNs of the home country, and configured visited PLMNs outside the home country.</w:t>
            </w:r>
          </w:p>
          <w:p w:rsidR="00516DDC" w:rsidRPr="009A7988" w:rsidRDefault="00516DDC" w:rsidP="001E3B60">
            <w:pPr>
              <w:pStyle w:val="TAN"/>
              <w:rPr>
                <w:lang w:eastAsia="ja-JP"/>
              </w:rPr>
            </w:pPr>
            <w:r w:rsidRPr="00503CE8">
              <w:rPr>
                <w:lang w:eastAsia="ja-JP"/>
              </w:rPr>
              <w:t xml:space="preserve">NOTE </w:t>
            </w:r>
            <w:r>
              <w:rPr>
                <w:lang w:eastAsia="ja-JP"/>
              </w:rPr>
              <w:t>2</w:t>
            </w:r>
            <w:r w:rsidRPr="00503CE8">
              <w:rPr>
                <w:lang w:eastAsia="ja-JP"/>
              </w:rPr>
              <w:t>:</w:t>
            </w:r>
            <w:r w:rsidRPr="00503CE8">
              <w:rPr>
                <w:lang w:eastAsia="ja-JP"/>
              </w:rPr>
              <w:tab/>
            </w:r>
            <w:r>
              <w:rPr>
                <w:lang w:eastAsia="ja-JP"/>
              </w:rPr>
              <w:t>Access Identity 2 is used by UEs configured for MCS</w:t>
            </w:r>
            <w:r w:rsidRPr="00F45757">
              <w:rPr>
                <w:lang w:eastAsia="ja-JP"/>
              </w:rPr>
              <w:t>, in the PLMNs where the configuration is valid. The PLMNs where the configuration is valid are HPLMN or PLMNs equivalent to HPLMN</w:t>
            </w:r>
            <w:r>
              <w:rPr>
                <w:lang w:eastAsia="ja-JP"/>
              </w:rPr>
              <w:t>.</w:t>
            </w:r>
          </w:p>
          <w:p w:rsidR="00516DDC" w:rsidRDefault="00516DDC" w:rsidP="001E3B60">
            <w:pPr>
              <w:pStyle w:val="TAN"/>
              <w:rPr>
                <w:lang w:eastAsia="ja-JP"/>
              </w:rPr>
            </w:pPr>
            <w:r w:rsidRPr="00E87C14">
              <w:rPr>
                <w:lang w:eastAsia="ja-JP"/>
              </w:rPr>
              <w:t xml:space="preserve">NOTE </w:t>
            </w:r>
            <w:r>
              <w:rPr>
                <w:lang w:eastAsia="ja-JP"/>
              </w:rPr>
              <w:t>3</w:t>
            </w:r>
            <w:r w:rsidRPr="00E87C14">
              <w:rPr>
                <w:lang w:eastAsia="ja-JP"/>
              </w:rPr>
              <w:t>:</w:t>
            </w:r>
            <w:r w:rsidRPr="00E87C14">
              <w:rPr>
                <w:lang w:eastAsia="ja-JP"/>
              </w:rPr>
              <w:tab/>
            </w:r>
            <w:r w:rsidRPr="00E87C14">
              <w:rPr>
                <w:rFonts w:hint="eastAsia"/>
                <w:lang w:eastAsia="ja-JP"/>
              </w:rPr>
              <w:t xml:space="preserve">Access </w:t>
            </w:r>
            <w:r>
              <w:rPr>
                <w:lang w:eastAsia="ja-JP"/>
              </w:rPr>
              <w:t>Identities</w:t>
            </w:r>
            <w:r w:rsidRPr="00E87C14">
              <w:rPr>
                <w:rFonts w:hint="eastAsia"/>
                <w:lang w:eastAsia="ja-JP"/>
              </w:rPr>
              <w:t xml:space="preserve"> </w:t>
            </w:r>
            <w:r w:rsidRPr="00E87C14">
              <w:rPr>
                <w:lang w:eastAsia="ja-JP"/>
              </w:rPr>
              <w:t>11 and 15</w:t>
            </w:r>
            <w:r w:rsidRPr="00E87C14">
              <w:rPr>
                <w:rFonts w:hint="eastAsia"/>
                <w:lang w:eastAsia="ja-JP"/>
              </w:rPr>
              <w:t xml:space="preserve"> are valid in </w:t>
            </w:r>
            <w:r w:rsidRPr="00E87C14">
              <w:rPr>
                <w:lang w:eastAsia="ja-JP"/>
              </w:rPr>
              <w:t xml:space="preserve">Home PLMN only if the EHPLMN list is not present or </w:t>
            </w:r>
            <w:r w:rsidRPr="00E87C14">
              <w:rPr>
                <w:rFonts w:hint="eastAsia"/>
                <w:lang w:eastAsia="ja-JP"/>
              </w:rPr>
              <w:t xml:space="preserve">in </w:t>
            </w:r>
            <w:r w:rsidRPr="00E87C14">
              <w:rPr>
                <w:lang w:eastAsia="ja-JP"/>
              </w:rPr>
              <w:t>any EHPLMN</w:t>
            </w:r>
            <w:r w:rsidRPr="00E87C14">
              <w:rPr>
                <w:rFonts w:hint="eastAsia"/>
                <w:lang w:eastAsia="ja-JP"/>
              </w:rPr>
              <w:t xml:space="preserve">. Access </w:t>
            </w:r>
            <w:r>
              <w:rPr>
                <w:lang w:eastAsia="ja-JP"/>
              </w:rPr>
              <w:t>Identities</w:t>
            </w:r>
            <w:r w:rsidRPr="00E87C14">
              <w:rPr>
                <w:lang w:eastAsia="ja-JP"/>
              </w:rPr>
              <w:t xml:space="preserve"> 12, 13</w:t>
            </w:r>
            <w:r w:rsidRPr="00E87C14">
              <w:rPr>
                <w:rFonts w:hint="eastAsia"/>
                <w:lang w:eastAsia="ja-JP"/>
              </w:rPr>
              <w:t xml:space="preserve"> and </w:t>
            </w:r>
            <w:r w:rsidRPr="00E87C14">
              <w:rPr>
                <w:lang w:eastAsia="ja-JP"/>
              </w:rPr>
              <w:t>14</w:t>
            </w:r>
            <w:r w:rsidRPr="00E87C14">
              <w:rPr>
                <w:rFonts w:hint="eastAsia"/>
                <w:lang w:eastAsia="ja-JP"/>
              </w:rPr>
              <w:t xml:space="preserve"> are valid in </w:t>
            </w:r>
            <w:r w:rsidRPr="00E87C14">
              <w:rPr>
                <w:lang w:eastAsia="ja-JP"/>
              </w:rPr>
              <w:t>Home PLMN and visited PLMNs of home country only.</w:t>
            </w:r>
            <w:r>
              <w:rPr>
                <w:rFonts w:hint="eastAsia"/>
                <w:lang w:eastAsia="ja-JP"/>
              </w:rPr>
              <w:t xml:space="preserve"> </w:t>
            </w:r>
            <w:r w:rsidRPr="001D770E">
              <w:rPr>
                <w:lang w:eastAsia="ja-JP"/>
              </w:rPr>
              <w:t>For this purpose the home country is defined as the country of the MCC part of the IMSI.</w:t>
            </w:r>
          </w:p>
        </w:tc>
      </w:tr>
    </w:tbl>
    <w:p w:rsidR="00516DDC" w:rsidRDefault="00516DDC" w:rsidP="00516DDC">
      <w:pPr>
        <w:rPr>
          <w:lang w:eastAsia="ja-JP"/>
        </w:rPr>
      </w:pPr>
    </w:p>
    <w:p w:rsidR="00516DDC" w:rsidRPr="00E62D1D" w:rsidRDefault="00516DDC" w:rsidP="00516DDC">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1A71FE">
        <w:rPr>
          <w:lang w:eastAsia="ja-JP"/>
        </w:rPr>
        <w:t xml:space="preserve"> when</w:t>
      </w:r>
      <w:r w:rsidRPr="00E62D1D">
        <w:rPr>
          <w:snapToGrid w:val="0"/>
        </w:rPr>
        <w:t xml:space="preserve"> the </w:t>
      </w:r>
      <w:r>
        <w:rPr>
          <w:snapToGrid w:val="0"/>
        </w:rPr>
        <w:t xml:space="preserve">UE is </w:t>
      </w:r>
      <w:r>
        <w:t>not in the country of its</w:t>
      </w:r>
      <w:r w:rsidRPr="00A33B8F">
        <w:rPr>
          <w:snapToGrid w:val="0"/>
        </w:rPr>
        <w:t xml:space="preserve"> </w:t>
      </w:r>
      <w:r>
        <w:rPr>
          <w:snapToGrid w:val="0"/>
        </w:rPr>
        <w:t xml:space="preserve">HPLMN (see </w:t>
      </w:r>
      <w:r>
        <w:t>3GPP TS 2</w:t>
      </w:r>
      <w:r w:rsidRPr="007E6407">
        <w:t>3.</w:t>
      </w:r>
      <w:r>
        <w:t>122</w:t>
      </w:r>
      <w:r w:rsidRPr="007E6407">
        <w:t> [</w:t>
      </w:r>
      <w:r>
        <w:t>5</w:t>
      </w:r>
      <w:r w:rsidRPr="007E6407">
        <w:t>]</w:t>
      </w:r>
      <w:r>
        <w:t>)</w:t>
      </w:r>
      <w:r w:rsidRPr="00E62D1D">
        <w:rPr>
          <w:snapToGrid w:val="0"/>
        </w:rPr>
        <w:t>. Processing of the 5GS network feature support IE in the REGISTRATION ACCEPT message is described in subclause 5.5.1.2.4 and subclause 5.5.1.3.4.</w:t>
      </w:r>
    </w:p>
    <w:p w:rsidR="00516DDC" w:rsidRDefault="00516DDC" w:rsidP="00516DDC">
      <w:pPr>
        <w:pStyle w:val="EditorsNote"/>
      </w:pPr>
      <w:r>
        <w:t>Editor's note:</w:t>
      </w:r>
      <w:r>
        <w:tab/>
      </w:r>
      <w:r w:rsidRPr="000C13B9">
        <w:t xml:space="preserve">Need to clarify whether </w:t>
      </w:r>
      <w:r>
        <w:t>a</w:t>
      </w:r>
      <w:r w:rsidRPr="000C13B9">
        <w:t xml:space="preserve">ccess </w:t>
      </w:r>
      <w:r>
        <w:t>i</w:t>
      </w:r>
      <w:r w:rsidRPr="000C13B9">
        <w:t>dentity 1 is considered val</w:t>
      </w:r>
      <w:r>
        <w:t>id prior to UE receipt of the REGISTRATION ACCEPT message.</w:t>
      </w:r>
    </w:p>
    <w:p w:rsidR="00516DDC" w:rsidRDefault="00516DDC" w:rsidP="00516DDC">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516DDC" w:rsidRPr="00FE320E" w:rsidRDefault="00516DDC" w:rsidP="00516DDC">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16DDC" w:rsidRPr="00403F4F" w:rsidTr="001E3B60">
        <w:trPr>
          <w:jc w:val="center"/>
        </w:trPr>
        <w:tc>
          <w:tcPr>
            <w:tcW w:w="1274" w:type="dxa"/>
            <w:shd w:val="clear" w:color="auto" w:fill="D9D9D9"/>
          </w:tcPr>
          <w:p w:rsidR="00516DDC" w:rsidRPr="003970EE" w:rsidRDefault="00516DDC" w:rsidP="001E3B60">
            <w:pPr>
              <w:pStyle w:val="TAH"/>
              <w:rPr>
                <w:lang w:val="en-US"/>
              </w:rPr>
            </w:pPr>
            <w:r w:rsidRPr="003970EE">
              <w:rPr>
                <w:lang w:val="en-US"/>
              </w:rPr>
              <w:t>Rule #</w:t>
            </w:r>
          </w:p>
        </w:tc>
        <w:tc>
          <w:tcPr>
            <w:tcW w:w="2268" w:type="dxa"/>
            <w:shd w:val="clear" w:color="auto" w:fill="D9D9D9"/>
          </w:tcPr>
          <w:p w:rsidR="00516DDC" w:rsidRPr="00403F4F" w:rsidRDefault="00516DDC" w:rsidP="001E3B60">
            <w:pPr>
              <w:pStyle w:val="TAH"/>
            </w:pPr>
            <w:r>
              <w:t>T</w:t>
            </w:r>
            <w:r w:rsidRPr="00403F4F">
              <w:t>ype of access attempt</w:t>
            </w:r>
          </w:p>
        </w:tc>
        <w:tc>
          <w:tcPr>
            <w:tcW w:w="3685" w:type="dxa"/>
            <w:shd w:val="clear" w:color="auto" w:fill="D9D9D9"/>
          </w:tcPr>
          <w:p w:rsidR="00516DDC" w:rsidRPr="00403F4F" w:rsidRDefault="00516DDC" w:rsidP="001E3B60">
            <w:pPr>
              <w:pStyle w:val="TAH"/>
            </w:pPr>
            <w:r w:rsidRPr="00403F4F">
              <w:t>Requirements to be met</w:t>
            </w:r>
          </w:p>
        </w:tc>
        <w:tc>
          <w:tcPr>
            <w:tcW w:w="1464" w:type="dxa"/>
            <w:shd w:val="clear" w:color="auto" w:fill="D9D9D9"/>
          </w:tcPr>
          <w:p w:rsidR="00516DDC" w:rsidRPr="00403F4F" w:rsidRDefault="00516DDC" w:rsidP="001E3B60">
            <w:pPr>
              <w:pStyle w:val="TAH"/>
              <w:rPr>
                <w:lang w:val="en-US"/>
              </w:rPr>
            </w:pPr>
            <w:r w:rsidRPr="00403F4F">
              <w:t>Access Category</w:t>
            </w:r>
          </w:p>
        </w:tc>
      </w:tr>
      <w:tr w:rsidR="00516DDC" w:rsidRPr="00403F4F" w:rsidTr="001E3B60">
        <w:trPr>
          <w:jc w:val="center"/>
        </w:trPr>
        <w:tc>
          <w:tcPr>
            <w:tcW w:w="1274" w:type="dxa"/>
          </w:tcPr>
          <w:p w:rsidR="00516DDC" w:rsidRPr="006B0BD0" w:rsidRDefault="00516DDC" w:rsidP="001E3B60">
            <w:pPr>
              <w:pStyle w:val="TAC"/>
              <w:rPr>
                <w:lang w:val="en-US"/>
              </w:rPr>
            </w:pPr>
            <w:r w:rsidRPr="006B0BD0">
              <w:rPr>
                <w:lang w:val="en-US"/>
              </w:rPr>
              <w:t>1</w:t>
            </w:r>
          </w:p>
        </w:tc>
        <w:tc>
          <w:tcPr>
            <w:tcW w:w="2268" w:type="dxa"/>
          </w:tcPr>
          <w:p w:rsidR="00516DDC" w:rsidRPr="00403F4F" w:rsidRDefault="00516DDC" w:rsidP="001E3B60">
            <w:pPr>
              <w:pStyle w:val="TAC"/>
            </w:pPr>
            <w:r w:rsidRPr="006B0BD0">
              <w:rPr>
                <w:lang w:val="en-US"/>
              </w:rPr>
              <w:t>R</w:t>
            </w:r>
            <w:r w:rsidRPr="00403F4F">
              <w:t>espon</w:t>
            </w:r>
            <w:r w:rsidRPr="006B0BD0">
              <w:rPr>
                <w:lang w:val="en-US"/>
              </w:rPr>
              <w:t>se</w:t>
            </w:r>
            <w:r w:rsidRPr="00403F4F">
              <w:t xml:space="preserve"> to paging</w:t>
            </w:r>
          </w:p>
        </w:tc>
        <w:tc>
          <w:tcPr>
            <w:tcW w:w="3685" w:type="dxa"/>
          </w:tcPr>
          <w:p w:rsidR="00516DDC" w:rsidRPr="00403F4F" w:rsidRDefault="00516DDC" w:rsidP="001E3B60">
            <w:pPr>
              <w:pStyle w:val="TAC"/>
            </w:pPr>
            <w:r>
              <w:t xml:space="preserve">Access attempt </w:t>
            </w:r>
            <w:r w:rsidRPr="00403F4F">
              <w:t>is for MT access</w:t>
            </w:r>
          </w:p>
          <w:p w:rsidR="00516DDC" w:rsidRPr="00403F4F" w:rsidRDefault="00516DDC" w:rsidP="001E3B60">
            <w:pPr>
              <w:pStyle w:val="TAC"/>
            </w:pPr>
          </w:p>
        </w:tc>
        <w:tc>
          <w:tcPr>
            <w:tcW w:w="1464" w:type="dxa"/>
          </w:tcPr>
          <w:p w:rsidR="00516DDC" w:rsidRPr="00403F4F" w:rsidRDefault="00516DDC" w:rsidP="001E3B60">
            <w:pPr>
              <w:pStyle w:val="TAC"/>
            </w:pPr>
            <w:r w:rsidRPr="00403F4F">
              <w:t>0 (= MT_acc)</w:t>
            </w:r>
            <w:r w:rsidRPr="00403F4F">
              <w:br/>
            </w:r>
          </w:p>
        </w:tc>
      </w:tr>
      <w:tr w:rsidR="00516DDC" w:rsidRPr="00403F4F" w:rsidTr="001E3B60">
        <w:trPr>
          <w:jc w:val="center"/>
        </w:trPr>
        <w:tc>
          <w:tcPr>
            <w:tcW w:w="1274" w:type="dxa"/>
          </w:tcPr>
          <w:p w:rsidR="00516DDC" w:rsidRPr="00403F4F" w:rsidRDefault="00516DDC" w:rsidP="001E3B60">
            <w:pPr>
              <w:pStyle w:val="TAC"/>
            </w:pPr>
            <w:r w:rsidRPr="00403F4F">
              <w:rPr>
                <w:lang w:val="de-DE"/>
              </w:rPr>
              <w:t>2</w:t>
            </w:r>
          </w:p>
        </w:tc>
        <w:tc>
          <w:tcPr>
            <w:tcW w:w="2268" w:type="dxa"/>
          </w:tcPr>
          <w:p w:rsidR="00516DDC" w:rsidRPr="00403F4F" w:rsidRDefault="00516DDC" w:rsidP="001E3B60">
            <w:pPr>
              <w:pStyle w:val="TAC"/>
            </w:pPr>
            <w:r w:rsidRPr="00403F4F">
              <w:t>Emergency</w:t>
            </w:r>
          </w:p>
        </w:tc>
        <w:tc>
          <w:tcPr>
            <w:tcW w:w="3685" w:type="dxa"/>
          </w:tcPr>
          <w:p w:rsidR="00516DDC" w:rsidRPr="00403F4F" w:rsidRDefault="00516DDC" w:rsidP="001E3B60">
            <w:pPr>
              <w:pStyle w:val="TAC"/>
            </w:pPr>
            <w:r w:rsidRPr="00403F4F">
              <w:t>UE is attempting access for an emergency session</w:t>
            </w:r>
            <w:r>
              <w:t xml:space="preserve"> (NOTE 1, NOTE 2)</w:t>
            </w:r>
          </w:p>
        </w:tc>
        <w:tc>
          <w:tcPr>
            <w:tcW w:w="1464" w:type="dxa"/>
          </w:tcPr>
          <w:p w:rsidR="00516DDC" w:rsidRPr="00403F4F" w:rsidRDefault="00516DDC" w:rsidP="001E3B60">
            <w:pPr>
              <w:pStyle w:val="TAC"/>
            </w:pPr>
            <w:r>
              <w:rPr>
                <w:lang w:val="en-US"/>
              </w:rPr>
              <w:t>2</w:t>
            </w:r>
            <w:r w:rsidRPr="00403F4F">
              <w:t xml:space="preserve"> (= emergency)</w:t>
            </w:r>
          </w:p>
        </w:tc>
      </w:tr>
      <w:tr w:rsidR="00516DDC" w:rsidRPr="00403F4F" w:rsidTr="001E3B60">
        <w:trPr>
          <w:jc w:val="center"/>
        </w:trPr>
        <w:tc>
          <w:tcPr>
            <w:tcW w:w="1274" w:type="dxa"/>
          </w:tcPr>
          <w:p w:rsidR="00516DDC" w:rsidRPr="00403F4F" w:rsidRDefault="00516DDC" w:rsidP="001E3B60">
            <w:pPr>
              <w:pStyle w:val="TAC"/>
              <w:rPr>
                <w:lang w:val="en-US"/>
              </w:rPr>
            </w:pPr>
            <w:r>
              <w:rPr>
                <w:lang w:val="en-US"/>
              </w:rPr>
              <w:t>3</w:t>
            </w:r>
          </w:p>
        </w:tc>
        <w:tc>
          <w:tcPr>
            <w:tcW w:w="2268" w:type="dxa"/>
          </w:tcPr>
          <w:p w:rsidR="00516DDC" w:rsidRPr="00403F4F" w:rsidRDefault="00516DDC" w:rsidP="001E3B60">
            <w:pPr>
              <w:pStyle w:val="TAC"/>
            </w:pPr>
            <w:r>
              <w:t xml:space="preserve">Access attempt </w:t>
            </w:r>
            <w:r>
              <w:rPr>
                <w:lang w:val="en-US"/>
              </w:rPr>
              <w:t>for operator-defined access category</w:t>
            </w:r>
          </w:p>
        </w:tc>
        <w:tc>
          <w:tcPr>
            <w:tcW w:w="3685" w:type="dxa"/>
          </w:tcPr>
          <w:p w:rsidR="00516DDC" w:rsidRPr="00403F4F" w:rsidRDefault="00516DDC" w:rsidP="001E3B60">
            <w:pPr>
              <w:pStyle w:val="TAC"/>
            </w:pPr>
            <w:r>
              <w:t xml:space="preserve">UE was provided with operator-defined </w:t>
            </w:r>
            <w:r w:rsidRPr="00C2702F">
              <w:t>a</w:t>
            </w:r>
            <w:r w:rsidRPr="00C51800">
              <w:t xml:space="preserve">ccess </w:t>
            </w:r>
            <w:r w:rsidRPr="00C2702F">
              <w:t>c</w:t>
            </w:r>
            <w:r w:rsidRPr="00C51800">
              <w:t>ategories</w:t>
            </w:r>
            <w:r>
              <w:t xml:space="preserve"> for the current PLMN, and access attempt is matching criteria of an operator-defined </w:t>
            </w:r>
            <w:r w:rsidRPr="00C2702F">
              <w:t>a</w:t>
            </w:r>
            <w:r w:rsidRPr="00C51800">
              <w:t xml:space="preserve">ccess </w:t>
            </w:r>
            <w:r w:rsidRPr="00C2702F">
              <w:t>c</w:t>
            </w:r>
            <w:r w:rsidRPr="00652BD4">
              <w:t>ategory</w:t>
            </w:r>
          </w:p>
        </w:tc>
        <w:tc>
          <w:tcPr>
            <w:tcW w:w="1464" w:type="dxa"/>
          </w:tcPr>
          <w:p w:rsidR="00516DDC" w:rsidRPr="00403F4F" w:rsidRDefault="00516DDC" w:rsidP="001E3B60">
            <w:pPr>
              <w:pStyle w:val="TAC"/>
              <w:rPr>
                <w:lang w:val="en-US"/>
              </w:rPr>
            </w:pPr>
            <w:r>
              <w:rPr>
                <w:lang w:val="en-US"/>
              </w:rPr>
              <w:t xml:space="preserve">32-63 </w:t>
            </w:r>
            <w:r>
              <w:rPr>
                <w:lang w:val="en-US"/>
              </w:rPr>
              <w:br/>
              <w:t xml:space="preserve">(= </w:t>
            </w:r>
            <w:r w:rsidRPr="00652BD4">
              <w:rPr>
                <w:lang w:val="en-US"/>
              </w:rPr>
              <w:t>based on operator classification</w:t>
            </w:r>
            <w:r>
              <w:rPr>
                <w:lang w:val="en-US"/>
              </w:rPr>
              <w:t>)</w:t>
            </w:r>
          </w:p>
        </w:tc>
      </w:tr>
      <w:tr w:rsidR="00516DDC" w:rsidRPr="00403F4F" w:rsidTr="001E3B60">
        <w:trPr>
          <w:jc w:val="center"/>
        </w:trPr>
        <w:tc>
          <w:tcPr>
            <w:tcW w:w="1274" w:type="dxa"/>
          </w:tcPr>
          <w:p w:rsidR="00516DDC" w:rsidRPr="00403F4F" w:rsidRDefault="00516DDC" w:rsidP="001E3B60">
            <w:pPr>
              <w:pStyle w:val="TAC"/>
              <w:rPr>
                <w:lang w:val="en-US"/>
              </w:rPr>
            </w:pPr>
            <w:r>
              <w:rPr>
                <w:lang w:val="en-US"/>
              </w:rPr>
              <w:t>4</w:t>
            </w:r>
          </w:p>
        </w:tc>
        <w:tc>
          <w:tcPr>
            <w:tcW w:w="2268" w:type="dxa"/>
          </w:tcPr>
          <w:p w:rsidR="00516DDC" w:rsidRPr="00403F4F" w:rsidRDefault="00516DDC" w:rsidP="001E3B60">
            <w:pPr>
              <w:pStyle w:val="TAC"/>
            </w:pPr>
            <w:r>
              <w:t xml:space="preserve">Access attempt </w:t>
            </w:r>
            <w:r>
              <w:rPr>
                <w:lang w:val="en-US"/>
              </w:rPr>
              <w:t xml:space="preserve">for </w:t>
            </w:r>
            <w:r w:rsidRPr="00F8159D">
              <w:rPr>
                <w:lang w:val="en-US"/>
              </w:rPr>
              <w:t>delay tolerant service</w:t>
            </w:r>
          </w:p>
        </w:tc>
        <w:tc>
          <w:tcPr>
            <w:tcW w:w="3685" w:type="dxa"/>
          </w:tcPr>
          <w:p w:rsidR="00516DDC" w:rsidRPr="00403F4F" w:rsidRDefault="00516DDC" w:rsidP="001E3B60">
            <w:pPr>
              <w:pStyle w:val="TAC"/>
            </w:pPr>
            <w:r w:rsidRPr="00403F4F">
              <w:t xml:space="preserve">UE </w:t>
            </w:r>
            <w:r>
              <w:rPr>
                <w:lang w:val="en-US"/>
              </w:rPr>
              <w:t xml:space="preserve">is </w:t>
            </w:r>
            <w:r w:rsidRPr="00DA7AB2">
              <w:t xml:space="preserve">configured for </w:t>
            </w:r>
            <w:r w:rsidRPr="00F8159D">
              <w:t>delay tolerant service</w:t>
            </w:r>
            <w:r>
              <w:t>, the PLMN is broadcasting one of the categories a, b or c, and the UE is a member of the broadcasted category in the selected PLMN or RPLMN/equivalent PLMN (NOTE 3)</w:t>
            </w:r>
          </w:p>
        </w:tc>
        <w:tc>
          <w:tcPr>
            <w:tcW w:w="1464" w:type="dxa"/>
          </w:tcPr>
          <w:p w:rsidR="00516DDC" w:rsidRPr="00403F4F" w:rsidRDefault="00516DDC" w:rsidP="001E3B60">
            <w:pPr>
              <w:pStyle w:val="TAC"/>
              <w:rPr>
                <w:lang w:val="en-US"/>
              </w:rPr>
            </w:pPr>
            <w:r>
              <w:rPr>
                <w:lang w:val="en-US"/>
              </w:rPr>
              <w:t>1 (= delay tolerant)</w:t>
            </w:r>
          </w:p>
        </w:tc>
      </w:tr>
      <w:tr w:rsidR="00516DDC" w:rsidRPr="00403F4F" w:rsidTr="001E3B60">
        <w:trPr>
          <w:jc w:val="center"/>
        </w:trPr>
        <w:tc>
          <w:tcPr>
            <w:tcW w:w="1274" w:type="dxa"/>
          </w:tcPr>
          <w:p w:rsidR="00516DDC" w:rsidRPr="00BF27F4" w:rsidRDefault="00516DDC" w:rsidP="001E3B60">
            <w:pPr>
              <w:pStyle w:val="TAC"/>
              <w:rPr>
                <w:lang w:val="en-US"/>
              </w:rPr>
            </w:pPr>
            <w:r>
              <w:t>5</w:t>
            </w:r>
          </w:p>
        </w:tc>
        <w:tc>
          <w:tcPr>
            <w:tcW w:w="2268" w:type="dxa"/>
          </w:tcPr>
          <w:p w:rsidR="00516DDC" w:rsidRPr="00403F4F" w:rsidRDefault="00516DDC" w:rsidP="001E3B60">
            <w:pPr>
              <w:pStyle w:val="TAC"/>
            </w:pPr>
            <w:r w:rsidRPr="00403F4F">
              <w:t>MO MMTel voice call</w:t>
            </w:r>
          </w:p>
        </w:tc>
        <w:tc>
          <w:tcPr>
            <w:tcW w:w="3685" w:type="dxa"/>
          </w:tcPr>
          <w:p w:rsidR="00516DDC" w:rsidRPr="00403F4F" w:rsidRDefault="00516DDC" w:rsidP="001E3B60">
            <w:pPr>
              <w:pStyle w:val="TAC"/>
            </w:pPr>
            <w:r>
              <w:t xml:space="preserve">Access attempt </w:t>
            </w:r>
            <w:r w:rsidRPr="00403F4F">
              <w:t xml:space="preserve">is for MO MMTel voice call </w:t>
            </w:r>
          </w:p>
          <w:p w:rsidR="00516DDC" w:rsidRPr="00403F4F" w:rsidRDefault="00516DDC" w:rsidP="001E3B60">
            <w:pPr>
              <w:pStyle w:val="TAC"/>
            </w:pPr>
            <w:r w:rsidRPr="00403F4F">
              <w:t xml:space="preserve">or </w:t>
            </w:r>
            <w:r>
              <w:t xml:space="preserve">for </w:t>
            </w:r>
            <w:r w:rsidRPr="00403F4F">
              <w:t>NAS signalling connection recovery during ongoing MO MMTel voice call</w:t>
            </w:r>
            <w:r>
              <w:t xml:space="preserve"> (NOTE 2)</w:t>
            </w:r>
          </w:p>
        </w:tc>
        <w:tc>
          <w:tcPr>
            <w:tcW w:w="1464" w:type="dxa"/>
          </w:tcPr>
          <w:p w:rsidR="00516DDC" w:rsidRPr="00403F4F" w:rsidRDefault="00516DDC" w:rsidP="001E3B60">
            <w:pPr>
              <w:pStyle w:val="TAC"/>
            </w:pPr>
            <w:r>
              <w:rPr>
                <w:lang w:val="en-US"/>
              </w:rPr>
              <w:t>4</w:t>
            </w:r>
            <w:r w:rsidRPr="00403F4F">
              <w:t xml:space="preserve"> (= MO MMTel voice)</w:t>
            </w:r>
            <w:r w:rsidRPr="00403F4F">
              <w:br/>
            </w:r>
          </w:p>
        </w:tc>
      </w:tr>
      <w:tr w:rsidR="00516DDC" w:rsidRPr="00403F4F" w:rsidTr="001E3B60">
        <w:trPr>
          <w:jc w:val="center"/>
        </w:trPr>
        <w:tc>
          <w:tcPr>
            <w:tcW w:w="1274" w:type="dxa"/>
          </w:tcPr>
          <w:p w:rsidR="00516DDC" w:rsidRPr="00BF27F4" w:rsidRDefault="00516DDC" w:rsidP="001E3B60">
            <w:pPr>
              <w:pStyle w:val="TAC"/>
              <w:rPr>
                <w:lang w:val="en-US"/>
              </w:rPr>
            </w:pPr>
            <w:r>
              <w:rPr>
                <w:lang w:val="en-US"/>
              </w:rPr>
              <w:t>6</w:t>
            </w:r>
          </w:p>
        </w:tc>
        <w:tc>
          <w:tcPr>
            <w:tcW w:w="2268" w:type="dxa"/>
          </w:tcPr>
          <w:p w:rsidR="00516DDC" w:rsidRPr="00403F4F" w:rsidRDefault="00516DDC" w:rsidP="001E3B60">
            <w:pPr>
              <w:pStyle w:val="TAC"/>
            </w:pPr>
            <w:r w:rsidRPr="00403F4F">
              <w:t>MO MMTel video call</w:t>
            </w:r>
          </w:p>
        </w:tc>
        <w:tc>
          <w:tcPr>
            <w:tcW w:w="3685" w:type="dxa"/>
          </w:tcPr>
          <w:p w:rsidR="00516DDC" w:rsidRPr="00403F4F" w:rsidRDefault="00516DDC" w:rsidP="001E3B60">
            <w:pPr>
              <w:pStyle w:val="TAC"/>
            </w:pPr>
            <w:r>
              <w:t>Access attempt</w:t>
            </w:r>
            <w:r w:rsidRPr="00403F4F">
              <w:t xml:space="preserve"> is for MO MMTel video call </w:t>
            </w:r>
          </w:p>
          <w:p w:rsidR="00516DDC" w:rsidRPr="00403F4F" w:rsidRDefault="00516DDC" w:rsidP="001E3B60">
            <w:pPr>
              <w:pStyle w:val="TAC"/>
            </w:pPr>
            <w:r w:rsidRPr="00403F4F">
              <w:t xml:space="preserve">or </w:t>
            </w:r>
            <w:r>
              <w:t xml:space="preserve">for </w:t>
            </w:r>
            <w:r w:rsidRPr="00403F4F">
              <w:t>NAS signalling connection recovery during ongoing MO MMTel video call</w:t>
            </w:r>
            <w:r>
              <w:t xml:space="preserve"> (NOTE 2)</w:t>
            </w:r>
          </w:p>
        </w:tc>
        <w:tc>
          <w:tcPr>
            <w:tcW w:w="1464" w:type="dxa"/>
          </w:tcPr>
          <w:p w:rsidR="00516DDC" w:rsidRPr="00403F4F" w:rsidRDefault="00516DDC" w:rsidP="001E3B60">
            <w:pPr>
              <w:pStyle w:val="TAC"/>
            </w:pPr>
            <w:r>
              <w:rPr>
                <w:lang w:val="en-US"/>
              </w:rPr>
              <w:t>5</w:t>
            </w:r>
            <w:r w:rsidRPr="00403F4F">
              <w:t xml:space="preserve"> (= MO MMTel video)</w:t>
            </w:r>
            <w:r w:rsidRPr="00403F4F">
              <w:br/>
            </w:r>
          </w:p>
        </w:tc>
      </w:tr>
      <w:tr w:rsidR="00516DDC" w:rsidRPr="00403F4F" w:rsidTr="001E3B60">
        <w:trPr>
          <w:jc w:val="center"/>
        </w:trPr>
        <w:tc>
          <w:tcPr>
            <w:tcW w:w="1274" w:type="dxa"/>
          </w:tcPr>
          <w:p w:rsidR="00516DDC" w:rsidRPr="00BF27F4" w:rsidRDefault="00516DDC" w:rsidP="001E3B60">
            <w:pPr>
              <w:pStyle w:val="TAC"/>
              <w:rPr>
                <w:lang w:val="en-US"/>
              </w:rPr>
            </w:pPr>
            <w:r>
              <w:rPr>
                <w:lang w:val="en-US"/>
              </w:rPr>
              <w:t>7</w:t>
            </w:r>
          </w:p>
        </w:tc>
        <w:tc>
          <w:tcPr>
            <w:tcW w:w="2268" w:type="dxa"/>
          </w:tcPr>
          <w:p w:rsidR="00516DDC" w:rsidRPr="00403F4F" w:rsidRDefault="00516DDC" w:rsidP="001E3B60">
            <w:pPr>
              <w:pStyle w:val="TAC"/>
            </w:pPr>
            <w:r>
              <w:t xml:space="preserve">MO </w:t>
            </w:r>
            <w:r w:rsidRPr="00403F4F">
              <w:t xml:space="preserve">SMS </w:t>
            </w:r>
            <w:r>
              <w:t xml:space="preserve">over NAS </w:t>
            </w:r>
            <w:r w:rsidRPr="00403F4F">
              <w:t xml:space="preserve">or </w:t>
            </w:r>
            <w:r>
              <w:t xml:space="preserve">MO </w:t>
            </w:r>
            <w:r w:rsidRPr="00403F4F">
              <w:t>SMSoIP</w:t>
            </w:r>
          </w:p>
        </w:tc>
        <w:tc>
          <w:tcPr>
            <w:tcW w:w="3685" w:type="dxa"/>
          </w:tcPr>
          <w:p w:rsidR="00516DDC" w:rsidRPr="00403F4F" w:rsidRDefault="00516DDC" w:rsidP="001E3B60">
            <w:pPr>
              <w:pStyle w:val="TAC"/>
            </w:pPr>
            <w:r>
              <w:t>Access attempt</w:t>
            </w:r>
            <w:r w:rsidRPr="00403F4F">
              <w:t xml:space="preserve"> is for MO SMS</w:t>
            </w:r>
            <w:r>
              <w:t xml:space="preserve"> over NAS (NOTE 4)</w:t>
            </w:r>
            <w:r w:rsidRPr="00403F4F">
              <w:t xml:space="preserve"> or </w:t>
            </w:r>
            <w:r>
              <w:t xml:space="preserve">MO SMS over </w:t>
            </w:r>
            <w:r w:rsidRPr="00403F4F">
              <w:t>SMSoIP transfer</w:t>
            </w:r>
          </w:p>
          <w:p w:rsidR="00516DDC" w:rsidRPr="00403F4F" w:rsidRDefault="00516DDC" w:rsidP="001E3B60">
            <w:pPr>
              <w:pStyle w:val="TAC"/>
            </w:pPr>
            <w:r w:rsidRPr="00403F4F">
              <w:t xml:space="preserve">or </w:t>
            </w:r>
            <w:r>
              <w:t xml:space="preserve">for </w:t>
            </w:r>
            <w:r w:rsidRPr="00403F4F">
              <w:t>NAS signalling connection recovery during ongoing MO SMS or SMSoIP transfer</w:t>
            </w:r>
            <w:r>
              <w:t xml:space="preserve"> (NOTE 2)</w:t>
            </w:r>
          </w:p>
        </w:tc>
        <w:tc>
          <w:tcPr>
            <w:tcW w:w="1464" w:type="dxa"/>
          </w:tcPr>
          <w:p w:rsidR="00516DDC" w:rsidRPr="00403F4F" w:rsidRDefault="00516DDC" w:rsidP="001E3B60">
            <w:pPr>
              <w:pStyle w:val="TAC"/>
            </w:pPr>
            <w:r>
              <w:rPr>
                <w:lang w:val="en-US"/>
              </w:rPr>
              <w:t>6</w:t>
            </w:r>
            <w:r w:rsidRPr="00403F4F">
              <w:t xml:space="preserve"> (= MO SMS and SMSoIP)</w:t>
            </w:r>
            <w:r w:rsidRPr="00403F4F">
              <w:br/>
            </w:r>
          </w:p>
        </w:tc>
      </w:tr>
      <w:tr w:rsidR="00516DDC" w:rsidRPr="00403F4F" w:rsidTr="001E3B60">
        <w:trPr>
          <w:jc w:val="center"/>
        </w:trPr>
        <w:tc>
          <w:tcPr>
            <w:tcW w:w="1274" w:type="dxa"/>
            <w:tcBorders>
              <w:top w:val="single" w:sz="4" w:space="0" w:color="auto"/>
              <w:left w:val="single" w:sz="4" w:space="0" w:color="auto"/>
              <w:bottom w:val="single" w:sz="4" w:space="0" w:color="auto"/>
              <w:right w:val="single" w:sz="4" w:space="0" w:color="auto"/>
            </w:tcBorders>
          </w:tcPr>
          <w:p w:rsidR="00516DDC" w:rsidRPr="00403F4F" w:rsidRDefault="00516DDC" w:rsidP="001E3B60">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rsidR="00516DDC" w:rsidRPr="00403F4F" w:rsidRDefault="00516DDC" w:rsidP="001E3B60">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516DDC" w:rsidRPr="00403F4F" w:rsidRDefault="00516DDC" w:rsidP="001E3B60">
            <w:pPr>
              <w:pStyle w:val="TAC"/>
            </w:pPr>
            <w:r>
              <w:t>Access attempt</w:t>
            </w:r>
            <w:r w:rsidRPr="00403F4F">
              <w:t xml:space="preserve"> is for MO signalling</w:t>
            </w:r>
          </w:p>
        </w:tc>
        <w:tc>
          <w:tcPr>
            <w:tcW w:w="1464" w:type="dxa"/>
            <w:tcBorders>
              <w:top w:val="single" w:sz="4" w:space="0" w:color="auto"/>
              <w:left w:val="single" w:sz="4" w:space="0" w:color="auto"/>
              <w:bottom w:val="single" w:sz="4" w:space="0" w:color="auto"/>
              <w:right w:val="single" w:sz="4" w:space="0" w:color="auto"/>
            </w:tcBorders>
          </w:tcPr>
          <w:p w:rsidR="00516DDC" w:rsidRPr="00403F4F" w:rsidRDefault="00516DDC" w:rsidP="001E3B60">
            <w:pPr>
              <w:pStyle w:val="TAC"/>
              <w:rPr>
                <w:lang w:val="en-US"/>
              </w:rPr>
            </w:pPr>
            <w:r>
              <w:rPr>
                <w:lang w:val="en-US"/>
              </w:rPr>
              <w:t>3</w:t>
            </w:r>
            <w:r w:rsidRPr="00403F4F">
              <w:rPr>
                <w:lang w:val="en-US"/>
              </w:rPr>
              <w:t xml:space="preserve"> (= MO_sig)</w:t>
            </w:r>
          </w:p>
        </w:tc>
      </w:tr>
      <w:tr w:rsidR="00516DDC" w:rsidRPr="00403F4F" w:rsidTr="001E3B60">
        <w:trPr>
          <w:jc w:val="center"/>
        </w:trPr>
        <w:tc>
          <w:tcPr>
            <w:tcW w:w="1274" w:type="dxa"/>
            <w:tcBorders>
              <w:top w:val="single" w:sz="4" w:space="0" w:color="auto"/>
              <w:left w:val="single" w:sz="4" w:space="0" w:color="auto"/>
              <w:bottom w:val="single" w:sz="4" w:space="0" w:color="auto"/>
              <w:right w:val="single" w:sz="4" w:space="0" w:color="auto"/>
            </w:tcBorders>
          </w:tcPr>
          <w:p w:rsidR="00516DDC" w:rsidRPr="00403F4F" w:rsidRDefault="00516DDC" w:rsidP="001E3B60">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rsidR="00516DDC" w:rsidRPr="00403F4F" w:rsidRDefault="00516DDC" w:rsidP="001E3B60">
            <w:pPr>
              <w:pStyle w:val="TAC"/>
            </w:pPr>
            <w:r>
              <w:t xml:space="preserve">UE NAS initiated 5GMM connection management procedures </w:t>
            </w:r>
            <w:r w:rsidRPr="00B86350">
              <w:t>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516DDC" w:rsidRPr="00403F4F" w:rsidRDefault="00516DDC" w:rsidP="001E3B60">
            <w:pPr>
              <w:pStyle w:val="TAC"/>
            </w:pPr>
            <w:r>
              <w:t>Access attempt</w:t>
            </w:r>
            <w:r w:rsidRPr="00403F4F">
              <w:t xml:space="preserve"> is for MO data</w:t>
            </w:r>
          </w:p>
        </w:tc>
        <w:tc>
          <w:tcPr>
            <w:tcW w:w="1464" w:type="dxa"/>
            <w:tcBorders>
              <w:top w:val="single" w:sz="4" w:space="0" w:color="auto"/>
              <w:left w:val="single" w:sz="4" w:space="0" w:color="auto"/>
              <w:bottom w:val="single" w:sz="4" w:space="0" w:color="auto"/>
              <w:right w:val="single" w:sz="4" w:space="0" w:color="auto"/>
            </w:tcBorders>
          </w:tcPr>
          <w:p w:rsidR="00516DDC" w:rsidRPr="00403F4F" w:rsidRDefault="00516DDC" w:rsidP="001E3B60">
            <w:pPr>
              <w:pStyle w:val="TAC"/>
              <w:rPr>
                <w:lang w:val="en-US"/>
              </w:rPr>
            </w:pPr>
            <w:r>
              <w:t>7</w:t>
            </w:r>
            <w:r w:rsidRPr="00403F4F">
              <w:rPr>
                <w:lang w:val="en-US"/>
              </w:rPr>
              <w:t xml:space="preserve"> (= MO_data)</w:t>
            </w:r>
          </w:p>
        </w:tc>
      </w:tr>
      <w:tr w:rsidR="00516DDC" w:rsidRPr="00403F4F" w:rsidTr="001E3B60">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516DDC" w:rsidRPr="00CB2972" w:rsidRDefault="00516DDC" w:rsidP="001E3B60">
            <w:pPr>
              <w:pStyle w:val="TAN"/>
            </w:pPr>
            <w:r w:rsidRPr="00CB2972">
              <w:t>NOTE 1:</w:t>
            </w:r>
            <w:r w:rsidRPr="00CB2972">
              <w:tab/>
              <w:t>This includes 5GMM specific procedures while the service is ongoing and 5GMM connection management procedures required to establish a PDU session with request type = "</w:t>
            </w:r>
            <w:r>
              <w:t xml:space="preserve">initial </w:t>
            </w:r>
            <w:r w:rsidRPr="00CB2972">
              <w:t>emergency</w:t>
            </w:r>
            <w:r>
              <w:t xml:space="preserve"> request</w:t>
            </w:r>
            <w:r w:rsidRPr="00CB2972">
              <w:t xml:space="preserve">" </w:t>
            </w:r>
            <w:r>
              <w:t>or "</w:t>
            </w:r>
            <w:r w:rsidRPr="000E20FC">
              <w:t>existing emergency PDU session</w:t>
            </w:r>
            <w:r>
              <w:t xml:space="preserve">", </w:t>
            </w:r>
            <w:r w:rsidRPr="00CB2972">
              <w:t>or to re-establish radio bearers for such a PDU session.</w:t>
            </w:r>
          </w:p>
          <w:p w:rsidR="00516DDC" w:rsidRPr="00CB2972" w:rsidRDefault="00516DDC" w:rsidP="001E3B60">
            <w:pPr>
              <w:pStyle w:val="TAN"/>
            </w:pPr>
            <w:r w:rsidRPr="00CB2972">
              <w:t>NOTE 2:</w:t>
            </w:r>
            <w:r w:rsidRPr="00CB2972">
              <w:tab/>
              <w:t>Access for the purpose of NAS signalling connection recovery during an ongoing service is mapped to the access category of the ongoing service in order to derive an RRC establishment cause, but barring checks will be skipped for this access attempt.</w:t>
            </w:r>
          </w:p>
          <w:p w:rsidR="00516DDC" w:rsidRDefault="00516DDC" w:rsidP="001E3B60">
            <w:pPr>
              <w:pStyle w:val="TAN"/>
            </w:pPr>
            <w:r w:rsidRPr="00CB2972">
              <w:t>NOTE 3:</w:t>
            </w:r>
            <w:r w:rsidRPr="00CB2972">
              <w:tab/>
              <w:t>If the UE selects a new PLMN, then the selected PLMN is used to check the membership; otherwise the UE uses the RLPMN or a PLMN equivalent to the RPLMN.</w:t>
            </w:r>
          </w:p>
          <w:p w:rsidR="00516DDC" w:rsidRDefault="00516DDC" w:rsidP="001E3B60">
            <w:pPr>
              <w:pStyle w:val="TAN"/>
            </w:pPr>
            <w:r w:rsidRPr="00CB2972">
              <w:t>NOTE </w:t>
            </w:r>
            <w:r>
              <w:t>4</w:t>
            </w:r>
            <w:r w:rsidRPr="00CB2972">
              <w:t>:</w:t>
            </w:r>
            <w:r w:rsidRPr="00CB2972">
              <w:tab/>
            </w:r>
            <w:r>
              <w:t>This includes the 5GMM connection management procedures triggered by the UE-initiated NAS transport procedure for transporting the MO SMS</w:t>
            </w:r>
            <w:r w:rsidRPr="00CB2972">
              <w:t>.</w:t>
            </w:r>
          </w:p>
        </w:tc>
      </w:tr>
    </w:tbl>
    <w:p w:rsidR="00727CF8" w:rsidRPr="00727CF8" w:rsidRDefault="00727CF8" w:rsidP="00727CF8">
      <w:bookmarkStart w:id="25" w:name="_Toc513221280"/>
    </w:p>
    <w:p w:rsidR="00727CF8" w:rsidRPr="00C21836" w:rsidRDefault="00727CF8" w:rsidP="00727C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bookmarkEnd w:id="25"/>
    <w:p w:rsidR="00516DDC" w:rsidRDefault="00516DDC" w:rsidP="00516DDC">
      <w:pPr>
        <w:pStyle w:val="Heading4"/>
      </w:pPr>
      <w:r w:rsidRPr="0087779D">
        <w:t>4.5.4.1</w:t>
      </w:r>
      <w:r w:rsidRPr="0087779D">
        <w:tab/>
        <w:t>Access control and checking in 5GMM-IDLE mode</w:t>
      </w:r>
    </w:p>
    <w:p w:rsidR="00516DDC" w:rsidRDefault="00516DDC" w:rsidP="00516DDC">
      <w:pPr>
        <w:rPr>
          <w:noProof/>
          <w:lang w:val="en-US"/>
        </w:rPr>
      </w:pPr>
      <w:r>
        <w:rPr>
          <w:noProof/>
          <w:lang w:val="en-US"/>
        </w:rPr>
        <w:t>When the UE is in 5GMM-IDLE mode</w:t>
      </w:r>
      <w:ins w:id="26" w:author="Ericsson User" w:date="2018-05-09T16:55:00Z">
        <w:r>
          <w:rPr>
            <w:noProof/>
            <w:lang w:val="en-US"/>
          </w:rPr>
          <w:t xml:space="preserve"> over the access via which the access attempt is to be sent</w:t>
        </w:r>
      </w:ins>
      <w:r>
        <w:rPr>
          <w:noProof/>
          <w:lang w:val="en-US"/>
        </w:rPr>
        <w:t xml:space="preserve">, upon receiving a request from the upper layers for an access attempt, the NAS shall categorize the access attempt into access identities and an access category following subclause 4.5.2, table 4.5.2.1 and table 4.5.2.2, </w:t>
      </w:r>
      <w:r w:rsidRPr="004F4804">
        <w:rPr>
          <w:noProof/>
          <w:lang w:val="en-US"/>
        </w:rPr>
        <w:t>and subclause</w:t>
      </w:r>
      <w:r>
        <w:rPr>
          <w:noProof/>
          <w:lang w:val="en-US"/>
        </w:rPr>
        <w:t> 4.5.3</w:t>
      </w:r>
      <w:r w:rsidRPr="004F4804">
        <w:rPr>
          <w:noProof/>
          <w:lang w:val="en-US"/>
        </w:rPr>
        <w:t xml:space="preserve">, </w:t>
      </w:r>
      <w:r>
        <w:rPr>
          <w:noProof/>
          <w:lang w:val="en-US"/>
        </w:rPr>
        <w:t>and</w:t>
      </w:r>
      <w:ins w:id="27" w:author="Ericsson User" w:date="2018-05-09T16:56:00Z">
        <w:r>
          <w:rPr>
            <w:noProof/>
            <w:lang w:val="en-US"/>
          </w:rPr>
          <w:t>,</w:t>
        </w:r>
      </w:ins>
      <w:r>
        <w:rPr>
          <w:noProof/>
          <w:lang w:val="en-US"/>
        </w:rPr>
        <w:t xml:space="preserve"> </w:t>
      </w:r>
      <w:ins w:id="28" w:author="Ericsson User" w:date="2018-05-09T16:56:00Z">
        <w:r>
          <w:rPr>
            <w:noProof/>
            <w:lang w:val="en-US"/>
          </w:rPr>
          <w:t xml:space="preserve">if the access attempt is to be sent via 3GPP access, the NAS layer shall </w:t>
        </w:r>
      </w:ins>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lower layers for the purpose of access control checking.</w:t>
      </w:r>
    </w:p>
    <w:p w:rsidR="00516DDC" w:rsidRPr="00D22964" w:rsidRDefault="00516DDC" w:rsidP="00516DDC">
      <w:pPr>
        <w:pStyle w:val="NO"/>
        <w:rPr>
          <w:lang w:eastAsia="ko-KR"/>
        </w:rPr>
      </w:pPr>
      <w:r w:rsidRPr="00D22964">
        <w:rPr>
          <w:snapToGrid w:val="0"/>
        </w:rPr>
        <w:t>NOTE</w:t>
      </w:r>
      <w:r>
        <w:rPr>
          <w:snapToGrid w:val="0"/>
        </w:rPr>
        <w:t> 1</w:t>
      </w:r>
      <w:r w:rsidRPr="00D22964">
        <w:rPr>
          <w:snapToGrid w:val="0"/>
        </w:rPr>
        <w:t>:</w:t>
      </w:r>
      <w:r w:rsidRPr="00D22964">
        <w:rPr>
          <w:snapToGrid w:val="0"/>
        </w:rPr>
        <w:tab/>
      </w:r>
      <w:ins w:id="29" w:author="Ericsson User" w:date="2018-05-09T16:56:00Z">
        <w:r>
          <w:rPr>
            <w:snapToGrid w:val="0"/>
          </w:rPr>
          <w:t xml:space="preserve">For </w:t>
        </w:r>
        <w:r>
          <w:rPr>
            <w:noProof/>
            <w:lang w:val="en-US"/>
          </w:rPr>
          <w:t>the access attempt to be sent via 3GPP access</w:t>
        </w:r>
        <w:r>
          <w:rPr>
            <w:snapToGrid w:val="0"/>
          </w:rPr>
          <w:t xml:space="preserve">, </w:t>
        </w:r>
        <w:r>
          <w:rPr>
            <w:snapToGrid w:val="0"/>
            <w:lang w:eastAsia="ko-KR"/>
          </w:rPr>
          <w:t>t</w:t>
        </w:r>
      </w:ins>
      <w:del w:id="30" w:author="Ericsson User" w:date="2018-05-09T16:56:00Z">
        <w:r w:rsidDel="00516DDC">
          <w:rPr>
            <w:snapToGrid w:val="0"/>
            <w:lang w:eastAsia="ko-KR"/>
          </w:rPr>
          <w:delText>T</w:delText>
        </w:r>
      </w:del>
      <w:r>
        <w:rPr>
          <w:snapToGrid w:val="0"/>
          <w:lang w:eastAsia="ko-KR"/>
        </w:rPr>
        <w:t>he access barring check is performed by the lower layers.</w:t>
      </w:r>
      <w:ins w:id="31" w:author="Ericsson User" w:date="2018-05-09T16:56:00Z">
        <w:r>
          <w:rPr>
            <w:snapToGrid w:val="0"/>
            <w:lang w:eastAsia="ko-KR"/>
          </w:rPr>
          <w:t xml:space="preserve"> </w:t>
        </w:r>
        <w:r>
          <w:rPr>
            <w:snapToGrid w:val="0"/>
          </w:rPr>
          <w:t xml:space="preserve">For </w:t>
        </w:r>
        <w:r>
          <w:rPr>
            <w:noProof/>
            <w:lang w:val="en-US"/>
          </w:rPr>
          <w:t>the access attempt to be sent via non-3GPP access</w:t>
        </w:r>
        <w:r>
          <w:rPr>
            <w:snapToGrid w:val="0"/>
          </w:rPr>
          <w:t xml:space="preserve">, </w:t>
        </w:r>
        <w:r>
          <w:t>access attempt is allowed.</w:t>
        </w:r>
      </w:ins>
    </w:p>
    <w:p w:rsidR="00516DDC" w:rsidRDefault="00516DDC" w:rsidP="00516DDC">
      <w:pPr>
        <w:rPr>
          <w:ins w:id="32" w:author="Ericsson User" w:date="2018-05-09T16:56:00Z"/>
        </w:rPr>
      </w:pPr>
      <w:r>
        <w:t>If</w:t>
      </w:r>
      <w:ins w:id="33" w:author="Ericsson User" w:date="2018-05-09T16:56:00Z">
        <w:r>
          <w:t>:</w:t>
        </w:r>
      </w:ins>
    </w:p>
    <w:p w:rsidR="00516DDC" w:rsidRDefault="00516DDC">
      <w:pPr>
        <w:pStyle w:val="B1"/>
        <w:rPr>
          <w:ins w:id="34" w:author="Ericsson User" w:date="2018-05-09T16:57:00Z"/>
        </w:rPr>
        <w:pPrChange w:id="35" w:author="Ericsson User" w:date="2018-05-09T16:57:00Z">
          <w:pPr/>
        </w:pPrChange>
      </w:pPr>
      <w:ins w:id="36" w:author="Ericsson User" w:date="2018-05-09T16:56:00Z">
        <w:r>
          <w:lastRenderedPageBreak/>
          <w:t>a)</w:t>
        </w:r>
        <w:r>
          <w:tab/>
        </w:r>
      </w:ins>
      <w:del w:id="37" w:author="Ericsson User" w:date="2018-05-09T16:56:00Z">
        <w:r w:rsidDel="00516DDC">
          <w:delText xml:space="preserve"> </w:delText>
        </w:r>
      </w:del>
      <w:ins w:id="38" w:author="Ericsson User" w:date="2018-05-09T16:57:00Z">
        <w:r>
          <w:t xml:space="preserve">the access attempt is to be sent via 3GPP access and </w:t>
        </w:r>
      </w:ins>
      <w:r>
        <w:t xml:space="preserve">the lower layers indicate that the access attempt is allowed, </w:t>
      </w:r>
      <w:ins w:id="39" w:author="Ericsson User" w:date="2018-05-09T16:57:00Z">
        <w:r>
          <w:t>or</w:t>
        </w:r>
      </w:ins>
    </w:p>
    <w:p w:rsidR="00516DDC" w:rsidRDefault="00516DDC">
      <w:pPr>
        <w:pStyle w:val="B1"/>
        <w:rPr>
          <w:ins w:id="40" w:author="Ericsson User" w:date="2018-05-09T16:57:00Z"/>
        </w:rPr>
        <w:pPrChange w:id="41" w:author="Ericsson User" w:date="2018-05-09T16:57:00Z">
          <w:pPr/>
        </w:pPrChange>
      </w:pPr>
      <w:ins w:id="42" w:author="Ericsson User" w:date="2018-05-09T16:57:00Z">
        <w:r>
          <w:t>b)</w:t>
        </w:r>
        <w:r>
          <w:tab/>
          <w:t>the access attempt is to be sent via non-3GPP access;</w:t>
        </w:r>
      </w:ins>
    </w:p>
    <w:p w:rsidR="00516DDC" w:rsidRDefault="00516DDC" w:rsidP="00516DDC">
      <w:r>
        <w:rPr>
          <w:noProof/>
          <w:lang w:val="en-US"/>
        </w:rPr>
        <w:t>the NAS</w:t>
      </w:r>
      <w:r>
        <w:rPr>
          <w:rFonts w:hint="eastAsia"/>
          <w:noProof/>
          <w:lang w:val="en-US" w:eastAsia="zh-CN"/>
        </w:rPr>
        <w:t xml:space="preserve"> layer</w:t>
      </w:r>
      <w:r>
        <w:rPr>
          <w:noProof/>
          <w:lang w:val="en-US"/>
        </w:rPr>
        <w:t xml:space="preserve"> shall </w:t>
      </w:r>
      <w:r>
        <w:rPr>
          <w:rFonts w:hint="eastAsia"/>
          <w:noProof/>
          <w:lang w:val="en-US" w:eastAsia="zh-CN"/>
        </w:rPr>
        <w:t xml:space="preserve">determine the </w:t>
      </w:r>
      <w:del w:id="43" w:author="Ericsson User" w:date="2018-05-09T16:57:00Z">
        <w:r w:rsidDel="00516DDC">
          <w:rPr>
            <w:rFonts w:hint="eastAsia"/>
            <w:noProof/>
            <w:lang w:val="en-US" w:eastAsia="zh-CN"/>
          </w:rPr>
          <w:delText xml:space="preserve">RRC </w:delText>
        </w:r>
      </w:del>
      <w:r>
        <w:rPr>
          <w:rFonts w:hint="eastAsia"/>
          <w:noProof/>
          <w:lang w:val="en-US" w:eastAsia="zh-CN"/>
        </w:rPr>
        <w:t>establishment cause</w:t>
      </w:r>
      <w:r>
        <w:rPr>
          <w:noProof/>
          <w:lang w:val="en-US"/>
        </w:rPr>
        <w:t xml:space="preserve"> </w:t>
      </w:r>
      <w:r>
        <w:rPr>
          <w:rFonts w:hint="eastAsia"/>
          <w:noProof/>
          <w:lang w:val="en-US" w:eastAsia="zh-CN"/>
        </w:rPr>
        <w:t xml:space="preserve">from one or more determined </w:t>
      </w:r>
      <w:r>
        <w:rPr>
          <w:noProof/>
          <w:lang w:val="en-US"/>
        </w:rPr>
        <w:t>access identities</w:t>
      </w:r>
      <w:r>
        <w:rPr>
          <w:rFonts w:hint="eastAsia"/>
          <w:noProof/>
          <w:lang w:val="en-US" w:eastAsia="zh-CN"/>
        </w:rPr>
        <w:t xml:space="preserve"> and </w:t>
      </w:r>
      <w:r>
        <w:rPr>
          <w:noProof/>
          <w:lang w:val="en-US" w:eastAsia="zh-CN"/>
        </w:rPr>
        <w:t>the</w:t>
      </w:r>
      <w:r>
        <w:rPr>
          <w:rFonts w:hint="eastAsia"/>
          <w:noProof/>
          <w:lang w:val="en-US" w:eastAsia="zh-CN"/>
        </w:rPr>
        <w:t xml:space="preserve"> </w:t>
      </w:r>
      <w:r>
        <w:rPr>
          <w:noProof/>
          <w:lang w:val="en-US"/>
        </w:rPr>
        <w:t>access category following</w:t>
      </w:r>
      <w:r>
        <w:rPr>
          <w:rFonts w:hint="eastAsia"/>
          <w:noProof/>
          <w:lang w:val="en-US" w:eastAsia="zh-CN"/>
        </w:rPr>
        <w:t xml:space="preserve"> the </w:t>
      </w:r>
      <w:r w:rsidRPr="004F4804">
        <w:rPr>
          <w:noProof/>
          <w:lang w:val="en-US"/>
        </w:rPr>
        <w:t>subclause</w:t>
      </w:r>
      <w:r>
        <w:rPr>
          <w:noProof/>
          <w:lang w:val="en-US"/>
        </w:rPr>
        <w:t> 4.5.6</w:t>
      </w:r>
      <w:r>
        <w:rPr>
          <w:rFonts w:hint="eastAsia"/>
          <w:noProof/>
          <w:lang w:val="en-US" w:eastAsia="zh-CN"/>
        </w:rPr>
        <w:t xml:space="preserve">, </w:t>
      </w:r>
      <w:r>
        <w:rPr>
          <w:noProof/>
          <w:lang w:val="en-US"/>
        </w:rPr>
        <w:t>table 4.5.6.1</w:t>
      </w:r>
      <w:r>
        <w:rPr>
          <w:rFonts w:hint="eastAsia"/>
          <w:noProof/>
          <w:lang w:val="en-US" w:eastAsia="zh-CN"/>
        </w:rPr>
        <w:t>.</w:t>
      </w:r>
      <w:r>
        <w:t xml:space="preserve"> The NAS shall initiate the procedure to send the initial NAS message for the access attempt</w:t>
      </w:r>
      <w:r>
        <w:rPr>
          <w:rFonts w:hint="eastAsia"/>
          <w:noProof/>
          <w:lang w:val="en-US" w:eastAsia="zh-CN"/>
        </w:rPr>
        <w:t xml:space="preserve"> and </w:t>
      </w:r>
      <w:r w:rsidRPr="004F4804">
        <w:rPr>
          <w:noProof/>
          <w:lang w:val="en-US"/>
        </w:rPr>
        <w:t xml:space="preserve">provide the </w:t>
      </w:r>
      <w:del w:id="44" w:author="Ericsson User" w:date="2018-05-09T16:57:00Z">
        <w:r w:rsidDel="00516DDC">
          <w:rPr>
            <w:rFonts w:hint="eastAsia"/>
            <w:noProof/>
            <w:lang w:val="en-US" w:eastAsia="zh-CN"/>
          </w:rPr>
          <w:delText xml:space="preserve">RRC </w:delText>
        </w:r>
      </w:del>
      <w:r>
        <w:rPr>
          <w:rFonts w:hint="eastAsia"/>
          <w:noProof/>
          <w:lang w:val="en-US" w:eastAsia="zh-CN"/>
        </w:rPr>
        <w:t>establishment cause</w:t>
      </w:r>
      <w:r w:rsidRPr="004F4804">
        <w:rPr>
          <w:noProof/>
          <w:lang w:val="en-US"/>
        </w:rPr>
        <w:t xml:space="preserve"> to </w:t>
      </w:r>
      <w:r>
        <w:rPr>
          <w:noProof/>
          <w:lang w:val="en-US"/>
        </w:rPr>
        <w:t>lower layers</w:t>
      </w:r>
      <w:r>
        <w:t>.</w:t>
      </w:r>
    </w:p>
    <w:p w:rsidR="00516DDC" w:rsidRDefault="00516DDC" w:rsidP="00516DDC">
      <w:r>
        <w:t xml:space="preserve">If </w:t>
      </w:r>
      <w:ins w:id="45" w:author="Ericsson User" w:date="2018-05-09T16:57:00Z">
        <w:r>
          <w:t xml:space="preserve">the access attempt is to be sent via 3GPP access and </w:t>
        </w:r>
      </w:ins>
      <w:r>
        <w:t xml:space="preserve">the lower layers indicate that the access attempt is barred, the NAS shall not initiate the procedure to send the initial NAS message for the access attempt. </w:t>
      </w:r>
      <w:r w:rsidRPr="00561E84">
        <w:t xml:space="preserve">Additionally, if the event which triggered the access attempt was </w:t>
      </w:r>
      <w:r w:rsidRPr="00561E84">
        <w:rPr>
          <w:snapToGrid w:val="0"/>
        </w:rPr>
        <w:t>an MO-MMTEL-voice-call-started indication, an MO-MMTEL-video-call-started indication or an MO-SMSoIP-attempt-started indication, the NAS shall notify the upper layers that the access attempt is barred.</w:t>
      </w:r>
      <w:r>
        <w:rPr>
          <w:snapToGrid w:val="0"/>
        </w:rPr>
        <w:t xml:space="preserve"> </w:t>
      </w:r>
      <w:r>
        <w:t>Upon receiving an indication from the lower layers that access is granted, the NAS may initiate the procedure to send the initial NAS message, if still needed.</w:t>
      </w:r>
    </w:p>
    <w:p w:rsidR="00516DDC" w:rsidRPr="00D22964" w:rsidRDefault="00516DDC" w:rsidP="00516DDC">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 xml:space="preserve">Barring timers, on a per access category basis, is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727CF8" w:rsidRPr="00C21836" w:rsidRDefault="00727CF8" w:rsidP="00727C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516DDC" w:rsidRDefault="00516DDC" w:rsidP="00516DDC">
      <w:pPr>
        <w:pStyle w:val="Heading4"/>
      </w:pPr>
      <w:r>
        <w:t>4.5.4.2</w:t>
      </w:r>
      <w:r w:rsidRPr="00561E84">
        <w:tab/>
        <w:t>Access control and checking in 5GMM-CONNECTED mode and in 5GMM-CONNECTED mode with RRC inactive indication</w:t>
      </w:r>
    </w:p>
    <w:p w:rsidR="00516DDC" w:rsidRDefault="00516DDC" w:rsidP="00516DDC">
      <w:r>
        <w:t xml:space="preserve">When the UE is in 5GMM-CONNECTED mode or 5GMM-CONNECTED mode with RRC inactive indication, </w:t>
      </w:r>
      <w:ins w:id="46" w:author="Ericsson User" w:date="2018-05-09T16:58:00Z">
        <w:r>
          <w:rPr>
            <w:noProof/>
            <w:lang w:val="en-US"/>
          </w:rPr>
          <w:t xml:space="preserve">over the access via which the access attempt is to be sent, </w:t>
        </w:r>
      </w:ins>
      <w:r>
        <w:t>upon detecting one of events 1) through 5) listed in subclause</w:t>
      </w:r>
      <w:r w:rsidRPr="007E6407">
        <w:t> </w:t>
      </w:r>
      <w:r>
        <w:t xml:space="preserve">4.5.1, the NAS shall categorize the corresponding access attempt into access identities and an access category </w:t>
      </w:r>
      <w:r>
        <w:rPr>
          <w:noProof/>
          <w:lang w:val="en-US"/>
        </w:rPr>
        <w:t>following subclause 4.5.2, table 4.5.2.1 and table 4.5.2.2, and subclause 4.5.2.3, and</w:t>
      </w:r>
      <w:ins w:id="47" w:author="Ericsson User" w:date="2018-05-09T16:58:00Z">
        <w:r>
          <w:rPr>
            <w:noProof/>
            <w:lang w:val="en-US"/>
          </w:rPr>
          <w:t>,</w:t>
        </w:r>
      </w:ins>
      <w:r>
        <w:rPr>
          <w:noProof/>
          <w:lang w:val="en-US"/>
        </w:rPr>
        <w:t xml:space="preserve"> </w:t>
      </w:r>
      <w:ins w:id="48" w:author="Ericsson User" w:date="2018-05-09T16:58:00Z">
        <w:r>
          <w:rPr>
            <w:noProof/>
            <w:lang w:val="en-US"/>
          </w:rPr>
          <w:t xml:space="preserve">if the access attempt is to be sent via 3GPP access, the NAS layer shall </w:t>
        </w:r>
      </w:ins>
      <w:r>
        <w:rPr>
          <w:noProof/>
          <w:lang w:val="en-US"/>
        </w:rPr>
        <w:t xml:space="preserve">provide the </w:t>
      </w:r>
      <w:r>
        <w:t xml:space="preserve">access identities and the access category to the </w:t>
      </w:r>
      <w:r>
        <w:rPr>
          <w:noProof/>
          <w:lang w:val="en-US"/>
        </w:rPr>
        <w:t>lower layers for the purpose of access control checking.</w:t>
      </w:r>
    </w:p>
    <w:p w:rsidR="00516DDC" w:rsidRPr="00D22964" w:rsidRDefault="00516DDC" w:rsidP="00516DDC">
      <w:pPr>
        <w:pStyle w:val="NO"/>
        <w:rPr>
          <w:ins w:id="49" w:author="Ericsson User" w:date="2018-05-09T16:58:00Z"/>
          <w:lang w:eastAsia="ko-KR"/>
        </w:rPr>
      </w:pPr>
      <w:ins w:id="50" w:author="Ericsson User" w:date="2018-05-09T16:58:00Z">
        <w:r w:rsidRPr="00D22964">
          <w:rPr>
            <w:snapToGrid w:val="0"/>
          </w:rPr>
          <w:t>NOTE</w:t>
        </w:r>
        <w:r>
          <w:rPr>
            <w:snapToGrid w:val="0"/>
          </w:rPr>
          <w:t> 1</w:t>
        </w:r>
        <w:r w:rsidRPr="00D22964">
          <w:rPr>
            <w:snapToGrid w:val="0"/>
          </w:rPr>
          <w:t>:</w:t>
        </w:r>
        <w:r w:rsidRPr="00D22964">
          <w:rPr>
            <w:snapToGrid w:val="0"/>
          </w:rPr>
          <w:tab/>
        </w:r>
        <w:r>
          <w:rPr>
            <w:snapToGrid w:val="0"/>
          </w:rPr>
          <w:t xml:space="preserve">For </w:t>
        </w:r>
        <w:r>
          <w:rPr>
            <w:noProof/>
            <w:lang w:val="en-US"/>
          </w:rPr>
          <w:t>the access attempt to be sent via 3GPP access</w:t>
        </w:r>
        <w:r>
          <w:rPr>
            <w:snapToGrid w:val="0"/>
          </w:rPr>
          <w:t xml:space="preserve">, </w:t>
        </w:r>
        <w:r>
          <w:rPr>
            <w:snapToGrid w:val="0"/>
            <w:lang w:eastAsia="ko-KR"/>
          </w:rPr>
          <w:t xml:space="preserve">the access barring check is performed by the lower layers. </w:t>
        </w:r>
        <w:r>
          <w:rPr>
            <w:snapToGrid w:val="0"/>
          </w:rPr>
          <w:t xml:space="preserve">For </w:t>
        </w:r>
        <w:r>
          <w:rPr>
            <w:noProof/>
            <w:lang w:val="en-US"/>
          </w:rPr>
          <w:t>the access attempt to be sent via non-3GPP access</w:t>
        </w:r>
        <w:r>
          <w:rPr>
            <w:snapToGrid w:val="0"/>
          </w:rPr>
          <w:t xml:space="preserve">, </w:t>
        </w:r>
        <w:r>
          <w:t>access attempt is allowed.</w:t>
        </w:r>
      </w:ins>
    </w:p>
    <w:p w:rsidR="00516DDC" w:rsidRDefault="00516DDC" w:rsidP="00516DDC">
      <w:pPr>
        <w:rPr>
          <w:ins w:id="51" w:author="Ericsson User" w:date="2018-05-09T16:59:00Z"/>
        </w:rPr>
      </w:pPr>
      <w:r>
        <w:t>If</w:t>
      </w:r>
      <w:ins w:id="52" w:author="Ericsson User" w:date="2018-05-09T16:59:00Z">
        <w:r>
          <w:t>:</w:t>
        </w:r>
      </w:ins>
    </w:p>
    <w:p w:rsidR="00516DDC" w:rsidRDefault="00516DDC">
      <w:pPr>
        <w:pStyle w:val="B1"/>
        <w:rPr>
          <w:ins w:id="53" w:author="Ericsson User" w:date="2018-05-09T16:59:00Z"/>
        </w:rPr>
        <w:pPrChange w:id="54" w:author="Ericsson User" w:date="2018-05-09T16:59:00Z">
          <w:pPr/>
        </w:pPrChange>
      </w:pPr>
      <w:ins w:id="55" w:author="Ericsson User" w:date="2018-05-09T16:59:00Z">
        <w:r>
          <w:t>a)</w:t>
        </w:r>
        <w:r>
          <w:tab/>
          <w:t>the access attempt is to be sent via 3GPP access and</w:t>
        </w:r>
      </w:ins>
      <w:r>
        <w:t xml:space="preserve"> the lower layers indicate that the access attempt is allowed</w:t>
      </w:r>
      <w:ins w:id="56" w:author="Ericsson User" w:date="2018-05-09T16:59:00Z">
        <w:r>
          <w:t>; or</w:t>
        </w:r>
      </w:ins>
    </w:p>
    <w:p w:rsidR="00516DDC" w:rsidRDefault="00516DDC" w:rsidP="00516DDC">
      <w:pPr>
        <w:pStyle w:val="B1"/>
        <w:rPr>
          <w:ins w:id="57" w:author="Ericsson User" w:date="2018-05-09T16:59:00Z"/>
        </w:rPr>
      </w:pPr>
      <w:ins w:id="58" w:author="Ericsson User" w:date="2018-05-09T16:59:00Z">
        <w:r>
          <w:t>b)</w:t>
        </w:r>
        <w:r>
          <w:tab/>
          <w:t>the access attempt is to be sent via non-3GPP access;</w:t>
        </w:r>
      </w:ins>
    </w:p>
    <w:p w:rsidR="00516DDC" w:rsidRDefault="00516DDC" w:rsidP="00516DDC">
      <w:pPr>
        <w:rPr>
          <w:lang w:eastAsia="zh-CN"/>
        </w:rPr>
      </w:pPr>
      <w:del w:id="59" w:author="Ericsson User" w:date="2018-05-09T16:59:00Z">
        <w:r w:rsidDel="00516DDC">
          <w:delText xml:space="preserve">, </w:delText>
        </w:r>
      </w:del>
      <w:r>
        <w:t>the NAS shall</w:t>
      </w:r>
      <w:r>
        <w:rPr>
          <w:rFonts w:hint="eastAsia"/>
          <w:lang w:eastAsia="zh-CN"/>
        </w:rPr>
        <w:t>:</w:t>
      </w:r>
    </w:p>
    <w:p w:rsidR="00516DDC" w:rsidRPr="001273F7" w:rsidRDefault="00516DDC" w:rsidP="00516DDC">
      <w:pPr>
        <w:pStyle w:val="B1"/>
      </w:pPr>
      <w:r>
        <w:rPr>
          <w:lang w:eastAsia="zh-CN"/>
        </w:rPr>
        <w:t>a</w:t>
      </w:r>
      <w:r>
        <w:rPr>
          <w:rFonts w:hint="eastAsia"/>
          <w:lang w:eastAsia="zh-CN"/>
        </w:rPr>
        <w:t>)</w:t>
      </w:r>
      <w:r>
        <w:rPr>
          <w:rFonts w:hint="eastAsia"/>
        </w:rPr>
        <w:tab/>
      </w:r>
      <w:r w:rsidRPr="001273F7">
        <w:rPr>
          <w:rFonts w:hint="eastAsia"/>
        </w:rPr>
        <w:t xml:space="preserve">determine the </w:t>
      </w:r>
      <w:del w:id="60" w:author="Ericsson User" w:date="2018-05-09T16:59:00Z">
        <w:r w:rsidRPr="001273F7" w:rsidDel="00516DDC">
          <w:rPr>
            <w:rFonts w:hint="eastAsia"/>
          </w:rPr>
          <w:delText xml:space="preserve">RRC </w:delText>
        </w:r>
      </w:del>
      <w:r w:rsidRPr="001273F7">
        <w:rPr>
          <w:rFonts w:hint="eastAsia"/>
        </w:rPr>
        <w:t>establishment cause</w:t>
      </w:r>
      <w:r w:rsidRPr="001273F7">
        <w:t xml:space="preserve"> </w:t>
      </w:r>
      <w:r w:rsidRPr="001273F7">
        <w:rPr>
          <w:rFonts w:hint="eastAsia"/>
        </w:rPr>
        <w:t xml:space="preserve">from one or more determined </w:t>
      </w:r>
      <w:r w:rsidRPr="001273F7">
        <w:t xml:space="preserve">access identities </w:t>
      </w:r>
      <w:r w:rsidRPr="001273F7">
        <w:rPr>
          <w:rFonts w:hint="eastAsia"/>
        </w:rPr>
        <w:t>,</w:t>
      </w:r>
      <w:r w:rsidRPr="001273F7">
        <w:t xml:space="preserve"> the</w:t>
      </w:r>
      <w:r w:rsidRPr="001273F7">
        <w:rPr>
          <w:rFonts w:hint="eastAsia"/>
        </w:rPr>
        <w:t xml:space="preserve"> </w:t>
      </w:r>
      <w:r w:rsidRPr="001273F7">
        <w:t>access category following</w:t>
      </w:r>
      <w:r w:rsidRPr="001273F7">
        <w:rPr>
          <w:rFonts w:hint="eastAsia"/>
        </w:rPr>
        <w:t xml:space="preserve"> the </w:t>
      </w:r>
      <w:r w:rsidRPr="001273F7">
        <w:t>subclause 4.5</w:t>
      </w:r>
      <w:r>
        <w:t>.6</w:t>
      </w:r>
      <w:r w:rsidRPr="001273F7">
        <w:rPr>
          <w:rFonts w:hint="eastAsia"/>
        </w:rPr>
        <w:t xml:space="preserve">, </w:t>
      </w:r>
      <w:r w:rsidRPr="001273F7">
        <w:t>table 4.5.</w:t>
      </w:r>
      <w:r>
        <w:t>6</w:t>
      </w:r>
      <w:r w:rsidRPr="001273F7">
        <w:t>.1</w:t>
      </w:r>
      <w:r w:rsidRPr="001273F7">
        <w:rPr>
          <w:rFonts w:hint="eastAsia"/>
        </w:rPr>
        <w:t xml:space="preserve">, and </w:t>
      </w:r>
      <w:r w:rsidRPr="001273F7">
        <w:t xml:space="preserve">provide the </w:t>
      </w:r>
      <w:del w:id="61" w:author="Ericsson User" w:date="2018-05-09T16:59:00Z">
        <w:r w:rsidRPr="001273F7" w:rsidDel="00516DDC">
          <w:rPr>
            <w:rFonts w:hint="eastAsia"/>
          </w:rPr>
          <w:delText xml:space="preserve">RRC </w:delText>
        </w:r>
      </w:del>
      <w:r w:rsidRPr="001273F7">
        <w:rPr>
          <w:rFonts w:hint="eastAsia"/>
        </w:rPr>
        <w:t>establishment cause</w:t>
      </w:r>
      <w:r w:rsidRPr="001273F7">
        <w:t xml:space="preserve"> to lower layers</w:t>
      </w:r>
      <w:r w:rsidRPr="001273F7">
        <w:rPr>
          <w:rFonts w:hint="eastAsia"/>
        </w:rPr>
        <w:t xml:space="preserve">, if </w:t>
      </w:r>
      <w:r w:rsidRPr="001273F7">
        <w:t xml:space="preserve">the UE is in 5GMM-CONNECTED mode with </w:t>
      </w:r>
      <w:del w:id="62" w:author="Ericsson User" w:date="2018-05-09T16:59:00Z">
        <w:r w:rsidRPr="001273F7" w:rsidDel="00516DDC">
          <w:delText xml:space="preserve">RRC </w:delText>
        </w:r>
      </w:del>
      <w:r w:rsidRPr="001273F7">
        <w:t>inactive indication</w:t>
      </w:r>
      <w:ins w:id="63" w:author="Ericsson User" w:date="2018-05-09T16:59:00Z">
        <w:r>
          <w:t xml:space="preserve"> in 3GPP access</w:t>
        </w:r>
      </w:ins>
      <w:r w:rsidRPr="001273F7">
        <w:rPr>
          <w:rFonts w:hint="eastAsia"/>
        </w:rPr>
        <w:t>;</w:t>
      </w:r>
      <w:r>
        <w:rPr>
          <w:rFonts w:hint="eastAsia"/>
        </w:rPr>
        <w:t xml:space="preserve"> and</w:t>
      </w:r>
    </w:p>
    <w:p w:rsidR="00516DDC" w:rsidRPr="001273F7" w:rsidRDefault="00516DDC" w:rsidP="00516DDC">
      <w:pPr>
        <w:pStyle w:val="EditorsNote"/>
        <w:rPr>
          <w:lang w:eastAsia="zh-CN"/>
        </w:rPr>
      </w:pPr>
      <w:r w:rsidRPr="001273F7">
        <w:rPr>
          <w:noProof/>
        </w:rPr>
        <w:t>Editor's note:</w:t>
      </w:r>
      <w:r w:rsidRPr="001273F7">
        <w:rPr>
          <w:rFonts w:hint="eastAsia"/>
          <w:noProof/>
        </w:rPr>
        <w:tab/>
        <w:t>I</w:t>
      </w:r>
      <w:r w:rsidRPr="001273F7">
        <w:rPr>
          <w:noProof/>
        </w:rPr>
        <w:t xml:space="preserve">t is FFS whether it is the NAS layer or the AS layer, which needs to determine the </w:t>
      </w:r>
      <w:r w:rsidRPr="001273F7">
        <w:rPr>
          <w:rFonts w:hint="eastAsia"/>
          <w:noProof/>
        </w:rPr>
        <w:t xml:space="preserve">RRC </w:t>
      </w:r>
      <w:r w:rsidRPr="001273F7">
        <w:rPr>
          <w:noProof/>
        </w:rPr>
        <w:t xml:space="preserve">establishment cause </w:t>
      </w:r>
      <w:r w:rsidRPr="001273F7">
        <w:rPr>
          <w:rFonts w:hint="eastAsia"/>
          <w:noProof/>
        </w:rPr>
        <w:t xml:space="preserve">(or the RRC resume cause) </w:t>
      </w:r>
      <w:r w:rsidRPr="001273F7">
        <w:rPr>
          <w:noProof/>
        </w:rPr>
        <w:t>when transiting over 3GPP access from 5GMM-CONNECTED mode with RRC inactive indication to 5GMM-CONNECTED mode due to an uplink use</w:t>
      </w:r>
      <w:r>
        <w:rPr>
          <w:rFonts w:hint="eastAsia"/>
          <w:noProof/>
          <w:lang w:eastAsia="zh-CN"/>
        </w:rPr>
        <w:t>-</w:t>
      </w:r>
      <w:r w:rsidRPr="001273F7">
        <w:rPr>
          <w:noProof/>
        </w:rPr>
        <w:t>data packet via re-activated PDU session.</w:t>
      </w:r>
    </w:p>
    <w:p w:rsidR="00516DDC" w:rsidRDefault="00516DDC" w:rsidP="00516DDC">
      <w:pPr>
        <w:pStyle w:val="B1"/>
      </w:pPr>
      <w:r>
        <w:rPr>
          <w:lang w:eastAsia="zh-CN"/>
        </w:rPr>
        <w:t>b</w:t>
      </w:r>
      <w:r>
        <w:rPr>
          <w:rFonts w:hint="eastAsia"/>
          <w:lang w:eastAsia="zh-CN"/>
        </w:rPr>
        <w:t>)</w:t>
      </w:r>
      <w:r>
        <w:rPr>
          <w:rFonts w:hint="eastAsia"/>
          <w:lang w:eastAsia="zh-CN"/>
        </w:rPr>
        <w:tab/>
      </w:r>
      <w:r>
        <w:t xml:space="preserve"> take the following action depending on the event which triggered the access attempt:</w:t>
      </w:r>
    </w:p>
    <w:p w:rsidR="00516DDC" w:rsidRDefault="00516DDC" w:rsidP="00516DDC">
      <w:pPr>
        <w:pStyle w:val="B2"/>
        <w:rPr>
          <w:snapToGrid w:val="0"/>
        </w:rPr>
      </w:pPr>
      <w:r>
        <w:t>1)</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rsidR="00516DDC" w:rsidRDefault="00516DDC" w:rsidP="00516DDC">
      <w:pPr>
        <w:pStyle w:val="B2"/>
        <w:rPr>
          <w:snapToGrid w:val="0"/>
        </w:rPr>
      </w:pPr>
      <w:r>
        <w:rPr>
          <w:snapToGrid w:val="0"/>
        </w:rPr>
        <w:t>2)</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rsidR="00516DDC" w:rsidRDefault="00516DDC" w:rsidP="00516DDC">
      <w:pPr>
        <w:pStyle w:val="B2"/>
        <w:rPr>
          <w:snapToGrid w:val="0"/>
        </w:rPr>
      </w:pPr>
      <w:r>
        <w:rPr>
          <w:snapToGrid w:val="0"/>
        </w:rPr>
        <w:lastRenderedPageBreak/>
        <w:t>3)</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516DDC" w:rsidRDefault="00516DDC" w:rsidP="00516DDC">
      <w:pPr>
        <w:pStyle w:val="B2"/>
        <w:rPr>
          <w:snapToGrid w:val="0"/>
        </w:rPr>
      </w:pPr>
      <w:r>
        <w:rPr>
          <w:snapToGrid w:val="0"/>
        </w:rPr>
        <w:t>4)</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 and</w:t>
      </w:r>
    </w:p>
    <w:p w:rsidR="00516DDC" w:rsidRDefault="00516DDC" w:rsidP="00516DDC">
      <w:pPr>
        <w:pStyle w:val="B2"/>
      </w:pPr>
      <w:r>
        <w:rPr>
          <w:snapToGrid w:val="0"/>
        </w:rPr>
        <w:t>5)</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rsidR="00516DDC" w:rsidRDefault="00516DDC" w:rsidP="00516DDC">
      <w:r>
        <w:t xml:space="preserve">If </w:t>
      </w:r>
      <w:ins w:id="64" w:author="Ericsson User" w:date="2018-05-09T17:00:00Z">
        <w:r>
          <w:t xml:space="preserve">the access attempt is to be sent via 3GPP access and </w:t>
        </w:r>
      </w:ins>
      <w:r>
        <w:t>the lower layers indicate that the access attempt is barred, the NAS shall take the following action depending on the event which triggered the access attempt:</w:t>
      </w:r>
    </w:p>
    <w:p w:rsidR="00516DDC" w:rsidRDefault="00516DDC" w:rsidP="00516DDC">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barred.</w:t>
      </w:r>
      <w:r w:rsidRPr="00143126">
        <w:t xml:space="preserve"> </w:t>
      </w:r>
      <w:r>
        <w:t>Upon receiving an indication from the lower layers that access is granted, the NAS shall notify the upper layers that access is granted;</w:t>
      </w:r>
    </w:p>
    <w:p w:rsidR="00516DDC" w:rsidRPr="00D22964" w:rsidRDefault="00516DDC" w:rsidP="00516DDC">
      <w:pPr>
        <w:pStyle w:val="NO"/>
        <w:rPr>
          <w:lang w:eastAsia="ko-KR"/>
        </w:rPr>
      </w:pPr>
      <w:r w:rsidRPr="00561E84">
        <w:rPr>
          <w:snapToGrid w:val="0"/>
        </w:rPr>
        <w:t>NOTE:</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516DDC" w:rsidRDefault="00516DDC" w:rsidP="00516DDC">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access is granted,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rsidR="00516DDC" w:rsidRDefault="00516DDC" w:rsidP="00516DDC">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access is granted,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rsidR="00516DDC" w:rsidRDefault="00516DDC" w:rsidP="00516DDC">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access is granted,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 xml:space="preserve">5.4.5, if still needed; </w:t>
      </w:r>
      <w:r>
        <w:rPr>
          <w:snapToGrid w:val="0"/>
        </w:rPr>
        <w:t>and</w:t>
      </w:r>
    </w:p>
    <w:p w:rsidR="00516DDC" w:rsidRDefault="00516DDC" w:rsidP="00516DDC">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access is granted, the NAS may </w:t>
      </w:r>
      <w:r>
        <w:rPr>
          <w:snapToGrid w:val="0"/>
        </w:rPr>
        <w:t>initiate the service request procedure as specified in subclause</w:t>
      </w:r>
      <w:r w:rsidRPr="007E6407">
        <w:t> </w:t>
      </w:r>
      <w:r>
        <w:t>5.6.1, if still needed</w:t>
      </w:r>
      <w:r>
        <w:rPr>
          <w:snapToGrid w:val="0"/>
        </w:rPr>
        <w:t>.</w:t>
      </w:r>
    </w:p>
    <w:p w:rsidR="00727CF8" w:rsidRPr="00C21836" w:rsidRDefault="00727CF8" w:rsidP="00727C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5" w:name="_Toc513221282"/>
      <w:r w:rsidRPr="00C21836">
        <w:rPr>
          <w:rFonts w:ascii="Arial" w:hAnsi="Arial" w:cs="Arial"/>
          <w:noProof/>
          <w:color w:val="0000FF"/>
          <w:sz w:val="28"/>
          <w:szCs w:val="28"/>
          <w:lang w:val="fr-FR"/>
        </w:rPr>
        <w:t>* * * Change * * *</w:t>
      </w:r>
    </w:p>
    <w:p w:rsidR="00516DDC" w:rsidRDefault="00516DDC" w:rsidP="00516DDC">
      <w:pPr>
        <w:pStyle w:val="Heading3"/>
      </w:pPr>
      <w:bookmarkStart w:id="66" w:name="_Toc513221283"/>
      <w:bookmarkEnd w:id="65"/>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66"/>
    </w:p>
    <w:p w:rsidR="00516DDC" w:rsidRDefault="00516DDC" w:rsidP="00516DDC">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w:t>
      </w:r>
      <w:del w:id="67" w:author="Ericsson User" w:date="2018-05-09T17:00:00Z">
        <w:r w:rsidRPr="00FE320E" w:rsidDel="00516DDC">
          <w:rPr>
            <w:snapToGrid w:val="0"/>
          </w:rPr>
          <w:delText xml:space="preserve">RRC </w:delText>
        </w:r>
      </w:del>
      <w:r w:rsidRPr="00FE320E">
        <w:rPr>
          <w:snapToGrid w:val="0"/>
        </w:rPr>
        <w:t xml:space="preserve">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determined </w:t>
      </w:r>
      <w:r w:rsidRPr="00424037">
        <w:rPr>
          <w:snapToGrid w:val="0"/>
        </w:rPr>
        <w:t>access identit</w:t>
      </w:r>
      <w:r>
        <w:rPr>
          <w:rFonts w:hint="eastAsia"/>
          <w:snapToGrid w:val="0"/>
          <w:lang w:eastAsia="zh-CN"/>
        </w:rPr>
        <w:t xml:space="preserve">ies and the </w:t>
      </w:r>
      <w:r w:rsidRPr="00424037">
        <w:rPr>
          <w:snapToGrid w:val="0"/>
        </w:rPr>
        <w:t>access categor</w:t>
      </w:r>
      <w:r>
        <w:rPr>
          <w:rFonts w:hint="eastAsia"/>
          <w:snapToGrid w:val="0"/>
          <w:lang w:eastAsia="zh-CN"/>
        </w:rPr>
        <w:t xml:space="preserve">y </w:t>
      </w:r>
      <w:r>
        <w:rPr>
          <w:snapToGrid w:val="0"/>
        </w:rPr>
        <w:t xml:space="preserve">as specified in </w:t>
      </w:r>
      <w:r>
        <w:rPr>
          <w:rFonts w:hint="eastAsia"/>
          <w:lang w:eastAsia="zh-CN"/>
        </w:rPr>
        <w:t>t</w:t>
      </w:r>
      <w:r w:rsidRPr="00FE320E">
        <w:t>able</w:t>
      </w:r>
      <w:r>
        <w:rPr>
          <w:noProof/>
        </w:rPr>
        <w:t> 4.5.6.</w:t>
      </w:r>
      <w:r>
        <w:rPr>
          <w:rFonts w:hint="eastAsia"/>
          <w:noProof/>
          <w:lang w:eastAsia="zh-CN"/>
        </w:rPr>
        <w:t>1</w:t>
      </w:r>
      <w:r w:rsidRPr="00FE320E">
        <w:rPr>
          <w:snapToGrid w:val="0"/>
        </w:rPr>
        <w:t>.</w:t>
      </w:r>
      <w:r>
        <w:rPr>
          <w:snapToGrid w:val="0"/>
        </w:rPr>
        <w:t xml:space="preserve"> </w:t>
      </w:r>
      <w:r>
        <w:t xml:space="preserve">If the </w:t>
      </w:r>
      <w:r>
        <w:rPr>
          <w:noProof/>
          <w:lang w:val="en-US"/>
        </w:rPr>
        <w:t>determined access category is a</w:t>
      </w:r>
      <w:r>
        <w:rPr>
          <w:rFonts w:hint="eastAsia"/>
          <w:noProof/>
          <w:lang w:val="en-US" w:eastAsia="zh-CN"/>
        </w:rPr>
        <w:t>n</w:t>
      </w:r>
      <w:r>
        <w:rPr>
          <w:noProof/>
          <w:lang w:val="en-US"/>
        </w:rPr>
        <w:t xml:space="preserve"> operator-</w:t>
      </w:r>
      <w:del w:id="68" w:author="Ericsson User" w:date="2018-05-09T17:00:00Z">
        <w:r w:rsidDel="00516DDC">
          <w:rPr>
            <w:noProof/>
            <w:lang w:val="en-US"/>
          </w:rPr>
          <w:delText xml:space="preserve">specific </w:delText>
        </w:r>
      </w:del>
      <w:ins w:id="69" w:author="Ericsson User" w:date="2018-05-09T17:00:00Z">
        <w:r>
          <w:rPr>
            <w:noProof/>
            <w:lang w:val="en-US"/>
          </w:rPr>
          <w:t xml:space="preserve">defined </w:t>
        </w:r>
      </w:ins>
      <w:r>
        <w:rPr>
          <w:noProof/>
          <w:lang w:val="en-US"/>
        </w:rPr>
        <w:t>access category</w:t>
      </w:r>
      <w:r>
        <w:rPr>
          <w:rFonts w:hint="eastAsia"/>
          <w:noProof/>
          <w:lang w:val="en-US" w:eastAsia="zh-CN"/>
        </w:rPr>
        <w:t xml:space="preserve"> and there is a</w:t>
      </w:r>
      <w:r w:rsidRPr="002D764B">
        <w:t xml:space="preserve"> </w:t>
      </w:r>
      <w:r>
        <w:t>standardized access category</w:t>
      </w:r>
      <w:r>
        <w:rPr>
          <w:rFonts w:hint="eastAsia"/>
          <w:lang w:eastAsia="zh-CN"/>
        </w:rPr>
        <w:t xml:space="preserve"> associated with the </w:t>
      </w:r>
      <w:r>
        <w:rPr>
          <w:noProof/>
          <w:lang w:val="en-US"/>
        </w:rPr>
        <w:t>operator-</w:t>
      </w:r>
      <w:del w:id="70" w:author="Ericsson User" w:date="2018-05-09T17:00:00Z">
        <w:r w:rsidDel="00516DDC">
          <w:rPr>
            <w:noProof/>
            <w:lang w:val="en-US"/>
          </w:rPr>
          <w:delText xml:space="preserve">specific </w:delText>
        </w:r>
      </w:del>
      <w:ins w:id="71" w:author="Ericsson User" w:date="2018-05-09T17:00:00Z">
        <w:r>
          <w:rPr>
            <w:noProof/>
            <w:lang w:val="en-US"/>
          </w:rPr>
          <w:t xml:space="preserve">defined </w:t>
        </w:r>
      </w:ins>
      <w:r>
        <w:rPr>
          <w:noProof/>
          <w:lang w:val="en-US"/>
        </w:rPr>
        <w:t>access category</w:t>
      </w:r>
      <w:r>
        <w:rPr>
          <w:rFonts w:hint="eastAsia"/>
          <w:noProof/>
          <w:lang w:val="en-US" w:eastAsia="zh-CN"/>
        </w:rPr>
        <w:t xml:space="preserve"> as</w:t>
      </w:r>
      <w:r w:rsidRPr="002D764B">
        <w:t xml:space="preserve"> </w:t>
      </w:r>
      <w:r>
        <w:t>specified in subclause 4.5.3</w:t>
      </w:r>
      <w:r>
        <w:rPr>
          <w:noProof/>
          <w:lang w:val="en-US"/>
        </w:rPr>
        <w:t xml:space="preserve">, </w:t>
      </w:r>
      <w:r w:rsidRPr="00FE320E">
        <w:rPr>
          <w:snapToGrid w:val="0"/>
        </w:rPr>
        <w:t xml:space="preserve">the </w:t>
      </w:r>
      <w:del w:id="72" w:author="Ericsson User" w:date="2018-05-09T17:00:00Z">
        <w:r w:rsidRPr="00FE320E" w:rsidDel="00516DDC">
          <w:rPr>
            <w:snapToGrid w:val="0"/>
          </w:rPr>
          <w:delText xml:space="preserve">RRC </w:delText>
        </w:r>
      </w:del>
      <w:r w:rsidRPr="00FE320E">
        <w:rPr>
          <w:snapToGrid w:val="0"/>
        </w:rPr>
        <w:t xml:space="preserve">establishment cause used by the </w:t>
      </w:r>
      <w:r>
        <w:rPr>
          <w:snapToGrid w:val="0"/>
        </w:rPr>
        <w:t>UE</w:t>
      </w:r>
      <w:r>
        <w:rPr>
          <w:rFonts w:hint="eastAsia"/>
          <w:snapToGrid w:val="0"/>
          <w:lang w:eastAsia="zh-CN"/>
        </w:rPr>
        <w:t xml:space="preserve"> is selected </w:t>
      </w:r>
      <w:r w:rsidRPr="00FE320E">
        <w:rPr>
          <w:snapToGrid w:val="0"/>
        </w:rPr>
        <w:t>according to</w:t>
      </w:r>
      <w:r>
        <w:rPr>
          <w:rFonts w:hint="eastAsia"/>
          <w:snapToGrid w:val="0"/>
          <w:lang w:eastAsia="zh-CN"/>
        </w:rPr>
        <w:t xml:space="preserve"> one or more determined </w:t>
      </w:r>
      <w:r w:rsidRPr="00424037">
        <w:rPr>
          <w:snapToGrid w:val="0"/>
        </w:rPr>
        <w:t>access identit</w:t>
      </w:r>
      <w:r>
        <w:rPr>
          <w:rFonts w:hint="eastAsia"/>
          <w:snapToGrid w:val="0"/>
          <w:lang w:eastAsia="zh-CN"/>
        </w:rPr>
        <w:t xml:space="preserve">ies 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rFonts w:hint="eastAsia"/>
          <w:lang w:eastAsia="zh-CN"/>
        </w:rPr>
        <w:t xml:space="preserve">associated with the </w:t>
      </w:r>
      <w:r>
        <w:rPr>
          <w:noProof/>
          <w:lang w:val="en-US"/>
        </w:rPr>
        <w:t>operator-</w:t>
      </w:r>
      <w:del w:id="73" w:author="Ericsson User" w:date="2018-05-09T17:00:00Z">
        <w:r w:rsidDel="00516DDC">
          <w:rPr>
            <w:noProof/>
            <w:lang w:val="en-US"/>
          </w:rPr>
          <w:delText xml:space="preserve">specific </w:delText>
        </w:r>
      </w:del>
      <w:ins w:id="74" w:author="Ericsson User" w:date="2018-05-09T17:00:00Z">
        <w:r>
          <w:rPr>
            <w:noProof/>
            <w:lang w:val="en-US"/>
          </w:rPr>
          <w:t xml:space="preserve">defined </w:t>
        </w:r>
      </w:ins>
      <w:r>
        <w:rPr>
          <w:noProof/>
          <w:lang w:val="en-US"/>
        </w:rPr>
        <w:t>access category</w:t>
      </w:r>
      <w:r>
        <w:rPr>
          <w:rFonts w:hint="eastAsia"/>
          <w:snapToGrid w:val="0"/>
          <w:lang w:eastAsia="zh-CN"/>
        </w:rPr>
        <w:t>.</w:t>
      </w:r>
    </w:p>
    <w:p w:rsidR="00516DDC" w:rsidRPr="00B64BC3" w:rsidRDefault="00516DDC" w:rsidP="00516DDC">
      <w:pPr>
        <w:pStyle w:val="TH"/>
        <w:rPr>
          <w:rFonts w:cs="Arial"/>
          <w:lang w:eastAsia="zh-CN"/>
        </w:rPr>
      </w:pPr>
      <w:r w:rsidRPr="00DE4B74">
        <w:lastRenderedPageBreak/>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del w:id="75" w:author="Ericsson User" w:date="2018-05-09T17:00:00Z">
        <w:r w:rsidRPr="00B64BC3" w:rsidDel="00516DDC">
          <w:rPr>
            <w:rFonts w:cs="Arial" w:hint="eastAsia"/>
            <w:lang w:eastAsia="zh-CN"/>
          </w:rPr>
          <w:delText xml:space="preserve">RRC </w:delText>
        </w:r>
      </w:del>
      <w:r w:rsidRPr="00B64BC3">
        <w:rPr>
          <w:rFonts w:cs="Arial"/>
        </w:rPr>
        <w:t>establishment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516DDC" w:rsidRPr="00452438" w:rsidTr="001E3B60">
        <w:tc>
          <w:tcPr>
            <w:tcW w:w="3285" w:type="dxa"/>
            <w:shd w:val="clear" w:color="auto" w:fill="auto"/>
          </w:tcPr>
          <w:p w:rsidR="00516DDC" w:rsidRPr="00452438" w:rsidRDefault="00516DDC" w:rsidP="001E3B60">
            <w:pPr>
              <w:pStyle w:val="TAH"/>
              <w:rPr>
                <w:rFonts w:cs="Arial"/>
                <w:lang w:eastAsia="zh-CN"/>
              </w:rPr>
            </w:pPr>
            <w:r w:rsidRPr="00452438">
              <w:rPr>
                <w:rFonts w:cs="Arial" w:hint="eastAsia"/>
                <w:lang w:eastAsia="zh-CN"/>
              </w:rPr>
              <w:t>A</w:t>
            </w:r>
            <w:r w:rsidRPr="00452438">
              <w:rPr>
                <w:rFonts w:cs="Arial"/>
                <w:lang w:eastAsia="zh-CN"/>
              </w:rPr>
              <w:t>ccess identities</w:t>
            </w:r>
          </w:p>
        </w:tc>
        <w:tc>
          <w:tcPr>
            <w:tcW w:w="3285" w:type="dxa"/>
            <w:shd w:val="clear" w:color="auto" w:fill="auto"/>
          </w:tcPr>
          <w:p w:rsidR="00516DDC" w:rsidRPr="00452438" w:rsidRDefault="00516DDC" w:rsidP="001E3B60">
            <w:pPr>
              <w:pStyle w:val="TAH"/>
              <w:rPr>
                <w:rFonts w:cs="Arial"/>
                <w:lang w:eastAsia="zh-CN"/>
              </w:rPr>
            </w:pPr>
            <w:r w:rsidRPr="00452438">
              <w:rPr>
                <w:rFonts w:cs="Arial" w:hint="eastAsia"/>
                <w:lang w:eastAsia="zh-CN"/>
              </w:rPr>
              <w:t>A</w:t>
            </w:r>
            <w:r w:rsidRPr="00452438">
              <w:rPr>
                <w:rFonts w:cs="Arial"/>
                <w:lang w:eastAsia="zh-CN"/>
              </w:rPr>
              <w:t>ccess categories</w:t>
            </w:r>
          </w:p>
        </w:tc>
        <w:tc>
          <w:tcPr>
            <w:tcW w:w="3285" w:type="dxa"/>
            <w:shd w:val="clear" w:color="auto" w:fill="auto"/>
          </w:tcPr>
          <w:p w:rsidR="00516DDC" w:rsidRPr="00452438" w:rsidRDefault="00516DDC" w:rsidP="001E3B60">
            <w:pPr>
              <w:pStyle w:val="TAH"/>
              <w:rPr>
                <w:rFonts w:cs="Arial"/>
                <w:lang w:eastAsia="zh-CN"/>
              </w:rPr>
            </w:pPr>
            <w:del w:id="76" w:author="Ericsson User" w:date="2018-05-09T17:00:00Z">
              <w:r w:rsidRPr="00452438" w:rsidDel="00516DDC">
                <w:rPr>
                  <w:rFonts w:cs="Arial" w:hint="eastAsia"/>
                  <w:lang w:eastAsia="zh-CN"/>
                </w:rPr>
                <w:delText xml:space="preserve">RRC </w:delText>
              </w:r>
            </w:del>
            <w:r w:rsidRPr="00452438">
              <w:rPr>
                <w:rFonts w:cs="Arial" w:hint="eastAsia"/>
                <w:lang w:eastAsia="zh-CN"/>
              </w:rPr>
              <w:t>establishment cause</w:t>
            </w:r>
            <w:r>
              <w:rPr>
                <w:rFonts w:cs="Arial" w:hint="eastAsia"/>
                <w:lang w:eastAsia="zh-CN"/>
              </w:rPr>
              <w:t xml:space="preserve"> is set to</w:t>
            </w:r>
          </w:p>
        </w:tc>
      </w:tr>
      <w:tr w:rsidR="00516DDC" w:rsidRPr="00452438" w:rsidTr="001E3B60">
        <w:tc>
          <w:tcPr>
            <w:tcW w:w="3285" w:type="dxa"/>
            <w:vMerge w:val="restart"/>
            <w:shd w:val="clear" w:color="auto" w:fill="auto"/>
          </w:tcPr>
          <w:p w:rsidR="00516DDC" w:rsidRPr="00452438" w:rsidRDefault="00516DDC" w:rsidP="001E3B60">
            <w:pPr>
              <w:pStyle w:val="TAC"/>
              <w:rPr>
                <w:noProof/>
                <w:lang w:val="en-US" w:eastAsia="zh-CN"/>
              </w:rPr>
            </w:pPr>
            <w:r w:rsidRPr="00452438">
              <w:rPr>
                <w:rFonts w:hint="eastAsia"/>
                <w:noProof/>
                <w:lang w:val="en-US" w:eastAsia="zh-CN"/>
              </w:rPr>
              <w:t>0</w:t>
            </w:r>
          </w:p>
        </w:tc>
        <w:tc>
          <w:tcPr>
            <w:tcW w:w="3285" w:type="dxa"/>
            <w:shd w:val="clear" w:color="auto" w:fill="auto"/>
          </w:tcPr>
          <w:p w:rsidR="00516DDC" w:rsidRPr="00452438" w:rsidRDefault="00516DDC" w:rsidP="001E3B60">
            <w:pPr>
              <w:pStyle w:val="TAC"/>
              <w:rPr>
                <w:noProof/>
                <w:lang w:val="en-US" w:eastAsia="zh-CN"/>
              </w:rPr>
            </w:pPr>
            <w:r w:rsidRPr="00403F4F">
              <w:t>0 (= MT_acc)</w:t>
            </w:r>
          </w:p>
        </w:tc>
        <w:tc>
          <w:tcPr>
            <w:tcW w:w="3285" w:type="dxa"/>
            <w:shd w:val="clear" w:color="auto" w:fill="auto"/>
          </w:tcPr>
          <w:p w:rsidR="00516DDC" w:rsidRPr="00452438" w:rsidRDefault="00516DDC" w:rsidP="001E3B60">
            <w:pPr>
              <w:pStyle w:val="TAC"/>
              <w:rPr>
                <w:noProof/>
                <w:lang w:val="en-US" w:eastAsia="zh-CN"/>
              </w:rPr>
            </w:pPr>
            <w:r w:rsidRPr="00400535">
              <w:rPr>
                <w:lang w:eastAsia="zh-CN"/>
              </w:rPr>
              <w:t>MT access</w:t>
            </w:r>
          </w:p>
        </w:tc>
      </w:tr>
      <w:tr w:rsidR="00516DDC" w:rsidRPr="00452438" w:rsidTr="001E3B60">
        <w:tc>
          <w:tcPr>
            <w:tcW w:w="3285" w:type="dxa"/>
            <w:vMerge/>
            <w:shd w:val="clear" w:color="auto" w:fill="auto"/>
          </w:tcPr>
          <w:p w:rsidR="00516DDC" w:rsidRPr="00452438" w:rsidRDefault="00516DDC" w:rsidP="001E3B60">
            <w:pPr>
              <w:pStyle w:val="TAC"/>
              <w:rPr>
                <w:noProof/>
                <w:lang w:val="en-US" w:eastAsia="zh-CN"/>
              </w:rPr>
            </w:pPr>
          </w:p>
        </w:tc>
        <w:tc>
          <w:tcPr>
            <w:tcW w:w="3285" w:type="dxa"/>
            <w:shd w:val="clear" w:color="auto" w:fill="auto"/>
          </w:tcPr>
          <w:p w:rsidR="00516DDC" w:rsidRPr="00452438" w:rsidRDefault="00516DDC" w:rsidP="001E3B60">
            <w:pPr>
              <w:pStyle w:val="TAC"/>
              <w:rPr>
                <w:noProof/>
                <w:lang w:val="en-US" w:eastAsia="zh-CN"/>
              </w:rPr>
            </w:pPr>
            <w:r w:rsidRPr="00F95C10">
              <w:t>1 (= delay tolerant)</w:t>
            </w:r>
          </w:p>
        </w:tc>
        <w:tc>
          <w:tcPr>
            <w:tcW w:w="3285" w:type="dxa"/>
            <w:shd w:val="clear" w:color="auto" w:fill="auto"/>
          </w:tcPr>
          <w:p w:rsidR="00516DDC" w:rsidRPr="00452438" w:rsidRDefault="00516DDC" w:rsidP="001E3B60">
            <w:pPr>
              <w:pStyle w:val="TAC"/>
              <w:rPr>
                <w:noProof/>
                <w:lang w:val="en-US" w:eastAsia="zh-CN"/>
              </w:rPr>
            </w:pPr>
            <w:r w:rsidRPr="00A26539">
              <w:rPr>
                <w:rFonts w:hint="eastAsia"/>
              </w:rPr>
              <w:t>FFS</w:t>
            </w:r>
          </w:p>
        </w:tc>
      </w:tr>
      <w:tr w:rsidR="00516DDC" w:rsidRPr="00452438" w:rsidTr="001E3B60">
        <w:tc>
          <w:tcPr>
            <w:tcW w:w="3285" w:type="dxa"/>
            <w:vMerge/>
            <w:shd w:val="clear" w:color="auto" w:fill="auto"/>
          </w:tcPr>
          <w:p w:rsidR="00516DDC" w:rsidRPr="00452438" w:rsidRDefault="00516DDC" w:rsidP="001E3B60">
            <w:pPr>
              <w:pStyle w:val="TAC"/>
              <w:rPr>
                <w:noProof/>
                <w:lang w:val="en-US" w:eastAsia="zh-CN"/>
              </w:rPr>
            </w:pPr>
          </w:p>
        </w:tc>
        <w:tc>
          <w:tcPr>
            <w:tcW w:w="3285" w:type="dxa"/>
            <w:shd w:val="clear" w:color="auto" w:fill="auto"/>
          </w:tcPr>
          <w:p w:rsidR="00516DDC" w:rsidRPr="00452438" w:rsidRDefault="00516DDC" w:rsidP="001E3B60">
            <w:pPr>
              <w:pStyle w:val="TAC"/>
              <w:rPr>
                <w:noProof/>
                <w:lang w:val="en-US" w:eastAsia="zh-CN"/>
              </w:rPr>
            </w:pPr>
            <w:r w:rsidRPr="00F95C10">
              <w:t>2</w:t>
            </w:r>
            <w:r w:rsidRPr="00403F4F">
              <w:t xml:space="preserve"> (= emergency)</w:t>
            </w:r>
          </w:p>
        </w:tc>
        <w:tc>
          <w:tcPr>
            <w:tcW w:w="3285" w:type="dxa"/>
            <w:shd w:val="clear" w:color="auto" w:fill="auto"/>
          </w:tcPr>
          <w:p w:rsidR="00516DDC" w:rsidRPr="00452438" w:rsidRDefault="00516DDC" w:rsidP="001E3B60">
            <w:pPr>
              <w:pStyle w:val="TAC"/>
              <w:rPr>
                <w:noProof/>
                <w:lang w:val="en-US" w:eastAsia="zh-CN"/>
              </w:rPr>
            </w:pPr>
            <w:r>
              <w:t>Emergency call</w:t>
            </w:r>
          </w:p>
        </w:tc>
      </w:tr>
      <w:tr w:rsidR="00516DDC" w:rsidRPr="00452438" w:rsidTr="001E3B60">
        <w:tc>
          <w:tcPr>
            <w:tcW w:w="3285" w:type="dxa"/>
            <w:vMerge/>
            <w:shd w:val="clear" w:color="auto" w:fill="auto"/>
          </w:tcPr>
          <w:p w:rsidR="00516DDC" w:rsidRPr="00452438" w:rsidRDefault="00516DDC" w:rsidP="001E3B60">
            <w:pPr>
              <w:pStyle w:val="TAC"/>
              <w:rPr>
                <w:noProof/>
                <w:lang w:val="en-US" w:eastAsia="zh-CN"/>
              </w:rPr>
            </w:pPr>
          </w:p>
        </w:tc>
        <w:tc>
          <w:tcPr>
            <w:tcW w:w="3285" w:type="dxa"/>
            <w:shd w:val="clear" w:color="auto" w:fill="auto"/>
          </w:tcPr>
          <w:p w:rsidR="00516DDC" w:rsidRPr="00F95C10" w:rsidRDefault="00516DDC" w:rsidP="001E3B60">
            <w:pPr>
              <w:pStyle w:val="TAC"/>
            </w:pPr>
            <w:r w:rsidRPr="00452438">
              <w:rPr>
                <w:lang w:val="en-US"/>
              </w:rPr>
              <w:t>3 (= MO_sig)</w:t>
            </w:r>
          </w:p>
        </w:tc>
        <w:tc>
          <w:tcPr>
            <w:tcW w:w="3285" w:type="dxa"/>
            <w:shd w:val="clear" w:color="auto" w:fill="auto"/>
          </w:tcPr>
          <w:p w:rsidR="00516DDC" w:rsidRDefault="00516DDC" w:rsidP="001E3B60">
            <w:pPr>
              <w:pStyle w:val="TAC"/>
            </w:pPr>
            <w:r>
              <w:t>MO signalling</w:t>
            </w:r>
          </w:p>
        </w:tc>
      </w:tr>
      <w:tr w:rsidR="00516DDC" w:rsidRPr="00452438" w:rsidTr="001E3B60">
        <w:trPr>
          <w:trHeight w:val="253"/>
        </w:trPr>
        <w:tc>
          <w:tcPr>
            <w:tcW w:w="3285" w:type="dxa"/>
            <w:vMerge/>
            <w:shd w:val="clear" w:color="auto" w:fill="auto"/>
          </w:tcPr>
          <w:p w:rsidR="00516DDC" w:rsidRPr="00452438" w:rsidRDefault="00516DDC" w:rsidP="001E3B60">
            <w:pPr>
              <w:pStyle w:val="TAC"/>
              <w:rPr>
                <w:noProof/>
                <w:lang w:val="en-US" w:eastAsia="zh-CN"/>
              </w:rPr>
            </w:pPr>
          </w:p>
        </w:tc>
        <w:tc>
          <w:tcPr>
            <w:tcW w:w="3285" w:type="dxa"/>
            <w:shd w:val="clear" w:color="auto" w:fill="auto"/>
          </w:tcPr>
          <w:p w:rsidR="00516DDC" w:rsidRPr="00452438" w:rsidRDefault="00516DDC" w:rsidP="001E3B60">
            <w:pPr>
              <w:pStyle w:val="TAC"/>
              <w:rPr>
                <w:noProof/>
                <w:lang w:val="en-US" w:eastAsia="zh-CN"/>
              </w:rPr>
            </w:pPr>
            <w:r w:rsidRPr="00F95C10">
              <w:t>4</w:t>
            </w:r>
            <w:r w:rsidRPr="00403F4F">
              <w:t xml:space="preserve"> (= MO MMTel voice)</w:t>
            </w:r>
          </w:p>
        </w:tc>
        <w:tc>
          <w:tcPr>
            <w:tcW w:w="3285" w:type="dxa"/>
            <w:shd w:val="clear" w:color="auto" w:fill="auto"/>
          </w:tcPr>
          <w:p w:rsidR="00516DDC" w:rsidRPr="00A26539" w:rsidRDefault="00516DDC" w:rsidP="001E3B60">
            <w:pPr>
              <w:pStyle w:val="TAC"/>
              <w:rPr>
                <w:lang w:eastAsia="zh-CN"/>
              </w:rPr>
            </w:pPr>
            <w:r w:rsidRPr="00A741D3">
              <w:rPr>
                <w:rFonts w:hint="eastAsia"/>
              </w:rPr>
              <w:t>MO voice call</w:t>
            </w:r>
          </w:p>
        </w:tc>
      </w:tr>
      <w:tr w:rsidR="00516DDC" w:rsidRPr="00452438" w:rsidTr="001E3B60">
        <w:trPr>
          <w:trHeight w:val="271"/>
        </w:trPr>
        <w:tc>
          <w:tcPr>
            <w:tcW w:w="3285" w:type="dxa"/>
            <w:vMerge/>
            <w:shd w:val="clear" w:color="auto" w:fill="auto"/>
          </w:tcPr>
          <w:p w:rsidR="00516DDC" w:rsidRPr="00452438" w:rsidRDefault="00516DDC" w:rsidP="001E3B60">
            <w:pPr>
              <w:pStyle w:val="TAC"/>
              <w:rPr>
                <w:noProof/>
                <w:lang w:val="en-US" w:eastAsia="zh-CN"/>
              </w:rPr>
            </w:pPr>
          </w:p>
        </w:tc>
        <w:tc>
          <w:tcPr>
            <w:tcW w:w="3285" w:type="dxa"/>
            <w:shd w:val="clear" w:color="auto" w:fill="auto"/>
          </w:tcPr>
          <w:p w:rsidR="00516DDC" w:rsidRPr="00452438" w:rsidRDefault="00516DDC" w:rsidP="001E3B60">
            <w:pPr>
              <w:pStyle w:val="TAC"/>
              <w:rPr>
                <w:noProof/>
                <w:lang w:val="en-US" w:eastAsia="zh-CN"/>
              </w:rPr>
            </w:pPr>
            <w:r w:rsidRPr="00F95C10">
              <w:t>5</w:t>
            </w:r>
            <w:r w:rsidRPr="00403F4F">
              <w:t xml:space="preserve"> (= MO MMTel video)</w:t>
            </w:r>
          </w:p>
        </w:tc>
        <w:tc>
          <w:tcPr>
            <w:tcW w:w="3285" w:type="dxa"/>
            <w:shd w:val="clear" w:color="auto" w:fill="auto"/>
          </w:tcPr>
          <w:p w:rsidR="00516DDC" w:rsidRPr="00A26539" w:rsidRDefault="00516DDC" w:rsidP="001E3B60">
            <w:pPr>
              <w:pStyle w:val="TAC"/>
              <w:rPr>
                <w:lang w:eastAsia="zh-CN"/>
              </w:rPr>
            </w:pPr>
            <w:r>
              <w:rPr>
                <w:rFonts w:hint="eastAsia"/>
                <w:lang w:eastAsia="zh-CN"/>
              </w:rPr>
              <w:t>FFS</w:t>
            </w:r>
          </w:p>
        </w:tc>
      </w:tr>
      <w:tr w:rsidR="00516DDC" w:rsidRPr="00452438" w:rsidTr="001E3B60">
        <w:trPr>
          <w:trHeight w:val="275"/>
        </w:trPr>
        <w:tc>
          <w:tcPr>
            <w:tcW w:w="3285" w:type="dxa"/>
            <w:vMerge/>
            <w:shd w:val="clear" w:color="auto" w:fill="auto"/>
          </w:tcPr>
          <w:p w:rsidR="00516DDC" w:rsidRPr="00452438" w:rsidRDefault="00516DDC" w:rsidP="001E3B60">
            <w:pPr>
              <w:pStyle w:val="TAC"/>
              <w:rPr>
                <w:noProof/>
                <w:lang w:val="en-US" w:eastAsia="zh-CN"/>
              </w:rPr>
            </w:pPr>
          </w:p>
        </w:tc>
        <w:tc>
          <w:tcPr>
            <w:tcW w:w="3285" w:type="dxa"/>
            <w:shd w:val="clear" w:color="auto" w:fill="auto"/>
          </w:tcPr>
          <w:p w:rsidR="00516DDC" w:rsidRPr="00452438" w:rsidRDefault="00516DDC" w:rsidP="001E3B60">
            <w:pPr>
              <w:pStyle w:val="TAC"/>
              <w:rPr>
                <w:noProof/>
                <w:lang w:val="en-US" w:eastAsia="zh-CN"/>
              </w:rPr>
            </w:pPr>
            <w:r w:rsidRPr="00F95C10">
              <w:t>6</w:t>
            </w:r>
            <w:r w:rsidRPr="00403F4F">
              <w:t xml:space="preserve"> (= MO SMS and SMSoIP)</w:t>
            </w:r>
          </w:p>
        </w:tc>
        <w:tc>
          <w:tcPr>
            <w:tcW w:w="3285" w:type="dxa"/>
            <w:shd w:val="clear" w:color="auto" w:fill="auto"/>
          </w:tcPr>
          <w:p w:rsidR="00516DDC" w:rsidRPr="00A26539" w:rsidRDefault="00516DDC" w:rsidP="001E3B60">
            <w:pPr>
              <w:pStyle w:val="TAC"/>
              <w:rPr>
                <w:lang w:eastAsia="zh-CN"/>
              </w:rPr>
            </w:pPr>
            <w:r>
              <w:rPr>
                <w:rFonts w:hint="eastAsia"/>
                <w:lang w:eastAsia="zh-CN"/>
              </w:rPr>
              <w:t>FSS</w:t>
            </w:r>
          </w:p>
        </w:tc>
      </w:tr>
      <w:tr w:rsidR="00516DDC" w:rsidRPr="00452438" w:rsidTr="001E3B60">
        <w:tc>
          <w:tcPr>
            <w:tcW w:w="3285" w:type="dxa"/>
            <w:vMerge/>
            <w:shd w:val="clear" w:color="auto" w:fill="auto"/>
          </w:tcPr>
          <w:p w:rsidR="00516DDC" w:rsidRPr="00452438" w:rsidRDefault="00516DDC" w:rsidP="001E3B60">
            <w:pPr>
              <w:pStyle w:val="TAC"/>
              <w:rPr>
                <w:noProof/>
                <w:lang w:val="en-US" w:eastAsia="zh-CN"/>
              </w:rPr>
            </w:pPr>
          </w:p>
        </w:tc>
        <w:tc>
          <w:tcPr>
            <w:tcW w:w="3285" w:type="dxa"/>
            <w:shd w:val="clear" w:color="auto" w:fill="auto"/>
          </w:tcPr>
          <w:p w:rsidR="00516DDC" w:rsidRPr="00452438" w:rsidRDefault="00516DDC" w:rsidP="001E3B60">
            <w:pPr>
              <w:pStyle w:val="TAC"/>
              <w:rPr>
                <w:noProof/>
                <w:lang w:val="en-US" w:eastAsia="zh-CN"/>
              </w:rPr>
            </w:pPr>
            <w:r>
              <w:t>7</w:t>
            </w:r>
            <w:r w:rsidRPr="00452438">
              <w:rPr>
                <w:lang w:val="en-US"/>
              </w:rPr>
              <w:t xml:space="preserve"> (= MO_data)</w:t>
            </w:r>
          </w:p>
        </w:tc>
        <w:tc>
          <w:tcPr>
            <w:tcW w:w="3285" w:type="dxa"/>
            <w:shd w:val="clear" w:color="auto" w:fill="auto"/>
          </w:tcPr>
          <w:p w:rsidR="00516DDC" w:rsidRPr="00452438" w:rsidRDefault="00516DDC" w:rsidP="001E3B60">
            <w:pPr>
              <w:pStyle w:val="TAC"/>
              <w:rPr>
                <w:noProof/>
                <w:lang w:val="en-US" w:eastAsia="zh-CN"/>
              </w:rPr>
            </w:pPr>
            <w:r>
              <w:t>MO data</w:t>
            </w:r>
          </w:p>
        </w:tc>
      </w:tr>
      <w:tr w:rsidR="00516DDC" w:rsidRPr="00452438" w:rsidTr="001E3B60">
        <w:tc>
          <w:tcPr>
            <w:tcW w:w="3285" w:type="dxa"/>
            <w:shd w:val="clear" w:color="auto" w:fill="auto"/>
          </w:tcPr>
          <w:p w:rsidR="00516DDC" w:rsidRPr="00452438" w:rsidRDefault="00516DDC" w:rsidP="001E3B60">
            <w:pPr>
              <w:pStyle w:val="TAC"/>
              <w:rPr>
                <w:noProof/>
                <w:lang w:val="en-US" w:eastAsia="zh-CN"/>
              </w:rPr>
            </w:pPr>
            <w:r>
              <w:rPr>
                <w:rFonts w:hint="eastAsia"/>
                <w:lang w:eastAsia="zh-CN"/>
              </w:rPr>
              <w:t>1</w:t>
            </w:r>
          </w:p>
        </w:tc>
        <w:tc>
          <w:tcPr>
            <w:tcW w:w="3285" w:type="dxa"/>
            <w:shd w:val="clear" w:color="auto" w:fill="auto"/>
          </w:tcPr>
          <w:p w:rsidR="00516DDC" w:rsidRPr="00452438" w:rsidRDefault="00516DDC" w:rsidP="001E3B60">
            <w:pPr>
              <w:pStyle w:val="TAC"/>
              <w:rPr>
                <w:lang w:val="en-US"/>
              </w:rPr>
            </w:pPr>
            <w:r>
              <w:rPr>
                <w:lang w:eastAsia="zh-CN"/>
              </w:rPr>
              <w:t>A</w:t>
            </w:r>
            <w:r>
              <w:rPr>
                <w:rFonts w:hint="eastAsia"/>
                <w:lang w:eastAsia="zh-CN"/>
              </w:rPr>
              <w:t xml:space="preserve">ny </w:t>
            </w:r>
            <w:r w:rsidRPr="00452438">
              <w:rPr>
                <w:rFonts w:cs="Arial"/>
              </w:rPr>
              <w:t>categor</w:t>
            </w:r>
            <w:r w:rsidRPr="00452438">
              <w:rPr>
                <w:rFonts w:cs="Arial" w:hint="eastAsia"/>
                <w:lang w:eastAsia="zh-CN"/>
              </w:rPr>
              <w:t>y</w:t>
            </w:r>
          </w:p>
        </w:tc>
        <w:tc>
          <w:tcPr>
            <w:tcW w:w="3285" w:type="dxa"/>
            <w:shd w:val="clear" w:color="auto" w:fill="auto"/>
          </w:tcPr>
          <w:p w:rsidR="00516DDC" w:rsidRDefault="00516DDC" w:rsidP="001E3B60">
            <w:pPr>
              <w:pStyle w:val="TAC"/>
              <w:rPr>
                <w:lang w:eastAsia="zh-CN"/>
              </w:rPr>
            </w:pPr>
            <w:r>
              <w:t>"High priority access"</w:t>
            </w:r>
          </w:p>
        </w:tc>
      </w:tr>
      <w:tr w:rsidR="00516DDC" w:rsidRPr="00452438" w:rsidTr="001E3B60">
        <w:tc>
          <w:tcPr>
            <w:tcW w:w="3285" w:type="dxa"/>
            <w:shd w:val="clear" w:color="auto" w:fill="auto"/>
          </w:tcPr>
          <w:p w:rsidR="00516DDC" w:rsidRPr="00452438" w:rsidRDefault="00516DDC" w:rsidP="001E3B60">
            <w:pPr>
              <w:pStyle w:val="TAC"/>
              <w:rPr>
                <w:noProof/>
                <w:lang w:val="en-US" w:eastAsia="zh-CN"/>
              </w:rPr>
            </w:pPr>
            <w:r>
              <w:rPr>
                <w:rFonts w:hint="eastAsia"/>
                <w:lang w:eastAsia="zh-CN"/>
              </w:rPr>
              <w:t>2</w:t>
            </w:r>
          </w:p>
        </w:tc>
        <w:tc>
          <w:tcPr>
            <w:tcW w:w="3285" w:type="dxa"/>
            <w:shd w:val="clear" w:color="auto" w:fill="auto"/>
          </w:tcPr>
          <w:p w:rsidR="00516DDC" w:rsidRPr="00452438" w:rsidRDefault="00516DDC" w:rsidP="001E3B60">
            <w:pPr>
              <w:pStyle w:val="TAC"/>
              <w:rPr>
                <w:lang w:val="en-US"/>
              </w:rPr>
            </w:pPr>
            <w:r>
              <w:rPr>
                <w:lang w:eastAsia="zh-CN"/>
              </w:rPr>
              <w:t>A</w:t>
            </w:r>
            <w:r>
              <w:rPr>
                <w:rFonts w:hint="eastAsia"/>
                <w:lang w:eastAsia="zh-CN"/>
              </w:rPr>
              <w:t xml:space="preserve">ny </w:t>
            </w:r>
            <w:r w:rsidRPr="00452438">
              <w:rPr>
                <w:rFonts w:cs="Arial"/>
              </w:rPr>
              <w:t>categor</w:t>
            </w:r>
            <w:r w:rsidRPr="00452438">
              <w:rPr>
                <w:rFonts w:cs="Arial" w:hint="eastAsia"/>
                <w:lang w:eastAsia="zh-CN"/>
              </w:rPr>
              <w:t>y</w:t>
            </w:r>
          </w:p>
        </w:tc>
        <w:tc>
          <w:tcPr>
            <w:tcW w:w="3285" w:type="dxa"/>
            <w:shd w:val="clear" w:color="auto" w:fill="auto"/>
          </w:tcPr>
          <w:p w:rsidR="00516DDC" w:rsidRDefault="00516DDC" w:rsidP="001E3B60">
            <w:pPr>
              <w:pStyle w:val="TAC"/>
              <w:rPr>
                <w:lang w:eastAsia="zh-CN"/>
              </w:rPr>
            </w:pPr>
            <w:r>
              <w:t>"High priority access"</w:t>
            </w:r>
          </w:p>
        </w:tc>
      </w:tr>
      <w:tr w:rsidR="00516DDC" w:rsidRPr="00452438" w:rsidTr="001E3B60">
        <w:tc>
          <w:tcPr>
            <w:tcW w:w="3285" w:type="dxa"/>
            <w:shd w:val="clear" w:color="auto" w:fill="auto"/>
          </w:tcPr>
          <w:p w:rsidR="00516DDC" w:rsidRPr="00452438" w:rsidRDefault="00516DDC" w:rsidP="001E3B60">
            <w:pPr>
              <w:pStyle w:val="TAC"/>
              <w:rPr>
                <w:noProof/>
                <w:lang w:val="en-US" w:eastAsia="zh-CN"/>
              </w:rPr>
            </w:pPr>
            <w:r>
              <w:rPr>
                <w:rFonts w:hint="eastAsia"/>
                <w:lang w:eastAsia="zh-CN"/>
              </w:rPr>
              <w:t>11, 15</w:t>
            </w:r>
          </w:p>
        </w:tc>
        <w:tc>
          <w:tcPr>
            <w:tcW w:w="3285" w:type="dxa"/>
            <w:shd w:val="clear" w:color="auto" w:fill="auto"/>
          </w:tcPr>
          <w:p w:rsidR="00516DDC" w:rsidRPr="00452438" w:rsidRDefault="00516DDC" w:rsidP="001E3B60">
            <w:pPr>
              <w:pStyle w:val="TAC"/>
              <w:rPr>
                <w:noProof/>
                <w:lang w:val="en-US" w:eastAsia="zh-CN"/>
              </w:rPr>
            </w:pPr>
            <w:r>
              <w:rPr>
                <w:lang w:eastAsia="zh-CN"/>
              </w:rPr>
              <w:t>A</w:t>
            </w:r>
            <w:r>
              <w:rPr>
                <w:rFonts w:hint="eastAsia"/>
                <w:lang w:eastAsia="zh-CN"/>
              </w:rPr>
              <w:t xml:space="preserve">ny </w:t>
            </w:r>
            <w:r w:rsidRPr="00452438">
              <w:rPr>
                <w:rFonts w:cs="Arial"/>
              </w:rPr>
              <w:t>categor</w:t>
            </w:r>
            <w:r w:rsidRPr="00452438">
              <w:rPr>
                <w:rFonts w:cs="Arial" w:hint="eastAsia"/>
                <w:lang w:eastAsia="zh-CN"/>
              </w:rPr>
              <w:t>y</w:t>
            </w:r>
          </w:p>
        </w:tc>
        <w:tc>
          <w:tcPr>
            <w:tcW w:w="3285" w:type="dxa"/>
            <w:shd w:val="clear" w:color="auto" w:fill="auto"/>
          </w:tcPr>
          <w:p w:rsidR="00516DDC" w:rsidRPr="008A1917" w:rsidRDefault="00516DDC" w:rsidP="001E3B60">
            <w:pPr>
              <w:pStyle w:val="TAC"/>
              <w:rPr>
                <w:lang w:eastAsia="zh-CN"/>
              </w:rPr>
            </w:pPr>
            <w:r>
              <w:t>"High priority access"</w:t>
            </w:r>
          </w:p>
        </w:tc>
      </w:tr>
      <w:tr w:rsidR="00516DDC" w:rsidRPr="00452438" w:rsidTr="001E3B60">
        <w:tc>
          <w:tcPr>
            <w:tcW w:w="3285" w:type="dxa"/>
            <w:shd w:val="clear" w:color="auto" w:fill="auto"/>
          </w:tcPr>
          <w:p w:rsidR="00516DDC" w:rsidRPr="00452438" w:rsidRDefault="00516DDC" w:rsidP="001E3B60">
            <w:pPr>
              <w:pStyle w:val="TAC"/>
              <w:rPr>
                <w:noProof/>
                <w:lang w:val="en-US" w:eastAsia="zh-CN"/>
              </w:rPr>
            </w:pPr>
            <w:r>
              <w:rPr>
                <w:rFonts w:hint="eastAsia"/>
                <w:lang w:eastAsia="zh-CN"/>
              </w:rPr>
              <w:t>12,13,14,</w:t>
            </w:r>
          </w:p>
        </w:tc>
        <w:tc>
          <w:tcPr>
            <w:tcW w:w="3285" w:type="dxa"/>
            <w:shd w:val="clear" w:color="auto" w:fill="auto"/>
          </w:tcPr>
          <w:p w:rsidR="00516DDC" w:rsidRPr="00452438" w:rsidRDefault="00516DDC" w:rsidP="001E3B60">
            <w:pPr>
              <w:pStyle w:val="TAC"/>
              <w:rPr>
                <w:noProof/>
                <w:lang w:val="en-US" w:eastAsia="zh-CN"/>
              </w:rPr>
            </w:pPr>
            <w:r>
              <w:rPr>
                <w:lang w:eastAsia="zh-CN"/>
              </w:rPr>
              <w:t>A</w:t>
            </w:r>
            <w:r>
              <w:rPr>
                <w:rFonts w:hint="eastAsia"/>
                <w:lang w:eastAsia="zh-CN"/>
              </w:rPr>
              <w:t xml:space="preserve">ny </w:t>
            </w:r>
            <w:r w:rsidRPr="00452438">
              <w:rPr>
                <w:rFonts w:cs="Arial"/>
              </w:rPr>
              <w:t>categor</w:t>
            </w:r>
            <w:r w:rsidRPr="00452438">
              <w:rPr>
                <w:rFonts w:cs="Arial" w:hint="eastAsia"/>
                <w:lang w:eastAsia="zh-CN"/>
              </w:rPr>
              <w:t>y</w:t>
            </w:r>
          </w:p>
        </w:tc>
        <w:tc>
          <w:tcPr>
            <w:tcW w:w="3285" w:type="dxa"/>
            <w:shd w:val="clear" w:color="auto" w:fill="auto"/>
          </w:tcPr>
          <w:p w:rsidR="00516DDC" w:rsidRPr="00B64BC3" w:rsidRDefault="00516DDC" w:rsidP="001E3B60">
            <w:pPr>
              <w:pStyle w:val="TAC"/>
              <w:rPr>
                <w:lang w:eastAsia="zh-CN"/>
              </w:rPr>
            </w:pPr>
            <w:r>
              <w:t>"High priority access"</w:t>
            </w:r>
          </w:p>
        </w:tc>
      </w:tr>
      <w:tr w:rsidR="00516DDC" w:rsidRPr="00452438" w:rsidTr="001E3B60">
        <w:tc>
          <w:tcPr>
            <w:tcW w:w="9855" w:type="dxa"/>
            <w:gridSpan w:val="3"/>
            <w:shd w:val="clear" w:color="auto" w:fill="auto"/>
          </w:tcPr>
          <w:p w:rsidR="00516DDC" w:rsidRPr="00A26539" w:rsidRDefault="00516DDC" w:rsidP="001E3B60">
            <w:pPr>
              <w:pStyle w:val="TAN"/>
              <w:rPr>
                <w:lang w:eastAsia="zh-CN"/>
              </w:rPr>
            </w:pPr>
            <w:r w:rsidRPr="00A26539">
              <w:rPr>
                <w:rFonts w:hint="eastAsia"/>
              </w:rPr>
              <w:t>N</w:t>
            </w:r>
            <w:r>
              <w:rPr>
                <w:rFonts w:hint="eastAsia"/>
                <w:lang w:eastAsia="zh-CN"/>
              </w:rPr>
              <w:t>OTE</w:t>
            </w:r>
            <w:r w:rsidRPr="00A26539">
              <w:rPr>
                <w:rFonts w:hint="eastAsia"/>
              </w:rPr>
              <w:t>:</w:t>
            </w:r>
            <w:r>
              <w:tab/>
            </w:r>
            <w:r>
              <w:rPr>
                <w:rFonts w:hint="eastAsia"/>
                <w:lang w:eastAsia="zh-CN"/>
              </w:rPr>
              <w:t xml:space="preserve">See </w:t>
            </w:r>
            <w:r>
              <w:rPr>
                <w:noProof/>
                <w:lang w:val="en-US"/>
              </w:rPr>
              <w:t>subclause 4.5.2, table 4.5.2.1</w:t>
            </w:r>
            <w:r>
              <w:rPr>
                <w:rFonts w:hint="eastAsia"/>
                <w:noProof/>
                <w:lang w:val="en-US" w:eastAsia="zh-CN"/>
              </w:rPr>
              <w:t xml:space="preserve"> for use of the access identities of 0, 1, 2, and 11-15.</w:t>
            </w:r>
          </w:p>
        </w:tc>
      </w:tr>
    </w:tbl>
    <w:p w:rsidR="00516DDC" w:rsidRDefault="00516DDC" w:rsidP="00516DDC">
      <w:pPr>
        <w:pStyle w:val="EditorsNote"/>
        <w:rPr>
          <w:noProof/>
        </w:rPr>
      </w:pPr>
      <w:r w:rsidRPr="00561E84">
        <w:rPr>
          <w:noProof/>
        </w:rPr>
        <w:t>Editor's note</w:t>
      </w:r>
      <w:r>
        <w:rPr>
          <w:rFonts w:hint="eastAsia"/>
          <w:noProof/>
          <w:lang w:eastAsia="zh-CN"/>
        </w:rPr>
        <w:t>:</w:t>
      </w:r>
      <w:r>
        <w:rPr>
          <w:rFonts w:hint="eastAsia"/>
          <w:noProof/>
          <w:lang w:eastAsia="zh-CN"/>
        </w:rPr>
        <w:tab/>
        <w:t>It is FFS how to determine</w:t>
      </w:r>
      <w:r w:rsidRPr="00A26539">
        <w:rPr>
          <w:rFonts w:hint="eastAsia"/>
          <w:noProof/>
        </w:rPr>
        <w:t xml:space="preserve"> </w:t>
      </w:r>
      <w:del w:id="77" w:author="Ericsson User" w:date="2018-05-09T17:03:00Z">
        <w:r w:rsidRPr="00A26539" w:rsidDel="00921832">
          <w:rPr>
            <w:rFonts w:hint="eastAsia"/>
            <w:noProof/>
          </w:rPr>
          <w:delText xml:space="preserve">RRC </w:delText>
        </w:r>
      </w:del>
      <w:r w:rsidRPr="00A26539">
        <w:rPr>
          <w:rFonts w:hint="eastAsia"/>
          <w:noProof/>
        </w:rPr>
        <w:t>establishment cause</w:t>
      </w:r>
      <w:r>
        <w:rPr>
          <w:rFonts w:hint="eastAsia"/>
          <w:noProof/>
          <w:lang w:eastAsia="zh-CN"/>
        </w:rPr>
        <w:t>s</w:t>
      </w:r>
      <w:r w:rsidRPr="00A26539">
        <w:rPr>
          <w:rFonts w:hint="eastAsia"/>
          <w:noProof/>
        </w:rPr>
        <w:t xml:space="preserve"> for the</w:t>
      </w:r>
      <w:r>
        <w:rPr>
          <w:rFonts w:hint="eastAsia"/>
          <w:noProof/>
          <w:lang w:eastAsia="zh-CN"/>
        </w:rPr>
        <w:t xml:space="preserve"> access category 1, 5, 6 and</w:t>
      </w:r>
      <w:r w:rsidRPr="00A26539">
        <w:rPr>
          <w:rFonts w:hint="eastAsia"/>
          <w:noProof/>
        </w:rPr>
        <w:t xml:space="preserve"> o</w:t>
      </w:r>
      <w:r w:rsidRPr="00A26539">
        <w:rPr>
          <w:noProof/>
        </w:rPr>
        <w:t>perator-defined access categories</w:t>
      </w:r>
      <w:r w:rsidRPr="00A26539">
        <w:rPr>
          <w:rFonts w:hint="eastAsia"/>
          <w:noProof/>
        </w:rPr>
        <w:t>.</w:t>
      </w:r>
    </w:p>
    <w:bookmarkEnd w:id="0"/>
    <w:p w:rsidR="001350E2" w:rsidRPr="001350E2" w:rsidRDefault="001350E2" w:rsidP="001350E2"/>
    <w:sectPr w:rsidR="001350E2" w:rsidRPr="001350E2"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92C" w:rsidRDefault="0084092C">
      <w:r>
        <w:separator/>
      </w:r>
    </w:p>
    <w:p w:rsidR="0084092C" w:rsidRDefault="0084092C"/>
  </w:endnote>
  <w:endnote w:type="continuationSeparator" w:id="0">
    <w:p w:rsidR="0084092C" w:rsidRDefault="0084092C">
      <w:r>
        <w:continuationSeparator/>
      </w:r>
    </w:p>
    <w:p w:rsidR="0084092C" w:rsidRDefault="00840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1B47" w:rsidRDefault="00E91B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92C" w:rsidRDefault="0084092C">
      <w:r>
        <w:separator/>
      </w:r>
    </w:p>
    <w:p w:rsidR="0084092C" w:rsidRDefault="0084092C"/>
  </w:footnote>
  <w:footnote w:type="continuationSeparator" w:id="0">
    <w:p w:rsidR="0084092C" w:rsidRDefault="0084092C">
      <w:r>
        <w:continuationSeparator/>
      </w:r>
    </w:p>
    <w:p w:rsidR="0084092C" w:rsidRDefault="008409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1B47" w:rsidRDefault="00E91B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CF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91B47" w:rsidRDefault="00E91B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7CF8">
      <w:rPr>
        <w:rFonts w:ascii="Arial" w:hAnsi="Arial" w:cs="Arial"/>
        <w:b/>
        <w:noProof/>
        <w:sz w:val="18"/>
        <w:szCs w:val="18"/>
      </w:rPr>
      <w:t>8</w:t>
    </w:r>
    <w:r>
      <w:rPr>
        <w:rFonts w:ascii="Arial" w:hAnsi="Arial" w:cs="Arial"/>
        <w:b/>
        <w:sz w:val="18"/>
        <w:szCs w:val="18"/>
      </w:rPr>
      <w:fldChar w:fldCharType="end"/>
    </w:r>
  </w:p>
  <w:p w:rsidR="00E91B47" w:rsidRDefault="00E91B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CF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91B47" w:rsidRDefault="00E91B47">
    <w:pPr>
      <w:pStyle w:val="Header"/>
    </w:pPr>
  </w:p>
  <w:p w:rsidR="00E91B47" w:rsidRDefault="00E91B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1BE6"/>
    <w:rsid w:val="00083BD0"/>
    <w:rsid w:val="00084832"/>
    <w:rsid w:val="000861EA"/>
    <w:rsid w:val="000905BC"/>
    <w:rsid w:val="00090C7C"/>
    <w:rsid w:val="00097A80"/>
    <w:rsid w:val="000A27F8"/>
    <w:rsid w:val="000C289F"/>
    <w:rsid w:val="000C377B"/>
    <w:rsid w:val="000C62D4"/>
    <w:rsid w:val="000D15AC"/>
    <w:rsid w:val="000D1A56"/>
    <w:rsid w:val="000D2BA3"/>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50E2"/>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A396E"/>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16D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B7497"/>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4CA8"/>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1D3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27CF8"/>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25B4B"/>
    <w:rsid w:val="008301F8"/>
    <w:rsid w:val="0084008F"/>
    <w:rsid w:val="0084092C"/>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A6EA5"/>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246"/>
    <w:rsid w:val="0090271F"/>
    <w:rsid w:val="00902E23"/>
    <w:rsid w:val="00905E30"/>
    <w:rsid w:val="0091131A"/>
    <w:rsid w:val="00911439"/>
    <w:rsid w:val="0091348E"/>
    <w:rsid w:val="00914028"/>
    <w:rsid w:val="00914B15"/>
    <w:rsid w:val="00915EDA"/>
    <w:rsid w:val="00916234"/>
    <w:rsid w:val="00917892"/>
    <w:rsid w:val="00917CCB"/>
    <w:rsid w:val="00920EE0"/>
    <w:rsid w:val="00921832"/>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D6FCC"/>
    <w:rsid w:val="00CE325C"/>
    <w:rsid w:val="00CE476C"/>
    <w:rsid w:val="00CE7136"/>
    <w:rsid w:val="00CF29BE"/>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5587"/>
    <w:rsid w:val="00D473BD"/>
    <w:rsid w:val="00D501D8"/>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56DD"/>
    <w:rsid w:val="00E26E52"/>
    <w:rsid w:val="00E271BC"/>
    <w:rsid w:val="00E30204"/>
    <w:rsid w:val="00E307F7"/>
    <w:rsid w:val="00E33B03"/>
    <w:rsid w:val="00E35051"/>
    <w:rsid w:val="00E369BA"/>
    <w:rsid w:val="00E51A15"/>
    <w:rsid w:val="00E52650"/>
    <w:rsid w:val="00E5618B"/>
    <w:rsid w:val="00E62115"/>
    <w:rsid w:val="00E62CEF"/>
    <w:rsid w:val="00E63B17"/>
    <w:rsid w:val="00E70AE7"/>
    <w:rsid w:val="00E7231B"/>
    <w:rsid w:val="00E73962"/>
    <w:rsid w:val="00E77645"/>
    <w:rsid w:val="00E82E1E"/>
    <w:rsid w:val="00E87522"/>
    <w:rsid w:val="00E90E6F"/>
    <w:rsid w:val="00E912EE"/>
    <w:rsid w:val="00E91B47"/>
    <w:rsid w:val="00E922EF"/>
    <w:rsid w:val="00E92418"/>
    <w:rsid w:val="00E9551C"/>
    <w:rsid w:val="00E973DE"/>
    <w:rsid w:val="00EA0343"/>
    <w:rsid w:val="00EA18FA"/>
    <w:rsid w:val="00EB3325"/>
    <w:rsid w:val="00EB44AA"/>
    <w:rsid w:val="00EB4E89"/>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1725F"/>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09C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0478F"/>
  <w15:docId w15:val="{64AED932-F9D2-4F8A-92E1-5447185D9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E91B4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2EE9B-590D-44EB-B54B-4752C36A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3173</Words>
  <Characters>18724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3</cp:revision>
  <dcterms:created xsi:type="dcterms:W3CDTF">2018-05-09T15:07:00Z</dcterms:created>
  <dcterms:modified xsi:type="dcterms:W3CDTF">2018-05-09T15:08:00Z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