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BAD" w:rsidRDefault="008C6BAD" w:rsidP="008C6BAD">
      <w:pPr>
        <w:pStyle w:val="CRCoverPage"/>
        <w:tabs>
          <w:tab w:val="right" w:pos="9639"/>
        </w:tabs>
        <w:spacing w:after="0"/>
        <w:rPr>
          <w:b/>
          <w:noProof/>
          <w:sz w:val="28"/>
        </w:rPr>
      </w:pPr>
      <w:bookmarkStart w:id="0" w:name="_Toc484956812"/>
      <w:bookmarkStart w:id="1" w:name="_Toc485044253"/>
      <w:bookmarkStart w:id="2" w:name="_Toc485217899"/>
      <w:bookmarkStart w:id="3" w:name="_Toc485220072"/>
      <w:bookmarkStart w:id="4" w:name="_Toc485220427"/>
      <w:bookmarkStart w:id="5" w:name="_Toc492387806"/>
      <w:bookmarkStart w:id="6" w:name="_Toc492388396"/>
      <w:bookmarkStart w:id="7" w:name="_Toc492394281"/>
      <w:bookmarkStart w:id="8" w:name="_Toc492394870"/>
      <w:bookmarkStart w:id="9" w:name="_Toc492455702"/>
      <w:bookmarkStart w:id="10" w:name="_Toc492456292"/>
      <w:bookmarkStart w:id="11" w:name="_Toc492466112"/>
      <w:bookmarkStart w:id="12" w:name="_Toc492466702"/>
      <w:bookmarkStart w:id="13" w:name="_Toc500935583"/>
      <w:bookmarkStart w:id="14" w:name="_Toc501356010"/>
      <w:bookmarkStart w:id="15" w:name="_Toc501367099"/>
      <w:bookmarkStart w:id="16" w:name="_Toc501369112"/>
      <w:bookmarkStart w:id="17" w:name="_Toc501373558"/>
      <w:bookmarkStart w:id="18" w:name="_Toc501376359"/>
      <w:bookmarkStart w:id="19" w:name="_Toc501377489"/>
      <w:bookmarkStart w:id="20" w:name="_Toc501378046"/>
      <w:bookmarkStart w:id="21" w:name="_Toc501395215"/>
      <w:bookmarkStart w:id="22" w:name="_Toc501395772"/>
      <w:bookmarkStart w:id="23" w:name="_Toc501442682"/>
      <w:bookmarkStart w:id="24" w:name="_Toc501575035"/>
      <w:bookmarkStart w:id="25" w:name="_Toc501576342"/>
      <w:bookmarkStart w:id="26" w:name="_Toc505611646"/>
      <w:bookmarkStart w:id="27" w:name="_Toc508711225"/>
      <w:bookmarkStart w:id="28" w:name="_Toc180404334"/>
      <w:bookmarkStart w:id="29" w:name="_Toc183934313"/>
      <w:bookmarkStart w:id="30" w:name="_Toc183948567"/>
      <w:bookmarkStart w:id="31" w:name="_Toc183951830"/>
      <w:bookmarkStart w:id="32" w:name="_Toc190446083"/>
      <w:bookmarkStart w:id="33" w:name="_Toc190665724"/>
      <w:bookmarkStart w:id="34" w:name="_Toc436619014"/>
      <w:bookmarkStart w:id="35" w:name="_Toc436619251"/>
      <w:bookmarkStart w:id="36" w:name="_Toc451844181"/>
      <w:bookmarkStart w:id="37" w:name="_Toc466346620"/>
      <w:r>
        <w:rPr>
          <w:b/>
          <w:noProof/>
          <w:sz w:val="24"/>
        </w:rPr>
        <w:t>3GPP TSG-CT WG1 Meeting #110</w:t>
      </w:r>
      <w:r>
        <w:rPr>
          <w:b/>
          <w:i/>
          <w:noProof/>
          <w:sz w:val="28"/>
        </w:rPr>
        <w:tab/>
      </w:r>
      <w:r w:rsidR="00174F38" w:rsidRPr="00174F38">
        <w:rPr>
          <w:b/>
          <w:noProof/>
          <w:sz w:val="28"/>
        </w:rPr>
        <w:t>C1-182656</w:t>
      </w:r>
    </w:p>
    <w:p w:rsidR="008C6BAD" w:rsidRDefault="008C6BAD" w:rsidP="008C6BAD">
      <w:pPr>
        <w:pStyle w:val="CRCoverPage"/>
        <w:tabs>
          <w:tab w:val="left" w:pos="7655"/>
        </w:tabs>
        <w:spacing w:after="0"/>
        <w:outlineLvl w:val="0"/>
        <w:rPr>
          <w:b/>
          <w:noProof/>
          <w:sz w:val="24"/>
        </w:rPr>
      </w:pPr>
      <w:r w:rsidRPr="005B4819">
        <w:rPr>
          <w:b/>
          <w:noProof/>
          <w:sz w:val="24"/>
        </w:rPr>
        <w:t>Kunming (P. R. China), 16 - 20 April 2018</w:t>
      </w:r>
    </w:p>
    <w:p w:rsidR="008C6BAD" w:rsidRDefault="008C6BAD" w:rsidP="008C6BAD">
      <w:pPr>
        <w:rPr>
          <w:rFonts w:ascii="Arial" w:hAnsi="Arial" w:cs="Arial"/>
          <w:b/>
          <w:bCs/>
        </w:rPr>
      </w:pPr>
    </w:p>
    <w:p w:rsidR="008C6BAD" w:rsidRDefault="008C6BAD" w:rsidP="008C6BAD">
      <w:pPr>
        <w:spacing w:after="120"/>
        <w:ind w:left="1985" w:hanging="1985"/>
        <w:rPr>
          <w:rFonts w:ascii="Arial" w:hAnsi="Arial" w:cs="Arial"/>
          <w:b/>
          <w:bCs/>
        </w:rPr>
      </w:pPr>
      <w:r>
        <w:rPr>
          <w:rFonts w:ascii="Arial" w:hAnsi="Arial" w:cs="Arial"/>
          <w:b/>
          <w:bCs/>
        </w:rPr>
        <w:t>Source:</w:t>
      </w:r>
      <w:r>
        <w:rPr>
          <w:rFonts w:ascii="Arial" w:hAnsi="Arial" w:cs="Arial"/>
          <w:b/>
          <w:bCs/>
        </w:rPr>
        <w:tab/>
      </w:r>
      <w:r w:rsidR="000D6046">
        <w:rPr>
          <w:rFonts w:ascii="Arial" w:hAnsi="Arial" w:cs="Arial"/>
          <w:b/>
          <w:bCs/>
        </w:rPr>
        <w:t>Ericss</w:t>
      </w:r>
      <w:r w:rsidR="00544A14">
        <w:rPr>
          <w:rFonts w:ascii="Arial" w:hAnsi="Arial" w:cs="Arial"/>
          <w:b/>
          <w:bCs/>
        </w:rPr>
        <w:t>o</w:t>
      </w:r>
      <w:r w:rsidR="000D6046">
        <w:rPr>
          <w:rFonts w:ascii="Arial" w:hAnsi="Arial" w:cs="Arial"/>
          <w:b/>
          <w:bCs/>
        </w:rPr>
        <w:t>n</w:t>
      </w:r>
      <w:r w:rsidR="00EF74A7">
        <w:rPr>
          <w:rFonts w:ascii="Arial" w:hAnsi="Arial" w:cs="Arial"/>
          <w:b/>
          <w:bCs/>
        </w:rPr>
        <w:t>, SHARP</w:t>
      </w:r>
    </w:p>
    <w:p w:rsidR="008C6BAD" w:rsidRDefault="008C6BAD" w:rsidP="008C6BAD">
      <w:pPr>
        <w:spacing w:after="120"/>
        <w:ind w:left="1985" w:hanging="1985"/>
        <w:rPr>
          <w:rFonts w:ascii="Arial" w:hAnsi="Arial" w:cs="Arial"/>
          <w:b/>
          <w:bCs/>
        </w:rPr>
      </w:pPr>
      <w:r>
        <w:rPr>
          <w:rFonts w:ascii="Arial" w:hAnsi="Arial" w:cs="Arial"/>
          <w:b/>
          <w:bCs/>
        </w:rPr>
        <w:t>Title:</w:t>
      </w:r>
      <w:r>
        <w:rPr>
          <w:rFonts w:ascii="Arial" w:hAnsi="Arial" w:cs="Arial"/>
          <w:b/>
          <w:bCs/>
        </w:rPr>
        <w:tab/>
      </w:r>
      <w:r w:rsidR="000D6046" w:rsidRPr="000D6046">
        <w:rPr>
          <w:rFonts w:ascii="Arial" w:hAnsi="Arial" w:cs="Arial"/>
          <w:b/>
          <w:bCs/>
        </w:rPr>
        <w:t xml:space="preserve">5GSM - corrections in SMF </w:t>
      </w:r>
      <w:r w:rsidR="000D6046">
        <w:rPr>
          <w:rFonts w:ascii="Arial" w:hAnsi="Arial" w:cs="Arial"/>
          <w:b/>
          <w:bCs/>
        </w:rPr>
        <w:t>applied</w:t>
      </w:r>
      <w:r w:rsidR="000D6046" w:rsidRPr="000D6046">
        <w:rPr>
          <w:rFonts w:ascii="Arial" w:hAnsi="Arial" w:cs="Arial"/>
          <w:b/>
          <w:bCs/>
        </w:rPr>
        <w:t xml:space="preserve"> 5GSM congestion control</w:t>
      </w:r>
    </w:p>
    <w:p w:rsidR="008C6BAD" w:rsidRDefault="008C6BAD" w:rsidP="008C6BAD">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0D6046">
        <w:rPr>
          <w:rFonts w:ascii="Arial" w:hAnsi="Arial" w:cs="Arial"/>
          <w:b/>
          <w:bCs/>
        </w:rPr>
        <w:t>24.501 v</w:t>
      </w:r>
      <w:r w:rsidR="00544A14">
        <w:rPr>
          <w:rFonts w:ascii="Arial" w:hAnsi="Arial" w:cs="Arial"/>
          <w:b/>
          <w:bCs/>
        </w:rPr>
        <w:t>1.0.0</w:t>
      </w:r>
    </w:p>
    <w:p w:rsidR="008C6BAD" w:rsidRPr="00C524DD" w:rsidRDefault="008C6BAD" w:rsidP="008C6BA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6046">
        <w:rPr>
          <w:rFonts w:ascii="Arial" w:hAnsi="Arial" w:cs="Arial"/>
          <w:b/>
          <w:bCs/>
        </w:rPr>
        <w:t>15.2.2.4</w:t>
      </w:r>
    </w:p>
    <w:p w:rsidR="008C6BAD" w:rsidRPr="00C524DD" w:rsidRDefault="008C6BAD" w:rsidP="008C6BA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C6BAD" w:rsidRPr="00C524DD" w:rsidRDefault="008C6BAD" w:rsidP="008C6BAD">
      <w:pPr>
        <w:pBdr>
          <w:bottom w:val="single" w:sz="12" w:space="1" w:color="auto"/>
        </w:pBdr>
        <w:spacing w:after="120"/>
        <w:ind w:left="1985" w:hanging="1985"/>
        <w:rPr>
          <w:rFonts w:ascii="Arial" w:hAnsi="Arial" w:cs="Arial"/>
          <w:b/>
          <w:bCs/>
        </w:rPr>
      </w:pPr>
    </w:p>
    <w:p w:rsidR="008C6BAD" w:rsidRPr="008A5E86" w:rsidRDefault="008C6BAD" w:rsidP="008C6BAD">
      <w:pPr>
        <w:pStyle w:val="CRCoverPage"/>
        <w:rPr>
          <w:b/>
          <w:noProof/>
          <w:lang w:val="en-US"/>
        </w:rPr>
      </w:pPr>
      <w:r w:rsidRPr="008A5E86">
        <w:rPr>
          <w:b/>
          <w:noProof/>
          <w:lang w:val="en-US"/>
        </w:rPr>
        <w:t>2. Reason for Change</w:t>
      </w:r>
    </w:p>
    <w:p w:rsidR="008C6BAD" w:rsidRDefault="000D6046" w:rsidP="008C6BAD">
      <w:pPr>
        <w:rPr>
          <w:noProof/>
          <w:lang w:val="en-US"/>
        </w:rPr>
      </w:pPr>
      <w:r>
        <w:rPr>
          <w:noProof/>
          <w:lang w:val="en-US"/>
        </w:rPr>
        <w:t xml:space="preserve">The following issues related to </w:t>
      </w:r>
      <w:r w:rsidRPr="000D6046">
        <w:rPr>
          <w:noProof/>
          <w:lang w:val="en-US"/>
        </w:rPr>
        <w:t xml:space="preserve">SMF </w:t>
      </w:r>
      <w:r>
        <w:rPr>
          <w:noProof/>
          <w:lang w:val="en-US"/>
        </w:rPr>
        <w:t>applied</w:t>
      </w:r>
      <w:r w:rsidRPr="000D6046">
        <w:rPr>
          <w:noProof/>
          <w:lang w:val="en-US"/>
        </w:rPr>
        <w:t xml:space="preserve"> 5GSM congestion control</w:t>
      </w:r>
      <w:r>
        <w:rPr>
          <w:noProof/>
          <w:lang w:val="en-US"/>
        </w:rPr>
        <w:t xml:space="preserve"> were identified:</w:t>
      </w:r>
    </w:p>
    <w:p w:rsidR="000D6046" w:rsidRDefault="00B029FD" w:rsidP="008C6BAD">
      <w:pPr>
        <w:rPr>
          <w:noProof/>
          <w:lang w:val="en-US"/>
        </w:rPr>
      </w:pPr>
      <w:r>
        <w:rPr>
          <w:noProof/>
          <w:lang w:val="en-US"/>
        </w:rPr>
        <w:t>Issue-</w:t>
      </w:r>
      <w:r w:rsidR="000D6046">
        <w:rPr>
          <w:noProof/>
          <w:lang w:val="en-US"/>
        </w:rPr>
        <w:t xml:space="preserve">1) </w:t>
      </w:r>
      <w:r w:rsidR="00944693">
        <w:rPr>
          <w:noProof/>
          <w:lang w:val="en-US"/>
        </w:rPr>
        <w:t xml:space="preserve">TS </w:t>
      </w:r>
      <w:r w:rsidR="000D6046">
        <w:rPr>
          <w:noProof/>
          <w:lang w:val="en-US"/>
        </w:rPr>
        <w:t xml:space="preserve">23.501 expects that the </w:t>
      </w:r>
      <w:r w:rsidR="000D6046" w:rsidRPr="000D6046">
        <w:rPr>
          <w:noProof/>
          <w:lang w:val="en-US"/>
        </w:rPr>
        <w:t xml:space="preserve">SMF </w:t>
      </w:r>
      <w:r w:rsidR="000D6046">
        <w:rPr>
          <w:noProof/>
          <w:lang w:val="en-US"/>
        </w:rPr>
        <w:t xml:space="preserve">can inform the UE at the PDU session release about S-NSSAI based </w:t>
      </w:r>
      <w:r w:rsidR="000D6046" w:rsidRPr="000D6046">
        <w:rPr>
          <w:noProof/>
          <w:lang w:val="en-US"/>
        </w:rPr>
        <w:t>congestion control</w:t>
      </w:r>
      <w:r w:rsidR="000D6046">
        <w:rPr>
          <w:noProof/>
          <w:lang w:val="en-US"/>
        </w:rPr>
        <w:t xml:space="preserve"> or S-NSSAI+DNN based </w:t>
      </w:r>
      <w:r w:rsidR="000D6046" w:rsidRPr="000D6046">
        <w:rPr>
          <w:noProof/>
          <w:lang w:val="en-US"/>
        </w:rPr>
        <w:t>congestion control</w:t>
      </w:r>
      <w:r w:rsidR="000D6046">
        <w:rPr>
          <w:noProof/>
          <w:lang w:val="en-US"/>
        </w:rPr>
        <w:t xml:space="preserve"> being applied. However, </w:t>
      </w:r>
      <w:r w:rsidR="00944693">
        <w:rPr>
          <w:noProof/>
          <w:lang w:val="en-US"/>
        </w:rPr>
        <w:t xml:space="preserve">TS </w:t>
      </w:r>
      <w:r w:rsidR="000D6046">
        <w:rPr>
          <w:noProof/>
          <w:lang w:val="en-US"/>
        </w:rPr>
        <w:t>24.501 does not enable this yet.</w:t>
      </w:r>
    </w:p>
    <w:p w:rsidR="00D12E4F" w:rsidRDefault="00D12E4F" w:rsidP="00D12E4F">
      <w:pPr>
        <w:rPr>
          <w:noProof/>
          <w:lang w:val="en-US"/>
        </w:rPr>
      </w:pPr>
      <w:r>
        <w:rPr>
          <w:noProof/>
          <w:lang w:val="en-US"/>
        </w:rPr>
        <w:t>--------------------</w:t>
      </w:r>
    </w:p>
    <w:p w:rsidR="00D12E4F" w:rsidRPr="004E32C2" w:rsidRDefault="00D12E4F" w:rsidP="00D12E4F">
      <w:pPr>
        <w:pStyle w:val="Heading4"/>
      </w:pPr>
      <w:r>
        <w:t>5.19.7</w:t>
      </w:r>
      <w:r w:rsidRPr="004E32C2">
        <w:t>.4</w:t>
      </w:r>
      <w:r w:rsidRPr="004E32C2">
        <w:tab/>
        <w:t>S-NSSAI based congestion control</w:t>
      </w:r>
    </w:p>
    <w:p w:rsidR="00D12E4F" w:rsidRPr="004E32C2" w:rsidRDefault="00D12E4F" w:rsidP="00D12E4F">
      <w:r>
        <w:t>...</w:t>
      </w:r>
    </w:p>
    <w:p w:rsidR="00D12E4F" w:rsidRPr="004E32C2" w:rsidRDefault="00D12E4F" w:rsidP="00D12E4F">
      <w:r w:rsidRPr="004E32C2">
        <w:t>S-NSSAI based congestion control is applied</w:t>
      </w:r>
      <w:r>
        <w:t xml:space="preserve"> as follows</w:t>
      </w:r>
      <w:r w:rsidRPr="004E32C2">
        <w:t>:</w:t>
      </w:r>
    </w:p>
    <w:p w:rsidR="00D12E4F" w:rsidRDefault="00D12E4F" w:rsidP="00D12E4F">
      <w:pPr>
        <w:pStyle w:val="B1"/>
      </w:pPr>
      <w:r>
        <w:t>...</w:t>
      </w:r>
    </w:p>
    <w:p w:rsidR="00D12E4F" w:rsidRDefault="00D12E4F" w:rsidP="00D12E4F">
      <w:pPr>
        <w:pStyle w:val="B1"/>
      </w:pPr>
      <w:r w:rsidRPr="00D12E4F">
        <w:rPr>
          <w:rFonts w:hint="eastAsia"/>
          <w:highlight w:val="yellow"/>
          <w:lang w:eastAsia="ko-KR"/>
        </w:rPr>
        <w:t>-</w:t>
      </w:r>
      <w:r w:rsidRPr="00D12E4F">
        <w:rPr>
          <w:rFonts w:hint="eastAsia"/>
          <w:highlight w:val="yellow"/>
          <w:lang w:eastAsia="ko-KR"/>
        </w:rPr>
        <w:tab/>
      </w:r>
      <w:r w:rsidRPr="00D12E4F">
        <w:rPr>
          <w:highlight w:val="yellow"/>
        </w:rPr>
        <w:t>The SMF may release PDU Sessions belonging to a congested S-NSSAI by sending a PDU Session Release Request message towards the UE with a back-off timer associated to the S-NSSAI</w:t>
      </w:r>
      <w:r w:rsidRPr="00D12E4F">
        <w:rPr>
          <w:rFonts w:hint="eastAsia"/>
          <w:highlight w:val="yellow"/>
          <w:lang w:eastAsia="ko-KR"/>
        </w:rPr>
        <w:t xml:space="preserve"> and optionally a DNN</w:t>
      </w:r>
      <w:r w:rsidRPr="00D12E4F">
        <w:rPr>
          <w:highlight w:val="yellow"/>
        </w:rPr>
        <w:t>;</w:t>
      </w:r>
    </w:p>
    <w:p w:rsidR="00D12E4F" w:rsidRDefault="00D12E4F" w:rsidP="00D12E4F">
      <w:pPr>
        <w:pStyle w:val="B1"/>
      </w:pPr>
      <w:r>
        <w:t>...</w:t>
      </w:r>
    </w:p>
    <w:p w:rsidR="00D12E4F" w:rsidRDefault="00D12E4F" w:rsidP="00D12E4F">
      <w:pPr>
        <w:rPr>
          <w:noProof/>
          <w:lang w:val="en-US"/>
        </w:rPr>
      </w:pPr>
      <w:r>
        <w:rPr>
          <w:noProof/>
          <w:lang w:val="en-US"/>
        </w:rPr>
        <w:t>--------------------</w:t>
      </w:r>
    </w:p>
    <w:p w:rsidR="002A74AD" w:rsidRDefault="002A74AD" w:rsidP="00D12E4F">
      <w:pPr>
        <w:rPr>
          <w:noProof/>
          <w:lang w:val="en-US"/>
        </w:rPr>
      </w:pPr>
    </w:p>
    <w:p w:rsidR="000D6046" w:rsidRDefault="00B029FD" w:rsidP="008C6BAD">
      <w:r>
        <w:rPr>
          <w:noProof/>
          <w:lang w:val="en-US"/>
        </w:rPr>
        <w:t>Issue-</w:t>
      </w:r>
      <w:r w:rsidR="000D6046">
        <w:rPr>
          <w:noProof/>
          <w:lang w:val="en-US"/>
        </w:rPr>
        <w:t xml:space="preserve">2) The UE and the SMF congestion control related procedures have special handling </w:t>
      </w:r>
      <w:bookmarkStart w:id="38" w:name="_Hlk508882026"/>
      <w:r w:rsidR="000D6046">
        <w:rPr>
          <w:noProof/>
          <w:lang w:val="en-US"/>
        </w:rPr>
        <w:t>for emergency PDU session established with the request type set to "</w:t>
      </w:r>
      <w:r w:rsidR="000D6046">
        <w:t>initial emergency request</w:t>
      </w:r>
      <w:r w:rsidR="000D6046" w:rsidRPr="005D4BFE">
        <w:t>"</w:t>
      </w:r>
      <w:bookmarkEnd w:id="38"/>
      <w:r w:rsidR="000D6046">
        <w:rPr>
          <w:noProof/>
          <w:lang w:val="en-US"/>
        </w:rPr>
        <w:t xml:space="preserve"> but do not make the same exception for emergency PDU session established with the request type set to "</w:t>
      </w:r>
      <w:bookmarkStart w:id="39" w:name="_Hlk508882042"/>
      <w:r w:rsidR="000D6046" w:rsidRPr="000D6046">
        <w:t>existing emergency PDU session</w:t>
      </w:r>
      <w:bookmarkEnd w:id="39"/>
      <w:r w:rsidR="000D6046" w:rsidRPr="005D4BFE">
        <w:t>"</w:t>
      </w:r>
      <w:r w:rsidR="000D6046">
        <w:t xml:space="preserve">. </w:t>
      </w:r>
    </w:p>
    <w:p w:rsidR="000D6046" w:rsidRDefault="000D6046" w:rsidP="008C6BAD">
      <w:r>
        <w:t xml:space="preserve">However, </w:t>
      </w:r>
      <w:r w:rsidR="00944693">
        <w:t xml:space="preserve">TS </w:t>
      </w:r>
      <w:r>
        <w:t>23.501 (see below) refers to emergency services, regardless of the request type used in the emergency PDU session establishment.</w:t>
      </w:r>
    </w:p>
    <w:p w:rsidR="000D6046" w:rsidRDefault="000D6046" w:rsidP="008C6BAD">
      <w:pPr>
        <w:rPr>
          <w:noProof/>
          <w:lang w:val="en-US"/>
        </w:rPr>
      </w:pPr>
      <w:r>
        <w:rPr>
          <w:noProof/>
          <w:lang w:val="en-US"/>
        </w:rPr>
        <w:t>--------------------</w:t>
      </w:r>
    </w:p>
    <w:p w:rsidR="000D6046" w:rsidRPr="004E32C2" w:rsidRDefault="000D6046" w:rsidP="000D6046">
      <w:pPr>
        <w:pStyle w:val="Heading4"/>
      </w:pPr>
      <w:bookmarkStart w:id="40" w:name="_Toc501716588"/>
      <w:r>
        <w:t>5.19.7</w:t>
      </w:r>
      <w:r w:rsidRPr="004E32C2">
        <w:t>.3</w:t>
      </w:r>
      <w:r w:rsidRPr="004E32C2">
        <w:tab/>
        <w:t>DNN based congestion control</w:t>
      </w:r>
      <w:bookmarkEnd w:id="40"/>
    </w:p>
    <w:p w:rsidR="000D6046" w:rsidRPr="004E32C2" w:rsidRDefault="000D6046" w:rsidP="000D6046">
      <w:r>
        <w:t>...</w:t>
      </w:r>
    </w:p>
    <w:p w:rsidR="000D6046" w:rsidRPr="004E32C2" w:rsidRDefault="000D6046" w:rsidP="000D6046">
      <w:r w:rsidRPr="004E32C2">
        <w:t>Upon reception of the back-off timer</w:t>
      </w:r>
      <w:r>
        <w:t xml:space="preserve"> for a DNN</w:t>
      </w:r>
      <w:r w:rsidRPr="004E32C2">
        <w:t>, the UE shall take the following actions until the timer expires:</w:t>
      </w:r>
    </w:p>
    <w:p w:rsidR="000D6046" w:rsidRPr="004E32C2" w:rsidRDefault="000D6046" w:rsidP="000D6046">
      <w:pPr>
        <w:pStyle w:val="B1"/>
      </w:pPr>
      <w:r>
        <w:t>...</w:t>
      </w:r>
    </w:p>
    <w:p w:rsidR="000D6046" w:rsidRPr="004E32C2" w:rsidRDefault="000D6046" w:rsidP="000D6046">
      <w:pPr>
        <w:pStyle w:val="B1"/>
      </w:pPr>
      <w:r w:rsidRPr="000D6046">
        <w:rPr>
          <w:highlight w:val="yellow"/>
        </w:rPr>
        <w:t>-</w:t>
      </w:r>
      <w:r w:rsidRPr="000D6046">
        <w:rPr>
          <w:highlight w:val="yellow"/>
        </w:rPr>
        <w:tab/>
        <w:t xml:space="preserve">The UE is allowed to initiate the Session Management procedures for </w:t>
      </w:r>
      <w:r w:rsidRPr="000D6046">
        <w:t xml:space="preserve">high priority access and </w:t>
      </w:r>
      <w:r w:rsidRPr="000D6046">
        <w:rPr>
          <w:highlight w:val="yellow"/>
        </w:rPr>
        <w:t>emergency services even when the back-off timer is running; and</w:t>
      </w:r>
    </w:p>
    <w:p w:rsidR="000D6046" w:rsidRPr="004E32C2" w:rsidRDefault="000D6046" w:rsidP="000D6046">
      <w:r>
        <w:t>...</w:t>
      </w:r>
    </w:p>
    <w:p w:rsidR="000D6046" w:rsidRPr="004E32C2" w:rsidRDefault="000D6046" w:rsidP="000D6046">
      <w:pPr>
        <w:pStyle w:val="Heading4"/>
      </w:pPr>
      <w:bookmarkStart w:id="41" w:name="_Toc501716589"/>
      <w:r>
        <w:lastRenderedPageBreak/>
        <w:t>5.19.7</w:t>
      </w:r>
      <w:r w:rsidRPr="004E32C2">
        <w:t>.4</w:t>
      </w:r>
      <w:r w:rsidRPr="004E32C2">
        <w:tab/>
        <w:t>S-NSSAI based congestion control</w:t>
      </w:r>
      <w:bookmarkEnd w:id="41"/>
    </w:p>
    <w:p w:rsidR="000D6046" w:rsidRDefault="000D6046" w:rsidP="000D6046">
      <w:r>
        <w:t>...</w:t>
      </w:r>
    </w:p>
    <w:p w:rsidR="000D6046" w:rsidRPr="004E32C2" w:rsidRDefault="000D6046" w:rsidP="000D6046">
      <w:r w:rsidRPr="004E32C2">
        <w:t>S-NSSAI based congestion control is applied</w:t>
      </w:r>
      <w:r>
        <w:t xml:space="preserve"> as follows</w:t>
      </w:r>
      <w:r w:rsidRPr="004E32C2">
        <w:t>:</w:t>
      </w:r>
    </w:p>
    <w:p w:rsidR="000D6046" w:rsidRPr="004E32C2" w:rsidRDefault="000D6046" w:rsidP="000D6046">
      <w:pPr>
        <w:pStyle w:val="B1"/>
      </w:pPr>
      <w:r>
        <w:t>...</w:t>
      </w:r>
    </w:p>
    <w:p w:rsidR="000D6046" w:rsidRPr="004E32C2" w:rsidRDefault="000D6046" w:rsidP="000D6046">
      <w:pPr>
        <w:pStyle w:val="B1"/>
      </w:pPr>
      <w:r w:rsidRPr="004E32C2">
        <w:t>-</w:t>
      </w:r>
      <w:r w:rsidRPr="004E32C2">
        <w:tab/>
        <w:t xml:space="preserve">Upon reception of a back-off timer with an associated S-NSSAI and </w:t>
      </w:r>
      <w:r>
        <w:t xml:space="preserve">optionally </w:t>
      </w:r>
      <w:r w:rsidRPr="004E32C2">
        <w:t>a DNN, the UE shall take the following actions until the timer expires:</w:t>
      </w:r>
    </w:p>
    <w:p w:rsidR="000D6046" w:rsidRDefault="000D6046" w:rsidP="000D6046">
      <w:pPr>
        <w:pStyle w:val="B2"/>
        <w:rPr>
          <w:lang w:eastAsia="ko-KR"/>
        </w:rPr>
      </w:pPr>
      <w:r>
        <w:t>...</w:t>
      </w:r>
    </w:p>
    <w:p w:rsidR="00B029FD" w:rsidRDefault="00B029FD" w:rsidP="00B029FD">
      <w:pPr>
        <w:pStyle w:val="B2"/>
        <w:rPr>
          <w:lang w:eastAsia="ko-KR"/>
        </w:rPr>
      </w:pPr>
      <w:r>
        <w:rPr>
          <w:rFonts w:hint="eastAsia"/>
          <w:lang w:eastAsia="ko-KR"/>
        </w:rPr>
        <w:t>-</w:t>
      </w:r>
      <w:r>
        <w:rPr>
          <w:rFonts w:hint="eastAsia"/>
          <w:lang w:eastAsia="ko-KR"/>
        </w:rPr>
        <w:tab/>
      </w:r>
      <w:r w:rsidRPr="00B029FD">
        <w:rPr>
          <w:highlight w:val="yellow"/>
        </w:rPr>
        <w:t>The UE is allowed to initiate the Session Management procedures for</w:t>
      </w:r>
      <w:r>
        <w:t xml:space="preserve"> high priority access and </w:t>
      </w:r>
      <w:r w:rsidRPr="00B029FD">
        <w:rPr>
          <w:highlight w:val="yellow"/>
        </w:rPr>
        <w:t xml:space="preserve">emergency services for the S-NSSAI even when the back-off timer associated </w:t>
      </w:r>
      <w:r w:rsidRPr="00B029FD">
        <w:rPr>
          <w:highlight w:val="yellow"/>
          <w:lang w:val="en-US"/>
        </w:rPr>
        <w:t>with</w:t>
      </w:r>
      <w:r w:rsidRPr="00B029FD">
        <w:rPr>
          <w:highlight w:val="yellow"/>
        </w:rPr>
        <w:t xml:space="preserve"> the S-NSSAI or any combination of S</w:t>
      </w:r>
      <w:r w:rsidRPr="00B029FD">
        <w:rPr>
          <w:highlight w:val="yellow"/>
        </w:rPr>
        <w:noBreakHyphen/>
        <w:t>NSSAI and DNN is running;</w:t>
      </w:r>
    </w:p>
    <w:p w:rsidR="000D6046" w:rsidRPr="000D6046" w:rsidRDefault="000D6046" w:rsidP="008C6BAD">
      <w:r>
        <w:t>....</w:t>
      </w:r>
    </w:p>
    <w:p w:rsidR="000D6046" w:rsidRDefault="000D6046" w:rsidP="008C6BAD">
      <w:pPr>
        <w:rPr>
          <w:noProof/>
          <w:lang w:val="en-US"/>
        </w:rPr>
      </w:pPr>
      <w:r>
        <w:rPr>
          <w:noProof/>
          <w:lang w:val="en-US"/>
        </w:rPr>
        <w:t>--------------------</w:t>
      </w:r>
    </w:p>
    <w:p w:rsidR="002A74AD" w:rsidRDefault="002A74AD" w:rsidP="008C6BAD">
      <w:pPr>
        <w:rPr>
          <w:noProof/>
          <w:lang w:val="en-US"/>
        </w:rPr>
      </w:pPr>
    </w:p>
    <w:p w:rsidR="00B029FD" w:rsidRDefault="00B029FD" w:rsidP="008C6BAD">
      <w:pPr>
        <w:rPr>
          <w:noProof/>
          <w:lang w:val="en-US"/>
        </w:rPr>
      </w:pPr>
      <w:r>
        <w:rPr>
          <w:noProof/>
          <w:lang w:val="en-US"/>
        </w:rPr>
        <w:t>Issue-3:</w:t>
      </w:r>
    </w:p>
    <w:p w:rsidR="00B029FD" w:rsidRDefault="00B029FD" w:rsidP="008C6BAD">
      <w:pPr>
        <w:rPr>
          <w:noProof/>
          <w:lang w:val="en-US"/>
        </w:rPr>
      </w:pPr>
      <w:r>
        <w:rPr>
          <w:noProof/>
          <w:lang w:val="en-US"/>
        </w:rPr>
        <w:t xml:space="preserve">In </w:t>
      </w:r>
      <w:r w:rsidR="00944693">
        <w:rPr>
          <w:noProof/>
          <w:lang w:val="en-US"/>
        </w:rPr>
        <w:t xml:space="preserve">TS </w:t>
      </w:r>
      <w:r>
        <w:rPr>
          <w:noProof/>
          <w:lang w:val="en-US"/>
        </w:rPr>
        <w:t xml:space="preserve">24.501, reception of PDU SESSION MODIFICATION COMMAND results in UE stopping the timer </w:t>
      </w:r>
      <w:r w:rsidR="002A74AD">
        <w:t>T35</w:t>
      </w:r>
      <w:r w:rsidR="002A74AD">
        <w:rPr>
          <w:rFonts w:hint="eastAsia"/>
          <w:lang w:eastAsia="zh-CN"/>
        </w:rPr>
        <w:t>ef</w:t>
      </w:r>
      <w:r w:rsidR="002A74AD">
        <w:rPr>
          <w:lang w:eastAsia="zh-CN"/>
        </w:rPr>
        <w:t xml:space="preserve"> associated with a particular S-NSSAI</w:t>
      </w:r>
      <w:r>
        <w:rPr>
          <w:noProof/>
          <w:lang w:val="en-US"/>
        </w:rPr>
        <w:t xml:space="preserve">. However, according to </w:t>
      </w:r>
      <w:r w:rsidR="00944693">
        <w:rPr>
          <w:noProof/>
          <w:lang w:val="en-US"/>
        </w:rPr>
        <w:t xml:space="preserve">TS </w:t>
      </w:r>
      <w:r>
        <w:rPr>
          <w:noProof/>
          <w:lang w:val="en-US"/>
        </w:rPr>
        <w:t xml:space="preserve">23.501, </w:t>
      </w:r>
      <w:r w:rsidRPr="00B029FD">
        <w:rPr>
          <w:noProof/>
          <w:lang w:val="en-US"/>
        </w:rPr>
        <w:t xml:space="preserve">network initiated Session Management Request message </w:t>
      </w:r>
      <w:r>
        <w:rPr>
          <w:noProof/>
          <w:lang w:val="en-US"/>
        </w:rPr>
        <w:t xml:space="preserve">is not expected to stop the timer </w:t>
      </w:r>
      <w:r w:rsidR="002A74AD" w:rsidRPr="002A74AD">
        <w:rPr>
          <w:noProof/>
          <w:lang w:val="en-US"/>
        </w:rPr>
        <w:t>associated with the S-NSSAI</w:t>
      </w:r>
      <w:r>
        <w:rPr>
          <w:noProof/>
          <w:lang w:val="en-US"/>
        </w:rPr>
        <w:t>.</w:t>
      </w:r>
    </w:p>
    <w:p w:rsidR="00B029FD" w:rsidRDefault="00B029FD" w:rsidP="00B029FD">
      <w:pPr>
        <w:rPr>
          <w:noProof/>
          <w:lang w:val="en-US"/>
        </w:rPr>
      </w:pPr>
      <w:r>
        <w:rPr>
          <w:noProof/>
          <w:lang w:val="en-US"/>
        </w:rPr>
        <w:t>--------------------</w:t>
      </w:r>
    </w:p>
    <w:p w:rsidR="00B029FD" w:rsidRDefault="00B029FD" w:rsidP="00B029FD">
      <w:pPr>
        <w:pStyle w:val="Heading4"/>
      </w:pPr>
      <w:r>
        <w:t>5.19.7.4</w:t>
      </w:r>
      <w:r>
        <w:tab/>
        <w:t>S-NSSAI based congestion control</w:t>
      </w:r>
    </w:p>
    <w:p w:rsidR="00B029FD" w:rsidRDefault="00B029FD" w:rsidP="00B029FD">
      <w:r>
        <w:t>...</w:t>
      </w:r>
    </w:p>
    <w:p w:rsidR="00B029FD" w:rsidRDefault="00B029FD" w:rsidP="00B029FD">
      <w:r>
        <w:t>S-NSSAI based congestion control is applied as follows:</w:t>
      </w:r>
    </w:p>
    <w:p w:rsidR="00B029FD" w:rsidRPr="009B7E79" w:rsidRDefault="00B029FD" w:rsidP="00B029FD">
      <w:pPr>
        <w:pStyle w:val="B1"/>
        <w:rPr>
          <w:lang w:val="en-US"/>
        </w:rPr>
      </w:pPr>
      <w:r>
        <w:rPr>
          <w:lang w:val="en-US"/>
        </w:rPr>
        <w:t>...</w:t>
      </w:r>
    </w:p>
    <w:p w:rsidR="00B029FD" w:rsidRDefault="00B029FD" w:rsidP="00B029FD">
      <w:pPr>
        <w:pStyle w:val="B1"/>
      </w:pPr>
      <w:r>
        <w:t>-</w:t>
      </w:r>
      <w:r>
        <w:tab/>
        <w:t>Upon reception of a back-off timer with an associated S-NSSAI and optionally a DNN, the UE shall take the following actions until the timer expires:</w:t>
      </w:r>
    </w:p>
    <w:p w:rsidR="00B029FD" w:rsidRPr="009B7E79" w:rsidRDefault="00B029FD" w:rsidP="00B029FD">
      <w:pPr>
        <w:pStyle w:val="B2"/>
        <w:rPr>
          <w:lang w:val="en-US"/>
        </w:rPr>
      </w:pPr>
      <w:r>
        <w:rPr>
          <w:lang w:val="en-US"/>
        </w:rPr>
        <w:t>...</w:t>
      </w:r>
    </w:p>
    <w:p w:rsidR="00B029FD" w:rsidRDefault="00944693" w:rsidP="00B029FD">
      <w:pPr>
        <w:ind w:left="851" w:hanging="284"/>
        <w:rPr>
          <w:lang w:val="en-US"/>
        </w:rPr>
      </w:pPr>
      <w:r w:rsidRPr="00944693">
        <w:rPr>
          <w:highlight w:val="yellow"/>
          <w:lang w:val="x-none"/>
        </w:rPr>
        <w:t>-</w:t>
      </w:r>
      <w:r w:rsidRPr="00944693">
        <w:rPr>
          <w:highlight w:val="yellow"/>
          <w:lang w:val="x-none"/>
        </w:rPr>
        <w:tab/>
        <w:t>If the UE receives a network initiated Session Management Request message for the congested S-NSSAI and for any DNN while the back-off timer associated with the S-NSSAI is running, the UE shall respond to the 5GC without stopping the back-off timer associated with the S-NSSAI;</w:t>
      </w:r>
    </w:p>
    <w:p w:rsidR="00B029FD" w:rsidRDefault="00B029FD" w:rsidP="00B029FD">
      <w:pPr>
        <w:rPr>
          <w:noProof/>
          <w:lang w:val="en-US"/>
        </w:rPr>
      </w:pPr>
      <w:r>
        <w:rPr>
          <w:noProof/>
          <w:lang w:val="en-US"/>
        </w:rPr>
        <w:t>--------------------</w:t>
      </w:r>
    </w:p>
    <w:p w:rsidR="008C6BAD" w:rsidRDefault="008C6BAD" w:rsidP="008C6BAD">
      <w:pPr>
        <w:pStyle w:val="CRCoverPage"/>
        <w:rPr>
          <w:b/>
          <w:noProof/>
          <w:lang w:val="fr-FR"/>
        </w:rPr>
      </w:pPr>
      <w:r>
        <w:rPr>
          <w:b/>
          <w:noProof/>
          <w:lang w:val="fr-FR"/>
        </w:rPr>
        <w:t>4</w:t>
      </w:r>
      <w:r w:rsidRPr="00CD2478">
        <w:rPr>
          <w:b/>
          <w:noProof/>
          <w:lang w:val="fr-FR"/>
        </w:rPr>
        <w:t xml:space="preserve">. </w:t>
      </w:r>
      <w:r>
        <w:rPr>
          <w:b/>
          <w:noProof/>
          <w:lang w:val="fr-FR"/>
        </w:rPr>
        <w:t>Proposal</w:t>
      </w:r>
    </w:p>
    <w:p w:rsidR="008C6BAD" w:rsidRPr="008A5E86" w:rsidRDefault="008C6BAD" w:rsidP="008C6BAD">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C740F">
        <w:rPr>
          <w:noProof/>
          <w:lang w:val="en-US"/>
        </w:rPr>
        <w:t>24.501</w:t>
      </w:r>
      <w:r>
        <w:rPr>
          <w:noProof/>
          <w:lang w:val="en-US"/>
        </w:rPr>
        <w:t>.</w:t>
      </w:r>
    </w:p>
    <w:p w:rsidR="008C6BAD" w:rsidRPr="008A5E86" w:rsidRDefault="008C6BAD" w:rsidP="008C6BAD">
      <w:pPr>
        <w:pBdr>
          <w:bottom w:val="single" w:sz="12" w:space="1" w:color="auto"/>
        </w:pBdr>
        <w:rPr>
          <w:noProof/>
          <w:lang w:val="en-US"/>
        </w:rPr>
      </w:pPr>
    </w:p>
    <w:p w:rsidR="008C6BAD" w:rsidRPr="008A5E86" w:rsidRDefault="008C6BAD" w:rsidP="008C6BAD">
      <w:pPr>
        <w:rPr>
          <w:noProof/>
          <w:lang w:val="en-US"/>
        </w:rPr>
      </w:pPr>
    </w:p>
    <w:p w:rsidR="008C6BAD" w:rsidRPr="00C21836" w:rsidRDefault="008C6BAD" w:rsidP="008C6B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EF2CAB" w:rsidRPr="00440029" w:rsidRDefault="00EF2CAB" w:rsidP="00EF2CAB">
      <w:pPr>
        <w:pStyle w:val="Heading4"/>
      </w:pPr>
      <w:bookmarkStart w:id="42" w:name="_Toc5088771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42"/>
    </w:p>
    <w:p w:rsidR="00EF2CAB" w:rsidRDefault="00EF2CAB" w:rsidP="00EF2CA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 xml:space="preserve">initial </w:t>
      </w:r>
      <w:r>
        <w:lastRenderedPageBreak/>
        <w:t>emergency request</w:t>
      </w:r>
      <w:r w:rsidRPr="005D4BFE">
        <w:t>"</w:t>
      </w:r>
      <w:ins w:id="43" w:author="Author" w:date="2018-03-27T17:19: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EF2CAB" w:rsidRDefault="00EF2CAB" w:rsidP="00EF2CAB">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rsidR="00EF2CAB" w:rsidRDefault="00EF2CAB" w:rsidP="00EF2CAB">
      <w:pPr>
        <w:rPr>
          <w:ins w:id="44" w:author="Ericsson User, R04" w:date="2018-04-20T11:47:00Z"/>
        </w:rPr>
      </w:pPr>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for the establishment of the </w:t>
      </w:r>
      <w:r>
        <w:rPr>
          <w:rFonts w:hint="eastAsia"/>
        </w:rPr>
        <w:t>PDU session</w:t>
      </w:r>
      <w:r w:rsidRPr="001519D0">
        <w:t xml:space="preserve">, </w:t>
      </w:r>
      <w:r w:rsidRPr="003168A2">
        <w:t xml:space="preserve">the UE shall </w:t>
      </w:r>
      <w:r>
        <w:t>stop timer T35</w:t>
      </w:r>
      <w:r>
        <w:rPr>
          <w:rFonts w:hint="eastAsia"/>
          <w:lang w:eastAsia="zh-CN"/>
        </w:rPr>
        <w:t>ef</w:t>
      </w:r>
      <w:r>
        <w:t xml:space="preserve">,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w:t>
      </w:r>
      <w:r>
        <w:rPr>
          <w:rFonts w:hint="eastAsia"/>
          <w:lang w:eastAsia="zh-CN"/>
        </w:rPr>
        <w:t>ef</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rPr>
          <w:rFonts w:hint="eastAsia"/>
          <w:lang w:eastAsia="zh-CN"/>
        </w:rPr>
        <w:t>S-NSSAI</w:t>
      </w:r>
      <w:r w:rsidRPr="007D705D">
        <w:t xml:space="preserve"> if it is running.</w:t>
      </w:r>
    </w:p>
    <w:p w:rsidR="00F01725" w:rsidRDefault="00F01725" w:rsidP="00F01725">
      <w:pPr>
        <w:pStyle w:val="EditorsNote"/>
        <w:pPrChange w:id="45" w:author="Ericsson User, R04" w:date="2018-04-20T11:47:00Z">
          <w:pPr/>
        </w:pPrChange>
      </w:pPr>
      <w:ins w:id="46" w:author="Ericsson User, R04" w:date="2018-04-20T11:47:00Z">
        <w:r>
          <w:t xml:space="preserve">Editor's note: it is FFS whether to stop the </w:t>
        </w:r>
        <w:r w:rsidRPr="001519D0">
          <w:t xml:space="preserve">timer </w:t>
        </w:r>
        <w:r>
          <w:t>T35</w:t>
        </w:r>
        <w:r>
          <w:rPr>
            <w:rFonts w:hint="eastAsia"/>
            <w:lang w:eastAsia="zh-CN"/>
          </w:rPr>
          <w:t>ef</w:t>
        </w:r>
        <w:r>
          <w:rPr>
            <w:rFonts w:hint="eastAsia"/>
          </w:rPr>
          <w:t xml:space="preserve"> </w:t>
        </w:r>
        <w:r>
          <w:t>in the procedures above</w:t>
        </w:r>
        <w:r>
          <w:rPr>
            <w:lang w:eastAsia="zh-CN"/>
          </w:rPr>
          <w:t>.</w:t>
        </w:r>
      </w:ins>
    </w:p>
    <w:p w:rsidR="00EF2CAB" w:rsidRDefault="00EF2CAB" w:rsidP="00EF2CA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EF2CAB" w:rsidRDefault="00EF2CAB" w:rsidP="00EF2CA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EF2CAB" w:rsidRDefault="00EF2CAB" w:rsidP="00EF2CAB">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EF2CAB" w:rsidRDefault="00EF2CAB" w:rsidP="00EF2CA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EF2CAB" w:rsidRDefault="00EF2CAB" w:rsidP="00EF2CAB">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rsidR="00EF2CAB" w:rsidRDefault="00EF2CAB" w:rsidP="00EF2CAB">
      <w:pPr>
        <w:pStyle w:val="NO"/>
      </w:pPr>
      <w:r>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EF2CAB" w:rsidRDefault="00EF2CAB" w:rsidP="00EF2CA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EF2CAB" w:rsidRDefault="00EF2CAB" w:rsidP="00EF2CA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B23F03" w:rsidRDefault="00EF2CAB" w:rsidP="00B23F03">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D12E4F" w:rsidRPr="00C21836" w:rsidRDefault="00D12E4F" w:rsidP="00D1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7" w:name="_Toc492387807"/>
      <w:bookmarkStart w:id="48" w:name="_Toc492388397"/>
      <w:bookmarkStart w:id="49" w:name="_Toc492394282"/>
      <w:bookmarkStart w:id="50" w:name="_Toc492394871"/>
      <w:bookmarkStart w:id="51" w:name="_Toc492455703"/>
      <w:bookmarkStart w:id="52" w:name="_Toc492456293"/>
      <w:bookmarkStart w:id="53" w:name="_Toc492466113"/>
      <w:bookmarkStart w:id="54" w:name="_Toc492466703"/>
      <w:bookmarkStart w:id="55" w:name="_Toc500935584"/>
      <w:bookmarkStart w:id="56" w:name="_Toc501356011"/>
      <w:bookmarkStart w:id="57" w:name="_Toc501367100"/>
      <w:bookmarkStart w:id="58" w:name="_Toc501369113"/>
      <w:bookmarkStart w:id="59" w:name="_Toc501373559"/>
      <w:bookmarkStart w:id="60" w:name="_Toc501376360"/>
      <w:bookmarkStart w:id="61" w:name="_Toc501377490"/>
      <w:bookmarkStart w:id="62" w:name="_Toc501378047"/>
      <w:bookmarkStart w:id="63" w:name="_Toc501395216"/>
      <w:bookmarkStart w:id="64" w:name="_Toc501395773"/>
      <w:bookmarkStart w:id="65" w:name="_Toc501442683"/>
      <w:bookmarkStart w:id="66" w:name="_Toc501575036"/>
      <w:bookmarkStart w:id="67" w:name="_Toc501576343"/>
      <w:bookmarkStart w:id="68" w:name="_Toc505611647"/>
      <w:bookmarkStart w:id="69" w:name="_Toc508711226"/>
      <w:bookmarkStart w:id="70" w:name="_Toc484956813"/>
      <w:bookmarkStart w:id="71" w:name="_Toc485044254"/>
      <w:bookmarkStart w:id="72" w:name="_Toc485217900"/>
      <w:bookmarkStart w:id="73" w:name="_Toc485220073"/>
      <w:bookmarkStart w:id="74" w:name="_Toc485220428"/>
      <w:r w:rsidRPr="00C21836">
        <w:rPr>
          <w:rFonts w:ascii="Arial" w:hAnsi="Arial" w:cs="Arial"/>
          <w:noProof/>
          <w:color w:val="0000FF"/>
          <w:sz w:val="28"/>
          <w:szCs w:val="28"/>
          <w:lang w:val="fr-FR"/>
        </w:rPr>
        <w:lastRenderedPageBreak/>
        <w:t>* * * Change * * *</w:t>
      </w:r>
    </w:p>
    <w:p w:rsidR="00EF2CAB" w:rsidRPr="00440029" w:rsidRDefault="00EF2CAB" w:rsidP="00EF2CAB">
      <w:pPr>
        <w:pStyle w:val="Heading4"/>
      </w:pPr>
      <w:bookmarkStart w:id="75" w:name="_Toc508877117"/>
      <w:bookmarkStart w:id="76" w:name="_Toc484956824"/>
      <w:bookmarkStart w:id="77" w:name="_Toc485044265"/>
      <w:bookmarkStart w:id="78" w:name="_Toc485217911"/>
      <w:bookmarkStart w:id="79" w:name="_Toc485220084"/>
      <w:bookmarkStart w:id="80" w:name="_Toc485220439"/>
      <w:bookmarkStart w:id="81" w:name="_Toc492387819"/>
      <w:bookmarkStart w:id="82" w:name="_Toc492388409"/>
      <w:bookmarkStart w:id="83" w:name="_Toc492394294"/>
      <w:bookmarkStart w:id="84" w:name="_Toc492394883"/>
      <w:bookmarkStart w:id="85" w:name="_Toc492455715"/>
      <w:bookmarkStart w:id="86" w:name="_Toc492456305"/>
      <w:bookmarkStart w:id="87" w:name="_Toc492466125"/>
      <w:bookmarkStart w:id="88" w:name="_Toc492466715"/>
      <w:bookmarkStart w:id="89" w:name="_Toc500935596"/>
      <w:bookmarkStart w:id="90" w:name="_Toc501356016"/>
      <w:bookmarkStart w:id="91" w:name="_Toc501367105"/>
      <w:bookmarkStart w:id="92" w:name="_Toc501369118"/>
      <w:bookmarkStart w:id="93" w:name="_Toc501373564"/>
      <w:bookmarkStart w:id="94" w:name="_Toc501376365"/>
      <w:bookmarkStart w:id="95" w:name="_Toc501377495"/>
      <w:bookmarkStart w:id="96" w:name="_Toc501378052"/>
      <w:bookmarkStart w:id="97" w:name="_Toc501395221"/>
      <w:bookmarkStart w:id="98" w:name="_Toc501395778"/>
      <w:bookmarkStart w:id="99" w:name="_Toc501442688"/>
      <w:bookmarkStart w:id="100" w:name="_Toc501575041"/>
      <w:bookmarkStart w:id="101" w:name="_Toc501576348"/>
      <w:bookmarkStart w:id="102" w:name="_Toc505611652"/>
      <w:bookmarkStart w:id="103" w:name="_Toc508711231"/>
      <w:bookmarkStart w:id="104" w:name="_Toc190665725"/>
      <w:bookmarkStart w:id="105" w:name="_Toc190446097"/>
      <w:bookmarkStart w:id="106" w:name="_Toc190446087"/>
      <w:bookmarkEnd w:id="28"/>
      <w:bookmarkEnd w:id="29"/>
      <w:bookmarkEnd w:id="30"/>
      <w:bookmarkEnd w:id="31"/>
      <w:bookmarkEnd w:id="32"/>
      <w:bookmarkEnd w:id="3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6.3.3.2</w:t>
      </w:r>
      <w:r>
        <w:tab/>
      </w:r>
      <w:r w:rsidRPr="00464986">
        <w:t xml:space="preserve">Network-requested PDU session </w:t>
      </w:r>
      <w:r>
        <w:t xml:space="preserve">release </w:t>
      </w:r>
      <w:r w:rsidRPr="00464986">
        <w:t>procedure initiation</w:t>
      </w:r>
      <w:bookmarkEnd w:id="75"/>
    </w:p>
    <w:p w:rsidR="00EF2CAB" w:rsidRDefault="00EF2CAB" w:rsidP="00EF2CAB">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EF2CAB" w:rsidRDefault="00EF2CAB" w:rsidP="00EF2CAB">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EF2CAB" w:rsidRPr="00EE0C95" w:rsidRDefault="00EF2CAB" w:rsidP="00EF2CAB">
      <w:r w:rsidRPr="00EE0C95">
        <w:t>The SM cause IE typically indicates one of the following SM cause values:</w:t>
      </w:r>
    </w:p>
    <w:p w:rsidR="00EF2CAB" w:rsidRDefault="00EF2CAB" w:rsidP="00EF2CAB">
      <w:pPr>
        <w:pStyle w:val="B1"/>
      </w:pPr>
      <w:r w:rsidRPr="00484017">
        <w:t>#26</w:t>
      </w:r>
      <w:r>
        <w:t>:</w:t>
      </w:r>
      <w:r>
        <w:tab/>
      </w:r>
      <w:r w:rsidRPr="00105C82">
        <w:t>"</w:t>
      </w:r>
      <w:r w:rsidRPr="00484017">
        <w:t>insufficient resources</w:t>
      </w:r>
      <w:r w:rsidRPr="00105C82">
        <w:t>"</w:t>
      </w:r>
      <w:r>
        <w:t>;</w:t>
      </w:r>
    </w:p>
    <w:p w:rsidR="00EF2CAB" w:rsidRPr="00FE320E" w:rsidRDefault="00EF2CAB" w:rsidP="00EF2CAB">
      <w:pPr>
        <w:pStyle w:val="B1"/>
      </w:pPr>
      <w:r w:rsidRPr="00FE320E">
        <w:t>#36:</w:t>
      </w:r>
      <w:r w:rsidRPr="00FE320E">
        <w:tab/>
        <w:t>regular deactivation</w:t>
      </w:r>
      <w:r>
        <w:t>;</w:t>
      </w:r>
      <w:del w:id="107" w:author="Author" w:date="2018-03-27T17:38:00Z">
        <w:r w:rsidDel="00127FE1">
          <w:delText xml:space="preserve"> or</w:delText>
        </w:r>
      </w:del>
    </w:p>
    <w:p w:rsidR="00EF2CAB" w:rsidRPr="00FE320E" w:rsidRDefault="00EF2CAB" w:rsidP="00EF2CAB">
      <w:pPr>
        <w:pStyle w:val="B1"/>
      </w:pPr>
      <w:r w:rsidRPr="00C50C89">
        <w:t>#39:</w:t>
      </w:r>
      <w:r w:rsidRPr="00C50C89">
        <w:tab/>
        <w:t>reactivation requested</w:t>
      </w:r>
      <w:ins w:id="108" w:author="Author" w:date="2018-03-27T17:38:00Z">
        <w:r w:rsidR="00127FE1">
          <w:t>;</w:t>
        </w:r>
      </w:ins>
      <w:del w:id="109" w:author="Author" w:date="2018-03-27T17:38:00Z">
        <w:r w:rsidDel="00127FE1">
          <w:delText>.</w:delText>
        </w:r>
      </w:del>
      <w:ins w:id="110" w:author="Ericsson User, R04" w:date="2018-04-20T11:48:00Z">
        <w:r w:rsidR="00F01725">
          <w:t xml:space="preserve"> or</w:t>
        </w:r>
      </w:ins>
    </w:p>
    <w:p w:rsidR="00EF2CAB" w:rsidRPr="00C01A2F" w:rsidRDefault="00EF2CAB" w:rsidP="00F01725">
      <w:pPr>
        <w:pStyle w:val="B1"/>
        <w:rPr>
          <w:ins w:id="111" w:author="Author" w:date="2018-03-27T17:20:00Z"/>
          <w:lang w:eastAsia="zh-CN"/>
        </w:rPr>
      </w:pPr>
      <w:ins w:id="112" w:author="Author" w:date="2018-03-27T17:20:00Z">
        <w:r>
          <w:t>#67:</w:t>
        </w:r>
        <w:r>
          <w:tab/>
        </w:r>
        <w:r w:rsidRPr="006411D2">
          <w:t>insufficient resources</w:t>
        </w:r>
        <w:r>
          <w:rPr>
            <w:rFonts w:hint="eastAsia"/>
          </w:rPr>
          <w:t xml:space="preserve"> for specific slice and DNN</w:t>
        </w:r>
      </w:ins>
      <w:ins w:id="113" w:author="Ericsson User, R04" w:date="2018-04-20T11:48:00Z">
        <w:r w:rsidR="00F01725">
          <w:t>.</w:t>
        </w:r>
      </w:ins>
    </w:p>
    <w:p w:rsidR="00EF2CAB" w:rsidRPr="00440029" w:rsidRDefault="00EF2CAB" w:rsidP="00EF2CAB">
      <w:pPr>
        <w:pStyle w:val="EditorsNote"/>
      </w:pPr>
      <w:r>
        <w:t>Editor's note:</w:t>
      </w:r>
      <w:r>
        <w:tab/>
        <w:t>Further 5G</w:t>
      </w:r>
      <w:r w:rsidRPr="00EE0C95">
        <w:t>SM causes are FFS.</w:t>
      </w:r>
    </w:p>
    <w:p w:rsidR="00EF2CAB" w:rsidRDefault="00EF2CAB" w:rsidP="00EF2CAB">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[6], the SMF shall include 5GSM cause </w:t>
      </w:r>
      <w:r w:rsidRPr="00C50C89">
        <w:t>#39</w:t>
      </w:r>
      <w:r>
        <w:t> "</w:t>
      </w:r>
      <w:r w:rsidRPr="00C50C89">
        <w:t>reactivation requested</w:t>
      </w:r>
      <w:r>
        <w:t>".</w:t>
      </w:r>
    </w:p>
    <w:p w:rsidR="00EF2CAB" w:rsidRPr="00EE0C95" w:rsidRDefault="00EF2CAB" w:rsidP="00EF2CAB">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EF2CAB" w:rsidRPr="00EE0C95" w:rsidRDefault="00EF2CAB" w:rsidP="00EF2CAB">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ins w:id="114" w:author="Author" w:date="2018-03-27T17:20:00Z">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w:t>
        </w:r>
      </w:ins>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EF2CAB" w:rsidDel="00EF2CAB" w:rsidRDefault="00EF2CAB" w:rsidP="00EF2CAB">
      <w:pPr>
        <w:pStyle w:val="EditorsNote"/>
        <w:rPr>
          <w:del w:id="115" w:author="Author" w:date="2018-03-27T17:20:00Z"/>
        </w:rPr>
      </w:pPr>
      <w:del w:id="116" w:author="Author" w:date="2018-03-27T17:20:00Z">
        <w:r w:rsidDel="00EF2CAB">
          <w:delText>Editor's note:</w:delText>
        </w:r>
        <w:r w:rsidDel="00EF2CAB">
          <w:tab/>
          <w:delText>It is FFS whether both 5GSM cause value #26 and 5GSM cause values #67 are used or whether 5GSM cause value #26 together with an indication should be used instead.</w:delText>
        </w:r>
      </w:del>
    </w:p>
    <w:p w:rsidR="00EF2CAB" w:rsidRDefault="00EF2CAB" w:rsidP="00EF2CAB">
      <w:pPr>
        <w:rPr>
          <w:ins w:id="117" w:author="Author" w:date="2018-03-27T17:20:00Z"/>
        </w:rPr>
      </w:pPr>
      <w:ins w:id="118" w:author="Author" w:date="2018-03-27T17:20:00Z">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ins>
      <w:ins w:id="119" w:author="Author" w:date="2018-03-28T16:33:00Z">
        <w:r w:rsidR="00ED421B" w:rsidRPr="00440029">
          <w:t xml:space="preserve">PDU SESSION </w:t>
        </w:r>
        <w:r w:rsidR="00ED421B">
          <w:t>RELEASE</w:t>
        </w:r>
        <w:r w:rsidR="00ED421B" w:rsidRPr="00440029">
          <w:t xml:space="preserve"> </w:t>
        </w:r>
        <w:r w:rsidR="00ED421B">
          <w:t>COMMAND</w:t>
        </w:r>
      </w:ins>
      <w:ins w:id="120" w:author="Author" w:date="2018-03-27T17:20:00Z">
        <w:r>
          <w:t xml:space="preserve">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ins>
      <w:ins w:id="121" w:author="Author" w:date="2018-03-28T16:33:00Z">
        <w:r w:rsidR="00ED421B" w:rsidRPr="00440029">
          <w:t xml:space="preserve">PDU SESSION </w:t>
        </w:r>
        <w:r w:rsidR="00ED421B">
          <w:t>RELEASE</w:t>
        </w:r>
        <w:r w:rsidR="00ED421B" w:rsidRPr="00440029">
          <w:t xml:space="preserve"> </w:t>
        </w:r>
        <w:r w:rsidR="00ED421B">
          <w:t>COMMAND</w:t>
        </w:r>
      </w:ins>
      <w:ins w:id="122" w:author="Author" w:date="2018-03-27T17:20:00Z">
        <w:r>
          <w:t xml:space="preserve">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ins>
      <w:ins w:id="123" w:author="Author" w:date="2018-03-28T16:33:00Z">
        <w:r w:rsidR="00ED421B" w:rsidRPr="00440029">
          <w:t xml:space="preserve">PDU SESSION </w:t>
        </w:r>
        <w:r w:rsidR="00ED421B">
          <w:t>RELEASE</w:t>
        </w:r>
        <w:r w:rsidR="00ED421B" w:rsidRPr="00440029">
          <w:t xml:space="preserve"> </w:t>
        </w:r>
        <w:r w:rsidR="00ED421B">
          <w:t>COMMAND</w:t>
        </w:r>
      </w:ins>
      <w:ins w:id="124" w:author="Author" w:date="2018-03-27T17:20:00Z">
        <w:r>
          <w:t xml:space="preserve"> message </w:t>
        </w:r>
      </w:ins>
      <w:ins w:id="125" w:author="Author" w:date="2018-03-28T16:33:00Z">
        <w:r w:rsidR="00ED421B">
          <w:t>is s</w:t>
        </w:r>
      </w:ins>
      <w:ins w:id="126" w:author="Author" w:date="2018-03-28T16:34:00Z">
        <w:r w:rsidR="00ED421B">
          <w:t xml:space="preserve">ent to </w:t>
        </w:r>
      </w:ins>
      <w:ins w:id="127" w:author="Author" w:date="2018-03-27T17:20:00Z">
        <w:r>
          <w:rPr>
            <w:rFonts w:hint="eastAsia"/>
          </w:rPr>
          <w:t>a UE configured</w:t>
        </w:r>
        <w:r w:rsidRPr="00942249">
          <w:t xml:space="preserve"> </w:t>
        </w:r>
      </w:ins>
      <w:ins w:id="128" w:author="Author" w:date="2018-03-28T16:36:00Z">
        <w:r w:rsidR="004147BF">
          <w:t xml:space="preserve">for </w:t>
        </w:r>
        <w:r w:rsidR="004147BF" w:rsidRPr="00596203">
          <w:rPr>
            <w:lang w:eastAsia="zh-CN"/>
          </w:rPr>
          <w:t>high priority access</w:t>
        </w:r>
        <w:r w:rsidR="004147BF" w:rsidRPr="00596203">
          <w:t xml:space="preserve"> </w:t>
        </w:r>
      </w:ins>
      <w:ins w:id="129" w:author="Author" w:date="2018-03-27T17:20:00Z">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ins>
    </w:p>
    <w:p w:rsidR="00EF2CAB" w:rsidRDefault="00EF2CAB" w:rsidP="00EF2CAB">
      <w:pPr>
        <w:rPr>
          <w:ins w:id="130" w:author="Author" w:date="2018-03-27T17:20:00Z"/>
        </w:rPr>
      </w:pPr>
      <w:ins w:id="131" w:author="Author" w:date="2018-03-27T17:20:00Z">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ins>
      <w:ins w:id="132" w:author="Author" w:date="2018-03-28T16:34:00Z">
        <w:r w:rsidR="00ED421B" w:rsidRPr="00440029">
          <w:t xml:space="preserve">PDU SESSION </w:t>
        </w:r>
        <w:r w:rsidR="00ED421B">
          <w:t>RELEASE</w:t>
        </w:r>
        <w:r w:rsidR="00ED421B" w:rsidRPr="00440029">
          <w:t xml:space="preserve"> </w:t>
        </w:r>
        <w:r w:rsidR="00ED421B">
          <w:t xml:space="preserve">COMMAND </w:t>
        </w:r>
      </w:ins>
      <w:ins w:id="133" w:author="Author" w:date="2018-03-27T17:20:00Z">
        <w:r>
          <w:t>message when the 5GSM cause cause #</w:t>
        </w:r>
      </w:ins>
      <w:ins w:id="134" w:author="Author" w:date="2018-03-27T17:25:00Z">
        <w:r>
          <w:rPr>
            <w:lang w:eastAsia="zh-CN"/>
          </w:rPr>
          <w:t>69</w:t>
        </w:r>
      </w:ins>
      <w:ins w:id="135" w:author="Author" w:date="2018-03-27T17:20:00Z">
        <w:r>
          <w:t xml:space="preserve"> </w:t>
        </w:r>
        <w:r w:rsidRPr="00105C82">
          <w:t>"</w:t>
        </w:r>
        <w:r w:rsidRPr="006411D2">
          <w:t>insufficient resources</w:t>
        </w:r>
        <w:r>
          <w:rPr>
            <w:rFonts w:hint="eastAsia"/>
          </w:rPr>
          <w:t xml:space="preserve"> for specific slice</w:t>
        </w:r>
        <w:r w:rsidRPr="00105C82">
          <w:t>"</w:t>
        </w:r>
        <w:r>
          <w:t xml:space="preserve"> is included in the </w:t>
        </w:r>
      </w:ins>
      <w:ins w:id="136" w:author="Author" w:date="2018-03-28T16:34:00Z">
        <w:r w:rsidR="00ED421B" w:rsidRPr="00440029">
          <w:t xml:space="preserve">PDU SESSION </w:t>
        </w:r>
        <w:r w:rsidR="00ED421B">
          <w:t>RELEASE</w:t>
        </w:r>
        <w:r w:rsidR="00ED421B" w:rsidRPr="00440029">
          <w:t xml:space="preserve"> </w:t>
        </w:r>
        <w:r w:rsidR="00ED421B">
          <w:t xml:space="preserve">COMMAND </w:t>
        </w:r>
      </w:ins>
      <w:ins w:id="137" w:author="Author" w:date="2018-03-27T17:20:00Z">
        <w:r>
          <w:t xml:space="preserve">message. If the </w:t>
        </w:r>
        <w:r>
          <w:rPr>
            <w:rFonts w:hint="eastAsia"/>
          </w:rPr>
          <w:t>5G</w:t>
        </w:r>
        <w:r>
          <w:t>SM cause value is #</w:t>
        </w:r>
      </w:ins>
      <w:ins w:id="138" w:author="Author" w:date="2018-03-27T17:25:00Z">
        <w:r>
          <w:rPr>
            <w:lang w:eastAsia="zh-CN"/>
          </w:rPr>
          <w:t>69</w:t>
        </w:r>
      </w:ins>
      <w:ins w:id="139" w:author="Author" w:date="2018-03-27T17:20:00Z">
        <w:r>
          <w:t xml:space="preserve"> </w:t>
        </w:r>
        <w:r w:rsidRPr="00105C82">
          <w:t>"</w:t>
        </w:r>
        <w:r w:rsidRPr="006411D2">
          <w:t>insufficient resources</w:t>
        </w:r>
        <w:r>
          <w:rPr>
            <w:rFonts w:hint="eastAsia"/>
          </w:rPr>
          <w:t xml:space="preserve"> for specific slice</w:t>
        </w:r>
        <w:r w:rsidRPr="00105C82">
          <w:t>"</w:t>
        </w:r>
        <w:r>
          <w:t xml:space="preserve"> and the </w:t>
        </w:r>
      </w:ins>
      <w:ins w:id="140" w:author="Author" w:date="2018-03-28T16:34:00Z">
        <w:r w:rsidR="00ED421B" w:rsidRPr="00440029">
          <w:t xml:space="preserve">PDU SESSION </w:t>
        </w:r>
        <w:r w:rsidR="00ED421B">
          <w:t>RELEASE</w:t>
        </w:r>
        <w:r w:rsidR="00ED421B" w:rsidRPr="00440029">
          <w:t xml:space="preserve"> </w:t>
        </w:r>
        <w:r w:rsidR="00ED421B">
          <w:t xml:space="preserve">COMMAND </w:t>
        </w:r>
      </w:ins>
      <w:ins w:id="141" w:author="Author" w:date="2018-03-27T17:20:00Z">
        <w:r>
          <w:t xml:space="preserve">message </w:t>
        </w:r>
      </w:ins>
      <w:ins w:id="142" w:author="Author" w:date="2018-03-28T16:34:00Z">
        <w:r w:rsidR="00ED421B">
          <w:t xml:space="preserve">is sent to </w:t>
        </w:r>
      </w:ins>
      <w:ins w:id="143" w:author="Author" w:date="2018-03-27T17:20:00Z">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t>
        </w:r>
      </w:ins>
      <w:ins w:id="144" w:author="Author" w:date="2018-03-28T16:35:00Z">
        <w:r w:rsidR="004147BF">
          <w:t>was</w:t>
        </w:r>
      </w:ins>
      <w:ins w:id="145" w:author="Author" w:date="2018-03-27T17:20:00Z">
        <w:r>
          <w:t xml:space="preserve">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ins>
    </w:p>
    <w:p w:rsidR="00EF2CAB" w:rsidRDefault="00EF2CAB" w:rsidP="00EF2CAB">
      <w:r w:rsidRPr="00440029">
        <w:t>The SMF shall send</w:t>
      </w:r>
      <w:r>
        <w:t>:</w:t>
      </w:r>
    </w:p>
    <w:p w:rsidR="00EF2CAB" w:rsidRDefault="00EF2CAB" w:rsidP="00EF2CAB">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rsidR="00EF2CAB" w:rsidRDefault="00EF2CAB" w:rsidP="00EF2CAB">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EF2CAB" w:rsidRPr="00440029" w:rsidRDefault="00EF2CAB" w:rsidP="00EF2CAB">
      <w:r>
        <w:rPr>
          <w:lang w:val="en-US"/>
        </w:rPr>
        <w:lastRenderedPageBreak/>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EF2CAB" w:rsidRDefault="00EF2CAB" w:rsidP="00EF2CAB">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8" o:title=""/>
          </v:shape>
          <o:OLEObject Type="Embed" ProgID="Visio.Drawing.11" ShapeID="_x0000_i1025" DrawAspect="Content" ObjectID="_1585730262" r:id="rId9"/>
        </w:object>
      </w:r>
    </w:p>
    <w:p w:rsidR="00B23F03" w:rsidRPr="00BD0557" w:rsidRDefault="00EF2CAB" w:rsidP="00B23F03">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D12E4F" w:rsidRPr="00C21836" w:rsidRDefault="00D12E4F" w:rsidP="00D1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6" w:name="_Toc484956825"/>
      <w:bookmarkStart w:id="147" w:name="_Toc485044266"/>
      <w:bookmarkStart w:id="148" w:name="_Toc485217912"/>
      <w:bookmarkStart w:id="149" w:name="_Toc485220085"/>
      <w:bookmarkStart w:id="150" w:name="_Toc485220440"/>
      <w:bookmarkStart w:id="151" w:name="_Toc492387820"/>
      <w:bookmarkStart w:id="152" w:name="_Toc492388410"/>
      <w:bookmarkStart w:id="153" w:name="_Toc492394295"/>
      <w:bookmarkStart w:id="154" w:name="_Toc492394884"/>
      <w:bookmarkStart w:id="155" w:name="_Toc492455716"/>
      <w:bookmarkStart w:id="156" w:name="_Toc492456306"/>
      <w:bookmarkStart w:id="157" w:name="_Toc492466126"/>
      <w:bookmarkStart w:id="158" w:name="_Toc492466716"/>
      <w:bookmarkStart w:id="159" w:name="_Toc500935597"/>
      <w:bookmarkStart w:id="160" w:name="_Toc501356017"/>
      <w:bookmarkStart w:id="161" w:name="_Toc501367106"/>
      <w:bookmarkStart w:id="162" w:name="_Toc501369119"/>
      <w:bookmarkStart w:id="163" w:name="_Toc501373565"/>
      <w:bookmarkStart w:id="164" w:name="_Toc501376366"/>
      <w:bookmarkStart w:id="165" w:name="_Toc501377496"/>
      <w:bookmarkStart w:id="166" w:name="_Toc501378053"/>
      <w:bookmarkStart w:id="167" w:name="_Toc501395222"/>
      <w:bookmarkStart w:id="168" w:name="_Toc501395779"/>
      <w:bookmarkStart w:id="169" w:name="_Toc501442689"/>
      <w:bookmarkStart w:id="170" w:name="_Toc501575042"/>
      <w:bookmarkStart w:id="171" w:name="_Toc501576349"/>
      <w:bookmarkStart w:id="172" w:name="_Toc505611653"/>
      <w:bookmarkStart w:id="173" w:name="_Toc508711232"/>
      <w:r w:rsidRPr="00C21836">
        <w:rPr>
          <w:rFonts w:ascii="Arial" w:hAnsi="Arial" w:cs="Arial"/>
          <w:noProof/>
          <w:color w:val="0000FF"/>
          <w:sz w:val="28"/>
          <w:szCs w:val="28"/>
          <w:lang w:val="fr-FR"/>
        </w:rPr>
        <w:t>* * * Change * * *</w:t>
      </w:r>
    </w:p>
    <w:p w:rsidR="00EF2CAB" w:rsidRPr="00440029" w:rsidRDefault="00EF2CAB" w:rsidP="00EF2CAB">
      <w:pPr>
        <w:pStyle w:val="Heading4"/>
      </w:pPr>
      <w:bookmarkStart w:id="174" w:name="_Toc508877118"/>
      <w:r>
        <w:t>6.3.3.3</w:t>
      </w:r>
      <w:r>
        <w:tab/>
        <w:t>Network</w:t>
      </w:r>
      <w:r w:rsidRPr="00464986">
        <w:t xml:space="preserve">-requested PDU session </w:t>
      </w:r>
      <w:r>
        <w:t xml:space="preserve">release </w:t>
      </w:r>
      <w:r w:rsidRPr="00464986">
        <w:t>procedure</w:t>
      </w:r>
      <w:r>
        <w:t xml:space="preserve"> accepted by the UE</w:t>
      </w:r>
      <w:bookmarkEnd w:id="174"/>
    </w:p>
    <w:p w:rsidR="00EF2CAB" w:rsidRDefault="00EF2CAB" w:rsidP="00EF2CAB">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rsidR="00EF2CAB" w:rsidRDefault="00EF2CAB" w:rsidP="00EF2CAB">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 </w:t>
      </w:r>
    </w:p>
    <w:p w:rsidR="00EF2CAB" w:rsidRDefault="00EF2CAB" w:rsidP="00EF2CAB">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EF2CAB" w:rsidRPr="000F49C8" w:rsidRDefault="00EF2CAB" w:rsidP="00EF2CAB">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EF2CAB" w:rsidRDefault="00EF2CAB" w:rsidP="00EF2CAB">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 </w:t>
      </w:r>
      <w:r>
        <w:t xml:space="preserve">the </w:t>
      </w:r>
      <w:r w:rsidRPr="00FF4B89">
        <w:t>PDU sessio</w:t>
      </w:r>
      <w:r>
        <w:t xml:space="preserve">n type, the SSC mode, the DNN, and the S-NSSAI as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 after completion of the network-requested PDU session release procedure.</w:t>
      </w:r>
    </w:p>
    <w:p w:rsidR="00EF2CAB" w:rsidRPr="00516534" w:rsidRDefault="00EF2CAB" w:rsidP="00EF2CA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stop timer T35</w:t>
      </w:r>
      <w:r>
        <w:rPr>
          <w:rFonts w:hint="eastAsia"/>
          <w:lang w:eastAsia="zh-CN"/>
        </w:rPr>
        <w:t>ef</w:t>
      </w:r>
      <w:r>
        <w:t xml:space="preserve">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r w:rsidRPr="001519D0">
        <w:rPr>
          <w:lang w:eastAsia="ko-KR"/>
        </w:rPr>
        <w:t xml:space="preserve">, the UE shall stop the timer </w:t>
      </w:r>
      <w:r>
        <w:rPr>
          <w:lang w:eastAsia="ko-KR"/>
        </w:rPr>
        <w:t>T35</w:t>
      </w:r>
      <w:r>
        <w:rPr>
          <w:rFonts w:hint="eastAsia"/>
          <w:lang w:eastAsia="zh-CN"/>
        </w:rPr>
        <w:t>ef</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t>S-NSSAI</w:t>
      </w:r>
      <w:r w:rsidRPr="007D705D">
        <w:t xml:space="preserve"> if it is running.</w:t>
      </w:r>
      <w:r w:rsidRPr="00ED6E7D">
        <w:t xml:space="preserve"> </w:t>
      </w:r>
    </w:p>
    <w:p w:rsidR="00EF2CAB" w:rsidRPr="007A6BF8" w:rsidRDefault="00EF2CAB" w:rsidP="00EF2CAB">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ins w:id="175" w:author="Author" w:date="2018-03-27T17:2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 xml:space="preserve">PDU session </w:t>
      </w:r>
      <w:r>
        <w:rPr>
          <w:rFonts w:hint="eastAsia"/>
          <w:lang w:val="en-US"/>
        </w:rPr>
        <w:lastRenderedPageBreak/>
        <w:t>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EF2CAB" w:rsidRPr="007A6BF8" w:rsidRDefault="00EF2CAB" w:rsidP="00EF2CAB">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A5731F">
        <w:rPr>
          <w:lang w:eastAsia="ko-KR"/>
        </w:rPr>
        <w:t>the UE sh</w:t>
      </w:r>
      <w:r>
        <w:rPr>
          <w:lang w:eastAsia="ko-KR"/>
        </w:rPr>
        <w:t>all</w:t>
      </w:r>
      <w:r>
        <w:rPr>
          <w:rFonts w:hint="eastAsia"/>
        </w:rPr>
        <w:t xml:space="preserve"> </w:t>
      </w:r>
      <w:r>
        <w:t xml:space="preserve">stop timer T35cd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p>
    <w:p w:rsidR="00EF2CAB" w:rsidRDefault="00EF2CAB" w:rsidP="00EF2CAB">
      <w:pPr>
        <w:pStyle w:val="NO"/>
        <w:rPr>
          <w:lang w:eastAsia="ko-KR"/>
        </w:rPr>
      </w:pPr>
      <w:r>
        <w:rPr>
          <w:lang w:eastAsia="ko-KR"/>
        </w:rPr>
        <w:t>NOTE:</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EF2CAB" w:rsidRDefault="00EF2CAB" w:rsidP="00EF2CA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EF2CAB" w:rsidRPr="00B65E20" w:rsidRDefault="00EF2CAB" w:rsidP="00EF2CAB">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ins w:id="176" w:author="Author" w:date="2018-03-27T17:2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F2CAB" w:rsidRPr="00B6068D" w:rsidRDefault="00EF2CAB" w:rsidP="00EF2CAB">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F2CAB" w:rsidRPr="00B65E20" w:rsidRDefault="00EF2CAB" w:rsidP="00EF2CAB">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ins w:id="177" w:author="Author" w:date="2018-03-27T17:2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xml:space="preserve">, or </w:t>
      </w:r>
      <w:r>
        <w:t>a</w:t>
      </w:r>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w:t>
      </w:r>
      <w:ins w:id="178" w:author="Autho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xml:space="preserve">, until timer </w:t>
      </w:r>
      <w:r>
        <w:t>T3396</w:t>
      </w:r>
      <w:r w:rsidRPr="00B65E20">
        <w:t xml:space="preserve"> expires or timer </w:t>
      </w:r>
      <w:r>
        <w:t>T3396</w:t>
      </w:r>
      <w:r w:rsidRPr="00B65E20">
        <w:t xml:space="preserve"> is stopped.</w:t>
      </w:r>
    </w:p>
    <w:p w:rsidR="00EF2CAB" w:rsidRPr="000E4BAC" w:rsidRDefault="00EF2CAB" w:rsidP="00EF2CAB">
      <w:pPr>
        <w:pStyle w:val="B2"/>
      </w:pPr>
      <w:r w:rsidRPr="00B65E20">
        <w:t xml:space="preserve">The UE shall not stop timer </w:t>
      </w:r>
      <w:r>
        <w:t>T3396</w:t>
      </w:r>
      <w:r w:rsidRPr="000E4BAC">
        <w:t xml:space="preserve"> upon a PLMN change or inter-system change;</w:t>
      </w:r>
    </w:p>
    <w:p w:rsidR="00EF2CAB" w:rsidRDefault="00EF2CAB" w:rsidP="00EF2CAB">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ins w:id="179" w:author="Autho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EF2CAB" w:rsidRDefault="00EF2CAB" w:rsidP="00EF2CAB">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for the same </w:t>
      </w:r>
      <w:r>
        <w:rPr>
          <w:rFonts w:hint="eastAsia"/>
          <w:lang w:eastAsia="zh-CN"/>
        </w:rPr>
        <w:t>DNN</w:t>
      </w:r>
      <w:r w:rsidRPr="00205E1B">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EF2CAB" w:rsidRDefault="00EF2CAB" w:rsidP="00EF2CAB">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ins w:id="180" w:author="Autho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included in the</w:t>
      </w:r>
      <w:r w:rsidRPr="00840573">
        <w:t xml:space="preserve"> </w:t>
      </w:r>
      <w:r w:rsidRPr="008F1C8B">
        <w:t>PDU SESSION ESTABLISHMENT REQUEST</w:t>
      </w:r>
      <w:r w:rsidRPr="00840573">
        <w:rPr>
          <w:lang w:eastAsia="zh-CN"/>
        </w:rPr>
        <w:t xml:space="preserve"> message and the request type</w:t>
      </w:r>
      <w:r>
        <w:rPr>
          <w:lang w:eastAsia="zh-CN"/>
        </w:rPr>
        <w:t xml:space="preserve"> was different from "</w:t>
      </w:r>
      <w:r>
        <w:t>initial emergency request</w:t>
      </w:r>
      <w:r>
        <w:rPr>
          <w:lang w:eastAsia="zh-CN"/>
        </w:rPr>
        <w:t>"</w:t>
      </w:r>
      <w:ins w:id="181" w:author="Autho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messages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EF2CAB" w:rsidRDefault="00EF2CAB" w:rsidP="00EF2CAB">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EF2CAB" w:rsidRDefault="00EF2CAB" w:rsidP="00EF2CAB">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EF2CAB" w:rsidRDefault="00EF2CAB" w:rsidP="00EF2CAB">
      <w:pPr>
        <w:pStyle w:val="B2"/>
        <w:rPr>
          <w:lang w:eastAsia="zh-CN"/>
        </w:rPr>
      </w:pPr>
      <w:r>
        <w:rPr>
          <w:lang w:eastAsia="zh-CN"/>
        </w:rPr>
        <w:lastRenderedPageBreak/>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rFonts w:hint="eastAsia"/>
          <w:lang w:eastAsia="zh-CN"/>
        </w:rPr>
        <w:t>,</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EF2CAB" w:rsidRPr="00205E1B" w:rsidRDefault="00EF2CAB" w:rsidP="00EF2CAB">
      <w:pPr>
        <w:pStyle w:val="B2"/>
        <w:rPr>
          <w:lang w:eastAsia="zh-CN"/>
        </w:rPr>
      </w:pPr>
      <w:r>
        <w:t>2)</w:t>
      </w:r>
      <w:r w:rsidRPr="008F1C8B">
        <w:tab/>
        <w:t xml:space="preserve">if no </w:t>
      </w:r>
      <w:r>
        <w:rPr>
          <w:rFonts w:hint="eastAsia"/>
          <w:lang w:eastAsia="zh-CN"/>
        </w:rPr>
        <w:t>DNN</w:t>
      </w:r>
      <w:r w:rsidRPr="008F1C8B">
        <w:t xml:space="preserve"> was included in the</w:t>
      </w:r>
      <w:r w:rsidRPr="00DC655D">
        <w:t xml:space="preserve"> </w:t>
      </w:r>
      <w:r w:rsidRPr="008F1C8B">
        <w:t>PDU SESSION ESTABLISHMENT REQUEST message and the request type was different from "</w:t>
      </w:r>
      <w:r>
        <w:t>initial emergency request</w:t>
      </w:r>
      <w:del w:id="182" w:author="Author" w:date="2018-03-27T17:23:00Z">
        <w:r w:rsidRPr="008F1C8B" w:rsidDel="00EF2CAB">
          <w:delText xml:space="preserve"> </w:delText>
        </w:r>
      </w:del>
      <w:r w:rsidRPr="008F1C8B">
        <w:t>"</w:t>
      </w:r>
      <w:ins w:id="183" w:author="Autho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EF2CAB" w:rsidRPr="00AA7B31" w:rsidRDefault="00EF2CAB" w:rsidP="00EF2CAB">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EF2CAB" w:rsidRDefault="00EF2CAB" w:rsidP="00EF2CAB">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EF2CAB" w:rsidRPr="00960722" w:rsidRDefault="00EF2CAB" w:rsidP="00EF2CAB">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EF2CAB" w:rsidRDefault="00EF2CAB" w:rsidP="00EF2CAB">
      <w:pPr>
        <w:rPr>
          <w:lang w:eastAsia="zh-CN"/>
        </w:rPr>
      </w:pPr>
      <w:r>
        <w:t>If the UE is switched off when the timer T3396 is running, and if the USIM in the UE remains the same when the UE is switched on, the UE shall behave as follows:</w:t>
      </w:r>
    </w:p>
    <w:p w:rsidR="00EF2CAB" w:rsidRPr="00B6068D" w:rsidRDefault="00EF2CAB" w:rsidP="00EF2CAB">
      <w:pPr>
        <w:pStyle w:val="B1"/>
        <w:rPr>
          <w:lang w:eastAsia="zh-CN"/>
        </w:rPr>
      </w:pP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EF2CAB" w:rsidRDefault="00EF2CAB" w:rsidP="00EF2CAB">
      <w:pPr>
        <w:rPr>
          <w:ins w:id="184" w:author="Author" w:date="2018-03-27T17:24:00Z"/>
        </w:rPr>
      </w:pPr>
      <w:ins w:id="185" w:author="Author" w:date="2018-03-27T17:24:00Z">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ins>
    </w:p>
    <w:p w:rsidR="00EF2CAB" w:rsidRPr="00574AEA" w:rsidRDefault="00EF2CAB" w:rsidP="00EF2CAB">
      <w:pPr>
        <w:pStyle w:val="B1"/>
        <w:rPr>
          <w:ins w:id="186" w:author="Author" w:date="2018-03-27T17:24:00Z"/>
        </w:rPr>
      </w:pPr>
      <w:ins w:id="187" w:author="Author" w:date="2018-03-27T17:24: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ins>
    </w:p>
    <w:p w:rsidR="00EF2CAB" w:rsidRPr="000E4BAC" w:rsidRDefault="00EF2CAB" w:rsidP="00EF2CAB">
      <w:pPr>
        <w:pStyle w:val="B2"/>
        <w:rPr>
          <w:ins w:id="188" w:author="Author" w:date="2018-03-27T17:24:00Z"/>
        </w:rPr>
      </w:pPr>
      <w:ins w:id="189" w:author="Author" w:date="2018-03-27T17:24:00Z">
        <w:r w:rsidRPr="00B65E20">
          <w:t xml:space="preserve">The UE shall not stop timer </w:t>
        </w:r>
        <w:r>
          <w:t>T35cd</w:t>
        </w:r>
        <w:r w:rsidRPr="000E4BAC">
          <w:t xml:space="preserve"> upon a PLMN change or inter-system change;</w:t>
        </w:r>
      </w:ins>
    </w:p>
    <w:p w:rsidR="00EF2CAB" w:rsidRDefault="00EF2CAB" w:rsidP="00EF2CAB">
      <w:pPr>
        <w:pStyle w:val="B1"/>
        <w:rPr>
          <w:ins w:id="190" w:author="Author" w:date="2018-03-27T17:24:00Z"/>
        </w:rPr>
      </w:pPr>
      <w:ins w:id="191" w:author="Author" w:date="2018-03-27T17:24:00Z">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ins>
    </w:p>
    <w:p w:rsidR="00EF2CAB" w:rsidRDefault="00EF2CAB" w:rsidP="00EF2CAB">
      <w:pPr>
        <w:pStyle w:val="B2"/>
        <w:rPr>
          <w:ins w:id="192" w:author="Author" w:date="2018-03-27T17:24:00Z"/>
        </w:rPr>
      </w:pPr>
      <w:ins w:id="193" w:author="Author" w:date="2018-03-27T17:24:00Z">
        <w:r w:rsidRPr="000E4BAC">
          <w:t xml:space="preserve">The timer </w:t>
        </w:r>
        <w:r>
          <w:t xml:space="preserve">T35cd </w:t>
        </w:r>
        <w:r w:rsidRPr="000E4BAC">
          <w:t>remains deactivated upon a PLMN change or inter-system change; and</w:t>
        </w:r>
      </w:ins>
    </w:p>
    <w:p w:rsidR="00EF2CAB" w:rsidRPr="00205E1B" w:rsidRDefault="00EF2CAB" w:rsidP="00EF2CAB">
      <w:pPr>
        <w:pStyle w:val="B1"/>
        <w:rPr>
          <w:ins w:id="194" w:author="Author" w:date="2018-03-27T17:24:00Z"/>
        </w:rPr>
      </w:pPr>
      <w:ins w:id="195" w:author="Author" w:date="2018-03-27T17:24:00Z">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ins>
    </w:p>
    <w:p w:rsidR="00EF2CAB" w:rsidRPr="00AA7B31" w:rsidRDefault="00EF2CAB" w:rsidP="00EF2CAB">
      <w:pPr>
        <w:rPr>
          <w:ins w:id="196" w:author="Author" w:date="2018-03-27T17:24:00Z"/>
          <w:lang w:val="en-US"/>
        </w:rPr>
      </w:pPr>
      <w:ins w:id="197" w:author="Author" w:date="2018-03-27T17:24:00Z">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ins>
    </w:p>
    <w:p w:rsidR="00EF2CAB" w:rsidRDefault="00EF2CAB" w:rsidP="00EF2CAB">
      <w:pPr>
        <w:rPr>
          <w:ins w:id="198" w:author="Author" w:date="2018-03-27T17:24:00Z"/>
          <w:lang w:eastAsia="ja-JP"/>
        </w:rPr>
      </w:pPr>
      <w:ins w:id="199" w:author="Author" w:date="2018-03-27T17:24:00Z">
        <w:r w:rsidRPr="007F414B">
          <w:lastRenderedPageBreak/>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EF2CAB" w:rsidRPr="00960722" w:rsidRDefault="00EF2CAB" w:rsidP="00EF2CAB">
      <w:pPr>
        <w:rPr>
          <w:ins w:id="200" w:author="Author" w:date="2018-03-27T17:24:00Z"/>
          <w:lang w:eastAsia="ja-JP"/>
        </w:rPr>
      </w:pPr>
      <w:ins w:id="201" w:author="Author" w:date="2018-03-27T17:24:00Z">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ins>
    </w:p>
    <w:p w:rsidR="00EF2CAB" w:rsidRDefault="00EF2CAB" w:rsidP="00EF2CAB">
      <w:pPr>
        <w:rPr>
          <w:ins w:id="202" w:author="Author" w:date="2018-03-27T17:24:00Z"/>
        </w:rPr>
      </w:pPr>
      <w:ins w:id="203" w:author="Author" w:date="2018-03-27T17:24:00Z">
        <w:r>
          <w:t>If the UE is switched off when the timer T35cd is running, and if the USIM in the UE remains the same when the UE is switched on, the UE shall behave as follows:</w:t>
        </w:r>
      </w:ins>
    </w:p>
    <w:p w:rsidR="00EF2CAB" w:rsidRPr="00574AEA" w:rsidRDefault="00EF2CAB" w:rsidP="00EF2CAB">
      <w:pPr>
        <w:pStyle w:val="B1"/>
        <w:rPr>
          <w:ins w:id="204" w:author="Author" w:date="2018-03-27T17:24:00Z"/>
        </w:rPr>
      </w:pPr>
      <w:ins w:id="205" w:author="Author" w:date="2018-03-27T17:24:00Z">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ins>
    </w:p>
    <w:p w:rsidR="00EF2CAB" w:rsidRDefault="00EF2CAB" w:rsidP="00EF2CAB">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EF2CAB" w:rsidRDefault="00EF2CAB" w:rsidP="00EF2CAB">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D12E4F" w:rsidRPr="00C21836" w:rsidRDefault="00D12E4F" w:rsidP="00D1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6" w:name="_Toc484956826"/>
      <w:bookmarkStart w:id="207" w:name="_Toc485044267"/>
      <w:bookmarkStart w:id="208" w:name="_Toc485217913"/>
      <w:bookmarkStart w:id="209" w:name="_Toc485220086"/>
      <w:bookmarkStart w:id="210" w:name="_Toc485220441"/>
      <w:bookmarkStart w:id="211" w:name="_Toc492387821"/>
      <w:bookmarkStart w:id="212" w:name="_Toc492388411"/>
      <w:bookmarkStart w:id="213" w:name="_Toc492394296"/>
      <w:bookmarkStart w:id="214" w:name="_Toc492394885"/>
      <w:bookmarkStart w:id="215" w:name="_Toc492455717"/>
      <w:bookmarkStart w:id="216" w:name="_Toc492456307"/>
      <w:bookmarkStart w:id="217" w:name="_Toc492466127"/>
      <w:bookmarkStart w:id="218" w:name="_Toc492466717"/>
      <w:bookmarkStart w:id="219" w:name="_Toc500935598"/>
      <w:bookmarkStart w:id="220" w:name="_Toc501356018"/>
      <w:bookmarkStart w:id="221" w:name="_Toc501367107"/>
      <w:bookmarkStart w:id="222" w:name="_Toc501369120"/>
      <w:bookmarkStart w:id="223" w:name="_Toc501373566"/>
      <w:bookmarkStart w:id="224" w:name="_Toc501376367"/>
      <w:bookmarkStart w:id="225" w:name="_Toc501377497"/>
      <w:bookmarkStart w:id="226" w:name="_Toc501378054"/>
      <w:bookmarkStart w:id="227" w:name="_Toc501395223"/>
      <w:bookmarkStart w:id="228" w:name="_Toc501395780"/>
      <w:bookmarkStart w:id="229" w:name="_Toc501442690"/>
      <w:bookmarkStart w:id="230" w:name="_Toc501575043"/>
      <w:bookmarkStart w:id="231" w:name="_Toc501576350"/>
      <w:bookmarkStart w:id="232" w:name="_Toc505611654"/>
      <w:bookmarkStart w:id="233" w:name="_Toc508711233"/>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C21836">
        <w:rPr>
          <w:rFonts w:ascii="Arial" w:hAnsi="Arial" w:cs="Arial"/>
          <w:noProof/>
          <w:color w:val="0000FF"/>
          <w:sz w:val="28"/>
          <w:szCs w:val="28"/>
          <w:lang w:val="fr-FR"/>
        </w:rPr>
        <w:t>* * * Change * * *</w:t>
      </w:r>
    </w:p>
    <w:p w:rsidR="00EF2CAB" w:rsidRDefault="00EF2CAB" w:rsidP="00EF2CAB">
      <w:pPr>
        <w:pStyle w:val="Heading5"/>
      </w:pPr>
      <w:bookmarkStart w:id="234" w:name="_Toc508877128"/>
      <w:bookmarkStart w:id="235" w:name="_Toc500935562"/>
      <w:bookmarkStart w:id="236" w:name="_Toc501356027"/>
      <w:bookmarkStart w:id="237" w:name="_Toc501367116"/>
      <w:bookmarkStart w:id="238" w:name="_Toc501369129"/>
      <w:bookmarkStart w:id="239" w:name="_Toc501373575"/>
      <w:bookmarkStart w:id="240" w:name="_Toc501376376"/>
      <w:bookmarkStart w:id="241" w:name="_Toc501377506"/>
      <w:bookmarkStart w:id="242" w:name="_Toc501378063"/>
      <w:bookmarkStart w:id="243" w:name="_Toc501395232"/>
      <w:bookmarkStart w:id="244" w:name="_Toc501395789"/>
      <w:bookmarkStart w:id="245" w:name="_Toc501442699"/>
      <w:bookmarkStart w:id="246" w:name="_Toc501575052"/>
      <w:bookmarkStart w:id="247" w:name="_Toc501576359"/>
      <w:bookmarkStart w:id="248" w:name="_Toc505611663"/>
      <w:bookmarkStart w:id="249" w:name="_Toc508711242"/>
      <w:bookmarkStart w:id="250" w:name="_Toc190665727"/>
      <w:bookmarkEnd w:id="104"/>
      <w:bookmarkEnd w:id="1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t>6.4.1.4.1</w:t>
      </w:r>
      <w:r>
        <w:tab/>
        <w:t>General</w:t>
      </w:r>
      <w:bookmarkEnd w:id="234"/>
    </w:p>
    <w:p w:rsidR="00EF2CAB" w:rsidRPr="00440029" w:rsidRDefault="00EF2CAB" w:rsidP="00EF2CAB">
      <w:r w:rsidRPr="00440029">
        <w:t>If the connectivity with the requested DN is rejected by the network, the SMF shall create a SM PDU SESSION ESTABLISHMENT REJECT message.</w:t>
      </w:r>
    </w:p>
    <w:p w:rsidR="00EF2CAB" w:rsidRDefault="00EF2CAB" w:rsidP="00EF2CAB">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EF2CAB" w:rsidRPr="00EE0C95" w:rsidRDefault="00EF2CAB" w:rsidP="00EF2CAB">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EF2CAB" w:rsidRPr="00EE0C95" w:rsidRDefault="00EF2CAB" w:rsidP="00EF2CAB">
      <w:r w:rsidRPr="00EE0C95">
        <w:t xml:space="preserve">The </w:t>
      </w:r>
      <w:r>
        <w:t>5G</w:t>
      </w:r>
      <w:r w:rsidRPr="00EE0C95">
        <w:t>SM cause IE typically indicates one of the following SM cause values:</w:t>
      </w:r>
    </w:p>
    <w:p w:rsidR="00EF2CAB" w:rsidRPr="00AC19C6" w:rsidRDefault="00EF2CAB" w:rsidP="00EF2CAB">
      <w:pPr>
        <w:pStyle w:val="B1"/>
      </w:pPr>
      <w:r w:rsidRPr="003168A2">
        <w:t>#</w:t>
      </w:r>
      <w:r>
        <w:rPr>
          <w:rFonts w:hint="eastAsia"/>
        </w:rPr>
        <w:t>26</w:t>
      </w:r>
      <w:r w:rsidRPr="003168A2">
        <w:rPr>
          <w:rFonts w:hint="eastAsia"/>
        </w:rPr>
        <w:t>:</w:t>
      </w:r>
      <w:r w:rsidRPr="003168A2">
        <w:tab/>
      </w:r>
      <w:r w:rsidRPr="006411D2">
        <w:t>insufficient resources</w:t>
      </w:r>
      <w:r w:rsidRPr="003168A2">
        <w:t>;</w:t>
      </w:r>
    </w:p>
    <w:p w:rsidR="00EF2CAB" w:rsidRPr="00A43562" w:rsidRDefault="00EF2CAB" w:rsidP="00EF2CAB">
      <w:pPr>
        <w:pStyle w:val="B1"/>
      </w:pPr>
      <w:r w:rsidRPr="00A43562">
        <w:t>#27:</w:t>
      </w:r>
      <w:r w:rsidRPr="00A43562">
        <w:tab/>
      </w:r>
      <w:r>
        <w:t>missing or unknown DNN</w:t>
      </w:r>
      <w:r w:rsidRPr="00A43562">
        <w:t>;</w:t>
      </w:r>
    </w:p>
    <w:p w:rsidR="00EF2CAB" w:rsidRDefault="00EF2CAB" w:rsidP="00EF2CAB">
      <w:pPr>
        <w:pStyle w:val="B1"/>
      </w:pPr>
      <w:r>
        <w:t>#29:</w:t>
      </w:r>
      <w:r>
        <w:tab/>
        <w:t>user authentication failed;</w:t>
      </w:r>
    </w:p>
    <w:p w:rsidR="00EF2CAB" w:rsidRPr="003168A2" w:rsidRDefault="00EF2CAB" w:rsidP="00EF2CAB">
      <w:pPr>
        <w:pStyle w:val="B1"/>
      </w:pPr>
      <w:r w:rsidRPr="003168A2">
        <w:t>#31</w:t>
      </w:r>
      <w:r w:rsidRPr="003168A2">
        <w:rPr>
          <w:rFonts w:hint="eastAsia"/>
        </w:rPr>
        <w:t>:</w:t>
      </w:r>
      <w:r w:rsidRPr="003168A2">
        <w:tab/>
      </w:r>
      <w:r>
        <w:rPr>
          <w:rFonts w:hint="eastAsia"/>
        </w:rPr>
        <w:t>request</w:t>
      </w:r>
      <w:r w:rsidRPr="003168A2">
        <w:t xml:space="preserve"> rejected, unspecified;</w:t>
      </w:r>
    </w:p>
    <w:p w:rsidR="00EF2CAB" w:rsidRPr="003168A2" w:rsidRDefault="00EF2CAB" w:rsidP="00EF2CAB">
      <w:pPr>
        <w:pStyle w:val="B1"/>
      </w:pPr>
      <w:r w:rsidRPr="003168A2">
        <w:t>#5</w:t>
      </w:r>
      <w:r>
        <w:t>0</w:t>
      </w:r>
      <w:r>
        <w:tab/>
      </w:r>
      <w:r w:rsidRPr="003168A2">
        <w:t>PD</w:t>
      </w:r>
      <w:r>
        <w:t>U session</w:t>
      </w:r>
      <w:r w:rsidRPr="003168A2">
        <w:t xml:space="preserve"> type IPv</w:t>
      </w:r>
      <w:r>
        <w:t>4 only allowed</w:t>
      </w:r>
      <w:r w:rsidRPr="003168A2">
        <w:t>;</w:t>
      </w:r>
    </w:p>
    <w:p w:rsidR="00EF2CAB" w:rsidRPr="003168A2" w:rsidRDefault="00EF2CAB" w:rsidP="00EF2CAB">
      <w:pPr>
        <w:pStyle w:val="B1"/>
      </w:pPr>
      <w:r w:rsidRPr="003168A2">
        <w:t>#5</w:t>
      </w:r>
      <w:r>
        <w:t>1</w:t>
      </w:r>
      <w:r>
        <w:tab/>
      </w:r>
      <w:r w:rsidRPr="003168A2">
        <w:t>PD</w:t>
      </w:r>
      <w:r>
        <w:t>U session</w:t>
      </w:r>
      <w:r w:rsidRPr="003168A2">
        <w:t xml:space="preserve"> type IPv</w:t>
      </w:r>
      <w:r>
        <w:t>6 only allowed;</w:t>
      </w:r>
    </w:p>
    <w:p w:rsidR="00EF2CAB" w:rsidRPr="00C25F03" w:rsidRDefault="00EF2CAB" w:rsidP="00EF2CAB">
      <w:pPr>
        <w:pStyle w:val="B1"/>
      </w:pPr>
      <w:r>
        <w:t>#67</w:t>
      </w:r>
      <w:r>
        <w:tab/>
      </w:r>
      <w:r w:rsidRPr="006411D2">
        <w:t>insufficient resources</w:t>
      </w:r>
      <w:r>
        <w:rPr>
          <w:rFonts w:hint="eastAsia"/>
        </w:rPr>
        <w:t xml:space="preserve"> for specific slice and DNN</w:t>
      </w:r>
      <w:r w:rsidRPr="003168A2">
        <w:t>;</w:t>
      </w:r>
    </w:p>
    <w:p w:rsidR="00EF2CAB" w:rsidRPr="003168A2" w:rsidRDefault="00EF2CAB" w:rsidP="00EF2CAB">
      <w:pPr>
        <w:pStyle w:val="B1"/>
      </w:pPr>
      <w:r>
        <w:t>#68:</w:t>
      </w:r>
      <w:r>
        <w:tab/>
        <w:t xml:space="preserve">not supported </w:t>
      </w:r>
      <w:r>
        <w:rPr>
          <w:lang w:eastAsia="zh-CN"/>
        </w:rPr>
        <w:t>SSC mode</w:t>
      </w:r>
      <w:r w:rsidRPr="003168A2">
        <w:t>;</w:t>
      </w:r>
      <w:r>
        <w:t xml:space="preserve"> or</w:t>
      </w:r>
    </w:p>
    <w:p w:rsidR="00EF2CAB" w:rsidRPr="003168A2" w:rsidRDefault="00EF2CAB" w:rsidP="00EF2CAB">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EF2CAB" w:rsidRPr="00440029" w:rsidRDefault="00EF2CAB" w:rsidP="00EF2CAB">
      <w:pPr>
        <w:pStyle w:val="EditorsNote"/>
      </w:pPr>
      <w:r w:rsidRPr="00EE0C95">
        <w:t>Editor's note:</w:t>
      </w:r>
      <w:r w:rsidRPr="00440029">
        <w:tab/>
      </w:r>
      <w:r>
        <w:t>Further 5G</w:t>
      </w:r>
      <w:r w:rsidRPr="00EE0C95">
        <w:t>SM causes are FFS.</w:t>
      </w:r>
    </w:p>
    <w:p w:rsidR="00EF2CAB" w:rsidRPr="00440029" w:rsidRDefault="00EF2CAB" w:rsidP="00EF2CAB">
      <w:pPr>
        <w:pStyle w:val="EditorsNote"/>
      </w:pPr>
      <w:r>
        <w:t>Editor's note:</w:t>
      </w:r>
      <w:r w:rsidRPr="00440029">
        <w:tab/>
      </w:r>
      <w:r>
        <w:t xml:space="preserve">Further contents of the </w:t>
      </w:r>
      <w:r w:rsidRPr="00440029">
        <w:t xml:space="preserve">PDU SESSION ESTABLISHMENT </w:t>
      </w:r>
      <w:r>
        <w:t>REJECT are FFS.</w:t>
      </w:r>
    </w:p>
    <w:p w:rsidR="00EF2CAB" w:rsidRDefault="00EF2CAB" w:rsidP="00EF2CA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EF2CAB" w:rsidRDefault="00EF2CAB" w:rsidP="00EF2CA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lastRenderedPageBreak/>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EF2CAB" w:rsidRDefault="00EF2CAB" w:rsidP="00EF2CAB">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EF2CAB" w:rsidRDefault="00EF2CAB" w:rsidP="00EF2CAB">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w:t>
      </w:r>
      <w:ins w:id="251" w:author="Author" w:date="2018-03-27T17:27:00Z">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w:t>
        </w:r>
      </w:ins>
      <w:r>
        <w:t xml:space="preserve">in the </w:t>
      </w:r>
      <w:r w:rsidRPr="00EE0C95">
        <w:t xml:space="preserve">PDU SESSION ESTABLISHMENT </w:t>
      </w:r>
      <w:r>
        <w:t>RE</w:t>
      </w:r>
      <w:r>
        <w:rPr>
          <w:rFonts w:hint="eastAsia"/>
        </w:rPr>
        <w:t>QUEST</w:t>
      </w:r>
      <w:r>
        <w:t xml:space="preserve"> message, the network shall not include a Back-off timer value IE.</w:t>
      </w:r>
    </w:p>
    <w:p w:rsidR="00EF2CAB" w:rsidRPr="00440029" w:rsidRDefault="00EF2CAB" w:rsidP="00EF2CAB">
      <w:pPr>
        <w:rPr>
          <w:lang w:val="en-US"/>
        </w:rPr>
      </w:pPr>
      <w:r w:rsidRPr="00440029">
        <w:t xml:space="preserve">The SMF shall send the SM PDU SESSION ESTABLISHMENT REJECT </w:t>
      </w:r>
      <w:r w:rsidRPr="00440029">
        <w:rPr>
          <w:lang w:val="en-US"/>
        </w:rPr>
        <w:t>message.</w:t>
      </w:r>
    </w:p>
    <w:p w:rsidR="00EF2CAB" w:rsidRPr="000F49C8" w:rsidRDefault="00EF2CAB" w:rsidP="00EF2CAB">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EF2CAB" w:rsidRPr="0046178B" w:rsidRDefault="00EF2CAB" w:rsidP="00EF2CAB">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rsidR="00EF2CAB" w:rsidRDefault="00EF2CAB" w:rsidP="00EF2CAB">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EF2CAB" w:rsidRPr="00B65E20" w:rsidRDefault="00EF2CAB" w:rsidP="00EF2CA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ins w:id="252" w:author="Autho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F2CAB" w:rsidRPr="00B6068D" w:rsidRDefault="00EF2CAB" w:rsidP="00EF2CAB">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F2CAB" w:rsidRPr="00B65E20" w:rsidRDefault="00EF2CAB" w:rsidP="00EF2CAB">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ins w:id="253" w:author="Autho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w:t>
      </w:r>
      <w:r w:rsidRPr="00B65E20">
        <w:lastRenderedPageBreak/>
        <w:t>ESTABLISHMENT REQUEST message and the request type was different from "</w:t>
      </w:r>
      <w:r>
        <w:t>initial emergency request</w:t>
      </w:r>
      <w:r w:rsidRPr="00B65E20">
        <w:t>"</w:t>
      </w:r>
      <w:ins w:id="254" w:author="Autho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xml:space="preserve">, until timer </w:t>
      </w:r>
      <w:r>
        <w:t>T3396</w:t>
      </w:r>
      <w:r w:rsidRPr="00B65E20">
        <w:t xml:space="preserve"> expires or timer </w:t>
      </w:r>
      <w:r>
        <w:t>T3396</w:t>
      </w:r>
      <w:r w:rsidRPr="00B65E20">
        <w:t xml:space="preserve"> is stopped.</w:t>
      </w:r>
    </w:p>
    <w:p w:rsidR="00EF2CAB" w:rsidRPr="000E4BAC" w:rsidRDefault="00EF2CAB" w:rsidP="00EF2CAB">
      <w:pPr>
        <w:pStyle w:val="B2"/>
      </w:pPr>
      <w:r w:rsidRPr="00B65E20">
        <w:t xml:space="preserve">The UE shall not stop timer </w:t>
      </w:r>
      <w:r>
        <w:t>T3396</w:t>
      </w:r>
      <w:r w:rsidRPr="000E4BAC">
        <w:t xml:space="preserve"> upon a PLMN change or inter-system change;</w:t>
      </w:r>
    </w:p>
    <w:p w:rsidR="00EF2CAB" w:rsidRDefault="00EF2CAB" w:rsidP="00EF2CAB">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ins w:id="255" w:author="Autho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EF2CAB" w:rsidRDefault="00EF2CAB" w:rsidP="00EF2CAB">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EF2CAB" w:rsidRDefault="00EF2CAB" w:rsidP="00EF2CAB">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ins w:id="256" w:author="Author" w:date="2018-03-27T17:28: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ins w:id="257" w:author="Author" w:date="2018-03-27T17:28: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EF2CAB" w:rsidRDefault="00EF2CAB" w:rsidP="00EF2CAB">
      <w:pPr>
        <w:pStyle w:val="B2"/>
      </w:pPr>
      <w:r w:rsidRPr="000E4BAC">
        <w:t xml:space="preserve">The timer </w:t>
      </w:r>
      <w:r>
        <w:t>T3396b</w:t>
      </w:r>
      <w:r w:rsidRPr="000E4BAC">
        <w:t xml:space="preserve"> remains deactivated upon a PLMN change or inter-system change; and</w:t>
      </w:r>
    </w:p>
    <w:p w:rsidR="00EF2CAB" w:rsidRDefault="00EF2CAB" w:rsidP="00EF2CAB">
      <w:pPr>
        <w:pStyle w:val="B1"/>
      </w:pPr>
      <w:r>
        <w:t>c</w:t>
      </w:r>
      <w:r>
        <w:rPr>
          <w:rFonts w:hint="eastAsia"/>
        </w:rPr>
        <w:t>)</w:t>
      </w:r>
      <w:r>
        <w:rPr>
          <w:rFonts w:hint="eastAsia"/>
        </w:rPr>
        <w:tab/>
      </w:r>
      <w:r w:rsidRPr="000E4BAC">
        <w:t>if the timer value indicates zero, the UE:</w:t>
      </w:r>
    </w:p>
    <w:p w:rsidR="00EF2CAB" w:rsidRDefault="00EF2CAB" w:rsidP="00EF2CAB">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EF2CAB" w:rsidRPr="00205E1B" w:rsidRDefault="00EF2CAB" w:rsidP="00EF2CAB">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del w:id="258" w:author="Author" w:date="2018-03-27T17:28:00Z">
        <w:r w:rsidRPr="008F1C8B" w:rsidDel="00EF2CAB">
          <w:delText xml:space="preserve"> </w:delText>
        </w:r>
      </w:del>
      <w:r w:rsidRPr="008F1C8B">
        <w:t>"</w:t>
      </w:r>
      <w:ins w:id="259" w:author="Author" w:date="2018-03-27T17:28: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EF2CAB" w:rsidRPr="00AA7B31" w:rsidRDefault="00EF2CAB" w:rsidP="00EF2CAB">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EF2CAB" w:rsidRDefault="00EF2CAB" w:rsidP="00EF2CAB">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F2CAB" w:rsidRPr="00960722" w:rsidRDefault="00EF2CAB" w:rsidP="00EF2CAB">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EF2CAB" w:rsidRDefault="00EF2CAB" w:rsidP="00EF2CAB">
      <w:r>
        <w:t>If the UE is switched off when the timer T3396 is running, and if the USIM in the UE remains the same when the UE is switched on, the UE shall behave as follows:</w:t>
      </w:r>
    </w:p>
    <w:p w:rsidR="00EF2CAB" w:rsidRPr="00B6068D" w:rsidRDefault="00EF2CAB" w:rsidP="00EF2CAB">
      <w:pPr>
        <w:pStyle w:val="B1"/>
      </w:pPr>
      <w:r w:rsidRPr="00B6068D">
        <w:rPr>
          <w:rFonts w:hint="eastAsia"/>
        </w:rP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F2CAB" w:rsidRDefault="00EF2CAB" w:rsidP="00EF2CAB">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EF2CAB" w:rsidRPr="00574AEA" w:rsidRDefault="00EF2CAB" w:rsidP="00EF2CAB">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ins w:id="260" w:author="Author" w:date="2018-03-27T17:28: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EF2CAB" w:rsidRPr="000E4BAC" w:rsidRDefault="00EF2CAB" w:rsidP="00EF2CAB">
      <w:pPr>
        <w:pStyle w:val="B2"/>
      </w:pPr>
      <w:r w:rsidRPr="00B65E20">
        <w:t xml:space="preserve">The UE shall not stop timer </w:t>
      </w:r>
      <w:r>
        <w:t>T35cd</w:t>
      </w:r>
      <w:r w:rsidRPr="000E4BAC">
        <w:t xml:space="preserve"> upon a PLMN change or inter-system change;</w:t>
      </w:r>
    </w:p>
    <w:p w:rsidR="00EF2CAB" w:rsidRDefault="00EF2CAB" w:rsidP="00EF2CAB">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ins w:id="261" w:author="Author" w:date="2018-03-27T17:28: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EF2CAB" w:rsidRDefault="00EF2CAB" w:rsidP="00EF2CAB">
      <w:pPr>
        <w:pStyle w:val="B2"/>
      </w:pPr>
      <w:r w:rsidRPr="000E4BAC">
        <w:t xml:space="preserve">The timer </w:t>
      </w:r>
      <w:r>
        <w:t xml:space="preserve">T35cd </w:t>
      </w:r>
      <w:r w:rsidRPr="000E4BAC">
        <w:t>remains deactivated upon a PLMN change or inter-system change; and</w:t>
      </w:r>
    </w:p>
    <w:p w:rsidR="00EF2CAB" w:rsidRPr="00205E1B" w:rsidRDefault="00EF2CAB" w:rsidP="00EF2CAB">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EF2CAB" w:rsidRPr="00AA7B31" w:rsidRDefault="00EF2CAB" w:rsidP="00EF2CAB">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EF2CAB" w:rsidRDefault="00EF2CAB" w:rsidP="00EF2CAB">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F2CAB" w:rsidRPr="00960722" w:rsidRDefault="00EF2CAB" w:rsidP="00EF2CAB">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EF2CAB" w:rsidRDefault="00EF2CAB" w:rsidP="00EF2CAB">
      <w:r>
        <w:t>If the UE is switched off when the timer T35cd is running, and if the USIM in the UE remains the same when the UE is switched on, the UE shall behave as follows:</w:t>
      </w:r>
    </w:p>
    <w:p w:rsidR="00EF2CAB" w:rsidRPr="00574AEA" w:rsidRDefault="00EF2CAB" w:rsidP="00EF2CAB">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EF2CAB" w:rsidRDefault="00EF2CAB" w:rsidP="00EF2CAB">
      <w:r w:rsidRPr="00105C82">
        <w:t xml:space="preserve">If the </w:t>
      </w:r>
      <w:r>
        <w:rPr>
          <w:rFonts w:hint="eastAsia"/>
        </w:rPr>
        <w:t>5G</w:t>
      </w:r>
      <w:r w:rsidRPr="00105C82">
        <w:t>SM cause value is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EF2CAB" w:rsidRPr="00B65E20" w:rsidRDefault="00EF2CAB" w:rsidP="00EF2CA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EF2CAB" w:rsidRPr="00B6068D" w:rsidRDefault="00EF2CAB" w:rsidP="00EF2CAB">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EF2CAB" w:rsidRPr="00B65E20" w:rsidRDefault="00EF2CAB" w:rsidP="00EF2CAB">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EF2CAB" w:rsidRPr="000E4BAC" w:rsidRDefault="00EF2CAB" w:rsidP="00EF2CAB">
      <w:pPr>
        <w:pStyle w:val="B2"/>
      </w:pPr>
      <w:r w:rsidRPr="00B65E20">
        <w:lastRenderedPageBreak/>
        <w:t xml:space="preserve">The UE shall not stop timer </w:t>
      </w:r>
      <w:r>
        <w:t>T35</w:t>
      </w:r>
      <w:r>
        <w:rPr>
          <w:rFonts w:hint="eastAsia"/>
          <w:lang w:eastAsia="zh-CN"/>
        </w:rPr>
        <w:t>ef</w:t>
      </w:r>
      <w:r w:rsidRPr="000E4BAC">
        <w:t xml:space="preserve"> upon a PLMN change or inter-system change;</w:t>
      </w:r>
    </w:p>
    <w:p w:rsidR="00EF2CAB" w:rsidRDefault="00EF2CAB" w:rsidP="00EF2CAB">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EF2CAB" w:rsidRDefault="00EF2CAB" w:rsidP="00EF2CAB">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EF2CAB" w:rsidRDefault="00EF2CAB" w:rsidP="00EF2CAB">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EF2CAB" w:rsidRDefault="00EF2CAB" w:rsidP="00EF2CAB">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EF2CAB" w:rsidRDefault="00EF2CAB" w:rsidP="00EF2CAB">
      <w:pPr>
        <w:pStyle w:val="B1"/>
      </w:pPr>
      <w:r>
        <w:t>c</w:t>
      </w:r>
      <w:r>
        <w:rPr>
          <w:rFonts w:hint="eastAsia"/>
        </w:rPr>
        <w:t>)</w:t>
      </w:r>
      <w:r>
        <w:rPr>
          <w:rFonts w:hint="eastAsia"/>
        </w:rPr>
        <w:tab/>
      </w:r>
      <w:r w:rsidRPr="000E4BAC">
        <w:t>if the timer value indicates zero, the UE:</w:t>
      </w:r>
    </w:p>
    <w:p w:rsidR="00EF2CAB" w:rsidRDefault="00EF2CAB" w:rsidP="00EF2CAB">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EF2CAB" w:rsidRPr="00205E1B" w:rsidRDefault="00EF2CAB" w:rsidP="00EF2CAB">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EF2CAB" w:rsidRPr="00AA7B31" w:rsidRDefault="00EF2CAB" w:rsidP="00EF2CAB">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EF2CAB" w:rsidRDefault="00EF2CAB" w:rsidP="00EF2CAB">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F2CAB" w:rsidRPr="00960722" w:rsidRDefault="00EF2CAB" w:rsidP="00EF2CAB">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EF2CAB" w:rsidRDefault="00EF2CAB" w:rsidP="00EF2CAB">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EF2CAB"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bookmarkStart w:id="262" w:name="_Toc479765926"/>
      <w:bookmarkStart w:id="263" w:name="_Toc484956793"/>
      <w:bookmarkStart w:id="264" w:name="_Toc485044234"/>
      <w:bookmarkStart w:id="265" w:name="_Toc485217880"/>
      <w:bookmarkStart w:id="266" w:name="_Toc485220053"/>
      <w:bookmarkStart w:id="267" w:name="_Toc485220408"/>
      <w:bookmarkStart w:id="268" w:name="_Toc492387787"/>
      <w:bookmarkStart w:id="269" w:name="_Toc492388377"/>
      <w:bookmarkStart w:id="270" w:name="_Toc492394262"/>
      <w:bookmarkStart w:id="271" w:name="_Toc492394851"/>
      <w:bookmarkStart w:id="272" w:name="_Toc492455683"/>
      <w:bookmarkStart w:id="273" w:name="_Toc492456273"/>
      <w:bookmarkStart w:id="274" w:name="_Toc492466093"/>
      <w:bookmarkStart w:id="275" w:name="_Toc492466683"/>
      <w:bookmarkStart w:id="276" w:name="_Toc500935563"/>
      <w:bookmarkStart w:id="277" w:name="_Toc501356028"/>
      <w:bookmarkStart w:id="278" w:name="_Toc501367117"/>
      <w:bookmarkStart w:id="279" w:name="_Toc501369130"/>
      <w:bookmarkStart w:id="280" w:name="_Toc501373576"/>
      <w:bookmarkStart w:id="281" w:name="_Toc501376377"/>
      <w:bookmarkStart w:id="282" w:name="_Toc501377507"/>
      <w:bookmarkStart w:id="283" w:name="_Toc501378064"/>
      <w:bookmarkStart w:id="284" w:name="_Toc501395233"/>
      <w:bookmarkStart w:id="285" w:name="_Toc501395790"/>
      <w:bookmarkStart w:id="286" w:name="_Toc501442700"/>
      <w:bookmarkStart w:id="287" w:name="_Toc501575053"/>
      <w:bookmarkStart w:id="288" w:name="_Toc501576360"/>
      <w:bookmarkStart w:id="289" w:name="_Toc50561166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1C4623" w:rsidRPr="00C21836" w:rsidRDefault="001C4623" w:rsidP="001C4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0" w:name="_Toc508711243"/>
      <w:r w:rsidRPr="00C21836">
        <w:rPr>
          <w:rFonts w:ascii="Arial" w:hAnsi="Arial" w:cs="Arial"/>
          <w:noProof/>
          <w:color w:val="0000FF"/>
          <w:sz w:val="28"/>
          <w:szCs w:val="28"/>
          <w:lang w:val="fr-FR"/>
        </w:rPr>
        <w:t>* * * Change * * *</w:t>
      </w:r>
    </w:p>
    <w:p w:rsidR="001E15EF" w:rsidRPr="00440029" w:rsidRDefault="001E15EF" w:rsidP="001E15EF">
      <w:pPr>
        <w:pStyle w:val="Heading4"/>
      </w:pPr>
      <w:bookmarkStart w:id="291" w:name="_Toc508877137"/>
      <w:bookmarkStart w:id="292" w:name="_Toc492388390"/>
      <w:bookmarkStart w:id="293" w:name="_Toc492394275"/>
      <w:bookmarkStart w:id="294" w:name="_Toc492394864"/>
      <w:bookmarkStart w:id="295" w:name="_Toc492455696"/>
      <w:bookmarkStart w:id="296" w:name="_Toc492456286"/>
      <w:bookmarkStart w:id="297" w:name="_Toc492466106"/>
      <w:bookmarkStart w:id="298" w:name="_Toc492466696"/>
      <w:bookmarkStart w:id="299" w:name="_Toc484956806"/>
      <w:bookmarkStart w:id="300" w:name="_Toc485044247"/>
      <w:bookmarkStart w:id="301" w:name="_Toc485217893"/>
      <w:bookmarkStart w:id="302" w:name="_Toc485220066"/>
      <w:bookmarkStart w:id="303" w:name="_Toc485220421"/>
      <w:bookmarkStart w:id="304" w:name="_Toc492387800"/>
      <w:bookmarkStart w:id="305" w:name="_Toc500935577"/>
      <w:bookmarkStart w:id="306" w:name="_Toc501356036"/>
      <w:bookmarkStart w:id="307" w:name="_Toc501367125"/>
      <w:bookmarkStart w:id="308" w:name="_Toc501369138"/>
      <w:bookmarkStart w:id="309" w:name="_Toc501373584"/>
      <w:bookmarkStart w:id="310" w:name="_Toc501376385"/>
      <w:bookmarkStart w:id="311" w:name="_Toc501377515"/>
      <w:bookmarkStart w:id="312" w:name="_Toc501378072"/>
      <w:bookmarkStart w:id="313" w:name="_Toc501395241"/>
      <w:bookmarkStart w:id="314" w:name="_Toc501395798"/>
      <w:bookmarkStart w:id="315" w:name="_Toc501442708"/>
      <w:bookmarkStart w:id="316" w:name="_Toc501575061"/>
      <w:bookmarkStart w:id="317" w:name="_Toc501576368"/>
      <w:bookmarkStart w:id="318" w:name="_Toc505611672"/>
      <w:bookmarkStart w:id="319" w:name="_Toc508711251"/>
      <w:bookmarkStart w:id="320" w:name="_Toc190665728"/>
      <w:bookmarkEnd w:id="250"/>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291"/>
    </w:p>
    <w:p w:rsidR="001E15EF" w:rsidRDefault="001E15EF" w:rsidP="001E15EF">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1E15EF" w:rsidRDefault="001E15EF" w:rsidP="001E15EF">
      <w:r>
        <w:lastRenderedPageBreak/>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1E15EF" w:rsidRPr="00EE0C95" w:rsidRDefault="001E15EF" w:rsidP="001E15EF">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1E15EF" w:rsidRPr="00EE0C95" w:rsidRDefault="001E15EF" w:rsidP="001E15EF">
      <w:r w:rsidRPr="00EE0C95">
        <w:t xml:space="preserve">The </w:t>
      </w:r>
      <w:r>
        <w:t>5G</w:t>
      </w:r>
      <w:r w:rsidRPr="00EE0C95">
        <w:t>SM cause IE typically indicates one of the following SM cause values:</w:t>
      </w:r>
    </w:p>
    <w:p w:rsidR="001E15EF" w:rsidRPr="00AC19C6" w:rsidRDefault="001E15EF" w:rsidP="001E15EF">
      <w:pPr>
        <w:pStyle w:val="B1"/>
      </w:pPr>
      <w:r w:rsidRPr="00AC19C6">
        <w:t>#</w:t>
      </w:r>
      <w:r w:rsidRPr="00AC19C6">
        <w:rPr>
          <w:rFonts w:hint="eastAsia"/>
        </w:rPr>
        <w:t>26:</w:t>
      </w:r>
      <w:r w:rsidRPr="00AC19C6">
        <w:tab/>
        <w:t>insufficient resources;</w:t>
      </w:r>
    </w:p>
    <w:p w:rsidR="001E15EF" w:rsidRPr="003168A2" w:rsidRDefault="001E15EF" w:rsidP="001E15EF">
      <w:pPr>
        <w:pStyle w:val="B1"/>
      </w:pPr>
      <w:r w:rsidRPr="003168A2">
        <w:t>#31</w:t>
      </w:r>
      <w:r w:rsidRPr="003168A2">
        <w:rPr>
          <w:rFonts w:hint="eastAsia"/>
        </w:rPr>
        <w:t>:</w:t>
      </w:r>
      <w:r w:rsidRPr="003168A2">
        <w:tab/>
      </w:r>
      <w:r>
        <w:rPr>
          <w:rFonts w:hint="eastAsia"/>
        </w:rPr>
        <w:t>request</w:t>
      </w:r>
      <w:r w:rsidRPr="003168A2">
        <w:t xml:space="preserve"> rejected, unspecified;</w:t>
      </w:r>
    </w:p>
    <w:p w:rsidR="001E15EF" w:rsidRPr="00C25F03" w:rsidRDefault="001E15EF" w:rsidP="001E15EF">
      <w:pPr>
        <w:pStyle w:val="B1"/>
      </w:pPr>
      <w:r>
        <w:t>#67:</w:t>
      </w:r>
      <w:r>
        <w:tab/>
      </w:r>
      <w:r w:rsidRPr="006411D2">
        <w:t>insufficient resources</w:t>
      </w:r>
      <w:r>
        <w:rPr>
          <w:rFonts w:hint="eastAsia"/>
        </w:rPr>
        <w:t xml:space="preserve"> for specific slice and DNN</w:t>
      </w:r>
      <w:r w:rsidRPr="003168A2">
        <w:t>;</w:t>
      </w:r>
      <w:r>
        <w:t xml:space="preserve"> or</w:t>
      </w:r>
    </w:p>
    <w:p w:rsidR="001E15EF" w:rsidRPr="00C01A2F" w:rsidRDefault="001E15EF" w:rsidP="001E15EF">
      <w:pPr>
        <w:pStyle w:val="B1"/>
        <w:rPr>
          <w:lang w:eastAsia="zh-CN"/>
        </w:rPr>
      </w:pPr>
      <w:r>
        <w:t>#69:</w:t>
      </w:r>
      <w:r>
        <w:tab/>
      </w:r>
      <w:r w:rsidRPr="006411D2">
        <w:t>insufficient resources</w:t>
      </w:r>
      <w:r>
        <w:rPr>
          <w:rFonts w:hint="eastAsia"/>
        </w:rPr>
        <w:t xml:space="preserve"> for specific slice</w:t>
      </w:r>
      <w:r>
        <w:t>.</w:t>
      </w:r>
    </w:p>
    <w:p w:rsidR="001E15EF" w:rsidRPr="00440029" w:rsidRDefault="001E15EF" w:rsidP="001E15EF">
      <w:pPr>
        <w:pStyle w:val="EditorsNote"/>
      </w:pPr>
      <w:r w:rsidRPr="00EE0C95">
        <w:t>Editor's note:</w:t>
      </w:r>
      <w:r>
        <w:tab/>
        <w:t>Further 5G</w:t>
      </w:r>
      <w:r w:rsidRPr="00EE0C95">
        <w:t>SM causes are FFS.</w:t>
      </w:r>
    </w:p>
    <w:p w:rsidR="001E15EF" w:rsidRDefault="001E15EF" w:rsidP="001E15E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ins w:id="321" w:author="Author" w:date="2018-03-27T17:31:00Z">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ins>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1E15EF" w:rsidRDefault="001E15EF" w:rsidP="001E15EF">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1E15EF" w:rsidRDefault="001E15EF" w:rsidP="001E15E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ins w:id="322" w:author="Author" w:date="2018-03-28T16:36:00Z">
        <w:r w:rsidR="008D393E">
          <w:t>for</w:t>
        </w:r>
      </w:ins>
      <w:del w:id="323" w:author="Author" w:date="2018-03-28T16:36:00Z">
        <w:r w:rsidRPr="00942249" w:rsidDel="008D393E">
          <w:delText>to</w:delText>
        </w:r>
      </w:del>
      <w:r w:rsidRPr="00942249">
        <w:t xml:space="preserve"> </w:t>
      </w:r>
      <w:ins w:id="324" w:author="Author" w:date="2018-03-28T16:36:00Z">
        <w:r w:rsidR="008D393E">
          <w:t xml:space="preserve">high priority access </w:t>
        </w:r>
      </w:ins>
      <w:del w:id="325" w:author="Author" w:date="2018-03-28T16:36:00Z">
        <w:r w:rsidRPr="00942249" w:rsidDel="008D393E">
          <w:delText>use AC11</w:delText>
        </w:r>
        <w:r w:rsidDel="008D393E">
          <w:delText xml:space="preserve"> </w:delText>
        </w:r>
        <w:r w:rsidRPr="00942249" w:rsidDel="008D393E">
          <w:delText>–</w:delText>
        </w:r>
        <w:r w:rsidDel="008D393E">
          <w:delText xml:space="preserve"> </w:delText>
        </w:r>
        <w:r w:rsidRPr="00942249" w:rsidDel="008D393E">
          <w:delText xml:space="preserve">15 </w:delText>
        </w:r>
      </w:del>
      <w:r w:rsidRPr="00942249">
        <w:t>in selected PLMN</w:t>
      </w:r>
      <w:r>
        <w:t xml:space="preserve"> or the request type was set to </w:t>
      </w:r>
      <w:r w:rsidRPr="00B65E20">
        <w:t>"</w:t>
      </w:r>
      <w:r>
        <w:t>initial emergency request</w:t>
      </w:r>
      <w:r w:rsidRPr="00B65E20">
        <w:t>"</w:t>
      </w:r>
      <w:ins w:id="326" w:author="Author" w:date="2018-03-27T17:32:00Z">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ins>
      <w:r>
        <w:t xml:space="preserve"> for the establishment of the </w:t>
      </w:r>
      <w:r w:rsidRPr="00EE0C95">
        <w:t xml:space="preserve">PDU </w:t>
      </w:r>
      <w:r>
        <w:t>session, the network shall not include a Back-off timer value IE.</w:t>
      </w:r>
    </w:p>
    <w:p w:rsidR="001E15EF" w:rsidRDefault="001E15EF" w:rsidP="001E15EF">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1E15EF" w:rsidRDefault="001E15EF" w:rsidP="001E15E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1E15EF" w:rsidRDefault="001E15EF" w:rsidP="001E15EF">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1E15EF" w:rsidRPr="000F49C8" w:rsidRDefault="001E15EF" w:rsidP="001E15EF">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rsidR="001E15EF" w:rsidRDefault="001E15EF" w:rsidP="001E15EF">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1E15EF" w:rsidRDefault="001E15EF" w:rsidP="001E15EF">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T3396</w:t>
      </w:r>
      <w:r w:rsidRPr="00205E1B">
        <w:t xml:space="preserve"> associated with the corresponding </w:t>
      </w:r>
      <w:r w:rsidRPr="00205E1B">
        <w:rPr>
          <w:rFonts w:hint="eastAsia"/>
        </w:rPr>
        <w:t>DNN</w:t>
      </w:r>
      <w:r w:rsidRPr="00205E1B">
        <w:t>, if it is running.</w:t>
      </w:r>
      <w:r w:rsidRPr="00B65E20">
        <w:t xml:space="preserve"> The UE shall then start timer </w:t>
      </w:r>
      <w:r>
        <w:t>T3396</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T3396</w:t>
      </w:r>
      <w:r w:rsidRPr="008F1C8B">
        <w:t xml:space="preserve"> expires or timer </w:t>
      </w:r>
      <w:r>
        <w:t>T3396</w:t>
      </w:r>
      <w:r w:rsidRPr="008F1C8B">
        <w:t xml:space="preserve"> is stopped</w:t>
      </w:r>
      <w:r>
        <w:rPr>
          <w:rFonts w:hint="eastAsia"/>
          <w:lang w:val="en-US"/>
        </w:rPr>
        <w:t>.</w:t>
      </w:r>
    </w:p>
    <w:p w:rsidR="001E15EF" w:rsidRPr="000D5323" w:rsidRDefault="001E15EF" w:rsidP="001E15EF">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w:t>
      </w:r>
      <w:ins w:id="327" w:author="Author" w:date="2018-03-27T17:3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the UE shall stop the timer T3</w:t>
      </w:r>
      <w:r>
        <w:t>396</w:t>
      </w:r>
      <w:r w:rsidRPr="000D5323">
        <w:t xml:space="preserve"> associated with no </w:t>
      </w:r>
      <w:r w:rsidRPr="000D5323">
        <w:rPr>
          <w:rFonts w:hint="eastAsia"/>
        </w:rPr>
        <w:t>DNN</w:t>
      </w:r>
      <w:r w:rsidRPr="000D5323">
        <w:t xml:space="preserve"> if it is running. The UE shall start timer T3</w:t>
      </w:r>
      <w:r>
        <w:t>396</w:t>
      </w:r>
      <w:r w:rsidRPr="000D5323">
        <w:t xml:space="preserve"> with the received value and not send another PDU SESSION ESTABLISHMENT REQUEST message withou</w:t>
      </w:r>
      <w:r>
        <w:t>t a</w:t>
      </w:r>
      <w:r w:rsidRPr="000D5323">
        <w:t xml:space="preserve"> DNN and with request type </w:t>
      </w:r>
      <w:r w:rsidRPr="000D5323">
        <w:lastRenderedPageBreak/>
        <w:t>different from "initial emergency request"</w:t>
      </w:r>
      <w:ins w:id="328" w:author="Author" w:date="2018-03-27T17:3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or another PDU SESSION MODIFICATION REQUEST message for a non-emergency PD</w:t>
      </w:r>
      <w:r>
        <w:t>U session established without a</w:t>
      </w:r>
      <w:r w:rsidRPr="000D5323">
        <w:t xml:space="preserve"> DNN provided by the UE, until timer T3</w:t>
      </w:r>
      <w:r>
        <w:t>396</w:t>
      </w:r>
      <w:r w:rsidRPr="000D5323">
        <w:t xml:space="preserve"> expires or timer T3</w:t>
      </w:r>
      <w:r>
        <w:t>396</w:t>
      </w:r>
      <w:r w:rsidRPr="000D5323">
        <w:t xml:space="preserve"> is stopped.</w:t>
      </w:r>
    </w:p>
    <w:p w:rsidR="001E15EF" w:rsidRPr="000E4BAC" w:rsidRDefault="001E15EF" w:rsidP="001E15EF">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1E15EF" w:rsidRDefault="001E15EF" w:rsidP="001E15EF">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rsidR="001E15EF" w:rsidRDefault="001E15EF" w:rsidP="001E15EF">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ins w:id="329" w:author="Author" w:date="2018-03-27T17:3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w:t>
      </w:r>
      <w:ins w:id="330" w:author="Author" w:date="2018-03-27T17:3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1E15EF" w:rsidRDefault="001E15EF" w:rsidP="001E15EF">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1E15EF" w:rsidRDefault="001E15EF" w:rsidP="001E15EF">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rsidR="001E15EF" w:rsidRPr="000D5323" w:rsidRDefault="001E15EF" w:rsidP="001E15EF">
      <w:pPr>
        <w:pStyle w:val="B1"/>
      </w:pPr>
      <w:r>
        <w:rPr>
          <w:rFonts w:hint="eastAsia"/>
        </w:rPr>
        <w:tab/>
      </w:r>
      <w:r w:rsidRPr="000D5323">
        <w:t>if the UE did not provide a DNN for the establishment of the PDU session and the request type was different from "initial emergency request</w:t>
      </w:r>
      <w:del w:id="331" w:author="Author" w:date="2018-03-27T17:33:00Z">
        <w:r w:rsidRPr="000D5323" w:rsidDel="001E15EF">
          <w:delText xml:space="preserve"> </w:delText>
        </w:r>
      </w:del>
      <w:r w:rsidRPr="000D5323">
        <w:t>"</w:t>
      </w:r>
      <w:ins w:id="332" w:author="Author" w:date="2018-03-27T17:3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the UE shall stop timer T3</w:t>
      </w:r>
      <w:r>
        <w:t>396</w:t>
      </w:r>
      <w:r w:rsidRPr="000D5323">
        <w:t xml:space="preserve">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rsidR="001E15EF" w:rsidRPr="00AA7B31" w:rsidRDefault="001E15EF" w:rsidP="001E15EF">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rsidR="001E15EF" w:rsidRPr="00960722" w:rsidRDefault="001E15EF" w:rsidP="001E15EF">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1E15EF" w:rsidRDefault="001E15EF" w:rsidP="001E15EF">
      <w:r>
        <w:t>If the UE is switched off when the timer T3396 is running, and if the USIM in the UE remains the same when the UE is switched on, the UE shall behave as follows:</w:t>
      </w:r>
    </w:p>
    <w:p w:rsidR="001E15EF" w:rsidRPr="007377D8" w:rsidRDefault="001E15EF" w:rsidP="001E15EF">
      <w:pPr>
        <w:pStyle w:val="B1"/>
      </w:pP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1E15EF" w:rsidRDefault="001E15EF" w:rsidP="001E15EF">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1E15EF" w:rsidRPr="00B65E20" w:rsidRDefault="001E15EF" w:rsidP="001E15E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rsidR="001E15EF" w:rsidRPr="000E4BAC" w:rsidRDefault="001E15EF" w:rsidP="001E15EF">
      <w:pPr>
        <w:pStyle w:val="B2"/>
      </w:pPr>
      <w:r w:rsidRPr="00B65E20">
        <w:t>The UE shall not stop timer T</w:t>
      </w:r>
      <w:r>
        <w:rPr>
          <w:rFonts w:hint="eastAsia"/>
        </w:rPr>
        <w:t>sm1</w:t>
      </w:r>
      <w:r w:rsidRPr="000E4BAC">
        <w:t xml:space="preserve"> upon a PLMN change or inter-system change</w:t>
      </w:r>
      <w:r>
        <w:rPr>
          <w:rFonts w:hint="eastAsia"/>
        </w:rPr>
        <w:t>.</w:t>
      </w:r>
    </w:p>
    <w:p w:rsidR="001E15EF" w:rsidRDefault="001E15EF" w:rsidP="001E15EF">
      <w:pPr>
        <w:pStyle w:val="B1"/>
      </w:pPr>
      <w:r>
        <w:t>b</w:t>
      </w:r>
      <w:r>
        <w:rPr>
          <w:rFonts w:hint="eastAsia"/>
        </w:rPr>
        <w:t>)</w:t>
      </w:r>
      <w:r>
        <w:rPr>
          <w:rFonts w:hint="eastAsia"/>
        </w:rPr>
        <w:tab/>
      </w:r>
      <w:r w:rsidRPr="00205E1B">
        <w:t xml:space="preserve">if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 xml:space="preserve">the </w:t>
      </w:r>
      <w:r w:rsidRPr="00205E1B">
        <w:lastRenderedPageBreak/>
        <w:t>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rsidR="001E15EF" w:rsidRDefault="001E15EF" w:rsidP="001E15EF">
      <w:pPr>
        <w:pStyle w:val="B2"/>
      </w:pPr>
      <w:r w:rsidRPr="000E4BAC">
        <w:t xml:space="preserve">The timer </w:t>
      </w:r>
      <w:r>
        <w:t>T35cd</w:t>
      </w:r>
      <w:r w:rsidRPr="000E4BAC">
        <w:t xml:space="preserve"> remains deactivated upon a PLMN change or inter-system change</w:t>
      </w:r>
      <w:r>
        <w:rPr>
          <w:rFonts w:hint="eastAsia"/>
        </w:rPr>
        <w:t>.</w:t>
      </w:r>
    </w:p>
    <w:p w:rsidR="001E15EF" w:rsidRPr="00205E1B" w:rsidRDefault="001E15EF" w:rsidP="001E15EF">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rsidR="001E15EF" w:rsidRDefault="001E15EF" w:rsidP="001E15EF">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rsidR="001E15EF" w:rsidRDefault="001E15EF" w:rsidP="001E15EF">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1E15EF" w:rsidRPr="00960722" w:rsidRDefault="001E15EF" w:rsidP="001E15EF">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1E15EF" w:rsidRDefault="001E15EF" w:rsidP="001E15EF">
      <w:r>
        <w:t>If the UE is switched off when the timer T35cd is running, and if the USIM in the UE remains the same when the UE is switched on, the UE shall behave as follows:</w:t>
      </w:r>
    </w:p>
    <w:p w:rsidR="001E15EF" w:rsidRPr="00B02E1C" w:rsidRDefault="001E15EF" w:rsidP="001E15EF">
      <w:pPr>
        <w:pStyle w:val="B1"/>
      </w:pPr>
      <w:r w:rsidRPr="00B02E1C">
        <w:rPr>
          <w:rFonts w:hint="eastAsia"/>
        </w:rPr>
        <w:tab/>
      </w:r>
      <w:r w:rsidRPr="00B02E1C">
        <w:t>let t1 be the time remaining for T35cd</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1E15EF" w:rsidRDefault="001E15EF" w:rsidP="001E15EF">
      <w:r w:rsidRPr="00105C82">
        <w:t xml:space="preserve">If the </w:t>
      </w:r>
      <w:r>
        <w:rPr>
          <w:rFonts w:hint="eastAsia"/>
        </w:rPr>
        <w:t>5G</w:t>
      </w:r>
      <w:r w:rsidRPr="00105C82">
        <w:t>SM cause value is #</w:t>
      </w:r>
      <w:r>
        <w:t xml:space="preserve">69 </w:t>
      </w:r>
      <w:r w:rsidRPr="00105C82">
        <w:t>"</w:t>
      </w:r>
      <w:r>
        <w:t>insufficient resources</w:t>
      </w:r>
      <w:r>
        <w:rPr>
          <w:rFonts w:hint="eastAsia"/>
          <w:lang w:eastAsia="zh-CN"/>
        </w:rPr>
        <w:t xml:space="preserve"> for specific S-NSSAI</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T35ef in the Back-off timer value</w:t>
      </w:r>
      <w:r>
        <w:rPr>
          <w:rFonts w:hint="eastAsia"/>
        </w:rPr>
        <w:t>:</w:t>
      </w:r>
    </w:p>
    <w:p w:rsidR="001E15EF" w:rsidRDefault="001E15EF" w:rsidP="001E15EF">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T35ef</w:t>
      </w:r>
      <w:r w:rsidRPr="00205E1B">
        <w:t xml:space="preserve"> associated with the corresponding </w:t>
      </w:r>
      <w:r>
        <w:rPr>
          <w:rFonts w:hint="eastAsia"/>
        </w:rPr>
        <w:t>S-NSSAI</w:t>
      </w:r>
      <w:r w:rsidRPr="00205E1B">
        <w:t>, if it is running.</w:t>
      </w:r>
      <w:r w:rsidRPr="00B65E20">
        <w:t xml:space="preserve"> The UE shall then start timer </w:t>
      </w:r>
      <w:r>
        <w:t>T35ef</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Pr>
          <w:rFonts w:hint="eastAsia"/>
        </w:rPr>
        <w:t>S-NSSAI</w:t>
      </w:r>
      <w:r w:rsidRPr="008F1C8B">
        <w:t xml:space="preserve"> that was sent by the UE, until timer </w:t>
      </w:r>
      <w:r>
        <w:t>T35ef</w:t>
      </w:r>
      <w:r w:rsidRPr="008F1C8B">
        <w:t xml:space="preserve"> expires or timer </w:t>
      </w:r>
      <w:r>
        <w:t>T35ef</w:t>
      </w:r>
      <w:r w:rsidRPr="008F1C8B">
        <w:t xml:space="preserve"> is stopped</w:t>
      </w:r>
      <w:r>
        <w:rPr>
          <w:rFonts w:hint="eastAsia"/>
          <w:lang w:val="en-US"/>
        </w:rPr>
        <w:t>.</w:t>
      </w:r>
    </w:p>
    <w:p w:rsidR="001E15EF" w:rsidRPr="000D5323" w:rsidRDefault="001E15EF" w:rsidP="001E15EF">
      <w:pPr>
        <w:pStyle w:val="B1"/>
      </w:pPr>
      <w:r>
        <w:rPr>
          <w:rFonts w:hint="eastAsia"/>
        </w:rPr>
        <w:tab/>
      </w:r>
      <w:r w:rsidRPr="000D5323">
        <w:t xml:space="preserve">If the UE did not provide </w:t>
      </w:r>
      <w:r>
        <w:rPr>
          <w:rFonts w:hint="eastAsia"/>
        </w:rPr>
        <w:t>an S-NSSAI</w:t>
      </w:r>
      <w:r w:rsidRPr="000D5323">
        <w:t xml:space="preserve"> for the establishment of the PDU session and the request type was different from "initial emergency request", the UE shall stop the timer T</w:t>
      </w:r>
      <w:r>
        <w:t>35ef</w:t>
      </w:r>
      <w:r w:rsidRPr="000D5323">
        <w:t xml:space="preserve"> associated with no </w:t>
      </w:r>
      <w:r>
        <w:rPr>
          <w:rFonts w:hint="eastAsia"/>
        </w:rPr>
        <w:t>S-NSSAI</w:t>
      </w:r>
      <w:r w:rsidRPr="000D5323">
        <w:t xml:space="preserve"> if it is running. The UE shall start timer T</w:t>
      </w:r>
      <w:r>
        <w:t>35ef</w:t>
      </w:r>
      <w:r w:rsidRPr="000D5323">
        <w:t xml:space="preserve"> with the received value and not send another PDU SESSION ESTABLISHMENT REQUEST message withou</w:t>
      </w:r>
      <w:r>
        <w:t>t an S-NSSAI</w:t>
      </w:r>
      <w:r w:rsidRPr="000D5323">
        <w:t xml:space="preserve"> and with request type different from "initial emergency request", or another PDU SESSION MODIFICATION REQUEST message for a non-emergency PD</w:t>
      </w:r>
      <w:r>
        <w:t>U session established without an S-NSSAI</w:t>
      </w:r>
      <w:r w:rsidRPr="000D5323">
        <w:t xml:space="preserve"> provided by the UE, until timer T</w:t>
      </w:r>
      <w:r>
        <w:t>35ef</w:t>
      </w:r>
      <w:r w:rsidRPr="000D5323">
        <w:t xml:space="preserve"> expires or timer T</w:t>
      </w:r>
      <w:r>
        <w:t>35ef</w:t>
      </w:r>
      <w:r w:rsidRPr="000D5323">
        <w:t xml:space="preserve"> is stopped.</w:t>
      </w:r>
    </w:p>
    <w:p w:rsidR="001E15EF" w:rsidRPr="000E4BAC" w:rsidRDefault="001E15EF" w:rsidP="001E15EF">
      <w:pPr>
        <w:pStyle w:val="B1"/>
      </w:pPr>
      <w:r>
        <w:rPr>
          <w:rFonts w:hint="eastAsia"/>
        </w:rPr>
        <w:tab/>
      </w:r>
      <w:r w:rsidRPr="00B65E20">
        <w:t xml:space="preserve">The UE shall not stop timer </w:t>
      </w:r>
      <w:r>
        <w:t>T35ef</w:t>
      </w:r>
      <w:r w:rsidRPr="000E4BAC">
        <w:t xml:space="preserve"> upon a PLMN change or inter-system change</w:t>
      </w:r>
      <w:r>
        <w:rPr>
          <w:rFonts w:hint="eastAsia"/>
        </w:rPr>
        <w:t>.</w:t>
      </w:r>
    </w:p>
    <w:p w:rsidR="001E15EF" w:rsidRDefault="001E15EF" w:rsidP="001E15EF">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S-NSSAI</w:t>
      </w:r>
      <w:r w:rsidRPr="00205E1B">
        <w:t xml:space="preserve"> from the network</w:t>
      </w:r>
      <w:r>
        <w:t>.</w:t>
      </w:r>
    </w:p>
    <w:p w:rsidR="001E15EF" w:rsidRDefault="001E15EF" w:rsidP="001E15EF">
      <w:pPr>
        <w:pStyle w:val="B1"/>
      </w:pPr>
      <w:r>
        <w:rPr>
          <w:rFonts w:hint="eastAsia"/>
        </w:rPr>
        <w:tab/>
      </w:r>
      <w:r>
        <w:t>If the UE did not provide an S-NSSAI</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an S-NSSAI</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S-NSSAI</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lastRenderedPageBreak/>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1E15EF" w:rsidRDefault="001E15EF" w:rsidP="001E15EF">
      <w:pPr>
        <w:pStyle w:val="B1"/>
      </w:pPr>
      <w:r>
        <w:rPr>
          <w:rFonts w:hint="eastAsia"/>
        </w:rPr>
        <w:tab/>
      </w:r>
      <w:r w:rsidRPr="000E4BAC">
        <w:t xml:space="preserve">The timer </w:t>
      </w:r>
      <w:r>
        <w:t>T35ef</w:t>
      </w:r>
      <w:r w:rsidRPr="000E4BAC">
        <w:t xml:space="preserve"> remains deactivated upon a PLMN change or inter-system change</w:t>
      </w:r>
      <w:r>
        <w:rPr>
          <w:rFonts w:hint="eastAsia"/>
        </w:rPr>
        <w:t>.</w:t>
      </w:r>
    </w:p>
    <w:p w:rsidR="001E15EF" w:rsidRDefault="001E15EF" w:rsidP="001E15EF">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T35ef</w:t>
      </w:r>
      <w:r w:rsidRPr="000E4BAC">
        <w:t xml:space="preserve"> associated with the corresponding </w:t>
      </w:r>
      <w:r>
        <w:rPr>
          <w:rFonts w:hint="eastAsia"/>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S-NSSAI.</w:t>
      </w:r>
    </w:p>
    <w:p w:rsidR="001E15EF" w:rsidRPr="000D5323" w:rsidRDefault="001E15EF" w:rsidP="001E15EF">
      <w:pPr>
        <w:pStyle w:val="B1"/>
      </w:pPr>
      <w:r>
        <w:rPr>
          <w:rFonts w:hint="eastAsia"/>
        </w:rPr>
        <w:tab/>
      </w:r>
      <w:r w:rsidRPr="000D5323">
        <w:t xml:space="preserve">if the UE did not provide </w:t>
      </w:r>
      <w:r>
        <w:t>an S-NSSAI</w:t>
      </w:r>
      <w:r w:rsidRPr="000D5323">
        <w:t xml:space="preserve"> for the establishment of the PDU session and the request type was different from " initial emergency request ", the UE shall stop timer T</w:t>
      </w:r>
      <w:r>
        <w:t>35ef</w:t>
      </w:r>
      <w:r w:rsidRPr="000D5323">
        <w:t xml:space="preserve"> associated with no </w:t>
      </w:r>
      <w:r>
        <w:t>S-NSSAI</w:t>
      </w:r>
      <w:r w:rsidRPr="000D5323">
        <w:t>,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w:t>
      </w:r>
      <w:r>
        <w:t>an S-NSSAI</w:t>
      </w:r>
      <w:r w:rsidRPr="000D5323">
        <w:t xml:space="preserve">, or another PDU SESSION MODIFICATION REQUEST message established without </w:t>
      </w:r>
      <w:r>
        <w:t>an S-NSSAI</w:t>
      </w:r>
      <w:r w:rsidRPr="000D5323">
        <w:t xml:space="preserve"> provided by the UE.</w:t>
      </w:r>
    </w:p>
    <w:p w:rsidR="001E15EF" w:rsidRPr="00AA7B31" w:rsidRDefault="001E15EF" w:rsidP="001E15EF">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S-NSSAI</w:t>
      </w:r>
      <w:r>
        <w:t xml:space="preserve"> or without S-NSSAI.</w:t>
      </w:r>
    </w:p>
    <w:p w:rsidR="001E15EF" w:rsidRPr="00960722" w:rsidRDefault="001E15EF" w:rsidP="001E15EF">
      <w:pPr>
        <w:rPr>
          <w:lang w:eastAsia="ja-JP"/>
        </w:rPr>
      </w:pPr>
      <w:r>
        <w:t xml:space="preserve">If </w:t>
      </w:r>
      <w:r w:rsidRPr="00AA59DE">
        <w:t xml:space="preserve">the timer </w:t>
      </w:r>
      <w:r>
        <w:t>T35ef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T35ef</w:t>
      </w:r>
      <w:r>
        <w:rPr>
          <w:rFonts w:hint="eastAsia"/>
        </w:rPr>
        <w:t xml:space="preserve"> </w:t>
      </w:r>
      <w:r>
        <w:t>is kept running until it expires or it is stopped.</w:t>
      </w:r>
    </w:p>
    <w:p w:rsidR="001E15EF" w:rsidRDefault="001E15EF" w:rsidP="001E15EF">
      <w:r>
        <w:t>If the UE is switched off when the timer T35ef is running, and if the USIM in the UE remains the same when the UE is switched on, the UE shall behave as follows:</w:t>
      </w:r>
    </w:p>
    <w:p w:rsidR="001E15EF" w:rsidRPr="007377D8" w:rsidRDefault="001E15EF" w:rsidP="001E15EF">
      <w:pPr>
        <w:pStyle w:val="B1"/>
      </w:pPr>
      <w:r w:rsidRPr="007377D8">
        <w:rPr>
          <w:rFonts w:hint="eastAsia"/>
        </w:rPr>
        <w:tab/>
      </w:r>
      <w:r w:rsidRPr="007377D8">
        <w:t>let t1 be the time remaining for T</w:t>
      </w:r>
      <w:r>
        <w:t>35ef</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bookmarkStart w:id="333" w:name="_GoBack"/>
      <w:bookmarkEnd w:id="34"/>
      <w:bookmarkEnd w:id="35"/>
      <w:bookmarkEnd w:id="36"/>
      <w:bookmarkEnd w:id="37"/>
      <w:bookmarkEnd w:id="106"/>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33"/>
    </w:p>
    <w:sectPr w:rsidR="001E15EF" w:rsidRPr="007377D8"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371" w:rsidRDefault="000C4371">
      <w:r>
        <w:separator/>
      </w:r>
    </w:p>
    <w:p w:rsidR="000C4371" w:rsidRDefault="000C4371"/>
  </w:endnote>
  <w:endnote w:type="continuationSeparator" w:id="0">
    <w:p w:rsidR="000C4371" w:rsidRDefault="000C4371">
      <w:r>
        <w:continuationSeparator/>
      </w:r>
    </w:p>
    <w:p w:rsidR="000C4371" w:rsidRDefault="000C4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4F" w:rsidRDefault="00D12E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371" w:rsidRDefault="000C4371">
      <w:r>
        <w:separator/>
      </w:r>
    </w:p>
    <w:p w:rsidR="000C4371" w:rsidRDefault="000C4371"/>
  </w:footnote>
  <w:footnote w:type="continuationSeparator" w:id="0">
    <w:p w:rsidR="000C4371" w:rsidRDefault="000C4371">
      <w:r>
        <w:continuationSeparator/>
      </w:r>
    </w:p>
    <w:p w:rsidR="000C4371" w:rsidRDefault="000C4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4F" w:rsidRDefault="00D12E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72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12E4F" w:rsidRDefault="00D12E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1725">
      <w:rPr>
        <w:rFonts w:ascii="Arial" w:hAnsi="Arial" w:cs="Arial"/>
        <w:b/>
        <w:noProof/>
        <w:sz w:val="18"/>
        <w:szCs w:val="18"/>
      </w:rPr>
      <w:t>16</w:t>
    </w:r>
    <w:r>
      <w:rPr>
        <w:rFonts w:ascii="Arial" w:hAnsi="Arial" w:cs="Arial"/>
        <w:b/>
        <w:sz w:val="18"/>
        <w:szCs w:val="18"/>
      </w:rPr>
      <w:fldChar w:fldCharType="end"/>
    </w:r>
  </w:p>
  <w:p w:rsidR="00D12E4F" w:rsidRDefault="00D12E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72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12E4F" w:rsidRDefault="00D12E4F">
    <w:pPr>
      <w:pStyle w:val="Header"/>
    </w:pPr>
  </w:p>
  <w:p w:rsidR="00D12E4F" w:rsidRDefault="00D12E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0630A"/>
    <w:rsid w:val="000101B6"/>
    <w:rsid w:val="00011B75"/>
    <w:rsid w:val="00013805"/>
    <w:rsid w:val="0001636B"/>
    <w:rsid w:val="00020F44"/>
    <w:rsid w:val="00024991"/>
    <w:rsid w:val="00030F4A"/>
    <w:rsid w:val="00031EA3"/>
    <w:rsid w:val="00032886"/>
    <w:rsid w:val="00033397"/>
    <w:rsid w:val="00040095"/>
    <w:rsid w:val="00043143"/>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87A8E"/>
    <w:rsid w:val="00090C7C"/>
    <w:rsid w:val="00097A80"/>
    <w:rsid w:val="000A27F8"/>
    <w:rsid w:val="000C289F"/>
    <w:rsid w:val="000C377B"/>
    <w:rsid w:val="000C4371"/>
    <w:rsid w:val="000C62D4"/>
    <w:rsid w:val="000D15AC"/>
    <w:rsid w:val="000D1A56"/>
    <w:rsid w:val="000D58AB"/>
    <w:rsid w:val="000D6046"/>
    <w:rsid w:val="000F04DA"/>
    <w:rsid w:val="000F5712"/>
    <w:rsid w:val="000F7585"/>
    <w:rsid w:val="0010274E"/>
    <w:rsid w:val="0011153C"/>
    <w:rsid w:val="001135DB"/>
    <w:rsid w:val="001159CC"/>
    <w:rsid w:val="001172EF"/>
    <w:rsid w:val="00120902"/>
    <w:rsid w:val="00120C7B"/>
    <w:rsid w:val="0012663D"/>
    <w:rsid w:val="00127FE1"/>
    <w:rsid w:val="0013795B"/>
    <w:rsid w:val="0014288C"/>
    <w:rsid w:val="00142D85"/>
    <w:rsid w:val="00147ED0"/>
    <w:rsid w:val="001511BE"/>
    <w:rsid w:val="0016258D"/>
    <w:rsid w:val="00162F52"/>
    <w:rsid w:val="00163AEA"/>
    <w:rsid w:val="00166F9B"/>
    <w:rsid w:val="00171D64"/>
    <w:rsid w:val="00173561"/>
    <w:rsid w:val="00174F32"/>
    <w:rsid w:val="00174F38"/>
    <w:rsid w:val="001753D0"/>
    <w:rsid w:val="00184FFE"/>
    <w:rsid w:val="00186FE4"/>
    <w:rsid w:val="00187088"/>
    <w:rsid w:val="00187DED"/>
    <w:rsid w:val="001925B9"/>
    <w:rsid w:val="00192D69"/>
    <w:rsid w:val="00196F59"/>
    <w:rsid w:val="001973A1"/>
    <w:rsid w:val="00197A5E"/>
    <w:rsid w:val="001A139A"/>
    <w:rsid w:val="001B1E47"/>
    <w:rsid w:val="001C4623"/>
    <w:rsid w:val="001D02C2"/>
    <w:rsid w:val="001D2BFF"/>
    <w:rsid w:val="001D4FB9"/>
    <w:rsid w:val="001E15EF"/>
    <w:rsid w:val="001E5CAD"/>
    <w:rsid w:val="001F168B"/>
    <w:rsid w:val="001F628B"/>
    <w:rsid w:val="001F7C72"/>
    <w:rsid w:val="00203B67"/>
    <w:rsid w:val="002047C3"/>
    <w:rsid w:val="00210380"/>
    <w:rsid w:val="00217B30"/>
    <w:rsid w:val="00221C53"/>
    <w:rsid w:val="00222ECC"/>
    <w:rsid w:val="00224899"/>
    <w:rsid w:val="00224E5B"/>
    <w:rsid w:val="00227F32"/>
    <w:rsid w:val="0023025A"/>
    <w:rsid w:val="002347A2"/>
    <w:rsid w:val="00235070"/>
    <w:rsid w:val="00235958"/>
    <w:rsid w:val="0024533B"/>
    <w:rsid w:val="002456A4"/>
    <w:rsid w:val="0025035F"/>
    <w:rsid w:val="002574C8"/>
    <w:rsid w:val="00257C28"/>
    <w:rsid w:val="00260D19"/>
    <w:rsid w:val="00262C7D"/>
    <w:rsid w:val="00272300"/>
    <w:rsid w:val="00273A3F"/>
    <w:rsid w:val="00276246"/>
    <w:rsid w:val="002802F2"/>
    <w:rsid w:val="0029072D"/>
    <w:rsid w:val="00291F9D"/>
    <w:rsid w:val="002A33F0"/>
    <w:rsid w:val="002A74AD"/>
    <w:rsid w:val="002B0CBB"/>
    <w:rsid w:val="002B77AD"/>
    <w:rsid w:val="002B79F8"/>
    <w:rsid w:val="002B7F0D"/>
    <w:rsid w:val="002C0B4A"/>
    <w:rsid w:val="002D6EDE"/>
    <w:rsid w:val="002D7F9E"/>
    <w:rsid w:val="002E27BF"/>
    <w:rsid w:val="002E328C"/>
    <w:rsid w:val="002F1929"/>
    <w:rsid w:val="002F2FA4"/>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B0CDB"/>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5DA"/>
    <w:rsid w:val="00410691"/>
    <w:rsid w:val="00411276"/>
    <w:rsid w:val="004147BF"/>
    <w:rsid w:val="00416317"/>
    <w:rsid w:val="00417974"/>
    <w:rsid w:val="00423103"/>
    <w:rsid w:val="0043104D"/>
    <w:rsid w:val="00433165"/>
    <w:rsid w:val="004359A5"/>
    <w:rsid w:val="00442E37"/>
    <w:rsid w:val="00443AAD"/>
    <w:rsid w:val="00445FBB"/>
    <w:rsid w:val="0044733E"/>
    <w:rsid w:val="00451C9C"/>
    <w:rsid w:val="00456363"/>
    <w:rsid w:val="00463FF3"/>
    <w:rsid w:val="00472F46"/>
    <w:rsid w:val="004849A9"/>
    <w:rsid w:val="0048604F"/>
    <w:rsid w:val="0048747B"/>
    <w:rsid w:val="00487C3C"/>
    <w:rsid w:val="00492704"/>
    <w:rsid w:val="004B35BA"/>
    <w:rsid w:val="004B5A6C"/>
    <w:rsid w:val="004B6449"/>
    <w:rsid w:val="004B7C36"/>
    <w:rsid w:val="004C142C"/>
    <w:rsid w:val="004C276E"/>
    <w:rsid w:val="004C3E4F"/>
    <w:rsid w:val="004C578D"/>
    <w:rsid w:val="004C63F2"/>
    <w:rsid w:val="004D3578"/>
    <w:rsid w:val="004E12BC"/>
    <w:rsid w:val="004E213A"/>
    <w:rsid w:val="004E71FD"/>
    <w:rsid w:val="004F17FF"/>
    <w:rsid w:val="004F207F"/>
    <w:rsid w:val="004F2FAD"/>
    <w:rsid w:val="00500947"/>
    <w:rsid w:val="0050684C"/>
    <w:rsid w:val="005070F4"/>
    <w:rsid w:val="005135DC"/>
    <w:rsid w:val="00520EA4"/>
    <w:rsid w:val="00524DC0"/>
    <w:rsid w:val="00532163"/>
    <w:rsid w:val="00536240"/>
    <w:rsid w:val="00543087"/>
    <w:rsid w:val="00543E6C"/>
    <w:rsid w:val="00544A14"/>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A2948"/>
    <w:rsid w:val="005A68AA"/>
    <w:rsid w:val="005B17EC"/>
    <w:rsid w:val="005B41EF"/>
    <w:rsid w:val="005C065F"/>
    <w:rsid w:val="005C15FC"/>
    <w:rsid w:val="005C5423"/>
    <w:rsid w:val="005C5EBD"/>
    <w:rsid w:val="005C7906"/>
    <w:rsid w:val="005D1BAA"/>
    <w:rsid w:val="005D2E01"/>
    <w:rsid w:val="005D3570"/>
    <w:rsid w:val="005D45F1"/>
    <w:rsid w:val="005D6ED2"/>
    <w:rsid w:val="005E6A3D"/>
    <w:rsid w:val="005F2390"/>
    <w:rsid w:val="00600AAF"/>
    <w:rsid w:val="00606210"/>
    <w:rsid w:val="0060661A"/>
    <w:rsid w:val="006108C1"/>
    <w:rsid w:val="00610AC4"/>
    <w:rsid w:val="006116B2"/>
    <w:rsid w:val="00614FDF"/>
    <w:rsid w:val="00621BFD"/>
    <w:rsid w:val="0062719C"/>
    <w:rsid w:val="00635449"/>
    <w:rsid w:val="00637CF5"/>
    <w:rsid w:val="00641957"/>
    <w:rsid w:val="00646873"/>
    <w:rsid w:val="00646FAD"/>
    <w:rsid w:val="006503D7"/>
    <w:rsid w:val="00650712"/>
    <w:rsid w:val="00650A55"/>
    <w:rsid w:val="00651BC4"/>
    <w:rsid w:val="00660E24"/>
    <w:rsid w:val="006611C0"/>
    <w:rsid w:val="00661EA7"/>
    <w:rsid w:val="00663265"/>
    <w:rsid w:val="00667E30"/>
    <w:rsid w:val="006704F9"/>
    <w:rsid w:val="00672D36"/>
    <w:rsid w:val="00673AAE"/>
    <w:rsid w:val="00675F98"/>
    <w:rsid w:val="006772F5"/>
    <w:rsid w:val="00684478"/>
    <w:rsid w:val="00684C24"/>
    <w:rsid w:val="006862D5"/>
    <w:rsid w:val="0069124D"/>
    <w:rsid w:val="00691272"/>
    <w:rsid w:val="00694E2C"/>
    <w:rsid w:val="006964C4"/>
    <w:rsid w:val="00697B31"/>
    <w:rsid w:val="006A17FA"/>
    <w:rsid w:val="006A5234"/>
    <w:rsid w:val="006A6218"/>
    <w:rsid w:val="006B2668"/>
    <w:rsid w:val="006B6569"/>
    <w:rsid w:val="006B7201"/>
    <w:rsid w:val="006D2ADC"/>
    <w:rsid w:val="006D37C4"/>
    <w:rsid w:val="006D470A"/>
    <w:rsid w:val="006D60F1"/>
    <w:rsid w:val="006D6292"/>
    <w:rsid w:val="006E04C1"/>
    <w:rsid w:val="006E1CA1"/>
    <w:rsid w:val="006E5BBF"/>
    <w:rsid w:val="006E5C86"/>
    <w:rsid w:val="006F21D3"/>
    <w:rsid w:val="006F2256"/>
    <w:rsid w:val="006F2774"/>
    <w:rsid w:val="006F6725"/>
    <w:rsid w:val="006F77C9"/>
    <w:rsid w:val="007007E3"/>
    <w:rsid w:val="007137C5"/>
    <w:rsid w:val="00714943"/>
    <w:rsid w:val="00717F0A"/>
    <w:rsid w:val="00721D22"/>
    <w:rsid w:val="007223ED"/>
    <w:rsid w:val="0072396C"/>
    <w:rsid w:val="007240F4"/>
    <w:rsid w:val="00732FF2"/>
    <w:rsid w:val="00734A5B"/>
    <w:rsid w:val="00736075"/>
    <w:rsid w:val="00737805"/>
    <w:rsid w:val="00740EF8"/>
    <w:rsid w:val="007424A4"/>
    <w:rsid w:val="007431EB"/>
    <w:rsid w:val="00744E76"/>
    <w:rsid w:val="00745DD3"/>
    <w:rsid w:val="00752434"/>
    <w:rsid w:val="00757AAF"/>
    <w:rsid w:val="00766FFC"/>
    <w:rsid w:val="00777836"/>
    <w:rsid w:val="00781F0F"/>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800128"/>
    <w:rsid w:val="008028A4"/>
    <w:rsid w:val="0080686A"/>
    <w:rsid w:val="00810656"/>
    <w:rsid w:val="00813DE9"/>
    <w:rsid w:val="00815D1B"/>
    <w:rsid w:val="00821227"/>
    <w:rsid w:val="00822680"/>
    <w:rsid w:val="00825401"/>
    <w:rsid w:val="008301F8"/>
    <w:rsid w:val="0084008F"/>
    <w:rsid w:val="0084546E"/>
    <w:rsid w:val="00845CE0"/>
    <w:rsid w:val="00846DEC"/>
    <w:rsid w:val="00847F8D"/>
    <w:rsid w:val="00855BFC"/>
    <w:rsid w:val="00857ADA"/>
    <w:rsid w:val="00857C81"/>
    <w:rsid w:val="00857D85"/>
    <w:rsid w:val="00862BEF"/>
    <w:rsid w:val="0086383A"/>
    <w:rsid w:val="00865AD5"/>
    <w:rsid w:val="00866A3D"/>
    <w:rsid w:val="00870926"/>
    <w:rsid w:val="00871D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B2F0B"/>
    <w:rsid w:val="008B762D"/>
    <w:rsid w:val="008C5779"/>
    <w:rsid w:val="008C680A"/>
    <w:rsid w:val="008C6BAD"/>
    <w:rsid w:val="008C7197"/>
    <w:rsid w:val="008C740F"/>
    <w:rsid w:val="008D393E"/>
    <w:rsid w:val="008D3BCB"/>
    <w:rsid w:val="008D6551"/>
    <w:rsid w:val="008D66C5"/>
    <w:rsid w:val="008D749B"/>
    <w:rsid w:val="008E2EB2"/>
    <w:rsid w:val="008E385D"/>
    <w:rsid w:val="008E510B"/>
    <w:rsid w:val="008E667D"/>
    <w:rsid w:val="008F3C1C"/>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4693"/>
    <w:rsid w:val="00947F33"/>
    <w:rsid w:val="009567F7"/>
    <w:rsid w:val="00966E4A"/>
    <w:rsid w:val="009675BE"/>
    <w:rsid w:val="0097153B"/>
    <w:rsid w:val="00971F6D"/>
    <w:rsid w:val="00974E60"/>
    <w:rsid w:val="00980127"/>
    <w:rsid w:val="00982313"/>
    <w:rsid w:val="0098369C"/>
    <w:rsid w:val="00990E70"/>
    <w:rsid w:val="009958B8"/>
    <w:rsid w:val="009A5E63"/>
    <w:rsid w:val="009B0D49"/>
    <w:rsid w:val="009B0DDA"/>
    <w:rsid w:val="009B318F"/>
    <w:rsid w:val="009B5453"/>
    <w:rsid w:val="009C2D74"/>
    <w:rsid w:val="009C3F60"/>
    <w:rsid w:val="009C554B"/>
    <w:rsid w:val="009C7E7D"/>
    <w:rsid w:val="009E07D6"/>
    <w:rsid w:val="009E216D"/>
    <w:rsid w:val="009E3101"/>
    <w:rsid w:val="009F0FB4"/>
    <w:rsid w:val="009F2CEA"/>
    <w:rsid w:val="009F37B7"/>
    <w:rsid w:val="009F63BD"/>
    <w:rsid w:val="00A0083B"/>
    <w:rsid w:val="00A01CC8"/>
    <w:rsid w:val="00A03504"/>
    <w:rsid w:val="00A04866"/>
    <w:rsid w:val="00A10F02"/>
    <w:rsid w:val="00A164B4"/>
    <w:rsid w:val="00A1656E"/>
    <w:rsid w:val="00A2699D"/>
    <w:rsid w:val="00A313E2"/>
    <w:rsid w:val="00A35A1E"/>
    <w:rsid w:val="00A365A1"/>
    <w:rsid w:val="00A3710A"/>
    <w:rsid w:val="00A403C9"/>
    <w:rsid w:val="00A40678"/>
    <w:rsid w:val="00A41C1F"/>
    <w:rsid w:val="00A41C5D"/>
    <w:rsid w:val="00A523C0"/>
    <w:rsid w:val="00A5333A"/>
    <w:rsid w:val="00A53724"/>
    <w:rsid w:val="00A55600"/>
    <w:rsid w:val="00A60DCA"/>
    <w:rsid w:val="00A624D1"/>
    <w:rsid w:val="00A700E6"/>
    <w:rsid w:val="00A718D4"/>
    <w:rsid w:val="00A80309"/>
    <w:rsid w:val="00A82346"/>
    <w:rsid w:val="00A83F04"/>
    <w:rsid w:val="00A851BC"/>
    <w:rsid w:val="00A945A6"/>
    <w:rsid w:val="00A96786"/>
    <w:rsid w:val="00A976CF"/>
    <w:rsid w:val="00AA0383"/>
    <w:rsid w:val="00AA3A8C"/>
    <w:rsid w:val="00AA710C"/>
    <w:rsid w:val="00AB2801"/>
    <w:rsid w:val="00AB33CE"/>
    <w:rsid w:val="00AB444C"/>
    <w:rsid w:val="00AB451F"/>
    <w:rsid w:val="00AB4ADB"/>
    <w:rsid w:val="00AC16B3"/>
    <w:rsid w:val="00AD3951"/>
    <w:rsid w:val="00AD4B53"/>
    <w:rsid w:val="00AE2F27"/>
    <w:rsid w:val="00B00908"/>
    <w:rsid w:val="00B029FD"/>
    <w:rsid w:val="00B02EA8"/>
    <w:rsid w:val="00B1429B"/>
    <w:rsid w:val="00B1491A"/>
    <w:rsid w:val="00B14A1D"/>
    <w:rsid w:val="00B15449"/>
    <w:rsid w:val="00B161D9"/>
    <w:rsid w:val="00B20E3B"/>
    <w:rsid w:val="00B21F38"/>
    <w:rsid w:val="00B23D47"/>
    <w:rsid w:val="00B23F03"/>
    <w:rsid w:val="00B2512F"/>
    <w:rsid w:val="00B3175E"/>
    <w:rsid w:val="00B337EC"/>
    <w:rsid w:val="00B5384A"/>
    <w:rsid w:val="00B538C1"/>
    <w:rsid w:val="00B5485E"/>
    <w:rsid w:val="00B62795"/>
    <w:rsid w:val="00B644B6"/>
    <w:rsid w:val="00B66CF1"/>
    <w:rsid w:val="00B72C18"/>
    <w:rsid w:val="00B73236"/>
    <w:rsid w:val="00B938E7"/>
    <w:rsid w:val="00B93FD3"/>
    <w:rsid w:val="00B96E31"/>
    <w:rsid w:val="00BA5F0A"/>
    <w:rsid w:val="00BA60DC"/>
    <w:rsid w:val="00BA7B7D"/>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553F"/>
    <w:rsid w:val="00BF666A"/>
    <w:rsid w:val="00C00E3E"/>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5231"/>
    <w:rsid w:val="00C54264"/>
    <w:rsid w:val="00C568D3"/>
    <w:rsid w:val="00C63CBE"/>
    <w:rsid w:val="00C63D99"/>
    <w:rsid w:val="00C64707"/>
    <w:rsid w:val="00C65E3B"/>
    <w:rsid w:val="00C67784"/>
    <w:rsid w:val="00C679E5"/>
    <w:rsid w:val="00C72273"/>
    <w:rsid w:val="00C72833"/>
    <w:rsid w:val="00C756D6"/>
    <w:rsid w:val="00C76D80"/>
    <w:rsid w:val="00C81E76"/>
    <w:rsid w:val="00C83E64"/>
    <w:rsid w:val="00C8413C"/>
    <w:rsid w:val="00C92215"/>
    <w:rsid w:val="00C93F40"/>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2A9F"/>
    <w:rsid w:val="00D06090"/>
    <w:rsid w:val="00D100D1"/>
    <w:rsid w:val="00D118BD"/>
    <w:rsid w:val="00D12E4F"/>
    <w:rsid w:val="00D14AC6"/>
    <w:rsid w:val="00D16381"/>
    <w:rsid w:val="00D21623"/>
    <w:rsid w:val="00D2223F"/>
    <w:rsid w:val="00D2571B"/>
    <w:rsid w:val="00D27D7A"/>
    <w:rsid w:val="00D37863"/>
    <w:rsid w:val="00D40438"/>
    <w:rsid w:val="00D41F07"/>
    <w:rsid w:val="00D43416"/>
    <w:rsid w:val="00D447DD"/>
    <w:rsid w:val="00D450A0"/>
    <w:rsid w:val="00D473BD"/>
    <w:rsid w:val="00D50E6A"/>
    <w:rsid w:val="00D602F1"/>
    <w:rsid w:val="00D653B2"/>
    <w:rsid w:val="00D70ACE"/>
    <w:rsid w:val="00D73865"/>
    <w:rsid w:val="00D738D6"/>
    <w:rsid w:val="00D74250"/>
    <w:rsid w:val="00D74BF9"/>
    <w:rsid w:val="00D755EB"/>
    <w:rsid w:val="00D80B48"/>
    <w:rsid w:val="00D8183B"/>
    <w:rsid w:val="00D82AAB"/>
    <w:rsid w:val="00D84E90"/>
    <w:rsid w:val="00D86A49"/>
    <w:rsid w:val="00D87E00"/>
    <w:rsid w:val="00D9134D"/>
    <w:rsid w:val="00D97D48"/>
    <w:rsid w:val="00DA0210"/>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D4E4F"/>
    <w:rsid w:val="00DE097D"/>
    <w:rsid w:val="00DE0C79"/>
    <w:rsid w:val="00DE6F4E"/>
    <w:rsid w:val="00DF1357"/>
    <w:rsid w:val="00DF27D7"/>
    <w:rsid w:val="00DF2B1F"/>
    <w:rsid w:val="00DF3443"/>
    <w:rsid w:val="00DF62CD"/>
    <w:rsid w:val="00E0397F"/>
    <w:rsid w:val="00E05535"/>
    <w:rsid w:val="00E05A44"/>
    <w:rsid w:val="00E071AB"/>
    <w:rsid w:val="00E14FE4"/>
    <w:rsid w:val="00E15017"/>
    <w:rsid w:val="00E252C5"/>
    <w:rsid w:val="00E26E52"/>
    <w:rsid w:val="00E271BC"/>
    <w:rsid w:val="00E30204"/>
    <w:rsid w:val="00E307F7"/>
    <w:rsid w:val="00E33B03"/>
    <w:rsid w:val="00E35051"/>
    <w:rsid w:val="00E369BA"/>
    <w:rsid w:val="00E51A15"/>
    <w:rsid w:val="00E52650"/>
    <w:rsid w:val="00E62115"/>
    <w:rsid w:val="00E7231B"/>
    <w:rsid w:val="00E73962"/>
    <w:rsid w:val="00E77645"/>
    <w:rsid w:val="00E820A9"/>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421B"/>
    <w:rsid w:val="00ED5BC5"/>
    <w:rsid w:val="00ED7839"/>
    <w:rsid w:val="00EE029E"/>
    <w:rsid w:val="00EE4495"/>
    <w:rsid w:val="00EE609E"/>
    <w:rsid w:val="00EE7CB2"/>
    <w:rsid w:val="00EF005B"/>
    <w:rsid w:val="00EF2CAB"/>
    <w:rsid w:val="00EF74A7"/>
    <w:rsid w:val="00F01725"/>
    <w:rsid w:val="00F025A2"/>
    <w:rsid w:val="00F033ED"/>
    <w:rsid w:val="00F04712"/>
    <w:rsid w:val="00F118CA"/>
    <w:rsid w:val="00F11E48"/>
    <w:rsid w:val="00F12B11"/>
    <w:rsid w:val="00F1408C"/>
    <w:rsid w:val="00F14D02"/>
    <w:rsid w:val="00F22054"/>
    <w:rsid w:val="00F22EC7"/>
    <w:rsid w:val="00F23654"/>
    <w:rsid w:val="00F250EB"/>
    <w:rsid w:val="00F26B87"/>
    <w:rsid w:val="00F31C37"/>
    <w:rsid w:val="00F34410"/>
    <w:rsid w:val="00F37499"/>
    <w:rsid w:val="00F37795"/>
    <w:rsid w:val="00F41CFD"/>
    <w:rsid w:val="00F43D52"/>
    <w:rsid w:val="00F57294"/>
    <w:rsid w:val="00F57E61"/>
    <w:rsid w:val="00F61C7D"/>
    <w:rsid w:val="00F6482B"/>
    <w:rsid w:val="00F650C6"/>
    <w:rsid w:val="00F653B8"/>
    <w:rsid w:val="00F6561F"/>
    <w:rsid w:val="00F656D6"/>
    <w:rsid w:val="00F67553"/>
    <w:rsid w:val="00F74FBB"/>
    <w:rsid w:val="00F75166"/>
    <w:rsid w:val="00F75592"/>
    <w:rsid w:val="00F77CA0"/>
    <w:rsid w:val="00F81945"/>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84DF4"/>
  <w15:docId w15:val="{2D43431D-0BEC-4DBF-B4E4-1191F5EE5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8C6BA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101</TotalTime>
  <Pages>16</Pages>
  <Words>8564</Words>
  <Characters>50532</Characters>
  <Application>Microsoft Office Word</Application>
  <DocSecurity>0</DocSecurity>
  <Lines>421</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58979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40</cp:revision>
  <dcterms:created xsi:type="dcterms:W3CDTF">2018-03-15T10:00:00Z</dcterms:created>
  <dcterms:modified xsi:type="dcterms:W3CDTF">2018-04-20T03:51:00Z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