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BD7" w:rsidRDefault="000C2BD7" w:rsidP="000C2BD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814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C3928">
        <w:rPr>
          <w:b/>
          <w:noProof/>
          <w:sz w:val="28"/>
        </w:rPr>
        <w:t>2</w:t>
      </w:r>
      <w:r w:rsidR="00224E1B">
        <w:rPr>
          <w:b/>
          <w:noProof/>
          <w:sz w:val="28"/>
        </w:rPr>
        <w:t>747</w:t>
      </w:r>
    </w:p>
    <w:p w:rsidR="000C2BD7" w:rsidRDefault="000C2BD7" w:rsidP="000C2BD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0C2BD7" w:rsidRDefault="000C2BD7" w:rsidP="000C2BD7">
      <w:pPr>
        <w:rPr>
          <w:rFonts w:ascii="Arial" w:hAnsi="Arial" w:cs="Arial"/>
          <w:b/>
          <w:bCs/>
        </w:rPr>
      </w:pP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4E32A1">
        <w:rPr>
          <w:rFonts w:ascii="Arial" w:hAnsi="Arial" w:cs="Arial"/>
          <w:b/>
          <w:bCs/>
        </w:rPr>
        <w:t>, Samsung</w:t>
      </w:r>
      <w:bookmarkStart w:id="1" w:name="_GoBack"/>
      <w:bookmarkEnd w:id="1"/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D5D">
        <w:rPr>
          <w:rFonts w:ascii="Arial" w:hAnsi="Arial" w:cs="Arial"/>
          <w:b/>
          <w:bCs/>
        </w:rPr>
        <w:t xml:space="preserve">5G security, </w:t>
      </w:r>
      <w:r w:rsidR="00D03FDB">
        <w:rPr>
          <w:rFonts w:ascii="Arial" w:hAnsi="Arial" w:cs="Arial"/>
          <w:b/>
          <w:bCs/>
        </w:rPr>
        <w:t>c</w:t>
      </w:r>
      <w:r w:rsidR="00D03FDB" w:rsidRPr="00D03FDB">
        <w:rPr>
          <w:rFonts w:ascii="Arial" w:hAnsi="Arial" w:cs="Arial"/>
          <w:b/>
          <w:bCs/>
        </w:rPr>
        <w:t>iphering of NAS signalling messages</w:t>
      </w:r>
    </w:p>
    <w:p w:rsidR="000C2BD7" w:rsidRPr="00E47D5D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7D5D">
        <w:rPr>
          <w:rFonts w:ascii="Arial" w:hAnsi="Arial" w:cs="Arial"/>
          <w:b/>
          <w:bCs/>
          <w:lang w:val="sv-SE"/>
        </w:rPr>
        <w:t>Spec:</w:t>
      </w:r>
      <w:r w:rsidRPr="00E47D5D">
        <w:rPr>
          <w:rFonts w:ascii="Arial" w:hAnsi="Arial" w:cs="Arial"/>
          <w:b/>
          <w:bCs/>
          <w:lang w:val="sv-SE"/>
        </w:rPr>
        <w:tab/>
        <w:t>3GPP TS 24.501 v1.0.0</w:t>
      </w:r>
    </w:p>
    <w:p w:rsidR="000C2BD7" w:rsidRPr="00D03FDB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03FDB">
        <w:rPr>
          <w:rFonts w:ascii="Arial" w:hAnsi="Arial" w:cs="Arial"/>
          <w:b/>
          <w:bCs/>
          <w:lang w:val="sv-SE"/>
        </w:rPr>
        <w:t>Agenda item:</w:t>
      </w:r>
      <w:r w:rsidRPr="00D03FDB">
        <w:rPr>
          <w:rFonts w:ascii="Arial" w:hAnsi="Arial" w:cs="Arial"/>
          <w:b/>
          <w:bCs/>
          <w:lang w:val="sv-SE"/>
        </w:rPr>
        <w:tab/>
        <w:t>15.2.2.7</w:t>
      </w:r>
    </w:p>
    <w:p w:rsidR="000C2BD7" w:rsidRPr="00C524DD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0C2BD7" w:rsidRPr="00C524DD" w:rsidRDefault="000C2BD7" w:rsidP="000C2B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C2BD7" w:rsidRDefault="000C2BD7" w:rsidP="000C2BD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C2BD7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 xml:space="preserve">The NAS security subclause in TS 24.501does not include </w:t>
      </w:r>
      <w:r w:rsidR="00E57F17">
        <w:rPr>
          <w:noProof/>
          <w:lang w:val="fr-FR"/>
        </w:rPr>
        <w:t xml:space="preserve">requirements </w:t>
      </w:r>
      <w:r w:rsidR="00C264F6">
        <w:rPr>
          <w:noProof/>
          <w:lang w:val="fr-FR"/>
        </w:rPr>
        <w:t xml:space="preserve">for </w:t>
      </w:r>
      <w:r w:rsidR="00D03FDB" w:rsidRPr="00D03FDB">
        <w:rPr>
          <w:noProof/>
          <w:lang w:val="fr-FR"/>
        </w:rPr>
        <w:t>ciphering of NAS signalling messages</w:t>
      </w:r>
      <w:r w:rsidR="00E57F17">
        <w:rPr>
          <w:noProof/>
          <w:lang w:val="fr-FR"/>
        </w:rPr>
        <w:t>, and this needs to be added.</w:t>
      </w:r>
    </w:p>
    <w:p w:rsidR="000C2BD7" w:rsidRPr="008A5E86" w:rsidRDefault="000C2BD7" w:rsidP="000C2BD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C2BD7" w:rsidRDefault="00E57F17" w:rsidP="000C2BD7">
      <w:pPr>
        <w:rPr>
          <w:noProof/>
          <w:lang w:val="fr-FR"/>
        </w:rPr>
      </w:pPr>
      <w:r>
        <w:rPr>
          <w:noProof/>
          <w:lang w:val="en-US"/>
        </w:rPr>
        <w:t xml:space="preserve">The 5GS security solution is based on EPS, and it is proposed to use the EPS requirements for </w:t>
      </w:r>
      <w:r w:rsidR="00D03FDB" w:rsidRPr="00D03FDB">
        <w:rPr>
          <w:noProof/>
          <w:lang w:val="en-US"/>
        </w:rPr>
        <w:t xml:space="preserve">ciphering of NAS signalling messages </w:t>
      </w:r>
      <w:r>
        <w:rPr>
          <w:noProof/>
          <w:lang w:val="fr-FR"/>
        </w:rPr>
        <w:t>as a baseline. Required modifications are proposed to adapt the EPS baseline text to 5GS</w:t>
      </w:r>
      <w:r w:rsidR="00E47D5D">
        <w:rPr>
          <w:noProof/>
          <w:lang w:val="fr-FR"/>
        </w:rPr>
        <w:t>.</w:t>
      </w:r>
    </w:p>
    <w:p w:rsidR="0081468A" w:rsidRDefault="0081468A" w:rsidP="0081468A">
      <w:pPr>
        <w:rPr>
          <w:noProof/>
          <w:lang w:val="en-US"/>
        </w:rPr>
      </w:pPr>
      <w:r>
        <w:rPr>
          <w:noProof/>
          <w:lang w:val="en-US"/>
        </w:rPr>
        <w:t>Main differences:</w:t>
      </w:r>
    </w:p>
    <w:p w:rsidR="00B704B6" w:rsidRDefault="0081468A" w:rsidP="00606424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D03FDB">
        <w:rPr>
          <w:noProof/>
          <w:lang w:val="en-US"/>
        </w:rPr>
        <w:t>Ciphering</w:t>
      </w:r>
      <w:r w:rsidR="00181681">
        <w:rPr>
          <w:noProof/>
          <w:lang w:val="en-US"/>
        </w:rPr>
        <w:t xml:space="preserve"> is only applied to 5GMM NAS messages as 5GSM messages are transported in a 5GMM message, therefore direct </w:t>
      </w:r>
      <w:r w:rsidR="000B3676">
        <w:rPr>
          <w:noProof/>
          <w:lang w:val="en-US"/>
        </w:rPr>
        <w:t>ciphering</w:t>
      </w:r>
      <w:r w:rsidR="00181681">
        <w:rPr>
          <w:noProof/>
          <w:lang w:val="en-US"/>
        </w:rPr>
        <w:t xml:space="preserve"> of a 5GSM message is not applicable.</w:t>
      </w:r>
    </w:p>
    <w:p w:rsidR="00181681" w:rsidRDefault="00181681" w:rsidP="00606424">
      <w:pPr>
        <w:pStyle w:val="B1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  <w:t xml:space="preserve">Partial </w:t>
      </w:r>
      <w:r w:rsidR="007355E2">
        <w:rPr>
          <w:noProof/>
          <w:lang w:val="fr-FR"/>
        </w:rPr>
        <w:t>ciphering</w:t>
      </w:r>
      <w:r>
        <w:rPr>
          <w:noProof/>
          <w:lang w:val="fr-FR"/>
        </w:rPr>
        <w:t xml:space="preserve"> is not applicable in 5GS.</w:t>
      </w:r>
    </w:p>
    <w:p w:rsidR="0098256A" w:rsidRDefault="0098256A" w:rsidP="0098256A">
      <w:pPr>
        <w:pStyle w:val="B1"/>
        <w:ind w:left="0" w:firstLine="0"/>
        <w:rPr>
          <w:noProof/>
          <w:lang w:val="fr-FR"/>
        </w:rPr>
      </w:pP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0C2BD7" w:rsidRPr="00CD2478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C2BD7" w:rsidRPr="008A5E86" w:rsidRDefault="000C2BD7" w:rsidP="000C2BD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E57F17">
        <w:rPr>
          <w:noProof/>
          <w:lang w:val="en-US"/>
        </w:rPr>
        <w:t>24.501 v1.0.0.</w:t>
      </w:r>
    </w:p>
    <w:p w:rsidR="000C2BD7" w:rsidRPr="008A5E86" w:rsidRDefault="000C2BD7" w:rsidP="000C2BD7">
      <w:pPr>
        <w:pBdr>
          <w:bottom w:val="single" w:sz="12" w:space="1" w:color="auto"/>
        </w:pBdr>
        <w:rPr>
          <w:noProof/>
          <w:lang w:val="en-US"/>
        </w:rPr>
      </w:pPr>
    </w:p>
    <w:p w:rsidR="000C2BD7" w:rsidRPr="008A5E86" w:rsidRDefault="000C2BD7" w:rsidP="000C2BD7">
      <w:pPr>
        <w:rPr>
          <w:noProof/>
          <w:lang w:val="en-US"/>
        </w:rPr>
      </w:pPr>
    </w:p>
    <w:p w:rsidR="000C2BD7" w:rsidRPr="00C21836" w:rsidRDefault="000C2BD7" w:rsidP="000C2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C2BD7" w:rsidRPr="00AD7C25" w:rsidRDefault="000C2BD7" w:rsidP="000C2BD7">
      <w:pPr>
        <w:rPr>
          <w:noProof/>
          <w:lang w:val="en-US"/>
        </w:rPr>
      </w:pPr>
    </w:p>
    <w:p w:rsidR="005A4D45" w:rsidRDefault="005A4D45" w:rsidP="005A4D45">
      <w:pPr>
        <w:pStyle w:val="Heading3"/>
        <w:rPr>
          <w:ins w:id="2" w:author="Ericsson User 1" w:date="2018-03-28T14:42:00Z"/>
          <w:lang w:val="en-US"/>
        </w:rPr>
      </w:pPr>
      <w:bookmarkStart w:id="3" w:name="_Toc508876818"/>
      <w:bookmarkEnd w:id="0"/>
      <w:ins w:id="4" w:author="Ericsson User 1" w:date="2018-03-28T14:42:00Z">
        <w:r>
          <w:rPr>
            <w:lang w:val="en-US"/>
          </w:rPr>
          <w:t>4.4.x</w:t>
        </w:r>
        <w:r>
          <w:rPr>
            <w:lang w:val="en-US"/>
          </w:rPr>
          <w:tab/>
        </w:r>
      </w:ins>
      <w:ins w:id="5" w:author="Ericsson User 1" w:date="2018-04-02T10:50:00Z">
        <w:r w:rsidR="002F23F4">
          <w:rPr>
            <w:lang w:val="en-US"/>
          </w:rPr>
          <w:t>C</w:t>
        </w:r>
        <w:r w:rsidR="002F23F4" w:rsidRPr="002F23F4">
          <w:rPr>
            <w:lang w:val="en-US"/>
          </w:rPr>
          <w:t>iphering of NAS signalling messages</w:t>
        </w:r>
      </w:ins>
    </w:p>
    <w:p w:rsidR="002F23F4" w:rsidRDefault="002F23F4" w:rsidP="002F23F4">
      <w:pPr>
        <w:rPr>
          <w:ins w:id="6" w:author="Ericsson User 1" w:date="2018-04-02T10:51:00Z"/>
        </w:rPr>
      </w:pPr>
      <w:ins w:id="7" w:author="Ericsson User 1" w:date="2018-04-02T10:51:00Z">
        <w:r>
          <w:t xml:space="preserve">The use of ciphering in a network is an operator option subject to </w:t>
        </w:r>
      </w:ins>
      <w:ins w:id="8" w:author="Ericsson User 4" w:date="2018-04-02T11:32:00Z">
        <w:r w:rsidR="007355E2">
          <w:t>AMF</w:t>
        </w:r>
      </w:ins>
      <w:ins w:id="9" w:author="Ericsson User 1" w:date="2018-04-02T10:51:00Z">
        <w:r>
          <w:t xml:space="preserve"> configuration. When operation of the network without ciphering is configured, the </w:t>
        </w:r>
      </w:ins>
      <w:ins w:id="10" w:author="Ericsson User 4" w:date="2018-04-02T11:37:00Z">
        <w:r w:rsidR="007355E2">
          <w:t>AMF</w:t>
        </w:r>
      </w:ins>
      <w:ins w:id="11" w:author="Ericsson User 1" w:date="2018-04-02T10:51:00Z">
        <w:r>
          <w:t xml:space="preserve"> shall indicate the use of "null ciphering algorithm" </w:t>
        </w:r>
      </w:ins>
      <w:ins w:id="12" w:author="Ericsson User 4" w:date="2018-04-02T11:38:00Z">
        <w:r w:rsidR="007355E2">
          <w:t>5G-</w:t>
        </w:r>
      </w:ins>
      <w:ins w:id="13" w:author="Ericsson User 1" w:date="2018-04-02T10:51:00Z">
        <w:r>
          <w:t>EA0 (see subclause</w:t>
        </w:r>
      </w:ins>
      <w:ins w:id="14" w:author="Ericsson User 4" w:date="2018-04-02T11:45:00Z">
        <w:r w:rsidR="00D83997">
          <w:t> </w:t>
        </w:r>
      </w:ins>
      <w:ins w:id="15" w:author="Ericsson User 1" w:date="2018-04-02T10:51:00Z">
        <w:r>
          <w:t>9.</w:t>
        </w:r>
      </w:ins>
      <w:ins w:id="16" w:author="Ericsson User 4" w:date="2018-04-02T11:39:00Z">
        <w:r w:rsidR="007355E2">
          <w:t>8</w:t>
        </w:r>
      </w:ins>
      <w:ins w:id="17" w:author="Ericsson User 1" w:date="2018-04-02T10:51:00Z">
        <w:r>
          <w:t>.3.2</w:t>
        </w:r>
      </w:ins>
      <w:ins w:id="18" w:author="Ericsson User 4" w:date="2018-04-02T11:39:00Z">
        <w:r w:rsidR="007355E2">
          <w:t>9</w:t>
        </w:r>
      </w:ins>
      <w:ins w:id="19" w:author="Ericsson User 1" w:date="2018-04-02T10:51:00Z">
        <w:r>
          <w:t xml:space="preserve">) in the current </w:t>
        </w:r>
      </w:ins>
      <w:ins w:id="20" w:author="Ericsson user 2" w:date="2018-04-19T10:41:00Z">
        <w:r w:rsidR="00535F17">
          <w:t xml:space="preserve">5G NAS </w:t>
        </w:r>
      </w:ins>
      <w:ins w:id="21" w:author="Ericsson User 1" w:date="2018-04-02T10:51:00Z">
        <w:r>
          <w:t xml:space="preserve">security context for all UEs. For setting the security header type in outbound NAS messages, the UE and the </w:t>
        </w:r>
      </w:ins>
      <w:ins w:id="22" w:author="Ericsson User 3" w:date="2018-04-09T08:46:00Z">
        <w:r w:rsidR="007C50A1">
          <w:t>AMF</w:t>
        </w:r>
      </w:ins>
      <w:ins w:id="23" w:author="Ericsson User 1" w:date="2018-04-02T10:51:00Z">
        <w:r>
          <w:t xml:space="preserve"> shall apply the same rules irrespective of whether the "null ciphering algorithm" or any other ciphering algorithm is indicated in the </w:t>
        </w:r>
      </w:ins>
      <w:ins w:id="24" w:author="Ericsson user 2" w:date="2018-04-19T10:41:00Z">
        <w:r w:rsidR="00535F17">
          <w:t xml:space="preserve">5G NAS </w:t>
        </w:r>
      </w:ins>
      <w:ins w:id="25" w:author="Ericsson User 1" w:date="2018-04-02T10:51:00Z">
        <w:r>
          <w:t>security context.</w:t>
        </w:r>
      </w:ins>
    </w:p>
    <w:p w:rsidR="002F23F4" w:rsidRDefault="002F23F4" w:rsidP="00D83997">
      <w:pPr>
        <w:rPr>
          <w:ins w:id="26" w:author="Ericsson User 1" w:date="2018-04-02T10:51:00Z"/>
        </w:rPr>
      </w:pPr>
      <w:ins w:id="27" w:author="Ericsson User 1" w:date="2018-04-02T10:51:00Z">
        <w:r>
          <w:t xml:space="preserve">When the UE establishes a new </w:t>
        </w:r>
      </w:ins>
      <w:ins w:id="28" w:author="Ericsson user 2" w:date="2018-04-19T10:44:00Z">
        <w:r w:rsidR="0058215D">
          <w:t xml:space="preserve">N1 </w:t>
        </w:r>
      </w:ins>
      <w:ins w:id="29" w:author="Ericsson User 1" w:date="2018-04-02T10:51:00Z">
        <w:r>
          <w:t>NAS signalling connection, it shall send the initial NAS message</w:t>
        </w:r>
      </w:ins>
      <w:r w:rsidR="00D83997">
        <w:t xml:space="preserve"> </w:t>
      </w:r>
      <w:ins w:id="30" w:author="Ericsson User 1" w:date="2018-04-02T10:51:00Z">
        <w:r>
          <w:t>unciphered.</w:t>
        </w:r>
      </w:ins>
    </w:p>
    <w:p w:rsidR="002F23F4" w:rsidRDefault="002F23F4" w:rsidP="002F23F4">
      <w:pPr>
        <w:rPr>
          <w:ins w:id="31" w:author="Ericsson User 1" w:date="2018-04-02T10:51:00Z"/>
        </w:rPr>
      </w:pPr>
      <w:ins w:id="32" w:author="Ericsson User 1" w:date="2018-04-02T10:51:00Z">
        <w:r>
          <w:t xml:space="preserve">The UE shall send the </w:t>
        </w:r>
      </w:ins>
      <w:ins w:id="33" w:author="Ericsson User 4" w:date="2018-04-02T11:43:00Z">
        <w:r w:rsidR="00D83997">
          <w:t>REGISTRATION</w:t>
        </w:r>
      </w:ins>
      <w:ins w:id="34" w:author="Ericsson User 1" w:date="2018-04-02T10:51:00Z">
        <w:r>
          <w:t xml:space="preserve"> REQUEST message always unciphered.</w:t>
        </w:r>
      </w:ins>
    </w:p>
    <w:p w:rsidR="002F23F4" w:rsidRDefault="00D83997" w:rsidP="002F23F4">
      <w:pPr>
        <w:rPr>
          <w:ins w:id="35" w:author="Ericsson User 1" w:date="2018-04-02T10:51:00Z"/>
        </w:rPr>
      </w:pPr>
      <w:ins w:id="36" w:author="Ericsson User 4" w:date="2018-04-02T11:43:00Z">
        <w:r>
          <w:t>T</w:t>
        </w:r>
      </w:ins>
      <w:ins w:id="37" w:author="Ericsson User 1" w:date="2018-04-02T10:51:00Z">
        <w:r w:rsidR="002F23F4">
          <w:t xml:space="preserve">he UE shall start the ciphering and deciphering of NAS messages when the secure exchange of NAS messages has been established for a </w:t>
        </w:r>
      </w:ins>
      <w:ins w:id="38" w:author="Ericsson user 2" w:date="2018-04-19T10:44:00Z">
        <w:r w:rsidR="0058215D">
          <w:t xml:space="preserve">N1 </w:t>
        </w:r>
      </w:ins>
      <w:ins w:id="39" w:author="Ericsson User 1" w:date="2018-04-02T10:51:00Z">
        <w:r w:rsidR="002F23F4">
          <w:t xml:space="preserve">NAS signalling connection. From this time onward, unless explicitly defined, the UE shall send all NAS messages ciphered until the </w:t>
        </w:r>
      </w:ins>
      <w:ins w:id="40" w:author="Ericsson user 2" w:date="2018-04-19T10:44:00Z">
        <w:r w:rsidR="0058215D">
          <w:t xml:space="preserve">N1 </w:t>
        </w:r>
      </w:ins>
      <w:ins w:id="41" w:author="Ericsson User 1" w:date="2018-04-02T10:51:00Z">
        <w:r w:rsidR="002F23F4">
          <w:t>NAS signalling connection is released, or the UE performs inter</w:t>
        </w:r>
      </w:ins>
      <w:ins w:id="42" w:author="Ericsson User 4" w:date="2018-04-02T11:44:00Z">
        <w:r>
          <w:t>-</w:t>
        </w:r>
      </w:ins>
      <w:ins w:id="43" w:author="Ericsson User 1" w:date="2018-04-02T10:51:00Z">
        <w:r w:rsidR="002F23F4">
          <w:t xml:space="preserve">system </w:t>
        </w:r>
      </w:ins>
      <w:ins w:id="44" w:author="Ericsson user 2" w:date="2018-04-19T10:42:00Z">
        <w:r w:rsidR="00535F17">
          <w:t xml:space="preserve">change </w:t>
        </w:r>
      </w:ins>
      <w:ins w:id="45" w:author="Ericsson User 1" w:date="2018-04-02T10:51:00Z">
        <w:r w:rsidR="002F23F4">
          <w:t xml:space="preserve">to </w:t>
        </w:r>
      </w:ins>
      <w:ins w:id="46" w:author="Ericsson User 4" w:date="2018-04-02T11:44:00Z">
        <w:r>
          <w:t>S1</w:t>
        </w:r>
      </w:ins>
      <w:ins w:id="47" w:author="Ericsson User 1" w:date="2018-04-02T10:51:00Z">
        <w:r w:rsidR="002F23F4">
          <w:t xml:space="preserve"> mode.</w:t>
        </w:r>
      </w:ins>
    </w:p>
    <w:p w:rsidR="002F23F4" w:rsidRDefault="002F23F4" w:rsidP="002F23F4">
      <w:pPr>
        <w:rPr>
          <w:ins w:id="48" w:author="Ericsson User 1" w:date="2018-04-02T10:51:00Z"/>
        </w:rPr>
      </w:pPr>
      <w:ins w:id="49" w:author="Ericsson User 1" w:date="2018-04-02T10:51:00Z">
        <w:r>
          <w:t xml:space="preserve">The </w:t>
        </w:r>
      </w:ins>
      <w:ins w:id="50" w:author="Ericsson User 4" w:date="2018-04-02T11:45:00Z">
        <w:r w:rsidR="00D83997">
          <w:t>AMF</w:t>
        </w:r>
      </w:ins>
      <w:ins w:id="51" w:author="Ericsson User 1" w:date="2018-04-02T10:51:00Z">
        <w:r>
          <w:t xml:space="preserve"> shall start ciphering and deciphering of NAS messages as described in subclause</w:t>
        </w:r>
      </w:ins>
      <w:ins w:id="52" w:author="Ericsson User 4" w:date="2018-04-02T11:45:00Z">
        <w:r w:rsidR="00D83997">
          <w:t> </w:t>
        </w:r>
      </w:ins>
      <w:ins w:id="53" w:author="Ericsson User 1" w:date="2018-04-02T10:51:00Z">
        <w:r>
          <w:t>4.4.</w:t>
        </w:r>
      </w:ins>
      <w:ins w:id="54" w:author="Ericsson User 4" w:date="2018-04-02T11:45:00Z">
        <w:r w:rsidR="00D83997">
          <w:t>y</w:t>
        </w:r>
      </w:ins>
      <w:ins w:id="55" w:author="Ericsson User 1" w:date="2018-04-02T10:51:00Z">
        <w:r>
          <w:t xml:space="preserve">.3. From this time onward, except for the SECURITY MODE COMMAND message, the </w:t>
        </w:r>
      </w:ins>
      <w:ins w:id="56" w:author="Ericsson User 3" w:date="2018-04-09T08:46:00Z">
        <w:r w:rsidR="007C50A1">
          <w:t>AMF</w:t>
        </w:r>
      </w:ins>
      <w:ins w:id="57" w:author="Ericsson User 1" w:date="2018-04-02T10:51:00Z">
        <w:r>
          <w:t xml:space="preserve"> shall send all NAS messages ciphered until the </w:t>
        </w:r>
      </w:ins>
      <w:ins w:id="58" w:author="Ericsson user 2" w:date="2018-04-19T10:44:00Z">
        <w:r w:rsidR="0058215D">
          <w:t xml:space="preserve">N1 </w:t>
        </w:r>
      </w:ins>
      <w:ins w:id="59" w:author="Ericsson User 1" w:date="2018-04-02T10:51:00Z">
        <w:r>
          <w:t>NAS signalling connection is released, or the UE performs inter</w:t>
        </w:r>
      </w:ins>
      <w:ins w:id="60" w:author="Ericsson User 4" w:date="2018-04-02T11:46:00Z">
        <w:r w:rsidR="00D83997">
          <w:t>-</w:t>
        </w:r>
      </w:ins>
      <w:ins w:id="61" w:author="Ericsson User 1" w:date="2018-04-02T10:51:00Z">
        <w:r>
          <w:t xml:space="preserve">system </w:t>
        </w:r>
      </w:ins>
      <w:ins w:id="62" w:author="Ericsson user 2" w:date="2018-04-19T10:42:00Z">
        <w:r w:rsidR="00535F17">
          <w:t xml:space="preserve">change </w:t>
        </w:r>
      </w:ins>
      <w:ins w:id="63" w:author="Ericsson User 1" w:date="2018-04-02T10:51:00Z">
        <w:r>
          <w:t xml:space="preserve">to </w:t>
        </w:r>
      </w:ins>
      <w:ins w:id="64" w:author="Ericsson User 4" w:date="2018-04-02T11:46:00Z">
        <w:r w:rsidR="00D83997">
          <w:t>S1</w:t>
        </w:r>
      </w:ins>
      <w:ins w:id="65" w:author="Ericsson User 1" w:date="2018-04-02T10:51:00Z">
        <w:r>
          <w:t xml:space="preserve"> mode.</w:t>
        </w:r>
      </w:ins>
    </w:p>
    <w:p w:rsidR="000B3676" w:rsidRDefault="000B3676" w:rsidP="002F23F4">
      <w:pPr>
        <w:rPr>
          <w:ins w:id="66" w:author="Ericsson User 4" w:date="2018-04-02T11:53:00Z"/>
        </w:rPr>
      </w:pPr>
      <w:ins w:id="67" w:author="Ericsson User 4" w:date="2018-04-02T11:53:00Z">
        <w:r>
          <w:t>Ciphering</w:t>
        </w:r>
        <w:r w:rsidRPr="000B3676">
          <w:t xml:space="preserve"> is never applied directly to 5GSM messages, but to the 5GMM message in which the 5GSM message is included.</w:t>
        </w:r>
      </w:ins>
    </w:p>
    <w:p w:rsidR="002F23F4" w:rsidRDefault="002F23F4" w:rsidP="002F23F4">
      <w:pPr>
        <w:rPr>
          <w:ins w:id="68" w:author="Ericsson User 1" w:date="2018-04-02T10:51:00Z"/>
        </w:rPr>
      </w:pPr>
      <w:ins w:id="69" w:author="Ericsson User 1" w:date="2018-04-02T10:51:00Z">
        <w:r>
          <w:t xml:space="preserve">Once the encryption of NAS messages has been started between the </w:t>
        </w:r>
      </w:ins>
      <w:ins w:id="70" w:author="Ericsson User 4" w:date="2018-04-02T11:47:00Z">
        <w:r w:rsidR="00D83997">
          <w:t>AMF</w:t>
        </w:r>
      </w:ins>
      <w:ins w:id="71" w:author="Ericsson User 1" w:date="2018-04-02T10:51:00Z">
        <w:r>
          <w:t xml:space="preserve"> and the UE, the receiver shall discard the unciphered NAS messages which shall have been ciphered according to the rules described in this specification.</w:t>
        </w:r>
      </w:ins>
    </w:p>
    <w:p w:rsidR="002F23F4" w:rsidRDefault="002F23F4" w:rsidP="002F23F4">
      <w:pPr>
        <w:rPr>
          <w:ins w:id="72" w:author="Ericsson User 1" w:date="2018-04-02T10:51:00Z"/>
        </w:rPr>
      </w:pPr>
      <w:ins w:id="73" w:author="Ericsson User 1" w:date="2018-04-02T10:51:00Z">
        <w:r>
          <w:t>If the "null ciphering algorithm"</w:t>
        </w:r>
      </w:ins>
      <w:ins w:id="74" w:author="Ericsson User 4" w:date="2018-04-02T11:47:00Z">
        <w:r w:rsidR="00D83997">
          <w:t>5G-</w:t>
        </w:r>
      </w:ins>
      <w:ins w:id="75" w:author="Ericsson User 1" w:date="2018-04-02T10:51:00Z">
        <w:r>
          <w:t>EA0 has been selected as a ciphering algorithm, the NAS messages with the security header indicating ciphering are regarded as ciphered.</w:t>
        </w:r>
      </w:ins>
    </w:p>
    <w:p w:rsidR="005A4D45" w:rsidRDefault="002F23F4" w:rsidP="002F23F4">
      <w:pPr>
        <w:rPr>
          <w:ins w:id="76" w:author="Ericsson User 1" w:date="2018-03-28T14:45:00Z"/>
        </w:rPr>
      </w:pPr>
      <w:ins w:id="77" w:author="Ericsson User 1" w:date="2018-04-02T10:51:00Z">
        <w:r>
          <w:t>Details of ciphering and deciphering of NAS signalling messages are specified in 3GPP</w:t>
        </w:r>
      </w:ins>
      <w:ins w:id="78" w:author="Ericsson User 4" w:date="2018-04-02T11:48:00Z">
        <w:r w:rsidR="00D83997">
          <w:t> </w:t>
        </w:r>
      </w:ins>
      <w:ins w:id="79" w:author="Ericsson User 1" w:date="2018-04-02T10:51:00Z">
        <w:r>
          <w:t>TS</w:t>
        </w:r>
      </w:ins>
      <w:ins w:id="80" w:author="Ericsson User 4" w:date="2018-04-02T11:48:00Z">
        <w:r w:rsidR="00D83997">
          <w:t> </w:t>
        </w:r>
      </w:ins>
      <w:ins w:id="81" w:author="Ericsson User 1" w:date="2018-04-02T10:51:00Z">
        <w:r>
          <w:t>33.</w:t>
        </w:r>
      </w:ins>
      <w:ins w:id="82" w:author="Ericsson user 2" w:date="2018-04-19T10:44:00Z">
        <w:r w:rsidR="0058215D">
          <w:t>5</w:t>
        </w:r>
      </w:ins>
      <w:ins w:id="83" w:author="Ericsson User 1" w:date="2018-04-02T10:51:00Z">
        <w:r>
          <w:t>01</w:t>
        </w:r>
      </w:ins>
      <w:ins w:id="84" w:author="Ericsson User 4" w:date="2018-04-02T11:48:00Z">
        <w:r w:rsidR="00D83997">
          <w:t> </w:t>
        </w:r>
      </w:ins>
      <w:ins w:id="85" w:author="Ericsson User 1" w:date="2018-04-02T10:51:00Z">
        <w:r>
          <w:t>[</w:t>
        </w:r>
        <w:r w:rsidRPr="00D83997">
          <w:rPr>
            <w:u w:val="words"/>
            <w:rPrChange w:id="86" w:author="Ericsson User 4" w:date="2018-04-02T11:48:00Z">
              <w:rPr/>
            </w:rPrChange>
          </w:rPr>
          <w:t>1</w:t>
        </w:r>
      </w:ins>
      <w:ins w:id="87" w:author="Ericsson User 4" w:date="2018-04-02T11:48:00Z">
        <w:r w:rsidR="00D83997" w:rsidRPr="00D83997">
          <w:rPr>
            <w:u w:val="words"/>
            <w:rPrChange w:id="88" w:author="Ericsson User 4" w:date="2018-04-02T11:48:00Z">
              <w:rPr/>
            </w:rPrChange>
          </w:rPr>
          <w:t>6</w:t>
        </w:r>
      </w:ins>
      <w:ins w:id="89" w:author="Ericsson User 1" w:date="2018-04-02T10:51:00Z">
        <w:r>
          <w:t>].</w:t>
        </w:r>
      </w:ins>
    </w:p>
    <w:p w:rsidR="00746927" w:rsidRPr="008A5E86" w:rsidRDefault="00746927" w:rsidP="00746927">
      <w:pPr>
        <w:rPr>
          <w:noProof/>
          <w:lang w:val="en-US"/>
        </w:rPr>
      </w:pPr>
    </w:p>
    <w:p w:rsidR="00746927" w:rsidRPr="00C21836" w:rsidRDefault="00746927" w:rsidP="007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3"/>
    </w:p>
    <w:sectPr w:rsidR="00746927" w:rsidRPr="00C21836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AB1" w:rsidRDefault="00B96AB1">
      <w:r>
        <w:separator/>
      </w:r>
    </w:p>
    <w:p w:rsidR="00B96AB1" w:rsidRDefault="00B96AB1"/>
  </w:endnote>
  <w:endnote w:type="continuationSeparator" w:id="0">
    <w:p w:rsidR="00B96AB1" w:rsidRDefault="00B96AB1">
      <w:r>
        <w:continuationSeparator/>
      </w:r>
    </w:p>
    <w:p w:rsidR="00B96AB1" w:rsidRDefault="00B96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4B6" w:rsidRDefault="00B704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AB1" w:rsidRDefault="00B96AB1">
      <w:r>
        <w:separator/>
      </w:r>
    </w:p>
    <w:p w:rsidR="00B96AB1" w:rsidRDefault="00B96AB1"/>
  </w:footnote>
  <w:footnote w:type="continuationSeparator" w:id="0">
    <w:p w:rsidR="00B96AB1" w:rsidRDefault="00B96AB1">
      <w:r>
        <w:continuationSeparator/>
      </w:r>
    </w:p>
    <w:p w:rsidR="00B96AB1" w:rsidRDefault="00B96A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4B6" w:rsidRDefault="00B704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21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704B6" w:rsidRDefault="00B704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8215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B704B6" w:rsidRDefault="00B704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21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704B6" w:rsidRDefault="00B704B6">
    <w:pPr>
      <w:pStyle w:val="Header"/>
    </w:pPr>
  </w:p>
  <w:p w:rsidR="00B704B6" w:rsidRDefault="00B704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4">
    <w15:presenceInfo w15:providerId="None" w15:userId="Ericsson User 4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1795F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B3676"/>
    <w:rsid w:val="000C289F"/>
    <w:rsid w:val="000C2BD7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55071"/>
    <w:rsid w:val="0016258D"/>
    <w:rsid w:val="00162F52"/>
    <w:rsid w:val="00163AEA"/>
    <w:rsid w:val="00166F9B"/>
    <w:rsid w:val="00171D64"/>
    <w:rsid w:val="00173561"/>
    <w:rsid w:val="00174F32"/>
    <w:rsid w:val="001753D0"/>
    <w:rsid w:val="00181681"/>
    <w:rsid w:val="00184FFE"/>
    <w:rsid w:val="00186FE4"/>
    <w:rsid w:val="00187088"/>
    <w:rsid w:val="00187DED"/>
    <w:rsid w:val="001925B9"/>
    <w:rsid w:val="00192D69"/>
    <w:rsid w:val="00196664"/>
    <w:rsid w:val="00196F59"/>
    <w:rsid w:val="001973A1"/>
    <w:rsid w:val="00197A5E"/>
    <w:rsid w:val="001A139A"/>
    <w:rsid w:val="001A1973"/>
    <w:rsid w:val="001B1E47"/>
    <w:rsid w:val="001C616B"/>
    <w:rsid w:val="001D02C2"/>
    <w:rsid w:val="001D066B"/>
    <w:rsid w:val="001D2BFF"/>
    <w:rsid w:val="001D5B0C"/>
    <w:rsid w:val="001E5CAD"/>
    <w:rsid w:val="001F168B"/>
    <w:rsid w:val="001F502D"/>
    <w:rsid w:val="001F5FFC"/>
    <w:rsid w:val="001F628B"/>
    <w:rsid w:val="001F7C72"/>
    <w:rsid w:val="00200909"/>
    <w:rsid w:val="002022E4"/>
    <w:rsid w:val="00203B67"/>
    <w:rsid w:val="002047C3"/>
    <w:rsid w:val="00210380"/>
    <w:rsid w:val="002149C1"/>
    <w:rsid w:val="00221013"/>
    <w:rsid w:val="00221C53"/>
    <w:rsid w:val="00222ECC"/>
    <w:rsid w:val="00224E1B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6376E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23F4"/>
    <w:rsid w:val="002F3300"/>
    <w:rsid w:val="003019D0"/>
    <w:rsid w:val="003068B6"/>
    <w:rsid w:val="00313A58"/>
    <w:rsid w:val="00315892"/>
    <w:rsid w:val="003172DC"/>
    <w:rsid w:val="00317FA0"/>
    <w:rsid w:val="00320555"/>
    <w:rsid w:val="0032166C"/>
    <w:rsid w:val="00325819"/>
    <w:rsid w:val="003268D5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60D3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5532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163A6"/>
    <w:rsid w:val="00420673"/>
    <w:rsid w:val="00423103"/>
    <w:rsid w:val="004255A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1342"/>
    <w:rsid w:val="00463FF3"/>
    <w:rsid w:val="004712EC"/>
    <w:rsid w:val="004849A9"/>
    <w:rsid w:val="0048604F"/>
    <w:rsid w:val="0048747B"/>
    <w:rsid w:val="00487C3C"/>
    <w:rsid w:val="00492704"/>
    <w:rsid w:val="004B0E9F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32A1"/>
    <w:rsid w:val="004E71FD"/>
    <w:rsid w:val="004F17FF"/>
    <w:rsid w:val="004F207F"/>
    <w:rsid w:val="004F2FAD"/>
    <w:rsid w:val="004F6433"/>
    <w:rsid w:val="00500947"/>
    <w:rsid w:val="005028B1"/>
    <w:rsid w:val="00503D02"/>
    <w:rsid w:val="0050684C"/>
    <w:rsid w:val="005070F4"/>
    <w:rsid w:val="005135DC"/>
    <w:rsid w:val="00520EA4"/>
    <w:rsid w:val="00524DC0"/>
    <w:rsid w:val="00532163"/>
    <w:rsid w:val="00535F17"/>
    <w:rsid w:val="00536240"/>
    <w:rsid w:val="005374EB"/>
    <w:rsid w:val="00542D77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215D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4D45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424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54C1"/>
    <w:rsid w:val="00732FF2"/>
    <w:rsid w:val="00734A5B"/>
    <w:rsid w:val="007355E2"/>
    <w:rsid w:val="00736075"/>
    <w:rsid w:val="00737805"/>
    <w:rsid w:val="00740EF8"/>
    <w:rsid w:val="007424A4"/>
    <w:rsid w:val="007431EB"/>
    <w:rsid w:val="00744E76"/>
    <w:rsid w:val="00745DD3"/>
    <w:rsid w:val="00746927"/>
    <w:rsid w:val="00752434"/>
    <w:rsid w:val="00752746"/>
    <w:rsid w:val="00755361"/>
    <w:rsid w:val="00766FFC"/>
    <w:rsid w:val="0076723D"/>
    <w:rsid w:val="00771E36"/>
    <w:rsid w:val="00773A24"/>
    <w:rsid w:val="00777836"/>
    <w:rsid w:val="00781F0F"/>
    <w:rsid w:val="00785DDE"/>
    <w:rsid w:val="00790E02"/>
    <w:rsid w:val="0079136B"/>
    <w:rsid w:val="00792D05"/>
    <w:rsid w:val="007948AA"/>
    <w:rsid w:val="007A3AD8"/>
    <w:rsid w:val="007A791E"/>
    <w:rsid w:val="007B1C04"/>
    <w:rsid w:val="007B4314"/>
    <w:rsid w:val="007B4318"/>
    <w:rsid w:val="007B5066"/>
    <w:rsid w:val="007C1B3F"/>
    <w:rsid w:val="007C46DC"/>
    <w:rsid w:val="007C471D"/>
    <w:rsid w:val="007C50A1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2B3A"/>
    <w:rsid w:val="0081468A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28C"/>
    <w:rsid w:val="00874A5D"/>
    <w:rsid w:val="00874AEC"/>
    <w:rsid w:val="00874D39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543E"/>
    <w:rsid w:val="00966E4A"/>
    <w:rsid w:val="0097153B"/>
    <w:rsid w:val="00971F6D"/>
    <w:rsid w:val="00980127"/>
    <w:rsid w:val="00982313"/>
    <w:rsid w:val="0098256A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149F"/>
    <w:rsid w:val="009B318F"/>
    <w:rsid w:val="009B5453"/>
    <w:rsid w:val="009B66E3"/>
    <w:rsid w:val="009C2D74"/>
    <w:rsid w:val="009C3F60"/>
    <w:rsid w:val="009C4F0A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53A"/>
    <w:rsid w:val="00A41C1F"/>
    <w:rsid w:val="00A41C5D"/>
    <w:rsid w:val="00A46667"/>
    <w:rsid w:val="00A524DA"/>
    <w:rsid w:val="00A5333A"/>
    <w:rsid w:val="00A53724"/>
    <w:rsid w:val="00A55067"/>
    <w:rsid w:val="00A55600"/>
    <w:rsid w:val="00A575DD"/>
    <w:rsid w:val="00A60DCA"/>
    <w:rsid w:val="00A63FF5"/>
    <w:rsid w:val="00A700E6"/>
    <w:rsid w:val="00A718D4"/>
    <w:rsid w:val="00A80309"/>
    <w:rsid w:val="00A82346"/>
    <w:rsid w:val="00A83F04"/>
    <w:rsid w:val="00A83F3E"/>
    <w:rsid w:val="00A851BC"/>
    <w:rsid w:val="00A85E67"/>
    <w:rsid w:val="00A90854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368E"/>
    <w:rsid w:val="00AB444C"/>
    <w:rsid w:val="00AB451F"/>
    <w:rsid w:val="00AB4ADB"/>
    <w:rsid w:val="00AB7805"/>
    <w:rsid w:val="00AC3928"/>
    <w:rsid w:val="00AD3951"/>
    <w:rsid w:val="00AD4B53"/>
    <w:rsid w:val="00AE11B0"/>
    <w:rsid w:val="00AE2F27"/>
    <w:rsid w:val="00AF33DC"/>
    <w:rsid w:val="00AF5D6F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1FC8"/>
    <w:rsid w:val="00B23D47"/>
    <w:rsid w:val="00B23F03"/>
    <w:rsid w:val="00B2512F"/>
    <w:rsid w:val="00B30E12"/>
    <w:rsid w:val="00B3175E"/>
    <w:rsid w:val="00B337EC"/>
    <w:rsid w:val="00B37C04"/>
    <w:rsid w:val="00B5384A"/>
    <w:rsid w:val="00B538C1"/>
    <w:rsid w:val="00B5485E"/>
    <w:rsid w:val="00B62795"/>
    <w:rsid w:val="00B644B6"/>
    <w:rsid w:val="00B659FD"/>
    <w:rsid w:val="00B66CF1"/>
    <w:rsid w:val="00B704B6"/>
    <w:rsid w:val="00B72C18"/>
    <w:rsid w:val="00B73236"/>
    <w:rsid w:val="00B864F4"/>
    <w:rsid w:val="00B938E7"/>
    <w:rsid w:val="00B93FD3"/>
    <w:rsid w:val="00B96AB1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E583F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264F6"/>
    <w:rsid w:val="00C302B0"/>
    <w:rsid w:val="00C30F87"/>
    <w:rsid w:val="00C31E9F"/>
    <w:rsid w:val="00C32516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49F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0BDE"/>
    <w:rsid w:val="00CD1957"/>
    <w:rsid w:val="00CD2045"/>
    <w:rsid w:val="00CD6F76"/>
    <w:rsid w:val="00CE476C"/>
    <w:rsid w:val="00CE7136"/>
    <w:rsid w:val="00D019C5"/>
    <w:rsid w:val="00D03FDB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2B1B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3997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5655"/>
    <w:rsid w:val="00DE6F4E"/>
    <w:rsid w:val="00DF1357"/>
    <w:rsid w:val="00DF27D7"/>
    <w:rsid w:val="00DF2B1F"/>
    <w:rsid w:val="00DF3443"/>
    <w:rsid w:val="00DF4576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47D5D"/>
    <w:rsid w:val="00E51A15"/>
    <w:rsid w:val="00E52650"/>
    <w:rsid w:val="00E5618B"/>
    <w:rsid w:val="00E57F17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106C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CD0"/>
  <w15:docId w15:val="{CB9D8D2F-5610-4A08-8719-38FC2925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0C2BD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2CA36-B0DE-4A6D-928E-ABD9C966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494</Words>
  <Characters>2609</Characters>
  <Application>Microsoft Office Word</Application>
  <DocSecurity>0</DocSecurity>
  <Lines>43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3078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2</cp:lastModifiedBy>
  <cp:revision>4</cp:revision>
  <dcterms:created xsi:type="dcterms:W3CDTF">2018-04-19T08:41:00Z</dcterms:created>
  <dcterms:modified xsi:type="dcterms:W3CDTF">2018-04-19T10:58:00Z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