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2BD7" w:rsidRDefault="000C2BD7" w:rsidP="000C2BD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08876814"/>
      <w:r>
        <w:rPr>
          <w:b/>
          <w:noProof/>
          <w:sz w:val="24"/>
        </w:rPr>
        <w:t>3GPP TSG-CT WG1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AF6FA0">
        <w:rPr>
          <w:b/>
          <w:noProof/>
          <w:sz w:val="28"/>
        </w:rPr>
        <w:t>2</w:t>
      </w:r>
      <w:r w:rsidR="00846512">
        <w:rPr>
          <w:b/>
          <w:noProof/>
          <w:sz w:val="28"/>
        </w:rPr>
        <w:t>637</w:t>
      </w:r>
    </w:p>
    <w:p w:rsidR="000C2BD7" w:rsidRDefault="000C2BD7" w:rsidP="000C2BD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Kunming (P.R. of China), 16-20 April 2018</w:t>
      </w:r>
    </w:p>
    <w:p w:rsidR="000C2BD7" w:rsidRDefault="000C2BD7" w:rsidP="000C2BD7">
      <w:pPr>
        <w:rPr>
          <w:rFonts w:ascii="Arial" w:hAnsi="Arial" w:cs="Arial"/>
          <w:b/>
          <w:bCs/>
        </w:rPr>
      </w:pPr>
    </w:p>
    <w:p w:rsidR="000C2BD7" w:rsidRDefault="000C2BD7" w:rsidP="000C2BD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0C2BD7" w:rsidRDefault="000C2BD7" w:rsidP="000C2BD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47D5D">
        <w:rPr>
          <w:rFonts w:ascii="Arial" w:hAnsi="Arial" w:cs="Arial"/>
          <w:b/>
          <w:bCs/>
        </w:rPr>
        <w:t>5G</w:t>
      </w:r>
      <w:r w:rsidR="00AF6FA0">
        <w:rPr>
          <w:rFonts w:ascii="Arial" w:hAnsi="Arial" w:cs="Arial"/>
          <w:b/>
          <w:bCs/>
        </w:rPr>
        <w:t>S</w:t>
      </w:r>
      <w:r w:rsidR="00E47D5D">
        <w:rPr>
          <w:rFonts w:ascii="Arial" w:hAnsi="Arial" w:cs="Arial"/>
          <w:b/>
          <w:bCs/>
        </w:rPr>
        <w:t xml:space="preserve"> security, change of security keys</w:t>
      </w:r>
    </w:p>
    <w:p w:rsidR="000C2BD7" w:rsidRPr="00E47D5D" w:rsidRDefault="000C2BD7" w:rsidP="000C2BD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47D5D">
        <w:rPr>
          <w:rFonts w:ascii="Arial" w:hAnsi="Arial" w:cs="Arial"/>
          <w:b/>
          <w:bCs/>
          <w:lang w:val="sv-SE"/>
        </w:rPr>
        <w:t>Spec:</w:t>
      </w:r>
      <w:r w:rsidRPr="00E47D5D">
        <w:rPr>
          <w:rFonts w:ascii="Arial" w:hAnsi="Arial" w:cs="Arial"/>
          <w:b/>
          <w:bCs/>
          <w:lang w:val="sv-SE"/>
        </w:rPr>
        <w:tab/>
        <w:t>3GPP TS 24.501 v1.0.0</w:t>
      </w:r>
    </w:p>
    <w:p w:rsidR="000C2BD7" w:rsidRPr="00E47D5D" w:rsidRDefault="000C2BD7" w:rsidP="000C2BD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47D5D">
        <w:rPr>
          <w:rFonts w:ascii="Arial" w:hAnsi="Arial" w:cs="Arial"/>
          <w:b/>
          <w:bCs/>
          <w:lang w:val="sv-SE"/>
        </w:rPr>
        <w:t>Agenda item:</w:t>
      </w:r>
      <w:r w:rsidRPr="00E47D5D">
        <w:rPr>
          <w:rFonts w:ascii="Arial" w:hAnsi="Arial" w:cs="Arial"/>
          <w:b/>
          <w:bCs/>
          <w:lang w:val="sv-SE"/>
        </w:rPr>
        <w:tab/>
        <w:t>15.2.2.7</w:t>
      </w:r>
    </w:p>
    <w:p w:rsidR="000C2BD7" w:rsidRPr="00C524DD" w:rsidRDefault="000C2BD7" w:rsidP="000C2BD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0C2BD7" w:rsidRPr="00C524DD" w:rsidRDefault="000C2BD7" w:rsidP="000C2BD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0C2BD7" w:rsidRDefault="000C2BD7" w:rsidP="000C2BD7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0C2BD7" w:rsidRDefault="000C2BD7" w:rsidP="000C2BD7">
      <w:pPr>
        <w:rPr>
          <w:noProof/>
          <w:lang w:val="fr-FR"/>
        </w:rPr>
      </w:pPr>
      <w:r>
        <w:rPr>
          <w:noProof/>
          <w:lang w:val="fr-FR"/>
        </w:rPr>
        <w:t xml:space="preserve">The NAS security subclause in TS 24.501does not include </w:t>
      </w:r>
      <w:r w:rsidR="00E57F17">
        <w:rPr>
          <w:noProof/>
          <w:lang w:val="fr-FR"/>
        </w:rPr>
        <w:t xml:space="preserve">requirements for </w:t>
      </w:r>
      <w:r w:rsidR="00E47D5D">
        <w:rPr>
          <w:noProof/>
          <w:lang w:val="fr-FR"/>
        </w:rPr>
        <w:t>change of security keys</w:t>
      </w:r>
      <w:r w:rsidR="00E57F17">
        <w:rPr>
          <w:noProof/>
          <w:lang w:val="fr-FR"/>
        </w:rPr>
        <w:t>, and this needs to be added.</w:t>
      </w:r>
    </w:p>
    <w:p w:rsidR="000C2BD7" w:rsidRPr="008A5E86" w:rsidRDefault="000C2BD7" w:rsidP="000C2BD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0C2BD7" w:rsidRDefault="00E57F17" w:rsidP="000C2BD7">
      <w:pPr>
        <w:rPr>
          <w:noProof/>
          <w:lang w:val="fr-FR"/>
        </w:rPr>
      </w:pPr>
      <w:r>
        <w:rPr>
          <w:noProof/>
          <w:lang w:val="en-US"/>
        </w:rPr>
        <w:t xml:space="preserve">The 5GS security solution is based on EPS, and it is proposed to use the EPS requirements for </w:t>
      </w:r>
      <w:r w:rsidR="00E47D5D">
        <w:rPr>
          <w:noProof/>
          <w:lang w:val="fr-FR"/>
        </w:rPr>
        <w:t>change of security keys</w:t>
      </w:r>
      <w:r>
        <w:rPr>
          <w:noProof/>
          <w:lang w:val="fr-FR"/>
        </w:rPr>
        <w:t xml:space="preserve"> as a baseline. Required modifications are proposed to adapt the EPS baseline text to 5GS.</w:t>
      </w:r>
      <w:r w:rsidR="00E47D5D">
        <w:rPr>
          <w:noProof/>
          <w:lang w:val="fr-FR"/>
        </w:rPr>
        <w:t xml:space="preserve"> Only terminology changes are needed, and no logical changes are proposed.</w:t>
      </w:r>
    </w:p>
    <w:p w:rsidR="000C2BD7" w:rsidRDefault="000C2BD7" w:rsidP="000C2BD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0C2BD7" w:rsidRPr="00CD2478" w:rsidRDefault="000C2BD7" w:rsidP="000C2BD7">
      <w:pPr>
        <w:rPr>
          <w:noProof/>
          <w:lang w:val="fr-FR"/>
        </w:rPr>
      </w:pPr>
      <w:r>
        <w:rPr>
          <w:noProof/>
          <w:lang w:val="fr-FR"/>
        </w:rPr>
        <w:t>&lt;Conclusion part (optional)&gt;</w:t>
      </w:r>
    </w:p>
    <w:p w:rsidR="000C2BD7" w:rsidRDefault="000C2BD7" w:rsidP="000C2BD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0C2BD7" w:rsidRPr="008A5E86" w:rsidRDefault="000C2BD7" w:rsidP="000C2BD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E57F17">
        <w:rPr>
          <w:noProof/>
          <w:lang w:val="en-US"/>
        </w:rPr>
        <w:t>24.501 v1.0.0.</w:t>
      </w:r>
    </w:p>
    <w:p w:rsidR="000C2BD7" w:rsidRPr="008A5E86" w:rsidRDefault="000C2BD7" w:rsidP="000C2BD7">
      <w:pPr>
        <w:pBdr>
          <w:bottom w:val="single" w:sz="12" w:space="1" w:color="auto"/>
        </w:pBdr>
        <w:rPr>
          <w:noProof/>
          <w:lang w:val="en-US"/>
        </w:rPr>
      </w:pPr>
    </w:p>
    <w:p w:rsidR="000C2BD7" w:rsidRPr="008A5E86" w:rsidRDefault="000C2BD7" w:rsidP="000C2BD7">
      <w:pPr>
        <w:rPr>
          <w:noProof/>
          <w:lang w:val="en-US"/>
        </w:rPr>
      </w:pPr>
    </w:p>
    <w:p w:rsidR="000C2BD7" w:rsidRPr="00C21836" w:rsidRDefault="000C2BD7" w:rsidP="000C2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0C2BD7" w:rsidRPr="00AD7C25" w:rsidRDefault="000C2BD7" w:rsidP="000C2BD7">
      <w:pPr>
        <w:rPr>
          <w:noProof/>
          <w:lang w:val="en-US"/>
        </w:rPr>
      </w:pPr>
    </w:p>
    <w:p w:rsidR="00746927" w:rsidRPr="003168A2" w:rsidRDefault="00746927" w:rsidP="00746927">
      <w:pPr>
        <w:pStyle w:val="Heading4"/>
        <w:rPr>
          <w:ins w:id="1" w:author="Ericsson User 2" w:date="2018-03-28T10:36:00Z"/>
          <w:lang w:val="en-US"/>
        </w:rPr>
      </w:pPr>
      <w:bookmarkStart w:id="2" w:name="_Toc508876818"/>
      <w:bookmarkEnd w:id="0"/>
      <w:ins w:id="3" w:author="Ericsson User 2" w:date="2018-03-28T10:36:00Z">
        <w:r w:rsidRPr="003168A2">
          <w:rPr>
            <w:lang w:val="en-US"/>
          </w:rPr>
          <w:t>4.4.2.</w:t>
        </w:r>
        <w:r>
          <w:rPr>
            <w:lang w:val="en-US"/>
          </w:rPr>
          <w:t>x</w:t>
        </w:r>
        <w:r w:rsidRPr="003168A2">
          <w:rPr>
            <w:lang w:val="en-US"/>
          </w:rPr>
          <w:tab/>
        </w:r>
      </w:ins>
      <w:ins w:id="4" w:author="Ericsson User 2" w:date="2018-03-28T14:22:00Z">
        <w:r w:rsidR="00E47D5D" w:rsidRPr="003168A2">
          <w:rPr>
            <w:lang w:val="en-US"/>
          </w:rPr>
          <w:t>Change of security keys</w:t>
        </w:r>
      </w:ins>
    </w:p>
    <w:p w:rsidR="00E47D5D" w:rsidRDefault="00E47D5D" w:rsidP="00E47D5D">
      <w:pPr>
        <w:rPr>
          <w:ins w:id="5" w:author="Ericsson User 2" w:date="2018-03-28T14:23:00Z"/>
        </w:rPr>
      </w:pPr>
      <w:ins w:id="6" w:author="Ericsson User 2" w:date="2018-03-28T14:23:00Z">
        <w:r>
          <w:t xml:space="preserve">When the </w:t>
        </w:r>
      </w:ins>
      <w:ins w:id="7" w:author="Ericsson User 1" w:date="2018-03-28T14:24:00Z">
        <w:r>
          <w:t>AMF</w:t>
        </w:r>
      </w:ins>
      <w:ins w:id="8" w:author="Ericsson User 2" w:date="2018-03-28T14:23:00Z">
        <w:r>
          <w:t xml:space="preserve"> initiates a re-authentication to create a new </w:t>
        </w:r>
      </w:ins>
      <w:ins w:id="9" w:author="Ericsson User 1" w:date="2018-03-28T14:24:00Z">
        <w:r>
          <w:t>5G</w:t>
        </w:r>
      </w:ins>
      <w:ins w:id="10" w:author="Ericsson user 3" w:date="2018-04-18T05:51:00Z">
        <w:r w:rsidR="00976406">
          <w:t xml:space="preserve"> NAS</w:t>
        </w:r>
      </w:ins>
      <w:ins w:id="11" w:author="Ericsson User 2" w:date="2018-03-28T14:23:00Z">
        <w:r>
          <w:t xml:space="preserve"> security context, the messages exchanged durin</w:t>
        </w:r>
        <w:bookmarkStart w:id="12" w:name="_GoBack"/>
        <w:bookmarkEnd w:id="12"/>
        <w:r>
          <w:t xml:space="preserve">g the authentication procedure are integrity protected and ciphered using the current </w:t>
        </w:r>
      </w:ins>
      <w:ins w:id="13" w:author="Ericsson User 1" w:date="2018-03-28T14:25:00Z">
        <w:r>
          <w:t>5G</w:t>
        </w:r>
      </w:ins>
      <w:ins w:id="14" w:author="Ericsson user 3" w:date="2018-04-18T05:51:00Z">
        <w:r w:rsidR="00976406">
          <w:t xml:space="preserve"> NAS</w:t>
        </w:r>
      </w:ins>
      <w:ins w:id="15" w:author="Ericsson User 2" w:date="2018-03-28T14:23:00Z">
        <w:r>
          <w:t xml:space="preserve"> security context, if any.</w:t>
        </w:r>
      </w:ins>
    </w:p>
    <w:p w:rsidR="00E47D5D" w:rsidRDefault="00E47D5D" w:rsidP="00E47D5D">
      <w:pPr>
        <w:rPr>
          <w:ins w:id="16" w:author="Ericsson User 2" w:date="2018-03-28T14:23:00Z"/>
        </w:rPr>
      </w:pPr>
      <w:ins w:id="17" w:author="Ericsson User 2" w:date="2018-03-28T14:23:00Z">
        <w:r>
          <w:t xml:space="preserve">Both UE and </w:t>
        </w:r>
      </w:ins>
      <w:ins w:id="18" w:author="Ericsson User 1" w:date="2018-03-28T14:25:00Z">
        <w:r>
          <w:t>AMF</w:t>
        </w:r>
      </w:ins>
      <w:ins w:id="19" w:author="Ericsson User 2" w:date="2018-03-28T14:23:00Z">
        <w:r>
          <w:t xml:space="preserve"> shall continue to use the current </w:t>
        </w:r>
      </w:ins>
      <w:ins w:id="20" w:author="Ericsson User 1" w:date="2018-03-28T14:25:00Z">
        <w:r>
          <w:t>5G</w:t>
        </w:r>
      </w:ins>
      <w:ins w:id="21" w:author="Ericsson user 3" w:date="2018-04-18T05:51:00Z">
        <w:r w:rsidR="00976406">
          <w:t xml:space="preserve"> NAS</w:t>
        </w:r>
      </w:ins>
      <w:ins w:id="22" w:author="Ericsson User 2" w:date="2018-03-28T14:23:00Z">
        <w:r>
          <w:t xml:space="preserve"> security context, until the </w:t>
        </w:r>
      </w:ins>
      <w:ins w:id="23" w:author="Ericsson User 1" w:date="2018-03-28T14:25:00Z">
        <w:r>
          <w:t>AMF</w:t>
        </w:r>
      </w:ins>
      <w:ins w:id="24" w:author="Ericsson User 2" w:date="2018-03-28T14:23:00Z">
        <w:r>
          <w:t xml:space="preserve"> initiates a security mode control procedure. The SECURITY MODE COMMAND message sent by the </w:t>
        </w:r>
      </w:ins>
      <w:ins w:id="25" w:author="Ericsson User 1" w:date="2018-03-28T14:26:00Z">
        <w:r>
          <w:t>AMF</w:t>
        </w:r>
      </w:ins>
      <w:ins w:id="26" w:author="Ericsson User 2" w:date="2018-03-28T14:23:00Z">
        <w:r>
          <w:t xml:space="preserve"> includes the </w:t>
        </w:r>
      </w:ins>
      <w:ins w:id="27" w:author="Ericsson User 1" w:date="2018-03-28T14:26:00Z">
        <w:r>
          <w:t>ng</w:t>
        </w:r>
      </w:ins>
      <w:ins w:id="28" w:author="Ericsson User 2" w:date="2018-03-28T14:23:00Z">
        <w:r>
          <w:t xml:space="preserve">KSI of the new </w:t>
        </w:r>
      </w:ins>
      <w:ins w:id="29" w:author="Ericsson User 1" w:date="2018-03-28T14:26:00Z">
        <w:r>
          <w:t>5G</w:t>
        </w:r>
      </w:ins>
      <w:ins w:id="30" w:author="Ericsson user 3" w:date="2018-04-18T05:51:00Z">
        <w:r w:rsidR="00976406">
          <w:t xml:space="preserve"> NAS</w:t>
        </w:r>
      </w:ins>
      <w:ins w:id="31" w:author="Ericsson User 2" w:date="2018-03-28T14:23:00Z">
        <w:r>
          <w:t xml:space="preserve"> security context to be used. The </w:t>
        </w:r>
      </w:ins>
      <w:ins w:id="32" w:author="Ericsson User 1" w:date="2018-03-28T14:26:00Z">
        <w:r>
          <w:t>AMF</w:t>
        </w:r>
      </w:ins>
      <w:ins w:id="33" w:author="Ericsson User 2" w:date="2018-03-28T14:23:00Z">
        <w:r>
          <w:t xml:space="preserve"> shall send the SECURITY MODE COMMAND message integrity protected with the new </w:t>
        </w:r>
      </w:ins>
      <w:ins w:id="34" w:author="Ericsson User 1" w:date="2018-03-28T14:26:00Z">
        <w:r>
          <w:t>5G</w:t>
        </w:r>
      </w:ins>
      <w:ins w:id="35" w:author="Ericsson user 3" w:date="2018-04-18T05:51:00Z">
        <w:r w:rsidR="00976406">
          <w:t xml:space="preserve"> NAS</w:t>
        </w:r>
      </w:ins>
      <w:ins w:id="36" w:author="Ericsson User 2" w:date="2018-03-28T14:23:00Z">
        <w:r>
          <w:t xml:space="preserve"> security context, but unciphered. When the UE responds with a SECURITY MODE COMPLETE</w:t>
        </w:r>
      </w:ins>
      <w:ins w:id="37" w:author="Ericsson user 3" w:date="2018-04-18T05:52:00Z">
        <w:r w:rsidR="00480124">
          <w:t xml:space="preserve"> message</w:t>
        </w:r>
      </w:ins>
      <w:ins w:id="38" w:author="Ericsson User 2" w:date="2018-03-28T14:23:00Z">
        <w:r>
          <w:t xml:space="preserve">, it shall send the message integrity protected and ciphered with the new </w:t>
        </w:r>
      </w:ins>
      <w:ins w:id="39" w:author="Ericsson User 1" w:date="2018-03-28T14:26:00Z">
        <w:r>
          <w:t>5G</w:t>
        </w:r>
      </w:ins>
      <w:ins w:id="40" w:author="Ericsson user 3" w:date="2018-04-18T05:51:00Z">
        <w:r w:rsidR="00976406">
          <w:t xml:space="preserve"> NAS</w:t>
        </w:r>
      </w:ins>
      <w:ins w:id="41" w:author="Ericsson User 2" w:date="2018-03-28T14:23:00Z">
        <w:r>
          <w:t xml:space="preserve"> security context.</w:t>
        </w:r>
      </w:ins>
    </w:p>
    <w:p w:rsidR="00E47D5D" w:rsidRDefault="00E47D5D" w:rsidP="00E47D5D">
      <w:pPr>
        <w:rPr>
          <w:ins w:id="42" w:author="Ericsson User 2" w:date="2018-03-28T14:23:00Z"/>
        </w:rPr>
      </w:pPr>
      <w:ins w:id="43" w:author="Ericsson User 2" w:date="2018-03-28T14:23:00Z">
        <w:r>
          <w:t xml:space="preserve">The </w:t>
        </w:r>
      </w:ins>
      <w:ins w:id="44" w:author="Ericsson User 1" w:date="2018-03-28T14:27:00Z">
        <w:r>
          <w:t>AMF</w:t>
        </w:r>
      </w:ins>
      <w:ins w:id="45" w:author="Ericsson User 2" w:date="2018-03-28T14:23:00Z">
        <w:r>
          <w:t xml:space="preserve"> can also modify the current </w:t>
        </w:r>
      </w:ins>
      <w:ins w:id="46" w:author="Ericsson User 1" w:date="2018-03-28T14:27:00Z">
        <w:r>
          <w:t>5G</w:t>
        </w:r>
      </w:ins>
      <w:ins w:id="47" w:author="Ericsson user 3" w:date="2018-04-18T05:51:00Z">
        <w:r w:rsidR="00976406">
          <w:t xml:space="preserve"> NAS</w:t>
        </w:r>
      </w:ins>
      <w:ins w:id="48" w:author="Ericsson User 2" w:date="2018-03-28T14:23:00Z">
        <w:r>
          <w:t xml:space="preserve"> security context or take the non-current native </w:t>
        </w:r>
      </w:ins>
      <w:ins w:id="49" w:author="Ericsson User 1" w:date="2018-03-28T14:27:00Z">
        <w:r>
          <w:t>5G</w:t>
        </w:r>
      </w:ins>
      <w:ins w:id="50" w:author="Ericsson user 3" w:date="2018-04-18T05:51:00Z">
        <w:r w:rsidR="00976406">
          <w:t xml:space="preserve"> </w:t>
        </w:r>
      </w:ins>
      <w:ins w:id="51" w:author="Ericsson user 3" w:date="2018-04-18T05:52:00Z">
        <w:r w:rsidR="00976406">
          <w:t>NAS</w:t>
        </w:r>
      </w:ins>
      <w:ins w:id="52" w:author="Ericsson User 2" w:date="2018-03-28T14:23:00Z">
        <w:r>
          <w:t xml:space="preserve"> security context, if any, into use, by sending a SECURITY MODE COMMAND message including the </w:t>
        </w:r>
      </w:ins>
      <w:ins w:id="53" w:author="Ericsson User 1" w:date="2018-03-28T14:27:00Z">
        <w:r>
          <w:t>ng</w:t>
        </w:r>
      </w:ins>
      <w:ins w:id="54" w:author="Ericsson User 2" w:date="2018-03-28T14:23:00Z">
        <w:r>
          <w:t xml:space="preserve">KSI of the </w:t>
        </w:r>
      </w:ins>
      <w:ins w:id="55" w:author="Ericsson User 1" w:date="2018-03-28T14:27:00Z">
        <w:r>
          <w:t>5G</w:t>
        </w:r>
      </w:ins>
      <w:ins w:id="56" w:author="Ericsson user 3" w:date="2018-04-18T05:52:00Z">
        <w:r w:rsidR="00976406">
          <w:t xml:space="preserve"> NAS</w:t>
        </w:r>
      </w:ins>
      <w:ins w:id="57" w:author="Ericsson User 2" w:date="2018-03-28T14:23:00Z">
        <w:r>
          <w:t xml:space="preserve"> security context to be modified and including a new set of selected NAS security algorithms. In this case the </w:t>
        </w:r>
      </w:ins>
      <w:ins w:id="58" w:author="Ericsson User 1" w:date="2018-03-28T14:28:00Z">
        <w:r>
          <w:t>AMF</w:t>
        </w:r>
      </w:ins>
      <w:ins w:id="59" w:author="Ericsson User 2" w:date="2018-03-28T14:23:00Z">
        <w:r>
          <w:t xml:space="preserve"> shall send the SECURITY MODE COMMAND message integrity protected with the modified </w:t>
        </w:r>
      </w:ins>
      <w:ins w:id="60" w:author="Ericsson User 1" w:date="2018-03-28T14:28:00Z">
        <w:r>
          <w:t>5G</w:t>
        </w:r>
      </w:ins>
      <w:ins w:id="61" w:author="Ericsson user 3" w:date="2018-04-18T05:52:00Z">
        <w:r w:rsidR="00976406">
          <w:t xml:space="preserve"> NAS</w:t>
        </w:r>
      </w:ins>
      <w:ins w:id="62" w:author="Ericsson User 2" w:date="2018-03-28T14:23:00Z">
        <w:r>
          <w:t xml:space="preserve"> security context, but unciphered. When the UE replies with a SECURITY MODE COMPLETE message, it shall send the message integrity protected and ciphered with the modified </w:t>
        </w:r>
      </w:ins>
      <w:ins w:id="63" w:author="Ericsson User 1" w:date="2018-03-28T14:29:00Z">
        <w:r>
          <w:t>5G</w:t>
        </w:r>
      </w:ins>
      <w:ins w:id="64" w:author="Ericsson user 3" w:date="2018-04-18T05:52:00Z">
        <w:r w:rsidR="00976406">
          <w:t xml:space="preserve"> NAS</w:t>
        </w:r>
      </w:ins>
      <w:ins w:id="65" w:author="Ericsson User 2" w:date="2018-03-28T14:23:00Z">
        <w:r>
          <w:t xml:space="preserve"> security context.</w:t>
        </w:r>
      </w:ins>
    </w:p>
    <w:p w:rsidR="00E47D5D" w:rsidRDefault="00E47D5D" w:rsidP="00E47D5D"/>
    <w:p w:rsidR="00746927" w:rsidRPr="008A5E86" w:rsidRDefault="00746927" w:rsidP="00746927">
      <w:pPr>
        <w:rPr>
          <w:noProof/>
          <w:lang w:val="en-US"/>
        </w:rPr>
      </w:pPr>
    </w:p>
    <w:p w:rsidR="00746927" w:rsidRPr="00C21836" w:rsidRDefault="00746927" w:rsidP="0074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1D5B0C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</w:t>
      </w:r>
      <w:r w:rsidR="001D5B0C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2"/>
    </w:p>
    <w:sectPr w:rsidR="00746927" w:rsidRPr="00C21836" w:rsidSect="00B96E3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6F15" w:rsidRDefault="00056F15">
      <w:r>
        <w:separator/>
      </w:r>
    </w:p>
    <w:p w:rsidR="00056F15" w:rsidRDefault="00056F15"/>
  </w:endnote>
  <w:endnote w:type="continuationSeparator" w:id="0">
    <w:p w:rsidR="00056F15" w:rsidRDefault="00056F15">
      <w:r>
        <w:continuationSeparator/>
      </w:r>
    </w:p>
    <w:p w:rsidR="00056F15" w:rsidRDefault="00056F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F17" w:rsidRDefault="00E57F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6F15" w:rsidRDefault="00056F15">
      <w:r>
        <w:separator/>
      </w:r>
    </w:p>
    <w:p w:rsidR="00056F15" w:rsidRDefault="00056F15"/>
  </w:footnote>
  <w:footnote w:type="continuationSeparator" w:id="0">
    <w:p w:rsidR="00056F15" w:rsidRDefault="00056F15">
      <w:r>
        <w:continuationSeparator/>
      </w:r>
    </w:p>
    <w:p w:rsidR="00056F15" w:rsidRDefault="00056F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F17" w:rsidRDefault="00E57F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47D5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57F17" w:rsidRDefault="00E57F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47D5D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E57F17" w:rsidRDefault="00E57F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47D5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57F17" w:rsidRDefault="00E57F17">
    <w:pPr>
      <w:pStyle w:val="Header"/>
    </w:pPr>
  </w:p>
  <w:p w:rsidR="00E57F17" w:rsidRDefault="00E57F1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FA95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4E4A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92C9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2"/>
  </w:num>
  <w:num w:numId="5">
    <w:abstractNumId w:val="8"/>
  </w:num>
  <w:num w:numId="6">
    <w:abstractNumId w:val="4"/>
  </w:num>
  <w:num w:numId="7">
    <w:abstractNumId w:val="18"/>
  </w:num>
  <w:num w:numId="8">
    <w:abstractNumId w:val="10"/>
  </w:num>
  <w:num w:numId="9">
    <w:abstractNumId w:val="16"/>
  </w:num>
  <w:num w:numId="10">
    <w:abstractNumId w:val="6"/>
  </w:num>
  <w:num w:numId="11">
    <w:abstractNumId w:val="17"/>
  </w:num>
  <w:num w:numId="12">
    <w:abstractNumId w:val="7"/>
  </w:num>
  <w:num w:numId="13">
    <w:abstractNumId w:val="11"/>
  </w:num>
  <w:num w:numId="14">
    <w:abstractNumId w:val="15"/>
  </w:num>
  <w:num w:numId="15">
    <w:abstractNumId w:val="9"/>
  </w:num>
  <w:num w:numId="16">
    <w:abstractNumId w:val="13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  <w15:person w15:author="Ericsson User 1">
    <w15:presenceInfo w15:providerId="None" w15:userId="Ericsson User 1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57C7"/>
    <w:rsid w:val="000101B6"/>
    <w:rsid w:val="00011B75"/>
    <w:rsid w:val="00013805"/>
    <w:rsid w:val="0001495B"/>
    <w:rsid w:val="0001636B"/>
    <w:rsid w:val="0001795F"/>
    <w:rsid w:val="00020F44"/>
    <w:rsid w:val="00024991"/>
    <w:rsid w:val="00030F4A"/>
    <w:rsid w:val="00031EA3"/>
    <w:rsid w:val="00032886"/>
    <w:rsid w:val="00033397"/>
    <w:rsid w:val="00040095"/>
    <w:rsid w:val="00043143"/>
    <w:rsid w:val="000443F7"/>
    <w:rsid w:val="000471B1"/>
    <w:rsid w:val="00047AB0"/>
    <w:rsid w:val="00050426"/>
    <w:rsid w:val="00051754"/>
    <w:rsid w:val="00051834"/>
    <w:rsid w:val="00054A22"/>
    <w:rsid w:val="00054AA6"/>
    <w:rsid w:val="00055DFE"/>
    <w:rsid w:val="00055EEB"/>
    <w:rsid w:val="00056F15"/>
    <w:rsid w:val="00057D2E"/>
    <w:rsid w:val="00060F9A"/>
    <w:rsid w:val="000655A6"/>
    <w:rsid w:val="000706E3"/>
    <w:rsid w:val="000718E3"/>
    <w:rsid w:val="00080512"/>
    <w:rsid w:val="00083BD0"/>
    <w:rsid w:val="00084832"/>
    <w:rsid w:val="000861EA"/>
    <w:rsid w:val="00090C7C"/>
    <w:rsid w:val="00097A80"/>
    <w:rsid w:val="000A1AC2"/>
    <w:rsid w:val="000A27F8"/>
    <w:rsid w:val="000C289F"/>
    <w:rsid w:val="000C2BD7"/>
    <w:rsid w:val="000C377B"/>
    <w:rsid w:val="000C62D4"/>
    <w:rsid w:val="000D15AC"/>
    <w:rsid w:val="000D1A56"/>
    <w:rsid w:val="000D3495"/>
    <w:rsid w:val="000D58AB"/>
    <w:rsid w:val="000F04DA"/>
    <w:rsid w:val="000F5712"/>
    <w:rsid w:val="000F7585"/>
    <w:rsid w:val="00100F34"/>
    <w:rsid w:val="00101294"/>
    <w:rsid w:val="0010274E"/>
    <w:rsid w:val="00110A2A"/>
    <w:rsid w:val="0011153C"/>
    <w:rsid w:val="001135DB"/>
    <w:rsid w:val="001159CC"/>
    <w:rsid w:val="001172EF"/>
    <w:rsid w:val="00120902"/>
    <w:rsid w:val="00120C7B"/>
    <w:rsid w:val="0012663D"/>
    <w:rsid w:val="00126FDD"/>
    <w:rsid w:val="0013795B"/>
    <w:rsid w:val="0014288C"/>
    <w:rsid w:val="00142D85"/>
    <w:rsid w:val="001511BE"/>
    <w:rsid w:val="0016258D"/>
    <w:rsid w:val="00162F52"/>
    <w:rsid w:val="00163AEA"/>
    <w:rsid w:val="00166F9B"/>
    <w:rsid w:val="00171D64"/>
    <w:rsid w:val="00173561"/>
    <w:rsid w:val="00174F32"/>
    <w:rsid w:val="001753D0"/>
    <w:rsid w:val="00184FFE"/>
    <w:rsid w:val="00186FE4"/>
    <w:rsid w:val="00187088"/>
    <w:rsid w:val="00187DED"/>
    <w:rsid w:val="001925B9"/>
    <w:rsid w:val="00192D69"/>
    <w:rsid w:val="00196664"/>
    <w:rsid w:val="00196F59"/>
    <w:rsid w:val="001973A1"/>
    <w:rsid w:val="00197A5E"/>
    <w:rsid w:val="001A139A"/>
    <w:rsid w:val="001A1973"/>
    <w:rsid w:val="001B1E47"/>
    <w:rsid w:val="001C08D5"/>
    <w:rsid w:val="001C616B"/>
    <w:rsid w:val="001D02C2"/>
    <w:rsid w:val="001D2BFF"/>
    <w:rsid w:val="001D5B0C"/>
    <w:rsid w:val="001E5CAD"/>
    <w:rsid w:val="001F168B"/>
    <w:rsid w:val="001F502D"/>
    <w:rsid w:val="001F5FFC"/>
    <w:rsid w:val="001F628B"/>
    <w:rsid w:val="001F7C72"/>
    <w:rsid w:val="00200909"/>
    <w:rsid w:val="00203B67"/>
    <w:rsid w:val="002047C3"/>
    <w:rsid w:val="00210380"/>
    <w:rsid w:val="002149C1"/>
    <w:rsid w:val="00221013"/>
    <w:rsid w:val="00221C53"/>
    <w:rsid w:val="00222ECC"/>
    <w:rsid w:val="00224E5B"/>
    <w:rsid w:val="00227F32"/>
    <w:rsid w:val="002346DF"/>
    <w:rsid w:val="002347A2"/>
    <w:rsid w:val="00235070"/>
    <w:rsid w:val="00235958"/>
    <w:rsid w:val="0024533B"/>
    <w:rsid w:val="002456A4"/>
    <w:rsid w:val="0025035F"/>
    <w:rsid w:val="00250C7F"/>
    <w:rsid w:val="002515A3"/>
    <w:rsid w:val="002574C8"/>
    <w:rsid w:val="00257C28"/>
    <w:rsid w:val="00260D19"/>
    <w:rsid w:val="00262C7D"/>
    <w:rsid w:val="00272300"/>
    <w:rsid w:val="00273A3F"/>
    <w:rsid w:val="00276246"/>
    <w:rsid w:val="002802F2"/>
    <w:rsid w:val="0029072D"/>
    <w:rsid w:val="00291F9D"/>
    <w:rsid w:val="002A3360"/>
    <w:rsid w:val="002B0CBB"/>
    <w:rsid w:val="002B77AD"/>
    <w:rsid w:val="002B79F8"/>
    <w:rsid w:val="002B7F0D"/>
    <w:rsid w:val="002C0B4A"/>
    <w:rsid w:val="002C1C55"/>
    <w:rsid w:val="002D6EDE"/>
    <w:rsid w:val="002D7F9E"/>
    <w:rsid w:val="002E27BF"/>
    <w:rsid w:val="002E328C"/>
    <w:rsid w:val="002E4180"/>
    <w:rsid w:val="002F1E03"/>
    <w:rsid w:val="002F3300"/>
    <w:rsid w:val="003068B6"/>
    <w:rsid w:val="00313A58"/>
    <w:rsid w:val="00315892"/>
    <w:rsid w:val="003172DC"/>
    <w:rsid w:val="00317FA0"/>
    <w:rsid w:val="00320555"/>
    <w:rsid w:val="0032166C"/>
    <w:rsid w:val="00325819"/>
    <w:rsid w:val="003268D5"/>
    <w:rsid w:val="00326C71"/>
    <w:rsid w:val="00326DD0"/>
    <w:rsid w:val="003312CA"/>
    <w:rsid w:val="00335D4C"/>
    <w:rsid w:val="00341703"/>
    <w:rsid w:val="00341951"/>
    <w:rsid w:val="0034300A"/>
    <w:rsid w:val="00344EA6"/>
    <w:rsid w:val="0035462D"/>
    <w:rsid w:val="00360DF9"/>
    <w:rsid w:val="00361385"/>
    <w:rsid w:val="00362D2E"/>
    <w:rsid w:val="00364C93"/>
    <w:rsid w:val="0036585C"/>
    <w:rsid w:val="003672F1"/>
    <w:rsid w:val="0036796A"/>
    <w:rsid w:val="0037786B"/>
    <w:rsid w:val="00377E59"/>
    <w:rsid w:val="00383C6F"/>
    <w:rsid w:val="00385F97"/>
    <w:rsid w:val="00387872"/>
    <w:rsid w:val="0039034D"/>
    <w:rsid w:val="003904FE"/>
    <w:rsid w:val="0039059E"/>
    <w:rsid w:val="00394824"/>
    <w:rsid w:val="003956EA"/>
    <w:rsid w:val="00395800"/>
    <w:rsid w:val="003970EE"/>
    <w:rsid w:val="003A1791"/>
    <w:rsid w:val="003A38E0"/>
    <w:rsid w:val="003A4F12"/>
    <w:rsid w:val="003A61E9"/>
    <w:rsid w:val="003A6BE1"/>
    <w:rsid w:val="003B52A0"/>
    <w:rsid w:val="003B6A72"/>
    <w:rsid w:val="003C0F9E"/>
    <w:rsid w:val="003C2C36"/>
    <w:rsid w:val="003C3971"/>
    <w:rsid w:val="003C6654"/>
    <w:rsid w:val="003C7832"/>
    <w:rsid w:val="003D0691"/>
    <w:rsid w:val="003D18FE"/>
    <w:rsid w:val="003D210B"/>
    <w:rsid w:val="003D66EE"/>
    <w:rsid w:val="003E0676"/>
    <w:rsid w:val="003E0941"/>
    <w:rsid w:val="003E1730"/>
    <w:rsid w:val="003F1F35"/>
    <w:rsid w:val="003F52B8"/>
    <w:rsid w:val="003F68C8"/>
    <w:rsid w:val="003F7897"/>
    <w:rsid w:val="00410378"/>
    <w:rsid w:val="004105DA"/>
    <w:rsid w:val="00410691"/>
    <w:rsid w:val="00411276"/>
    <w:rsid w:val="00412097"/>
    <w:rsid w:val="004140D4"/>
    <w:rsid w:val="00416317"/>
    <w:rsid w:val="00420673"/>
    <w:rsid w:val="00423103"/>
    <w:rsid w:val="0043104D"/>
    <w:rsid w:val="00433165"/>
    <w:rsid w:val="004359A5"/>
    <w:rsid w:val="00442E37"/>
    <w:rsid w:val="00443AAD"/>
    <w:rsid w:val="00445FBB"/>
    <w:rsid w:val="0044733E"/>
    <w:rsid w:val="00451C9C"/>
    <w:rsid w:val="00456363"/>
    <w:rsid w:val="0045778A"/>
    <w:rsid w:val="00463FF3"/>
    <w:rsid w:val="004712EC"/>
    <w:rsid w:val="00480124"/>
    <w:rsid w:val="004849A9"/>
    <w:rsid w:val="0048604F"/>
    <w:rsid w:val="0048747B"/>
    <w:rsid w:val="00487C3C"/>
    <w:rsid w:val="00492704"/>
    <w:rsid w:val="004B35BA"/>
    <w:rsid w:val="004B5A6C"/>
    <w:rsid w:val="004B6449"/>
    <w:rsid w:val="004B7C36"/>
    <w:rsid w:val="004C142C"/>
    <w:rsid w:val="004C276E"/>
    <w:rsid w:val="004C309F"/>
    <w:rsid w:val="004C3E4F"/>
    <w:rsid w:val="004C578D"/>
    <w:rsid w:val="004C63F2"/>
    <w:rsid w:val="004D3578"/>
    <w:rsid w:val="004E12BC"/>
    <w:rsid w:val="004E213A"/>
    <w:rsid w:val="004E71FD"/>
    <w:rsid w:val="004F17FF"/>
    <w:rsid w:val="004F207F"/>
    <w:rsid w:val="004F2FAD"/>
    <w:rsid w:val="004F6433"/>
    <w:rsid w:val="00500947"/>
    <w:rsid w:val="00503D02"/>
    <w:rsid w:val="0050684C"/>
    <w:rsid w:val="005070F4"/>
    <w:rsid w:val="005135DC"/>
    <w:rsid w:val="00520EA4"/>
    <w:rsid w:val="00524DC0"/>
    <w:rsid w:val="00532163"/>
    <w:rsid w:val="00536240"/>
    <w:rsid w:val="00543087"/>
    <w:rsid w:val="00543E6C"/>
    <w:rsid w:val="00544C5B"/>
    <w:rsid w:val="0054568E"/>
    <w:rsid w:val="005501BF"/>
    <w:rsid w:val="0055229C"/>
    <w:rsid w:val="005561D1"/>
    <w:rsid w:val="005602F0"/>
    <w:rsid w:val="00560B93"/>
    <w:rsid w:val="00564140"/>
    <w:rsid w:val="00564F7B"/>
    <w:rsid w:val="00565087"/>
    <w:rsid w:val="00565DF0"/>
    <w:rsid w:val="00566072"/>
    <w:rsid w:val="0056768F"/>
    <w:rsid w:val="00570E57"/>
    <w:rsid w:val="00571FCE"/>
    <w:rsid w:val="00572CEC"/>
    <w:rsid w:val="00572E09"/>
    <w:rsid w:val="0057342E"/>
    <w:rsid w:val="005862BC"/>
    <w:rsid w:val="00587014"/>
    <w:rsid w:val="00587564"/>
    <w:rsid w:val="00592296"/>
    <w:rsid w:val="00592808"/>
    <w:rsid w:val="005969AB"/>
    <w:rsid w:val="00596A60"/>
    <w:rsid w:val="00597C58"/>
    <w:rsid w:val="005A2948"/>
    <w:rsid w:val="005A5D8F"/>
    <w:rsid w:val="005A68AA"/>
    <w:rsid w:val="005B17EC"/>
    <w:rsid w:val="005B41EF"/>
    <w:rsid w:val="005C065F"/>
    <w:rsid w:val="005C15FC"/>
    <w:rsid w:val="005C5423"/>
    <w:rsid w:val="005C5EBD"/>
    <w:rsid w:val="005C7906"/>
    <w:rsid w:val="005D107E"/>
    <w:rsid w:val="005D1BAA"/>
    <w:rsid w:val="005D2E01"/>
    <w:rsid w:val="005D3570"/>
    <w:rsid w:val="005D45F1"/>
    <w:rsid w:val="005D6ED2"/>
    <w:rsid w:val="005E1E4B"/>
    <w:rsid w:val="005E6A3D"/>
    <w:rsid w:val="005F633A"/>
    <w:rsid w:val="00600AAF"/>
    <w:rsid w:val="00606210"/>
    <w:rsid w:val="0060661A"/>
    <w:rsid w:val="006108C1"/>
    <w:rsid w:val="00610AC4"/>
    <w:rsid w:val="00614FDF"/>
    <w:rsid w:val="00621BFD"/>
    <w:rsid w:val="0062719C"/>
    <w:rsid w:val="00635449"/>
    <w:rsid w:val="00637CF5"/>
    <w:rsid w:val="00641957"/>
    <w:rsid w:val="00646873"/>
    <w:rsid w:val="00646FAD"/>
    <w:rsid w:val="006503D7"/>
    <w:rsid w:val="00650712"/>
    <w:rsid w:val="00650A55"/>
    <w:rsid w:val="00651E5F"/>
    <w:rsid w:val="00660E24"/>
    <w:rsid w:val="006611C0"/>
    <w:rsid w:val="0066167C"/>
    <w:rsid w:val="00661EA7"/>
    <w:rsid w:val="00663265"/>
    <w:rsid w:val="00667E30"/>
    <w:rsid w:val="006704F9"/>
    <w:rsid w:val="00672D36"/>
    <w:rsid w:val="00673AAE"/>
    <w:rsid w:val="00675F98"/>
    <w:rsid w:val="006772F5"/>
    <w:rsid w:val="00684478"/>
    <w:rsid w:val="006862D5"/>
    <w:rsid w:val="0069124D"/>
    <w:rsid w:val="00691272"/>
    <w:rsid w:val="00694E2C"/>
    <w:rsid w:val="006964C4"/>
    <w:rsid w:val="00697B31"/>
    <w:rsid w:val="006A17FA"/>
    <w:rsid w:val="006A5234"/>
    <w:rsid w:val="006A6218"/>
    <w:rsid w:val="006B2668"/>
    <w:rsid w:val="006B6569"/>
    <w:rsid w:val="006B7201"/>
    <w:rsid w:val="006C68E0"/>
    <w:rsid w:val="006D2ADC"/>
    <w:rsid w:val="006D37C4"/>
    <w:rsid w:val="006D470A"/>
    <w:rsid w:val="006D60F1"/>
    <w:rsid w:val="006D6292"/>
    <w:rsid w:val="006E04C1"/>
    <w:rsid w:val="006E1CA1"/>
    <w:rsid w:val="006E5BBF"/>
    <w:rsid w:val="006E5C86"/>
    <w:rsid w:val="006F21D3"/>
    <w:rsid w:val="006F2774"/>
    <w:rsid w:val="006F6725"/>
    <w:rsid w:val="006F77C9"/>
    <w:rsid w:val="007007E3"/>
    <w:rsid w:val="0070605C"/>
    <w:rsid w:val="007137C5"/>
    <w:rsid w:val="00714943"/>
    <w:rsid w:val="00715A82"/>
    <w:rsid w:val="0071776C"/>
    <w:rsid w:val="00717F0A"/>
    <w:rsid w:val="007223ED"/>
    <w:rsid w:val="0072396C"/>
    <w:rsid w:val="007240F4"/>
    <w:rsid w:val="00732FF2"/>
    <w:rsid w:val="00734A5B"/>
    <w:rsid w:val="00736075"/>
    <w:rsid w:val="00737805"/>
    <w:rsid w:val="00740EF8"/>
    <w:rsid w:val="007424A4"/>
    <w:rsid w:val="007431EB"/>
    <w:rsid w:val="00744E76"/>
    <w:rsid w:val="00745DD3"/>
    <w:rsid w:val="00746927"/>
    <w:rsid w:val="00752434"/>
    <w:rsid w:val="00752746"/>
    <w:rsid w:val="00755361"/>
    <w:rsid w:val="00766FFC"/>
    <w:rsid w:val="0076723D"/>
    <w:rsid w:val="00773A24"/>
    <w:rsid w:val="00777836"/>
    <w:rsid w:val="00781F0F"/>
    <w:rsid w:val="00785DDE"/>
    <w:rsid w:val="00790E02"/>
    <w:rsid w:val="0079136B"/>
    <w:rsid w:val="00792D05"/>
    <w:rsid w:val="007948AA"/>
    <w:rsid w:val="007A3AD8"/>
    <w:rsid w:val="007A791E"/>
    <w:rsid w:val="007B4314"/>
    <w:rsid w:val="007B4318"/>
    <w:rsid w:val="007B5066"/>
    <w:rsid w:val="007C1B3F"/>
    <w:rsid w:val="007C46DC"/>
    <w:rsid w:val="007C471D"/>
    <w:rsid w:val="007C6F78"/>
    <w:rsid w:val="007E337E"/>
    <w:rsid w:val="007E4908"/>
    <w:rsid w:val="007E58CD"/>
    <w:rsid w:val="007E7CED"/>
    <w:rsid w:val="007F0501"/>
    <w:rsid w:val="00800128"/>
    <w:rsid w:val="008028A4"/>
    <w:rsid w:val="0080686A"/>
    <w:rsid w:val="00810656"/>
    <w:rsid w:val="00812B3A"/>
    <w:rsid w:val="00815D1B"/>
    <w:rsid w:val="00821227"/>
    <w:rsid w:val="00822680"/>
    <w:rsid w:val="00825401"/>
    <w:rsid w:val="008301F8"/>
    <w:rsid w:val="0084008F"/>
    <w:rsid w:val="0084546E"/>
    <w:rsid w:val="00845CE0"/>
    <w:rsid w:val="00846512"/>
    <w:rsid w:val="00846DEC"/>
    <w:rsid w:val="00847F8D"/>
    <w:rsid w:val="00855BFC"/>
    <w:rsid w:val="00857ADA"/>
    <w:rsid w:val="00857C81"/>
    <w:rsid w:val="00862BEF"/>
    <w:rsid w:val="0086383A"/>
    <w:rsid w:val="00864064"/>
    <w:rsid w:val="00865AD5"/>
    <w:rsid w:val="00866A3D"/>
    <w:rsid w:val="00870926"/>
    <w:rsid w:val="00871D27"/>
    <w:rsid w:val="00872B27"/>
    <w:rsid w:val="00874A5D"/>
    <w:rsid w:val="00874AEC"/>
    <w:rsid w:val="008768CA"/>
    <w:rsid w:val="0087779D"/>
    <w:rsid w:val="00880FD5"/>
    <w:rsid w:val="0088378B"/>
    <w:rsid w:val="008842BB"/>
    <w:rsid w:val="0088446C"/>
    <w:rsid w:val="00886F74"/>
    <w:rsid w:val="0088741C"/>
    <w:rsid w:val="00892833"/>
    <w:rsid w:val="00893BCB"/>
    <w:rsid w:val="008A0AB5"/>
    <w:rsid w:val="008A5EB6"/>
    <w:rsid w:val="008A616A"/>
    <w:rsid w:val="008A636B"/>
    <w:rsid w:val="008B2F0B"/>
    <w:rsid w:val="008B762D"/>
    <w:rsid w:val="008C5779"/>
    <w:rsid w:val="008C7197"/>
    <w:rsid w:val="008D3BCB"/>
    <w:rsid w:val="008D6551"/>
    <w:rsid w:val="008D66C5"/>
    <w:rsid w:val="008D749B"/>
    <w:rsid w:val="008E2EB2"/>
    <w:rsid w:val="008E2EC2"/>
    <w:rsid w:val="008E385D"/>
    <w:rsid w:val="008E3B5B"/>
    <w:rsid w:val="008E510B"/>
    <w:rsid w:val="008E667D"/>
    <w:rsid w:val="008F1702"/>
    <w:rsid w:val="008F3C1C"/>
    <w:rsid w:val="008F5805"/>
    <w:rsid w:val="008F7131"/>
    <w:rsid w:val="009002D9"/>
    <w:rsid w:val="0090271F"/>
    <w:rsid w:val="00902E23"/>
    <w:rsid w:val="00905E30"/>
    <w:rsid w:val="0091131A"/>
    <w:rsid w:val="00911439"/>
    <w:rsid w:val="0091348E"/>
    <w:rsid w:val="00914028"/>
    <w:rsid w:val="00914B15"/>
    <w:rsid w:val="00915EDA"/>
    <w:rsid w:val="00916234"/>
    <w:rsid w:val="00917892"/>
    <w:rsid w:val="00917CCB"/>
    <w:rsid w:val="00920EE0"/>
    <w:rsid w:val="009317F1"/>
    <w:rsid w:val="00932C02"/>
    <w:rsid w:val="00935F45"/>
    <w:rsid w:val="00942EC2"/>
    <w:rsid w:val="00947F33"/>
    <w:rsid w:val="009567F7"/>
    <w:rsid w:val="00966E4A"/>
    <w:rsid w:val="0097153B"/>
    <w:rsid w:val="00971F6D"/>
    <w:rsid w:val="00976406"/>
    <w:rsid w:val="00980127"/>
    <w:rsid w:val="00982313"/>
    <w:rsid w:val="0098369C"/>
    <w:rsid w:val="00986547"/>
    <w:rsid w:val="00990E70"/>
    <w:rsid w:val="009958B8"/>
    <w:rsid w:val="009A52B2"/>
    <w:rsid w:val="009A5E63"/>
    <w:rsid w:val="009A7C5E"/>
    <w:rsid w:val="009B0D49"/>
    <w:rsid w:val="009B0DDA"/>
    <w:rsid w:val="009B318F"/>
    <w:rsid w:val="009B5453"/>
    <w:rsid w:val="009C2D74"/>
    <w:rsid w:val="009C3F60"/>
    <w:rsid w:val="009C4F0A"/>
    <w:rsid w:val="009C554B"/>
    <w:rsid w:val="009C7E7D"/>
    <w:rsid w:val="009D1434"/>
    <w:rsid w:val="009E07D6"/>
    <w:rsid w:val="009E216D"/>
    <w:rsid w:val="009E3101"/>
    <w:rsid w:val="009F0FB4"/>
    <w:rsid w:val="009F2CEA"/>
    <w:rsid w:val="009F37B7"/>
    <w:rsid w:val="009F63BD"/>
    <w:rsid w:val="00A0083B"/>
    <w:rsid w:val="00A01CC8"/>
    <w:rsid w:val="00A03504"/>
    <w:rsid w:val="00A04866"/>
    <w:rsid w:val="00A10F02"/>
    <w:rsid w:val="00A13A0A"/>
    <w:rsid w:val="00A162F0"/>
    <w:rsid w:val="00A164B4"/>
    <w:rsid w:val="00A1656E"/>
    <w:rsid w:val="00A21BBA"/>
    <w:rsid w:val="00A313E2"/>
    <w:rsid w:val="00A35A1E"/>
    <w:rsid w:val="00A365A1"/>
    <w:rsid w:val="00A3710A"/>
    <w:rsid w:val="00A403C9"/>
    <w:rsid w:val="00A40678"/>
    <w:rsid w:val="00A41C1F"/>
    <w:rsid w:val="00A41C5D"/>
    <w:rsid w:val="00A5333A"/>
    <w:rsid w:val="00A53724"/>
    <w:rsid w:val="00A55067"/>
    <w:rsid w:val="00A55600"/>
    <w:rsid w:val="00A575DD"/>
    <w:rsid w:val="00A60DCA"/>
    <w:rsid w:val="00A700E6"/>
    <w:rsid w:val="00A718D4"/>
    <w:rsid w:val="00A80309"/>
    <w:rsid w:val="00A82346"/>
    <w:rsid w:val="00A83F04"/>
    <w:rsid w:val="00A83F3E"/>
    <w:rsid w:val="00A851BC"/>
    <w:rsid w:val="00A85E67"/>
    <w:rsid w:val="00A945A6"/>
    <w:rsid w:val="00A96786"/>
    <w:rsid w:val="00A976CF"/>
    <w:rsid w:val="00AA0383"/>
    <w:rsid w:val="00AA3A8C"/>
    <w:rsid w:val="00AA710C"/>
    <w:rsid w:val="00AB21AC"/>
    <w:rsid w:val="00AB2801"/>
    <w:rsid w:val="00AB2BBA"/>
    <w:rsid w:val="00AB33CE"/>
    <w:rsid w:val="00AB444C"/>
    <w:rsid w:val="00AB451F"/>
    <w:rsid w:val="00AB4ADB"/>
    <w:rsid w:val="00AB7805"/>
    <w:rsid w:val="00AD3951"/>
    <w:rsid w:val="00AD4B53"/>
    <w:rsid w:val="00AE11B0"/>
    <w:rsid w:val="00AE2F27"/>
    <w:rsid w:val="00AF33DC"/>
    <w:rsid w:val="00AF5D6F"/>
    <w:rsid w:val="00AF6FA0"/>
    <w:rsid w:val="00B00908"/>
    <w:rsid w:val="00B02EA8"/>
    <w:rsid w:val="00B039D9"/>
    <w:rsid w:val="00B1491A"/>
    <w:rsid w:val="00B14A1D"/>
    <w:rsid w:val="00B15449"/>
    <w:rsid w:val="00B161D9"/>
    <w:rsid w:val="00B20E3B"/>
    <w:rsid w:val="00B21F38"/>
    <w:rsid w:val="00B21FC8"/>
    <w:rsid w:val="00B23D47"/>
    <w:rsid w:val="00B23F03"/>
    <w:rsid w:val="00B2512F"/>
    <w:rsid w:val="00B30E12"/>
    <w:rsid w:val="00B3175E"/>
    <w:rsid w:val="00B337EC"/>
    <w:rsid w:val="00B5384A"/>
    <w:rsid w:val="00B538C1"/>
    <w:rsid w:val="00B5485E"/>
    <w:rsid w:val="00B62795"/>
    <w:rsid w:val="00B644B6"/>
    <w:rsid w:val="00B659FD"/>
    <w:rsid w:val="00B66CF1"/>
    <w:rsid w:val="00B72C18"/>
    <w:rsid w:val="00B73236"/>
    <w:rsid w:val="00B864F4"/>
    <w:rsid w:val="00B938E7"/>
    <w:rsid w:val="00B93FD3"/>
    <w:rsid w:val="00B96E31"/>
    <w:rsid w:val="00BA5F0A"/>
    <w:rsid w:val="00BA60DC"/>
    <w:rsid w:val="00BA7B7D"/>
    <w:rsid w:val="00BB130A"/>
    <w:rsid w:val="00BB1AFC"/>
    <w:rsid w:val="00BB4FAF"/>
    <w:rsid w:val="00BB5BF0"/>
    <w:rsid w:val="00BC0F7D"/>
    <w:rsid w:val="00BC22CB"/>
    <w:rsid w:val="00BC2A7C"/>
    <w:rsid w:val="00BC353B"/>
    <w:rsid w:val="00BC3BAA"/>
    <w:rsid w:val="00BC476C"/>
    <w:rsid w:val="00BD0216"/>
    <w:rsid w:val="00BD1910"/>
    <w:rsid w:val="00BD30D6"/>
    <w:rsid w:val="00BD3700"/>
    <w:rsid w:val="00BD5A59"/>
    <w:rsid w:val="00BD6DDA"/>
    <w:rsid w:val="00BD7924"/>
    <w:rsid w:val="00BE24BE"/>
    <w:rsid w:val="00BE305C"/>
    <w:rsid w:val="00BE33F7"/>
    <w:rsid w:val="00BE47CA"/>
    <w:rsid w:val="00BF666A"/>
    <w:rsid w:val="00C04ACF"/>
    <w:rsid w:val="00C06907"/>
    <w:rsid w:val="00C10CFA"/>
    <w:rsid w:val="00C135FE"/>
    <w:rsid w:val="00C14872"/>
    <w:rsid w:val="00C161DF"/>
    <w:rsid w:val="00C21CAC"/>
    <w:rsid w:val="00C21EAC"/>
    <w:rsid w:val="00C26479"/>
    <w:rsid w:val="00C302B0"/>
    <w:rsid w:val="00C30F87"/>
    <w:rsid w:val="00C32A19"/>
    <w:rsid w:val="00C33079"/>
    <w:rsid w:val="00C36530"/>
    <w:rsid w:val="00C42301"/>
    <w:rsid w:val="00C4380D"/>
    <w:rsid w:val="00C44B83"/>
    <w:rsid w:val="00C45231"/>
    <w:rsid w:val="00C54264"/>
    <w:rsid w:val="00C568D3"/>
    <w:rsid w:val="00C62E8B"/>
    <w:rsid w:val="00C63CBE"/>
    <w:rsid w:val="00C64707"/>
    <w:rsid w:val="00C679E5"/>
    <w:rsid w:val="00C72273"/>
    <w:rsid w:val="00C72833"/>
    <w:rsid w:val="00C756D6"/>
    <w:rsid w:val="00C76D80"/>
    <w:rsid w:val="00C81E76"/>
    <w:rsid w:val="00C83E64"/>
    <w:rsid w:val="00C8413C"/>
    <w:rsid w:val="00C91182"/>
    <w:rsid w:val="00C92215"/>
    <w:rsid w:val="00C93F40"/>
    <w:rsid w:val="00C971EA"/>
    <w:rsid w:val="00C97AB3"/>
    <w:rsid w:val="00C97ECD"/>
    <w:rsid w:val="00CA22DD"/>
    <w:rsid w:val="00CA3D0C"/>
    <w:rsid w:val="00CA4375"/>
    <w:rsid w:val="00CA4CAA"/>
    <w:rsid w:val="00CB2972"/>
    <w:rsid w:val="00CB50DA"/>
    <w:rsid w:val="00CB5B4F"/>
    <w:rsid w:val="00CB6016"/>
    <w:rsid w:val="00CB639F"/>
    <w:rsid w:val="00CB7A1D"/>
    <w:rsid w:val="00CC118E"/>
    <w:rsid w:val="00CC4614"/>
    <w:rsid w:val="00CD00F3"/>
    <w:rsid w:val="00CD1957"/>
    <w:rsid w:val="00CD2045"/>
    <w:rsid w:val="00CD6F76"/>
    <w:rsid w:val="00CE476C"/>
    <w:rsid w:val="00CE7136"/>
    <w:rsid w:val="00D019C5"/>
    <w:rsid w:val="00D06090"/>
    <w:rsid w:val="00D074BC"/>
    <w:rsid w:val="00D100D1"/>
    <w:rsid w:val="00D118BD"/>
    <w:rsid w:val="00D14AC6"/>
    <w:rsid w:val="00D16381"/>
    <w:rsid w:val="00D21623"/>
    <w:rsid w:val="00D2571B"/>
    <w:rsid w:val="00D27D7A"/>
    <w:rsid w:val="00D37863"/>
    <w:rsid w:val="00D40438"/>
    <w:rsid w:val="00D41F07"/>
    <w:rsid w:val="00D42B1B"/>
    <w:rsid w:val="00D43416"/>
    <w:rsid w:val="00D450A0"/>
    <w:rsid w:val="00D473BD"/>
    <w:rsid w:val="00D50E6A"/>
    <w:rsid w:val="00D5229D"/>
    <w:rsid w:val="00D56156"/>
    <w:rsid w:val="00D602F1"/>
    <w:rsid w:val="00D653B2"/>
    <w:rsid w:val="00D70ACE"/>
    <w:rsid w:val="00D73865"/>
    <w:rsid w:val="00D738D6"/>
    <w:rsid w:val="00D74250"/>
    <w:rsid w:val="00D755EB"/>
    <w:rsid w:val="00D8183B"/>
    <w:rsid w:val="00D82AAB"/>
    <w:rsid w:val="00D84E90"/>
    <w:rsid w:val="00D86A49"/>
    <w:rsid w:val="00D87E00"/>
    <w:rsid w:val="00D9134D"/>
    <w:rsid w:val="00D97D48"/>
    <w:rsid w:val="00DA21F2"/>
    <w:rsid w:val="00DA3253"/>
    <w:rsid w:val="00DA3DFB"/>
    <w:rsid w:val="00DA416E"/>
    <w:rsid w:val="00DA4C9C"/>
    <w:rsid w:val="00DA5D0F"/>
    <w:rsid w:val="00DA7A03"/>
    <w:rsid w:val="00DB1818"/>
    <w:rsid w:val="00DB2E6E"/>
    <w:rsid w:val="00DB46C0"/>
    <w:rsid w:val="00DB54B5"/>
    <w:rsid w:val="00DB54EF"/>
    <w:rsid w:val="00DC03FA"/>
    <w:rsid w:val="00DC309B"/>
    <w:rsid w:val="00DC4127"/>
    <w:rsid w:val="00DC4DA2"/>
    <w:rsid w:val="00DC4E82"/>
    <w:rsid w:val="00DD1207"/>
    <w:rsid w:val="00DE097D"/>
    <w:rsid w:val="00DE0C79"/>
    <w:rsid w:val="00DE6F4E"/>
    <w:rsid w:val="00DF1357"/>
    <w:rsid w:val="00DF27D7"/>
    <w:rsid w:val="00DF2B1F"/>
    <w:rsid w:val="00DF3443"/>
    <w:rsid w:val="00DF62CD"/>
    <w:rsid w:val="00E035FE"/>
    <w:rsid w:val="00E0397F"/>
    <w:rsid w:val="00E05535"/>
    <w:rsid w:val="00E05A44"/>
    <w:rsid w:val="00E071AB"/>
    <w:rsid w:val="00E124FE"/>
    <w:rsid w:val="00E143D5"/>
    <w:rsid w:val="00E14FE4"/>
    <w:rsid w:val="00E15017"/>
    <w:rsid w:val="00E16232"/>
    <w:rsid w:val="00E24723"/>
    <w:rsid w:val="00E252C5"/>
    <w:rsid w:val="00E26E52"/>
    <w:rsid w:val="00E271BC"/>
    <w:rsid w:val="00E30204"/>
    <w:rsid w:val="00E307F7"/>
    <w:rsid w:val="00E33B03"/>
    <w:rsid w:val="00E35051"/>
    <w:rsid w:val="00E369BA"/>
    <w:rsid w:val="00E47D5D"/>
    <w:rsid w:val="00E51A15"/>
    <w:rsid w:val="00E52650"/>
    <w:rsid w:val="00E5618B"/>
    <w:rsid w:val="00E57F17"/>
    <w:rsid w:val="00E62115"/>
    <w:rsid w:val="00E62CEF"/>
    <w:rsid w:val="00E70AE7"/>
    <w:rsid w:val="00E7231B"/>
    <w:rsid w:val="00E73962"/>
    <w:rsid w:val="00E77645"/>
    <w:rsid w:val="00E82E1E"/>
    <w:rsid w:val="00E87522"/>
    <w:rsid w:val="00E90E6F"/>
    <w:rsid w:val="00E912EE"/>
    <w:rsid w:val="00E922EF"/>
    <w:rsid w:val="00E92418"/>
    <w:rsid w:val="00E9551C"/>
    <w:rsid w:val="00E973DE"/>
    <w:rsid w:val="00EA0343"/>
    <w:rsid w:val="00EA18FA"/>
    <w:rsid w:val="00EB3325"/>
    <w:rsid w:val="00EB44AA"/>
    <w:rsid w:val="00EB5188"/>
    <w:rsid w:val="00EB610B"/>
    <w:rsid w:val="00EC0C0B"/>
    <w:rsid w:val="00EC4A25"/>
    <w:rsid w:val="00EC6138"/>
    <w:rsid w:val="00EC7DE7"/>
    <w:rsid w:val="00ED0036"/>
    <w:rsid w:val="00ED337E"/>
    <w:rsid w:val="00ED38CB"/>
    <w:rsid w:val="00ED3DB1"/>
    <w:rsid w:val="00ED5BC5"/>
    <w:rsid w:val="00ED7839"/>
    <w:rsid w:val="00EE029E"/>
    <w:rsid w:val="00EE4495"/>
    <w:rsid w:val="00EE609E"/>
    <w:rsid w:val="00EE7CB2"/>
    <w:rsid w:val="00EF005B"/>
    <w:rsid w:val="00EF5599"/>
    <w:rsid w:val="00F025A2"/>
    <w:rsid w:val="00F033ED"/>
    <w:rsid w:val="00F04712"/>
    <w:rsid w:val="00F118CA"/>
    <w:rsid w:val="00F11E48"/>
    <w:rsid w:val="00F12B11"/>
    <w:rsid w:val="00F14D02"/>
    <w:rsid w:val="00F21782"/>
    <w:rsid w:val="00F22054"/>
    <w:rsid w:val="00F22EC7"/>
    <w:rsid w:val="00F23654"/>
    <w:rsid w:val="00F250EB"/>
    <w:rsid w:val="00F31C37"/>
    <w:rsid w:val="00F34410"/>
    <w:rsid w:val="00F37499"/>
    <w:rsid w:val="00F37795"/>
    <w:rsid w:val="00F41CFD"/>
    <w:rsid w:val="00F43D52"/>
    <w:rsid w:val="00F51E56"/>
    <w:rsid w:val="00F57294"/>
    <w:rsid w:val="00F57E61"/>
    <w:rsid w:val="00F61C7D"/>
    <w:rsid w:val="00F6482B"/>
    <w:rsid w:val="00F650C6"/>
    <w:rsid w:val="00F653B8"/>
    <w:rsid w:val="00F6561F"/>
    <w:rsid w:val="00F656D6"/>
    <w:rsid w:val="00F67553"/>
    <w:rsid w:val="00F73E8F"/>
    <w:rsid w:val="00F74FBB"/>
    <w:rsid w:val="00F75166"/>
    <w:rsid w:val="00F75592"/>
    <w:rsid w:val="00F77CA0"/>
    <w:rsid w:val="00F81AA9"/>
    <w:rsid w:val="00F82783"/>
    <w:rsid w:val="00F96B43"/>
    <w:rsid w:val="00FA1266"/>
    <w:rsid w:val="00FA1847"/>
    <w:rsid w:val="00FA2563"/>
    <w:rsid w:val="00FA7175"/>
    <w:rsid w:val="00FB03C2"/>
    <w:rsid w:val="00FB551C"/>
    <w:rsid w:val="00FB558E"/>
    <w:rsid w:val="00FC1192"/>
    <w:rsid w:val="00FC41C7"/>
    <w:rsid w:val="00FC5005"/>
    <w:rsid w:val="00FD1A3D"/>
    <w:rsid w:val="00FD60FC"/>
    <w:rsid w:val="00FE05F9"/>
    <w:rsid w:val="00FE557D"/>
    <w:rsid w:val="00FE5878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050267"/>
  <w15:docId w15:val="{CB9D8D2F-5610-4A08-8719-38FC2925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rFonts w:eastAsia="SimSun"/>
      <w:sz w:val="20"/>
    </w:rPr>
  </w:style>
  <w:style w:type="paragraph" w:customStyle="1" w:styleId="CRCoverPage">
    <w:name w:val="CR Cover Page"/>
    <w:rsid w:val="000C2BD7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193A10-E1CA-447B-823B-83A9DD7A6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358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2256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15)</dc:subject>
  <dc:creator>MCC Support</dc:creator>
  <cp:keywords>5G, 5GS, EPS, stage 3, layer 3, user equipment, network</cp:keywords>
  <dc:description/>
  <cp:lastModifiedBy>Ericsson user 3</cp:lastModifiedBy>
  <cp:revision>4</cp:revision>
  <dcterms:created xsi:type="dcterms:W3CDTF">2018-04-18T01:34:00Z</dcterms:created>
  <dcterms:modified xsi:type="dcterms:W3CDTF">2018-04-18T03:54:00Z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1520354097</vt:lpwstr>
  </property>
</Properties>
</file>