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rFonts w:hint="eastAsia"/>
          <w:b/>
          <w:noProof/>
          <w:sz w:val="28"/>
          <w:lang w:eastAsia="zh-CN"/>
        </w:rPr>
      </w:pPr>
      <w:r>
        <w:rPr>
          <w:b/>
          <w:noProof/>
          <w:sz w:val="24"/>
        </w:rPr>
        <w:t>3GPP TSG-CT WG1 Meeting #</w:t>
      </w:r>
      <w:r w:rsidR="00B65272">
        <w:rPr>
          <w:b/>
          <w:noProof/>
          <w:sz w:val="24"/>
        </w:rPr>
        <w:t>1</w:t>
      </w:r>
      <w:r w:rsidR="00D86C4B">
        <w:rPr>
          <w:b/>
          <w:noProof/>
          <w:sz w:val="24"/>
        </w:rPr>
        <w:t>10</w:t>
      </w:r>
      <w:r>
        <w:rPr>
          <w:b/>
          <w:i/>
          <w:noProof/>
          <w:sz w:val="28"/>
        </w:rPr>
        <w:tab/>
      </w:r>
      <w:r>
        <w:rPr>
          <w:b/>
          <w:noProof/>
          <w:sz w:val="28"/>
        </w:rPr>
        <w:t>C1-1</w:t>
      </w:r>
      <w:r w:rsidR="00805B6A">
        <w:rPr>
          <w:b/>
          <w:noProof/>
          <w:sz w:val="28"/>
        </w:rPr>
        <w:t>8</w:t>
      </w:r>
      <w:r w:rsidR="00E86D98">
        <w:rPr>
          <w:rFonts w:hint="eastAsia"/>
          <w:b/>
          <w:noProof/>
          <w:sz w:val="28"/>
          <w:lang w:eastAsia="zh-CN"/>
        </w:rPr>
        <w:t>2437</w:t>
      </w:r>
    </w:p>
    <w:p w:rsidR="00E412FD" w:rsidRDefault="00DE29CC" w:rsidP="00E412FD">
      <w:pPr>
        <w:pStyle w:val="CRCoverPage"/>
        <w:tabs>
          <w:tab w:val="left" w:pos="7655"/>
        </w:tabs>
        <w:spacing w:after="0"/>
        <w:outlineLvl w:val="0"/>
        <w:rPr>
          <w:b/>
          <w:noProof/>
          <w:sz w:val="24"/>
        </w:rPr>
      </w:pPr>
      <w:r>
        <w:rPr>
          <w:b/>
          <w:noProof/>
          <w:sz w:val="24"/>
        </w:rPr>
        <w:t>Kunming (P.R. of China), 16-20 April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r>
      <w:r w:rsidR="00CB042E">
        <w:rPr>
          <w:rFonts w:ascii="Arial" w:hAnsi="Arial" w:cs="Arial" w:hint="eastAsia"/>
          <w:b/>
          <w:bCs/>
          <w:lang w:eastAsia="zh-CN"/>
        </w:rPr>
        <w:t>CATT</w:t>
      </w:r>
    </w:p>
    <w:p w:rsidR="00CD2478" w:rsidRDefault="00CD2478" w:rsidP="00CD2478">
      <w:pPr>
        <w:spacing w:after="120"/>
        <w:ind w:left="1985" w:hanging="1985"/>
        <w:rPr>
          <w:rFonts w:ascii="Arial" w:hAnsi="Arial" w:cs="Arial" w:hint="eastAsia"/>
          <w:b/>
          <w:bCs/>
          <w:lang w:eastAsia="zh-CN"/>
        </w:rPr>
      </w:pPr>
      <w:r>
        <w:rPr>
          <w:rFonts w:ascii="Arial" w:hAnsi="Arial" w:cs="Arial"/>
          <w:b/>
          <w:bCs/>
        </w:rPr>
        <w:t>Title:</w:t>
      </w:r>
      <w:r>
        <w:rPr>
          <w:rFonts w:ascii="Arial" w:hAnsi="Arial" w:cs="Arial"/>
          <w:b/>
          <w:bCs/>
        </w:rPr>
        <w:tab/>
      </w:r>
      <w:r w:rsidR="001E0CB4">
        <w:rPr>
          <w:rFonts w:ascii="Arial" w:hAnsi="Arial" w:cs="Arial" w:hint="eastAsia"/>
          <w:b/>
          <w:bCs/>
          <w:lang w:eastAsia="zh-CN"/>
        </w:rPr>
        <w:t xml:space="preserve">Revision on the Triggering Condition of a </w:t>
      </w:r>
      <w:r w:rsidR="009C62F0">
        <w:rPr>
          <w:rFonts w:ascii="Arial" w:hAnsi="Arial" w:cs="Arial" w:hint="eastAsia"/>
          <w:b/>
          <w:bCs/>
          <w:lang w:eastAsia="zh-CN"/>
        </w:rPr>
        <w:t xml:space="preserve">Paging or </w:t>
      </w:r>
      <w:r w:rsidR="001E0CB4">
        <w:rPr>
          <w:rFonts w:ascii="Arial" w:hAnsi="Arial" w:cs="Arial" w:hint="eastAsia"/>
          <w:b/>
          <w:bCs/>
          <w:lang w:eastAsia="zh-CN"/>
        </w:rPr>
        <w:t>Notification Message</w:t>
      </w:r>
    </w:p>
    <w:p w:rsidR="00CD2478" w:rsidRDefault="00CD2478" w:rsidP="00CD2478">
      <w:pPr>
        <w:spacing w:after="120"/>
        <w:ind w:left="1985" w:hanging="1985"/>
        <w:rPr>
          <w:rFonts w:ascii="Arial" w:hAnsi="Arial" w:cs="Arial" w:hint="eastAsia"/>
          <w:b/>
          <w:bCs/>
          <w:lang w:eastAsia="zh-CN"/>
        </w:rPr>
      </w:pPr>
      <w:r>
        <w:rPr>
          <w:rFonts w:ascii="Arial" w:hAnsi="Arial" w:cs="Arial"/>
          <w:b/>
          <w:bCs/>
        </w:rPr>
        <w:t>Spec:</w:t>
      </w:r>
      <w:r>
        <w:rPr>
          <w:rFonts w:ascii="Arial" w:hAnsi="Arial" w:cs="Arial"/>
          <w:b/>
          <w:bCs/>
        </w:rPr>
        <w:tab/>
        <w:t>3GPP TS</w:t>
      </w:r>
      <w:r w:rsidR="00CB042E">
        <w:rPr>
          <w:rFonts w:ascii="Arial" w:hAnsi="Arial" w:cs="Arial" w:hint="eastAsia"/>
          <w:b/>
          <w:bCs/>
          <w:lang w:eastAsia="zh-CN"/>
        </w:rPr>
        <w:t xml:space="preserve"> 24.501 v1.0.0</w:t>
      </w:r>
    </w:p>
    <w:p w:rsidR="00CD2478" w:rsidRPr="00C524DD" w:rsidRDefault="00CD2478" w:rsidP="00CD2478">
      <w:pPr>
        <w:spacing w:after="120"/>
        <w:ind w:left="1985" w:hanging="1985"/>
        <w:rPr>
          <w:rFonts w:ascii="Arial" w:hAnsi="Arial" w:cs="Arial" w:hint="eastAsia"/>
          <w:b/>
          <w:bCs/>
          <w:lang w:eastAsia="zh-CN"/>
        </w:rPr>
      </w:pPr>
      <w:r w:rsidRPr="00C524DD">
        <w:rPr>
          <w:rFonts w:ascii="Arial" w:hAnsi="Arial" w:cs="Arial"/>
          <w:b/>
          <w:bCs/>
        </w:rPr>
        <w:t>Agenda item:</w:t>
      </w:r>
      <w:r w:rsidRPr="00C524DD">
        <w:rPr>
          <w:rFonts w:ascii="Arial" w:hAnsi="Arial" w:cs="Arial"/>
          <w:b/>
          <w:bCs/>
        </w:rPr>
        <w:tab/>
      </w:r>
      <w:r w:rsidR="006E3BAF">
        <w:rPr>
          <w:rFonts w:ascii="Arial" w:hAnsi="Arial" w:cs="Arial" w:hint="eastAsia"/>
          <w:b/>
          <w:bCs/>
          <w:lang w:eastAsia="zh-CN"/>
        </w:rPr>
        <w:t>15</w:t>
      </w:r>
      <w:r w:rsidRPr="00C524DD">
        <w:rPr>
          <w:rFonts w:ascii="Arial" w:hAnsi="Arial" w:cs="Arial"/>
          <w:b/>
          <w:bCs/>
        </w:rPr>
        <w:t>.</w:t>
      </w:r>
      <w:r w:rsidR="006E3BAF">
        <w:rPr>
          <w:rFonts w:ascii="Arial" w:hAnsi="Arial" w:cs="Arial" w:hint="eastAsia"/>
          <w:b/>
          <w:bCs/>
          <w:lang w:eastAsia="zh-CN"/>
        </w:rPr>
        <w:t>2.2.3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47F7D" w:rsidP="00CD2478">
      <w:pPr>
        <w:rPr>
          <w:rFonts w:hint="eastAsia"/>
          <w:noProof/>
          <w:lang w:val="fr-FR" w:eastAsia="zh-CN"/>
        </w:rPr>
      </w:pPr>
      <w:r>
        <w:rPr>
          <w:rFonts w:hint="eastAsia"/>
          <w:noProof/>
          <w:lang w:val="fr-FR" w:eastAsia="zh-CN"/>
        </w:rPr>
        <w:t xml:space="preserve">This paper proposes to </w:t>
      </w:r>
      <w:r w:rsidR="001E0CB4">
        <w:rPr>
          <w:rFonts w:hint="eastAsia"/>
          <w:noProof/>
          <w:lang w:val="fr-FR" w:eastAsia="zh-CN"/>
        </w:rPr>
        <w:t xml:space="preserve">revise the triggering condition of a </w:t>
      </w:r>
      <w:r w:rsidR="009C62F0">
        <w:rPr>
          <w:rFonts w:hint="eastAsia"/>
          <w:noProof/>
          <w:lang w:val="fr-FR" w:eastAsia="zh-CN"/>
        </w:rPr>
        <w:t xml:space="preserve">paging or </w:t>
      </w:r>
      <w:r w:rsidR="001E0CB4">
        <w:rPr>
          <w:rFonts w:hint="eastAsia"/>
          <w:noProof/>
          <w:lang w:val="fr-FR" w:eastAsia="zh-CN"/>
        </w:rPr>
        <w:t>notification message</w:t>
      </w:r>
      <w:r>
        <w:rPr>
          <w:rFonts w:hint="eastAsia"/>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FE2FFE" w:rsidP="00CD2478">
      <w:pPr>
        <w:rPr>
          <w:rFonts w:hint="eastAsia"/>
          <w:noProof/>
          <w:lang w:val="en-US" w:eastAsia="zh-CN"/>
        </w:rPr>
      </w:pPr>
      <w:r>
        <w:rPr>
          <w:rFonts w:hint="eastAsia"/>
          <w:noProof/>
          <w:lang w:val="en-US" w:eastAsia="zh-CN"/>
        </w:rPr>
        <w:t xml:space="preserve">The Subclause </w:t>
      </w:r>
      <w:r w:rsidR="00D42105">
        <w:rPr>
          <w:rFonts w:hint="eastAsia"/>
          <w:noProof/>
          <w:lang w:val="en-US" w:eastAsia="zh-CN"/>
        </w:rPr>
        <w:t>5.6.1</w:t>
      </w:r>
      <w:r w:rsidR="000E4F0D">
        <w:rPr>
          <w:rFonts w:hint="eastAsia"/>
          <w:noProof/>
          <w:lang w:val="en-US" w:eastAsia="zh-CN"/>
        </w:rPr>
        <w:t>.1 in TS 2</w:t>
      </w:r>
      <w:r w:rsidR="00D42105">
        <w:rPr>
          <w:rFonts w:hint="eastAsia"/>
          <w:noProof/>
          <w:lang w:val="en-US" w:eastAsia="zh-CN"/>
        </w:rPr>
        <w:t>4</w:t>
      </w:r>
      <w:r w:rsidR="000E4F0D">
        <w:rPr>
          <w:rFonts w:hint="eastAsia"/>
          <w:noProof/>
          <w:lang w:val="en-US" w:eastAsia="zh-CN"/>
        </w:rPr>
        <w:t xml:space="preserve">.501 v1.1.0 provides </w:t>
      </w:r>
      <w:r w:rsidR="00D42105">
        <w:rPr>
          <w:rFonts w:hint="eastAsia"/>
          <w:noProof/>
          <w:lang w:val="en-US" w:eastAsia="zh-CN"/>
        </w:rPr>
        <w:t xml:space="preserve">the conditions that </w:t>
      </w:r>
      <w:r w:rsidR="005C4F47">
        <w:rPr>
          <w:rFonts w:hint="eastAsia"/>
          <w:noProof/>
          <w:lang w:val="en-US" w:eastAsia="zh-CN"/>
        </w:rPr>
        <w:t>the AMF sends</w:t>
      </w:r>
      <w:r w:rsidR="00D42105">
        <w:rPr>
          <w:rFonts w:hint="eastAsia"/>
          <w:noProof/>
          <w:lang w:val="en-US" w:eastAsia="zh-CN"/>
        </w:rPr>
        <w:t xml:space="preserve"> a </w:t>
      </w:r>
      <w:r w:rsidR="00D56FE4">
        <w:rPr>
          <w:rFonts w:hint="eastAsia"/>
          <w:noProof/>
          <w:lang w:val="en-US" w:eastAsia="zh-CN"/>
        </w:rPr>
        <w:t>p</w:t>
      </w:r>
      <w:r w:rsidR="004A6C41">
        <w:rPr>
          <w:rFonts w:hint="eastAsia"/>
          <w:noProof/>
          <w:lang w:val="en-US" w:eastAsia="zh-CN"/>
        </w:rPr>
        <w:t xml:space="preserve">aging or </w:t>
      </w:r>
      <w:r w:rsidR="00D56FE4">
        <w:rPr>
          <w:rFonts w:hint="eastAsia"/>
          <w:noProof/>
          <w:lang w:val="en-US" w:eastAsia="zh-CN"/>
        </w:rPr>
        <w:t>n</w:t>
      </w:r>
      <w:r w:rsidR="00D42105">
        <w:rPr>
          <w:rFonts w:hint="eastAsia"/>
          <w:noProof/>
          <w:lang w:val="en-US" w:eastAsia="zh-CN"/>
        </w:rPr>
        <w:t xml:space="preserve">otification message </w:t>
      </w:r>
      <w:r w:rsidR="005C4F47">
        <w:rPr>
          <w:rFonts w:hint="eastAsia"/>
          <w:noProof/>
          <w:lang w:val="en-US" w:eastAsia="zh-CN"/>
        </w:rPr>
        <w:t>to trigger a UE</w:t>
      </w:r>
      <w:r w:rsidR="005C4F47" w:rsidRPr="005C4F47">
        <w:rPr>
          <w:rFonts w:hint="eastAsia"/>
          <w:noProof/>
          <w:lang w:val="en-US" w:eastAsia="zh-CN"/>
        </w:rPr>
        <w:t xml:space="preserve"> </w:t>
      </w:r>
      <w:r w:rsidR="005C4F47">
        <w:rPr>
          <w:rFonts w:hint="eastAsia"/>
          <w:noProof/>
          <w:lang w:val="en-US" w:eastAsia="zh-CN"/>
        </w:rPr>
        <w:t xml:space="preserve">to send Service Request </w:t>
      </w:r>
      <w:r w:rsidR="00D42105">
        <w:rPr>
          <w:rFonts w:hint="eastAsia"/>
          <w:noProof/>
          <w:lang w:val="en-US" w:eastAsia="zh-CN"/>
        </w:rPr>
        <w:t>as described below:</w:t>
      </w:r>
    </w:p>
    <w:p w:rsidR="00D42105" w:rsidRDefault="00D42105" w:rsidP="00CD2478">
      <w:pPr>
        <w:rPr>
          <w:rFonts w:hint="eastAsia"/>
          <w:noProof/>
          <w:lang w:val="en-US" w:eastAsia="zh-CN"/>
        </w:rPr>
      </w:pPr>
      <w:r>
        <w:rPr>
          <w:rFonts w:hint="eastAsia"/>
          <w:noProof/>
          <w:lang w:val="en-US" w:eastAsia="zh-CN"/>
        </w:rPr>
        <w:t>[</w:t>
      </w:r>
    </w:p>
    <w:p w:rsidR="00D42105" w:rsidRPr="00060AEB" w:rsidRDefault="00D42105" w:rsidP="00D42105">
      <w:pPr>
        <w:pStyle w:val="4"/>
        <w:rPr>
          <w:rFonts w:hint="eastAsia"/>
          <w:i/>
          <w:lang w:eastAsia="zh-CN"/>
        </w:rPr>
      </w:pPr>
      <w:r w:rsidRPr="00060AEB">
        <w:rPr>
          <w:i/>
        </w:rPr>
        <w:t>5.6.1.1</w:t>
      </w:r>
      <w:r w:rsidRPr="00060AEB">
        <w:rPr>
          <w:i/>
        </w:rPr>
        <w:tab/>
        <w:t>General</w:t>
      </w:r>
    </w:p>
    <w:p w:rsidR="00D42105" w:rsidRPr="00060AEB" w:rsidRDefault="00D42105" w:rsidP="00D42105">
      <w:pPr>
        <w:rPr>
          <w:rFonts w:hint="eastAsia"/>
          <w:i/>
          <w:lang w:eastAsia="zh-CN"/>
        </w:rPr>
      </w:pPr>
      <w:r w:rsidRPr="00060AEB">
        <w:rPr>
          <w:i/>
          <w:lang w:eastAsia="zh-CN"/>
        </w:rPr>
        <w:t>……</w:t>
      </w:r>
    </w:p>
    <w:p w:rsidR="004A6C41" w:rsidRPr="00060AEB" w:rsidRDefault="004A6C41" w:rsidP="004A6C41">
      <w:pPr>
        <w:pStyle w:val="B1"/>
        <w:rPr>
          <w:i/>
          <w:lang w:eastAsia="zh-CN"/>
        </w:rPr>
      </w:pPr>
      <w:r w:rsidRPr="00060AEB">
        <w:rPr>
          <w:i/>
        </w:rPr>
        <w:t>b)</w:t>
      </w:r>
      <w:r w:rsidRPr="00060AEB">
        <w:rPr>
          <w:i/>
        </w:rPr>
        <w:tab/>
      </w:r>
      <w:proofErr w:type="gramStart"/>
      <w:r w:rsidRPr="00060AEB">
        <w:rPr>
          <w:i/>
        </w:rPr>
        <w:t>the</w:t>
      </w:r>
      <w:proofErr w:type="gramEnd"/>
      <w:r w:rsidRPr="00060AEB">
        <w:rPr>
          <w:i/>
        </w:rPr>
        <w:t xml:space="preserve"> paging procedure (see </w:t>
      </w:r>
      <w:proofErr w:type="spellStart"/>
      <w:r w:rsidRPr="00060AEB">
        <w:rPr>
          <w:i/>
        </w:rPr>
        <w:t>subclause</w:t>
      </w:r>
      <w:proofErr w:type="spellEnd"/>
      <w:r w:rsidRPr="00060AEB">
        <w:rPr>
          <w:i/>
        </w:rPr>
        <w:t xml:space="preserve"> 5.6.2) for </w:t>
      </w:r>
      <w:r w:rsidRPr="00060AEB">
        <w:rPr>
          <w:i/>
          <w:highlight w:val="yellow"/>
        </w:rPr>
        <w:t>the transfer of downlink signalling</w:t>
      </w:r>
      <w:r w:rsidRPr="00060AEB">
        <w:rPr>
          <w:rFonts w:hint="eastAsia"/>
          <w:i/>
          <w:highlight w:val="yellow"/>
        </w:rPr>
        <w:t xml:space="preserve"> </w:t>
      </w:r>
      <w:r w:rsidRPr="00060AEB">
        <w:rPr>
          <w:i/>
          <w:highlight w:val="yellow"/>
        </w:rPr>
        <w:t>or user data pending over non-3GPP access</w:t>
      </w:r>
      <w:r w:rsidRPr="00060AEB">
        <w:rPr>
          <w:i/>
        </w:rPr>
        <w:t xml:space="preserve"> to a UE in 5GMM-IDLE mode over 3GPP access and</w:t>
      </w:r>
      <w:r w:rsidRPr="00060AEB">
        <w:rPr>
          <w:rFonts w:hint="eastAsia"/>
          <w:i/>
        </w:rPr>
        <w:t xml:space="preserve"> in </w:t>
      </w:r>
      <w:r w:rsidRPr="00060AEB">
        <w:rPr>
          <w:i/>
        </w:rPr>
        <w:t>5GMM-</w:t>
      </w:r>
      <w:r w:rsidRPr="00060AEB">
        <w:rPr>
          <w:rFonts w:hint="eastAsia"/>
          <w:i/>
        </w:rPr>
        <w:t>IDLE</w:t>
      </w:r>
      <w:r w:rsidRPr="00060AEB">
        <w:rPr>
          <w:i/>
        </w:rPr>
        <w:t xml:space="preserve"> mode </w:t>
      </w:r>
      <w:r w:rsidRPr="00060AEB">
        <w:rPr>
          <w:rFonts w:hint="eastAsia"/>
          <w:i/>
        </w:rPr>
        <w:t>over</w:t>
      </w:r>
      <w:r w:rsidRPr="00060AEB">
        <w:rPr>
          <w:i/>
        </w:rPr>
        <w:t xml:space="preserve"> </w:t>
      </w:r>
      <w:r w:rsidRPr="00060AEB">
        <w:rPr>
          <w:rFonts w:hint="eastAsia"/>
          <w:i/>
        </w:rPr>
        <w:t>non-</w:t>
      </w:r>
      <w:r w:rsidRPr="00060AEB">
        <w:rPr>
          <w:i/>
        </w:rPr>
        <w:t>3GPP</w:t>
      </w:r>
      <w:r w:rsidRPr="00060AEB">
        <w:rPr>
          <w:rFonts w:hint="eastAsia"/>
          <w:i/>
        </w:rPr>
        <w:t xml:space="preserve"> access;</w:t>
      </w:r>
    </w:p>
    <w:p w:rsidR="00D42105" w:rsidRPr="00060AEB" w:rsidRDefault="00D42105" w:rsidP="00D42105">
      <w:pPr>
        <w:pStyle w:val="B1"/>
        <w:rPr>
          <w:rFonts w:hint="eastAsia"/>
          <w:i/>
          <w:lang w:eastAsia="zh-CN"/>
        </w:rPr>
      </w:pPr>
      <w:r w:rsidRPr="00060AEB">
        <w:rPr>
          <w:i/>
        </w:rPr>
        <w:t>c)</w:t>
      </w:r>
      <w:r w:rsidRPr="00060AEB">
        <w:rPr>
          <w:i/>
        </w:rPr>
        <w:tab/>
        <w:t xml:space="preserve">the notification procedure (see </w:t>
      </w:r>
      <w:proofErr w:type="spellStart"/>
      <w:r w:rsidRPr="00060AEB">
        <w:rPr>
          <w:i/>
        </w:rPr>
        <w:t>subclause</w:t>
      </w:r>
      <w:proofErr w:type="spellEnd"/>
      <w:r w:rsidRPr="00060AEB">
        <w:rPr>
          <w:i/>
        </w:rPr>
        <w:t xml:space="preserve"> 5.6.3) for </w:t>
      </w:r>
      <w:r w:rsidRPr="00060AEB">
        <w:rPr>
          <w:i/>
          <w:highlight w:val="yellow"/>
        </w:rPr>
        <w:t>the transfer of downlink signalling or user data pending over non-3GPP access</w:t>
      </w:r>
      <w:r w:rsidRPr="00060AEB">
        <w:rPr>
          <w:i/>
        </w:rPr>
        <w:t xml:space="preserve"> to a UE in 5GMM-CONNECTED mode over3GPP access and in 5GMM-IDLE mode over non-3GPP access; or</w:t>
      </w:r>
    </w:p>
    <w:p w:rsidR="00034132" w:rsidRPr="00060AEB" w:rsidRDefault="00034132" w:rsidP="00034132">
      <w:pPr>
        <w:pStyle w:val="B1"/>
        <w:rPr>
          <w:rFonts w:hint="eastAsia"/>
          <w:i/>
          <w:lang w:eastAsia="zh-CN"/>
        </w:rPr>
      </w:pPr>
      <w:r w:rsidRPr="00060AEB">
        <w:rPr>
          <w:i/>
        </w:rPr>
        <w:t>d)</w:t>
      </w:r>
      <w:r w:rsidRPr="00060AEB">
        <w:rPr>
          <w:i/>
        </w:rPr>
        <w:tab/>
      </w:r>
      <w:proofErr w:type="gramStart"/>
      <w:r w:rsidRPr="00060AEB">
        <w:rPr>
          <w:i/>
        </w:rPr>
        <w:t>the</w:t>
      </w:r>
      <w:proofErr w:type="gramEnd"/>
      <w:r w:rsidRPr="00060AEB">
        <w:rPr>
          <w:i/>
        </w:rPr>
        <w:t xml:space="preserve"> notification procedure (see </w:t>
      </w:r>
      <w:proofErr w:type="spellStart"/>
      <w:r w:rsidRPr="00060AEB">
        <w:rPr>
          <w:i/>
        </w:rPr>
        <w:t>subclause</w:t>
      </w:r>
      <w:proofErr w:type="spellEnd"/>
      <w:r w:rsidRPr="00060AEB">
        <w:rPr>
          <w:i/>
        </w:rPr>
        <w:t xml:space="preserve"> 5.6.3) for </w:t>
      </w:r>
      <w:r w:rsidRPr="00060AEB">
        <w:rPr>
          <w:i/>
          <w:highlight w:val="yellow"/>
        </w:rPr>
        <w:t>the transfer of downlink signalling or user data pending over 3GPP access</w:t>
      </w:r>
      <w:r w:rsidRPr="00060AEB">
        <w:rPr>
          <w:i/>
        </w:rPr>
        <w:t xml:space="preserve"> to a UE in 5GMM-IDLE mode over 3GPP access and in 5GMM-CONNECTED mode over non-3GPP access.</w:t>
      </w:r>
    </w:p>
    <w:p w:rsidR="00136E83" w:rsidRPr="00060AEB" w:rsidRDefault="00D42105" w:rsidP="00D42105">
      <w:pPr>
        <w:rPr>
          <w:rFonts w:hint="eastAsia"/>
          <w:i/>
          <w:noProof/>
          <w:lang w:val="en-US" w:eastAsia="zh-CN"/>
        </w:rPr>
      </w:pPr>
      <w:r w:rsidRPr="00060AEB">
        <w:rPr>
          <w:i/>
          <w:noProof/>
          <w:lang w:val="en-US" w:eastAsia="zh-CN"/>
        </w:rPr>
        <w:t>……</w:t>
      </w:r>
    </w:p>
    <w:p w:rsidR="00D56FE4" w:rsidRDefault="00195C51" w:rsidP="00D56FE4">
      <w:pPr>
        <w:rPr>
          <w:rFonts w:hint="eastAsia"/>
          <w:noProof/>
          <w:lang w:val="en-US" w:eastAsia="zh-CN"/>
        </w:rPr>
      </w:pPr>
      <w:r>
        <w:rPr>
          <w:rFonts w:hint="eastAsia"/>
          <w:noProof/>
          <w:lang w:val="en-US" w:eastAsia="zh-CN"/>
        </w:rPr>
        <w:t>]</w:t>
      </w:r>
      <w:r w:rsidR="00D56FE4" w:rsidRPr="00D56FE4">
        <w:rPr>
          <w:rFonts w:hint="eastAsia"/>
          <w:noProof/>
          <w:lang w:val="en-US" w:eastAsia="zh-CN"/>
        </w:rPr>
        <w:t xml:space="preserve"> </w:t>
      </w:r>
    </w:p>
    <w:p w:rsidR="00D56FE4" w:rsidRDefault="00D56FE4" w:rsidP="00D56FE4">
      <w:pPr>
        <w:rPr>
          <w:rFonts w:hint="eastAsia"/>
          <w:noProof/>
          <w:lang w:val="en-US" w:eastAsia="zh-CN"/>
        </w:rPr>
      </w:pPr>
      <w:r>
        <w:rPr>
          <w:rFonts w:hint="eastAsia"/>
          <w:noProof/>
          <w:lang w:val="en-US" w:eastAsia="zh-CN"/>
        </w:rPr>
        <w:t xml:space="preserve">But the </w:t>
      </w:r>
      <w:r w:rsidR="00E86D98">
        <w:rPr>
          <w:rFonts w:hint="eastAsia"/>
          <w:noProof/>
          <w:lang w:val="en-US" w:eastAsia="zh-CN"/>
        </w:rPr>
        <w:t>s</w:t>
      </w:r>
      <w:r>
        <w:rPr>
          <w:rFonts w:hint="eastAsia"/>
          <w:noProof/>
          <w:lang w:val="en-US" w:eastAsia="zh-CN"/>
        </w:rPr>
        <w:t xml:space="preserve">ubclause </w:t>
      </w:r>
      <w:r w:rsidR="00737721">
        <w:rPr>
          <w:rFonts w:hint="eastAsia"/>
          <w:noProof/>
          <w:lang w:val="en-US" w:eastAsia="zh-CN"/>
        </w:rPr>
        <w:t>4.2.3.3</w:t>
      </w:r>
      <w:r>
        <w:rPr>
          <w:rFonts w:hint="eastAsia"/>
          <w:noProof/>
          <w:lang w:val="en-US" w:eastAsia="zh-CN"/>
        </w:rPr>
        <w:t xml:space="preserve"> in TS 23.50</w:t>
      </w:r>
      <w:r w:rsidR="00737721">
        <w:rPr>
          <w:rFonts w:hint="eastAsia"/>
          <w:noProof/>
          <w:lang w:val="en-US" w:eastAsia="zh-CN"/>
        </w:rPr>
        <w:t>2</w:t>
      </w:r>
      <w:r>
        <w:rPr>
          <w:rFonts w:hint="eastAsia"/>
          <w:noProof/>
          <w:lang w:val="en-US" w:eastAsia="zh-CN"/>
        </w:rPr>
        <w:t xml:space="preserve"> v15.1.0 provides the following statement:</w:t>
      </w:r>
    </w:p>
    <w:p w:rsidR="00D56FE4" w:rsidRDefault="00D56FE4" w:rsidP="00D56FE4">
      <w:pPr>
        <w:rPr>
          <w:rFonts w:hint="eastAsia"/>
          <w:noProof/>
          <w:lang w:val="en-US" w:eastAsia="zh-CN"/>
        </w:rPr>
      </w:pPr>
      <w:r>
        <w:rPr>
          <w:rFonts w:hint="eastAsia"/>
          <w:noProof/>
          <w:lang w:val="en-US" w:eastAsia="zh-CN"/>
        </w:rPr>
        <w:t>[</w:t>
      </w:r>
    </w:p>
    <w:p w:rsidR="00737721" w:rsidRPr="006960B0" w:rsidRDefault="00737721" w:rsidP="00737721">
      <w:pPr>
        <w:pStyle w:val="4"/>
        <w:rPr>
          <w:rFonts w:hint="eastAsia"/>
          <w:i/>
          <w:lang w:eastAsia="zh-CN"/>
        </w:rPr>
      </w:pPr>
      <w:bookmarkStart w:id="0" w:name="_Toc501716716"/>
      <w:r w:rsidRPr="006960B0">
        <w:rPr>
          <w:i/>
        </w:rPr>
        <w:t>4.2.3.3</w:t>
      </w:r>
      <w:r w:rsidRPr="006960B0">
        <w:rPr>
          <w:i/>
        </w:rPr>
        <w:tab/>
        <w:t>Network Triggered Service Request</w:t>
      </w:r>
      <w:bookmarkEnd w:id="0"/>
    </w:p>
    <w:p w:rsidR="00737721" w:rsidRPr="006960B0" w:rsidRDefault="00737721" w:rsidP="00737721">
      <w:pPr>
        <w:rPr>
          <w:rFonts w:hint="eastAsia"/>
          <w:i/>
          <w:lang w:eastAsia="zh-CN"/>
        </w:rPr>
      </w:pPr>
      <w:r w:rsidRPr="006960B0">
        <w:rPr>
          <w:i/>
          <w:lang w:eastAsia="zh-CN"/>
        </w:rPr>
        <w:t>……</w:t>
      </w:r>
    </w:p>
    <w:p w:rsidR="00737721" w:rsidRPr="006960B0" w:rsidRDefault="00737721" w:rsidP="00737721">
      <w:pPr>
        <w:pStyle w:val="B1"/>
        <w:rPr>
          <w:i/>
          <w:lang w:eastAsia="zh-CN"/>
        </w:rPr>
      </w:pPr>
      <w:r w:rsidRPr="006960B0">
        <w:rPr>
          <w:rFonts w:eastAsia="Malgun Gothic"/>
          <w:i/>
          <w:lang w:eastAsia="ko-KR"/>
        </w:rPr>
        <w:tab/>
      </w:r>
      <w:r w:rsidRPr="006960B0">
        <w:rPr>
          <w:rFonts w:eastAsia="Malgun Gothic"/>
          <w:i/>
          <w:highlight w:val="yellow"/>
          <w:lang w:eastAsia="ko-KR"/>
        </w:rPr>
        <w:t>I</w:t>
      </w:r>
      <w:r w:rsidRPr="006960B0">
        <w:rPr>
          <w:i/>
          <w:highlight w:val="yellow"/>
          <w:lang w:eastAsia="zh-CN"/>
        </w:rPr>
        <w:t>f the UE is simultaneously registered over 3GPP and non-3GPP accesses in</w:t>
      </w:r>
      <w:r w:rsidRPr="006960B0">
        <w:rPr>
          <w:rFonts w:eastAsia="Malgun Gothic"/>
          <w:i/>
          <w:highlight w:val="yellow"/>
          <w:lang w:eastAsia="ko-KR"/>
        </w:rPr>
        <w:t xml:space="preserve"> the same</w:t>
      </w:r>
      <w:r w:rsidRPr="006960B0">
        <w:rPr>
          <w:i/>
          <w:highlight w:val="yellow"/>
          <w:lang w:eastAsia="zh-CN"/>
        </w:rPr>
        <w:t xml:space="preserve"> PLMN, the UE is in CM-IDLE state in both 3GPP access and non-3GPP access, and the PDU Session ID in step 3a is associated with non-3GPP access, the AMF send</w:t>
      </w:r>
      <w:r w:rsidRPr="006960B0">
        <w:rPr>
          <w:rFonts w:eastAsia="Malgun Gothic"/>
          <w:i/>
          <w:highlight w:val="yellow"/>
          <w:lang w:eastAsia="ko-KR"/>
        </w:rPr>
        <w:t>s</w:t>
      </w:r>
      <w:r w:rsidRPr="006960B0">
        <w:rPr>
          <w:i/>
          <w:highlight w:val="yellow"/>
          <w:lang w:eastAsia="zh-CN"/>
        </w:rPr>
        <w:t xml:space="preserve"> a Paging message with associated access "non-3GPP" to NG-RAN node(s)</w:t>
      </w:r>
      <w:r w:rsidRPr="006960B0">
        <w:rPr>
          <w:rFonts w:eastAsia="Malgun Gothic"/>
          <w:i/>
          <w:highlight w:val="yellow"/>
          <w:lang w:eastAsia="ko-KR"/>
        </w:rPr>
        <w:t xml:space="preserve"> via 3GPP access</w:t>
      </w:r>
      <w:r w:rsidRPr="006960B0">
        <w:rPr>
          <w:i/>
          <w:highlight w:val="yellow"/>
          <w:lang w:eastAsia="zh-CN"/>
        </w:rPr>
        <w:t>.</w:t>
      </w:r>
    </w:p>
    <w:p w:rsidR="00737721" w:rsidRPr="006960B0" w:rsidRDefault="00737721" w:rsidP="00737721">
      <w:pPr>
        <w:pStyle w:val="B1"/>
        <w:rPr>
          <w:rFonts w:hint="eastAsia"/>
          <w:i/>
          <w:lang w:eastAsia="zh-CN"/>
        </w:rPr>
      </w:pPr>
      <w:r w:rsidRPr="006960B0">
        <w:rPr>
          <w:i/>
          <w:lang w:eastAsia="zh-CN"/>
        </w:rPr>
        <w:t>……</w:t>
      </w:r>
    </w:p>
    <w:p w:rsidR="00737721" w:rsidRPr="006960B0" w:rsidRDefault="00737721" w:rsidP="00737721">
      <w:pPr>
        <w:pStyle w:val="B1"/>
        <w:rPr>
          <w:i/>
          <w:lang w:eastAsia="zh-CN"/>
        </w:rPr>
      </w:pPr>
      <w:r w:rsidRPr="006960B0">
        <w:rPr>
          <w:i/>
        </w:rPr>
        <w:t>4c.</w:t>
      </w:r>
      <w:r w:rsidRPr="006960B0">
        <w:rPr>
          <w:i/>
        </w:rPr>
        <w:tab/>
      </w:r>
      <w:r w:rsidRPr="006960B0">
        <w:rPr>
          <w:i/>
          <w:highlight w:val="yellow"/>
        </w:rPr>
        <w:t xml:space="preserve">[Conditional] </w:t>
      </w:r>
      <w:r w:rsidRPr="006960B0">
        <w:rPr>
          <w:rFonts w:eastAsia="Batang"/>
          <w:i/>
          <w:highlight w:val="yellow"/>
        </w:rPr>
        <w:t>If the UE is simultaneously registered over 3GPP and non-3GPP accesses in the same PLMN,</w:t>
      </w:r>
      <w:r w:rsidRPr="006960B0">
        <w:rPr>
          <w:i/>
          <w:highlight w:val="yellow"/>
        </w:rPr>
        <w:t xml:space="preserve"> and the UE is in CM-CONNECTED state in 3GPP access and the PDU Session ID </w:t>
      </w:r>
      <w:r w:rsidRPr="006960B0">
        <w:rPr>
          <w:rFonts w:eastAsia="Malgun Gothic"/>
          <w:i/>
          <w:highlight w:val="yellow"/>
          <w:lang w:eastAsia="ko-KR"/>
        </w:rPr>
        <w:t>in step 3a</w:t>
      </w:r>
      <w:r w:rsidRPr="006960B0">
        <w:rPr>
          <w:i/>
          <w:highlight w:val="yellow"/>
        </w:rPr>
        <w:t xml:space="preserve"> is associated with non-3GPP access, the AMF sends a </w:t>
      </w:r>
      <w:r w:rsidRPr="006960B0">
        <w:rPr>
          <w:i/>
          <w:highlight w:val="yellow"/>
          <w:lang w:eastAsia="zh-CN"/>
        </w:rPr>
        <w:t xml:space="preserve">NAS </w:t>
      </w:r>
      <w:r w:rsidRPr="006960B0">
        <w:rPr>
          <w:rFonts w:eastAsia="Malgun Gothic"/>
          <w:i/>
          <w:highlight w:val="yellow"/>
          <w:lang w:eastAsia="ko-KR"/>
        </w:rPr>
        <w:t xml:space="preserve">Notification </w:t>
      </w:r>
      <w:r w:rsidRPr="006960B0">
        <w:rPr>
          <w:i/>
          <w:highlight w:val="yellow"/>
        </w:rPr>
        <w:t xml:space="preserve">message containing the non-3GPP Access Type to the UE </w:t>
      </w:r>
      <w:r w:rsidRPr="006960B0">
        <w:rPr>
          <w:rFonts w:eastAsia="Malgun Gothic"/>
          <w:i/>
          <w:highlight w:val="yellow"/>
          <w:lang w:eastAsia="ko-KR"/>
        </w:rPr>
        <w:t>over 3GPP access</w:t>
      </w:r>
      <w:r w:rsidRPr="006960B0">
        <w:rPr>
          <w:i/>
          <w:highlight w:val="yellow"/>
        </w:rPr>
        <w:t xml:space="preserve"> and sets a </w:t>
      </w:r>
      <w:r w:rsidRPr="006960B0">
        <w:rPr>
          <w:rFonts w:eastAsia="Malgun Gothic"/>
          <w:i/>
          <w:highlight w:val="yellow"/>
          <w:lang w:eastAsia="ko-KR"/>
        </w:rPr>
        <w:t>Notification</w:t>
      </w:r>
      <w:r w:rsidRPr="006960B0">
        <w:rPr>
          <w:i/>
          <w:highlight w:val="yellow"/>
          <w:lang w:eastAsia="zh-CN"/>
        </w:rPr>
        <w:t xml:space="preserve"> </w:t>
      </w:r>
      <w:r w:rsidRPr="006960B0">
        <w:rPr>
          <w:i/>
          <w:highlight w:val="yellow"/>
        </w:rPr>
        <w:t xml:space="preserve">timer. </w:t>
      </w:r>
      <w:r w:rsidRPr="006960B0">
        <w:rPr>
          <w:i/>
          <w:highlight w:val="yellow"/>
          <w:lang w:eastAsia="zh-CN"/>
        </w:rPr>
        <w:t>Step 5 is omitted.</w:t>
      </w:r>
    </w:p>
    <w:p w:rsidR="00737721" w:rsidRPr="006960B0" w:rsidRDefault="00737721" w:rsidP="008B58F5">
      <w:pPr>
        <w:pStyle w:val="B1"/>
        <w:rPr>
          <w:rFonts w:hint="eastAsia"/>
          <w:i/>
          <w:lang w:eastAsia="zh-CN"/>
        </w:rPr>
      </w:pPr>
      <w:r w:rsidRPr="006960B0">
        <w:rPr>
          <w:rFonts w:eastAsia="Batang"/>
          <w:i/>
        </w:rPr>
        <w:lastRenderedPageBreak/>
        <w:tab/>
      </w:r>
      <w:r w:rsidRPr="006960B0">
        <w:rPr>
          <w:rFonts w:eastAsia="Batang"/>
          <w:i/>
          <w:highlight w:val="yellow"/>
        </w:rPr>
        <w:t>If the UE is simultaneously registered over 3GPP and non-3GPP accesses in the same PLMN</w:t>
      </w:r>
      <w:r w:rsidRPr="006960B0">
        <w:rPr>
          <w:rFonts w:eastAsia="Batang"/>
          <w:i/>
          <w:highlight w:val="yellow"/>
          <w:lang w:eastAsia="ko-KR"/>
        </w:rPr>
        <w:t xml:space="preserve">, and </w:t>
      </w:r>
      <w:r w:rsidRPr="006960B0">
        <w:rPr>
          <w:i/>
          <w:highlight w:val="yellow"/>
        </w:rPr>
        <w:t xml:space="preserve">the UE is in CM-CONNECTED state </w:t>
      </w:r>
      <w:r w:rsidRPr="006960B0">
        <w:rPr>
          <w:rFonts w:eastAsia="Malgun Gothic"/>
          <w:i/>
          <w:highlight w:val="yellow"/>
          <w:lang w:eastAsia="ko-KR"/>
        </w:rPr>
        <w:t>for</w:t>
      </w:r>
      <w:r w:rsidRPr="006960B0">
        <w:rPr>
          <w:i/>
          <w:highlight w:val="yellow"/>
        </w:rPr>
        <w:t xml:space="preserve"> </w:t>
      </w:r>
      <w:r w:rsidRPr="006960B0">
        <w:rPr>
          <w:rFonts w:eastAsia="Malgun Gothic"/>
          <w:i/>
          <w:highlight w:val="yellow"/>
          <w:lang w:eastAsia="ko-KR"/>
        </w:rPr>
        <w:t>non-</w:t>
      </w:r>
      <w:r w:rsidRPr="006960B0">
        <w:rPr>
          <w:i/>
          <w:highlight w:val="yellow"/>
        </w:rPr>
        <w:t>3GPP access and in CM-IDLE for 3GPP access</w:t>
      </w:r>
      <w:r w:rsidRPr="006960B0">
        <w:rPr>
          <w:rFonts w:eastAsia="Malgun Gothic"/>
          <w:i/>
          <w:highlight w:val="yellow"/>
          <w:lang w:eastAsia="ko-KR"/>
        </w:rPr>
        <w:t xml:space="preserve">, </w:t>
      </w:r>
      <w:r w:rsidRPr="006960B0">
        <w:rPr>
          <w:i/>
          <w:highlight w:val="yellow"/>
        </w:rPr>
        <w:t xml:space="preserve">and </w:t>
      </w:r>
      <w:r w:rsidRPr="006960B0">
        <w:rPr>
          <w:rFonts w:eastAsia="Malgun Gothic"/>
          <w:i/>
          <w:highlight w:val="yellow"/>
          <w:lang w:eastAsia="ko-KR"/>
        </w:rPr>
        <w:t xml:space="preserve">if </w:t>
      </w:r>
      <w:r w:rsidRPr="006960B0">
        <w:rPr>
          <w:i/>
          <w:highlight w:val="yellow"/>
        </w:rPr>
        <w:t>the PDU Session ID</w:t>
      </w:r>
      <w:r w:rsidRPr="006960B0">
        <w:rPr>
          <w:rFonts w:eastAsia="Malgun Gothic"/>
          <w:i/>
          <w:highlight w:val="yellow"/>
          <w:lang w:eastAsia="ko-KR"/>
        </w:rPr>
        <w:t xml:space="preserve"> in step 3a</w:t>
      </w:r>
      <w:r w:rsidRPr="006960B0">
        <w:rPr>
          <w:i/>
          <w:highlight w:val="yellow"/>
        </w:rPr>
        <w:t xml:space="preserve"> is associated with 3GPP access,</w:t>
      </w:r>
      <w:r w:rsidRPr="006960B0">
        <w:rPr>
          <w:rFonts w:eastAsia="Malgun Gothic"/>
          <w:i/>
          <w:highlight w:val="yellow"/>
          <w:lang w:eastAsia="ko-KR"/>
        </w:rPr>
        <w:t xml:space="preserve"> and </w:t>
      </w:r>
      <w:r w:rsidRPr="006960B0">
        <w:rPr>
          <w:i/>
          <w:highlight w:val="yellow"/>
        </w:rPr>
        <w:t xml:space="preserve">based on local policy the AMF decides to notify the UE through </w:t>
      </w:r>
      <w:r w:rsidRPr="006960B0">
        <w:rPr>
          <w:rFonts w:eastAsia="Malgun Gothic"/>
          <w:i/>
          <w:highlight w:val="yellow"/>
          <w:lang w:eastAsia="ko-KR"/>
        </w:rPr>
        <w:t>non-</w:t>
      </w:r>
      <w:r w:rsidRPr="006960B0">
        <w:rPr>
          <w:i/>
          <w:highlight w:val="yellow"/>
        </w:rPr>
        <w:t>3GPP access</w:t>
      </w:r>
      <w:r w:rsidRPr="006960B0">
        <w:rPr>
          <w:rFonts w:eastAsia="Malgun Gothic"/>
          <w:i/>
          <w:highlight w:val="yellow"/>
          <w:lang w:eastAsia="ko-KR"/>
        </w:rPr>
        <w:t>,</w:t>
      </w:r>
      <w:r w:rsidRPr="006960B0">
        <w:rPr>
          <w:i/>
          <w:highlight w:val="yellow"/>
        </w:rPr>
        <w:t xml:space="preserve"> the AMF </w:t>
      </w:r>
      <w:r w:rsidRPr="006960B0">
        <w:rPr>
          <w:rFonts w:eastAsia="Malgun Gothic"/>
          <w:i/>
          <w:highlight w:val="yellow"/>
          <w:lang w:eastAsia="ko-KR"/>
        </w:rPr>
        <w:t xml:space="preserve">may </w:t>
      </w:r>
      <w:r w:rsidRPr="006960B0">
        <w:rPr>
          <w:i/>
          <w:highlight w:val="yellow"/>
        </w:rPr>
        <w:t xml:space="preserve">send a </w:t>
      </w:r>
      <w:r w:rsidRPr="006960B0">
        <w:rPr>
          <w:i/>
          <w:highlight w:val="yellow"/>
          <w:lang w:eastAsia="zh-CN"/>
        </w:rPr>
        <w:t xml:space="preserve">NAS </w:t>
      </w:r>
      <w:r w:rsidRPr="006960B0">
        <w:rPr>
          <w:rFonts w:eastAsia="Malgun Gothic"/>
          <w:i/>
          <w:highlight w:val="yellow"/>
          <w:lang w:eastAsia="ko-KR"/>
        </w:rPr>
        <w:t>Notification</w:t>
      </w:r>
      <w:r w:rsidRPr="006960B0">
        <w:rPr>
          <w:i/>
          <w:highlight w:val="yellow"/>
        </w:rPr>
        <w:t xml:space="preserve"> message containing the 3GPP Access Type to the UE</w:t>
      </w:r>
      <w:r w:rsidRPr="006960B0">
        <w:rPr>
          <w:rFonts w:eastAsia="Malgun Gothic"/>
          <w:i/>
          <w:highlight w:val="yellow"/>
          <w:lang w:eastAsia="ko-KR"/>
        </w:rPr>
        <w:t xml:space="preserve"> over non-3GPP access</w:t>
      </w:r>
      <w:r w:rsidRPr="006960B0">
        <w:rPr>
          <w:i/>
          <w:highlight w:val="yellow"/>
        </w:rPr>
        <w:t xml:space="preserve"> and sets a </w:t>
      </w:r>
      <w:r w:rsidRPr="006960B0">
        <w:rPr>
          <w:rFonts w:eastAsia="Malgun Gothic"/>
          <w:i/>
          <w:highlight w:val="yellow"/>
          <w:lang w:eastAsia="ko-KR"/>
        </w:rPr>
        <w:t xml:space="preserve">Notification </w:t>
      </w:r>
      <w:r w:rsidRPr="006960B0">
        <w:rPr>
          <w:i/>
          <w:highlight w:val="yellow"/>
        </w:rPr>
        <w:t>timer.</w:t>
      </w:r>
    </w:p>
    <w:p w:rsidR="00737721" w:rsidRDefault="00737721" w:rsidP="00737721">
      <w:pPr>
        <w:rPr>
          <w:rFonts w:hint="eastAsia"/>
          <w:lang w:eastAsia="zh-CN"/>
        </w:rPr>
      </w:pPr>
      <w:r>
        <w:rPr>
          <w:lang w:eastAsia="zh-CN"/>
        </w:rPr>
        <w:t>……</w:t>
      </w:r>
    </w:p>
    <w:p w:rsidR="00D56FE4" w:rsidRDefault="00D56FE4" w:rsidP="00D56FE4">
      <w:pPr>
        <w:rPr>
          <w:rFonts w:hint="eastAsia"/>
          <w:lang w:eastAsia="zh-CN"/>
        </w:rPr>
      </w:pPr>
      <w:r w:rsidRPr="00D56FE4">
        <w:rPr>
          <w:rFonts w:hint="eastAsia"/>
          <w:lang w:eastAsia="zh-CN"/>
        </w:rPr>
        <w:t>]</w:t>
      </w:r>
    </w:p>
    <w:p w:rsidR="00D56FE4" w:rsidRDefault="008B58F5" w:rsidP="00D56FE4">
      <w:pPr>
        <w:rPr>
          <w:rFonts w:hint="eastAsia"/>
          <w:lang w:eastAsia="zh-CN"/>
        </w:rPr>
      </w:pPr>
      <w:r>
        <w:rPr>
          <w:rFonts w:hint="eastAsia"/>
          <w:lang w:eastAsia="zh-CN"/>
        </w:rPr>
        <w:t>Observation</w:t>
      </w:r>
      <w:r w:rsidR="00D56FE4">
        <w:rPr>
          <w:rFonts w:hint="eastAsia"/>
          <w:lang w:eastAsia="zh-CN"/>
        </w:rPr>
        <w:t xml:space="preserve">: </w:t>
      </w:r>
      <w:r w:rsidR="00156309">
        <w:rPr>
          <w:rFonts w:hint="eastAsia"/>
          <w:lang w:eastAsia="zh-CN"/>
        </w:rPr>
        <w:t>If the UE is registered in both 3GPP and non-3GPP</w:t>
      </w:r>
      <w:r w:rsidR="00034132">
        <w:rPr>
          <w:rFonts w:hint="eastAsia"/>
          <w:lang w:eastAsia="zh-CN"/>
        </w:rPr>
        <w:t xml:space="preserve"> access</w:t>
      </w:r>
      <w:r w:rsidR="00156309">
        <w:rPr>
          <w:rFonts w:hint="eastAsia"/>
          <w:lang w:eastAsia="zh-CN"/>
        </w:rPr>
        <w:t xml:space="preserve"> and in 5GMM-IDLE in non-3GPP access, a paging or notification </w:t>
      </w:r>
      <w:r>
        <w:rPr>
          <w:rFonts w:hint="eastAsia"/>
          <w:lang w:eastAsia="zh-CN"/>
        </w:rPr>
        <w:t>through</w:t>
      </w:r>
      <w:r w:rsidR="00156309">
        <w:rPr>
          <w:rFonts w:hint="eastAsia"/>
          <w:lang w:eastAsia="zh-CN"/>
        </w:rPr>
        <w:t xml:space="preserve"> the 3GPP access </w:t>
      </w:r>
      <w:r w:rsidR="00F16848">
        <w:rPr>
          <w:rFonts w:hint="eastAsia"/>
          <w:lang w:eastAsia="zh-CN"/>
        </w:rPr>
        <w:t>is</w:t>
      </w:r>
      <w:r w:rsidR="00156309">
        <w:rPr>
          <w:rFonts w:hint="eastAsia"/>
          <w:lang w:eastAsia="zh-CN"/>
        </w:rPr>
        <w:t xml:space="preserve"> trigger</w:t>
      </w:r>
      <w:r w:rsidR="00034132">
        <w:rPr>
          <w:rFonts w:hint="eastAsia"/>
          <w:lang w:eastAsia="zh-CN"/>
        </w:rPr>
        <w:t>ed</w:t>
      </w:r>
      <w:r w:rsidR="00156309">
        <w:rPr>
          <w:rFonts w:hint="eastAsia"/>
          <w:lang w:eastAsia="zh-CN"/>
        </w:rPr>
        <w:t xml:space="preserve"> </w:t>
      </w:r>
      <w:r w:rsidR="00E86D98">
        <w:rPr>
          <w:rFonts w:hint="eastAsia"/>
          <w:lang w:eastAsia="zh-CN"/>
        </w:rPr>
        <w:t>by</w:t>
      </w:r>
      <w:r w:rsidR="00156309">
        <w:rPr>
          <w:rFonts w:hint="eastAsia"/>
          <w:lang w:eastAsia="zh-CN"/>
        </w:rPr>
        <w:t xml:space="preserve"> the </w:t>
      </w:r>
      <w:r w:rsidR="00F16848">
        <w:rPr>
          <w:rFonts w:hint="eastAsia"/>
          <w:lang w:eastAsia="zh-CN"/>
        </w:rPr>
        <w:t>downlin</w:t>
      </w:r>
      <w:r>
        <w:rPr>
          <w:rFonts w:hint="eastAsia"/>
          <w:lang w:eastAsia="zh-CN"/>
        </w:rPr>
        <w:t>k</w:t>
      </w:r>
      <w:r w:rsidR="00F16848">
        <w:rPr>
          <w:rFonts w:hint="eastAsia"/>
          <w:lang w:eastAsia="zh-CN"/>
        </w:rPr>
        <w:t xml:space="preserve"> data</w:t>
      </w:r>
      <w:r w:rsidR="00156309">
        <w:rPr>
          <w:rFonts w:hint="eastAsia"/>
          <w:lang w:eastAsia="zh-CN"/>
        </w:rPr>
        <w:t xml:space="preserve"> of non-3GPP</w:t>
      </w:r>
      <w:r w:rsidR="00034132">
        <w:rPr>
          <w:rFonts w:hint="eastAsia"/>
          <w:lang w:eastAsia="zh-CN"/>
        </w:rPr>
        <w:t xml:space="preserve"> access</w:t>
      </w:r>
      <w:r w:rsidR="00A05D4F">
        <w:rPr>
          <w:rFonts w:hint="eastAsia"/>
          <w:lang w:eastAsia="zh-CN"/>
        </w:rPr>
        <w:t xml:space="preserve">. </w:t>
      </w:r>
    </w:p>
    <w:p w:rsidR="00D56FE4" w:rsidRDefault="00A05D4F" w:rsidP="00D56FE4">
      <w:pPr>
        <w:rPr>
          <w:rFonts w:hint="eastAsia"/>
          <w:lang w:eastAsia="zh-CN"/>
        </w:rPr>
      </w:pPr>
      <w:r>
        <w:rPr>
          <w:rFonts w:hint="eastAsia"/>
          <w:lang w:eastAsia="zh-CN"/>
        </w:rPr>
        <w:t xml:space="preserve">If the UE is registered in both 3GPP and non-3GPP access, is in 5GMM-IDLE in 3GPP access and is in 5GMM-CONNECTED in non-3GPP access, a notification through the non-3GPP access </w:t>
      </w:r>
      <w:r w:rsidR="008B58F5">
        <w:rPr>
          <w:rFonts w:hint="eastAsia"/>
          <w:lang w:eastAsia="zh-CN"/>
        </w:rPr>
        <w:t>may be</w:t>
      </w:r>
      <w:r>
        <w:rPr>
          <w:rFonts w:hint="eastAsia"/>
          <w:lang w:eastAsia="zh-CN"/>
        </w:rPr>
        <w:t xml:space="preserve"> triggered by the </w:t>
      </w:r>
      <w:r w:rsidR="00F16848">
        <w:rPr>
          <w:rFonts w:hint="eastAsia"/>
          <w:lang w:eastAsia="zh-CN"/>
        </w:rPr>
        <w:t xml:space="preserve">downlink </w:t>
      </w:r>
      <w:r>
        <w:rPr>
          <w:lang w:eastAsia="zh-CN"/>
        </w:rPr>
        <w:t>signalling</w:t>
      </w:r>
      <w:r>
        <w:rPr>
          <w:rFonts w:hint="eastAsia"/>
          <w:lang w:eastAsia="zh-CN"/>
        </w:rPr>
        <w:t xml:space="preserve"> of 3GPP access</w:t>
      </w:r>
      <w:r w:rsidR="008B58F5">
        <w:rPr>
          <w:rFonts w:hint="eastAsia"/>
          <w:lang w:eastAsia="zh-CN"/>
        </w:rPr>
        <w:t xml:space="preserve"> for the sake of reducing paging overhead</w:t>
      </w:r>
      <w:r w:rsidR="00F16848">
        <w:rPr>
          <w:rFonts w:hint="eastAsia"/>
          <w:lang w:eastAsia="zh-CN"/>
        </w:rPr>
        <w:t>.</w:t>
      </w:r>
      <w:r>
        <w:rPr>
          <w:rFonts w:hint="eastAsia"/>
          <w:lang w:eastAsia="zh-CN"/>
        </w:rPr>
        <w:t xml:space="preserve"> </w:t>
      </w:r>
    </w:p>
    <w:p w:rsidR="00A05D4F" w:rsidRPr="00A05D4F" w:rsidRDefault="00A05D4F" w:rsidP="00D56FE4">
      <w:pPr>
        <w:rPr>
          <w:rFonts w:hint="eastAsia"/>
          <w:lang w:eastAsia="zh-CN"/>
        </w:rPr>
      </w:pPr>
      <w:r>
        <w:rPr>
          <w:rFonts w:hint="eastAsia"/>
          <w:lang w:eastAsia="zh-CN"/>
        </w:rPr>
        <w:t xml:space="preserve">Proposal: </w:t>
      </w:r>
      <w:r w:rsidR="004A23FD">
        <w:rPr>
          <w:rFonts w:hint="eastAsia"/>
          <w:lang w:eastAsia="zh-CN"/>
        </w:rPr>
        <w:t xml:space="preserve">It is proposed to remove the case </w:t>
      </w:r>
      <w:r w:rsidR="00A67F46">
        <w:rPr>
          <w:rFonts w:hint="eastAsia"/>
          <w:lang w:eastAsia="zh-CN"/>
        </w:rPr>
        <w:t>that AMF</w:t>
      </w:r>
      <w:r w:rsidR="004A23FD">
        <w:rPr>
          <w:rFonts w:hint="eastAsia"/>
          <w:lang w:eastAsia="zh-CN"/>
        </w:rPr>
        <w:t xml:space="preserve"> </w:t>
      </w:r>
      <w:r w:rsidR="00A67F46">
        <w:rPr>
          <w:rFonts w:hint="eastAsia"/>
          <w:lang w:eastAsia="zh-CN"/>
        </w:rPr>
        <w:t>initiates</w:t>
      </w:r>
      <w:r w:rsidR="004A23FD">
        <w:rPr>
          <w:rFonts w:hint="eastAsia"/>
          <w:lang w:eastAsia="zh-CN"/>
        </w:rPr>
        <w:t xml:space="preserve"> a paging </w:t>
      </w:r>
      <w:r w:rsidR="00A67F46">
        <w:rPr>
          <w:rFonts w:hint="eastAsia"/>
          <w:lang w:eastAsia="zh-CN"/>
        </w:rPr>
        <w:t xml:space="preserve">or </w:t>
      </w:r>
      <w:r w:rsidR="00A67F46">
        <w:rPr>
          <w:lang w:eastAsia="zh-CN"/>
        </w:rPr>
        <w:t>notification</w:t>
      </w:r>
      <w:r w:rsidR="00A67F46">
        <w:rPr>
          <w:rFonts w:hint="eastAsia"/>
          <w:lang w:eastAsia="zh-CN"/>
        </w:rPr>
        <w:t xml:space="preserve"> </w:t>
      </w:r>
      <w:r w:rsidR="004A23FD">
        <w:rPr>
          <w:rFonts w:hint="eastAsia"/>
          <w:lang w:eastAsia="zh-CN"/>
        </w:rPr>
        <w:t xml:space="preserve">for the transfer of downlink </w:t>
      </w:r>
      <w:r w:rsidR="004A23FD">
        <w:rPr>
          <w:lang w:eastAsia="zh-CN"/>
        </w:rPr>
        <w:t>signalling</w:t>
      </w:r>
      <w:r w:rsidR="00A67F46">
        <w:rPr>
          <w:rFonts w:hint="eastAsia"/>
          <w:lang w:eastAsia="zh-CN"/>
        </w:rPr>
        <w:t xml:space="preserve"> of non-3GPP access</w:t>
      </w:r>
      <w:r w:rsidR="00CC4890">
        <w:rPr>
          <w:rFonts w:hint="eastAsia"/>
          <w:lang w:eastAsia="zh-CN"/>
        </w:rPr>
        <w:t xml:space="preserve"> </w:t>
      </w:r>
      <w:r w:rsidR="00A67F46">
        <w:rPr>
          <w:rFonts w:hint="eastAsia"/>
          <w:lang w:eastAsia="zh-CN"/>
        </w:rPr>
        <w:t xml:space="preserve">if </w:t>
      </w:r>
      <w:r w:rsidR="00A67F46" w:rsidRPr="00A67F46">
        <w:rPr>
          <w:lang w:eastAsia="ko-KR"/>
        </w:rPr>
        <w:t xml:space="preserve">the UE is registered in both 3GPP and non-3GPP accesses and the UE CM state in the AMF is CM-IDLE in non-3GPP </w:t>
      </w:r>
      <w:proofErr w:type="spellStart"/>
      <w:r w:rsidR="00A67F46" w:rsidRPr="00A67F46">
        <w:rPr>
          <w:lang w:eastAsia="ko-KR"/>
        </w:rPr>
        <w:t>acces</w:t>
      </w:r>
      <w:proofErr w:type="spellEnd"/>
      <w:r w:rsidR="00A67F46">
        <w:rPr>
          <w:rFonts w:hint="eastAsia"/>
          <w:lang w:eastAsia="zh-CN"/>
        </w:rPr>
        <w:t>.</w:t>
      </w:r>
    </w:p>
    <w:p w:rsidR="00CD2478" w:rsidRDefault="00CD2478" w:rsidP="00D42105">
      <w:pPr>
        <w:pStyle w:val="CRCoverPage"/>
        <w:tabs>
          <w:tab w:val="left" w:pos="3319"/>
        </w:tabs>
        <w:rPr>
          <w:b/>
          <w:noProof/>
          <w:lang w:val="fr-FR"/>
        </w:rPr>
      </w:pPr>
      <w:r>
        <w:rPr>
          <w:b/>
          <w:noProof/>
          <w:lang w:val="fr-FR"/>
        </w:rPr>
        <w:t>4</w:t>
      </w:r>
      <w:r w:rsidRPr="00CD2478">
        <w:rPr>
          <w:b/>
          <w:noProof/>
          <w:lang w:val="fr-FR"/>
        </w:rPr>
        <w:t xml:space="preserve">. </w:t>
      </w:r>
      <w:r>
        <w:rPr>
          <w:b/>
          <w:noProof/>
          <w:lang w:val="fr-FR"/>
        </w:rPr>
        <w:t>Proposal</w:t>
      </w:r>
      <w:r w:rsidR="00D42105">
        <w:rPr>
          <w:b/>
          <w:noProof/>
          <w:lang w:val="fr-FR"/>
        </w:rPr>
        <w:tab/>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6E3BAF">
        <w:rPr>
          <w:rFonts w:hint="eastAsia"/>
          <w:noProof/>
          <w:lang w:val="en-US" w:eastAsia="zh-CN"/>
        </w:rPr>
        <w:t>24.501 v1.0.0</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C4890" w:rsidRDefault="00CC4890" w:rsidP="00CC4890">
      <w:pPr>
        <w:pStyle w:val="4"/>
      </w:pPr>
      <w:r>
        <w:t>5.6.1.1</w:t>
      </w:r>
      <w:r w:rsidRPr="003168A2">
        <w:tab/>
      </w:r>
      <w:r>
        <w:t>General</w:t>
      </w:r>
    </w:p>
    <w:p w:rsidR="00CC4890" w:rsidRPr="00FE320E" w:rsidRDefault="00CC4890" w:rsidP="00CC489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establishment of user-plane radio resources for PDU sessions which are activated without radio resources. In latter case, the 5GMM mode can be the 5GMM-IDLE mode or the 5GMM-CONNECTED mode if the UE requires radio resources. </w:t>
      </w:r>
      <w:r w:rsidRPr="00FE320E">
        <w:t xml:space="preserve">This procedure is used </w:t>
      </w:r>
      <w:r>
        <w:t>when:</w:t>
      </w:r>
    </w:p>
    <w:p w:rsidR="00CC4890" w:rsidRPr="00881D86" w:rsidRDefault="00CC4890" w:rsidP="00CC4890">
      <w:pPr>
        <w:pStyle w:val="B1"/>
      </w:pPr>
      <w:r w:rsidRPr="00881D86">
        <w:t>a)</w:t>
      </w:r>
      <w:r w:rsidRPr="00881D86">
        <w:tab/>
      </w:r>
      <w:proofErr w:type="gramStart"/>
      <w:r w:rsidRPr="00881D86">
        <w:t>the</w:t>
      </w:r>
      <w:proofErr w:type="gramEnd"/>
      <w:r w:rsidRPr="00881D86">
        <w:t xml:space="preserve"> network </w:t>
      </w:r>
      <w:r w:rsidRPr="00881D86">
        <w:rPr>
          <w:rFonts w:hint="eastAsia"/>
        </w:rPr>
        <w:t>has</w:t>
      </w:r>
      <w:r w:rsidRPr="00881D86">
        <w:rPr>
          <w:rFonts w:hint="eastAsia"/>
          <w:lang w:eastAsia="ko-KR"/>
        </w:rPr>
        <w:t xml:space="preserve"> </w:t>
      </w:r>
      <w:r w:rsidRPr="00881D86">
        <w:t>downlink signalling pending over 3GPP access and the UE is in 5GMM-IDLE mode over 3GPP access;</w:t>
      </w:r>
    </w:p>
    <w:p w:rsidR="00CC4890" w:rsidRPr="00881D86" w:rsidRDefault="00CC4890" w:rsidP="00CC4890">
      <w:pPr>
        <w:pStyle w:val="B1"/>
      </w:pPr>
      <w:r w:rsidRPr="00881D86">
        <w:t>b)</w:t>
      </w:r>
      <w:r w:rsidRPr="00881D86">
        <w:tab/>
      </w:r>
      <w:proofErr w:type="gramStart"/>
      <w:r w:rsidRPr="00881D86">
        <w:t>the</w:t>
      </w:r>
      <w:proofErr w:type="gramEnd"/>
      <w:r w:rsidRPr="00881D86">
        <w:t xml:space="preserve"> network </w:t>
      </w:r>
      <w:r w:rsidRPr="00881D86">
        <w:rPr>
          <w:rFonts w:hint="eastAsia"/>
        </w:rPr>
        <w:t>has</w:t>
      </w:r>
      <w:r w:rsidRPr="00881D86">
        <w:rPr>
          <w:rFonts w:hint="eastAsia"/>
          <w:lang w:eastAsia="ko-KR"/>
        </w:rPr>
        <w:t xml:space="preserve"> </w:t>
      </w:r>
      <w:r w:rsidRPr="00881D86">
        <w:t>downlink signalling pending over non-3GPP access</w:t>
      </w:r>
      <w:bookmarkStart w:id="1" w:name="OLE_LINK139"/>
      <w:r w:rsidRPr="00881D86">
        <w:t xml:space="preserve">, </w:t>
      </w:r>
      <w:r w:rsidRPr="00881D86">
        <w:rPr>
          <w:rFonts w:hint="eastAsia"/>
        </w:rPr>
        <w:t xml:space="preserve">the UE is in </w:t>
      </w:r>
      <w:r w:rsidRPr="00881D86">
        <w:rPr>
          <w:lang w:eastAsia="ko-KR"/>
        </w:rPr>
        <w:t>5GMM-IDLE</w:t>
      </w:r>
      <w:r w:rsidRPr="00881D86">
        <w:rPr>
          <w:rFonts w:hint="eastAsia"/>
        </w:rPr>
        <w:t xml:space="preserve"> mode </w:t>
      </w:r>
      <w:bookmarkEnd w:id="1"/>
      <w:r w:rsidRPr="00881D86">
        <w:t xml:space="preserve">over non-3GPP access and in </w:t>
      </w:r>
      <w:r w:rsidRPr="00881D86">
        <w:rPr>
          <w:lang w:eastAsia="ko-KR"/>
        </w:rPr>
        <w:t>5GMM-IDLE or 5GMM-CONNECTED mode over 3GPP access</w:t>
      </w:r>
      <w:r w:rsidRPr="00881D86">
        <w:t>;</w:t>
      </w:r>
    </w:p>
    <w:p w:rsidR="00CC4890" w:rsidRPr="00FE320E" w:rsidRDefault="00CC4890" w:rsidP="00CC4890">
      <w:pPr>
        <w:pStyle w:val="B1"/>
      </w:pPr>
      <w:r>
        <w:rPr>
          <w:lang w:eastAsia="ko-KR"/>
        </w:rPr>
        <w:t>c)</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CC4890" w:rsidRDefault="00CC4890" w:rsidP="00CC4890">
      <w:pPr>
        <w:pStyle w:val="B1"/>
      </w:pPr>
      <w:r>
        <w:t>d)</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CC4890" w:rsidRDefault="00CC4890" w:rsidP="00CC4890">
      <w:pPr>
        <w:pStyle w:val="B1"/>
      </w:pPr>
      <w:r>
        <w:t>e)</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CC4890" w:rsidRDefault="00CC4890" w:rsidP="00CC4890">
      <w:pPr>
        <w:pStyle w:val="B1"/>
        <w:rPr>
          <w:lang w:eastAsia="ko-KR"/>
        </w:rPr>
      </w:pPr>
      <w:r>
        <w:t>f)</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CC4890" w:rsidRDefault="00CC4890" w:rsidP="00CC4890">
      <w:pPr>
        <w:pStyle w:val="B1"/>
        <w:rPr>
          <w:lang w:eastAsia="ko-KR"/>
        </w:rPr>
      </w:pPr>
      <w:r>
        <w:rPr>
          <w:lang w:eastAsia="ko-KR"/>
        </w:rPr>
        <w:t>g)</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rsidR="00CC4890" w:rsidRDefault="00CC4890" w:rsidP="00CC4890">
      <w:pPr>
        <w:pStyle w:val="B1"/>
        <w:rPr>
          <w:lang w:eastAsia="zh-CN"/>
        </w:rPr>
      </w:pPr>
      <w:r>
        <w:rPr>
          <w:lang w:eastAsia="ko-KR"/>
        </w:rPr>
        <w:t>h)</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CC4890" w:rsidRDefault="00CC4890" w:rsidP="00CC4890">
      <w:pPr>
        <w:pStyle w:val="B1"/>
        <w:rPr>
          <w:lang w:eastAsia="ko-KR"/>
        </w:rPr>
      </w:pPr>
      <w:proofErr w:type="spellStart"/>
      <w:r>
        <w:t>i</w:t>
      </w:r>
      <w:proofErr w:type="spellEnd"/>
      <w:r>
        <w:t>)</w:t>
      </w:r>
      <w:r w:rsidRPr="00FE320E">
        <w:tab/>
      </w:r>
      <w:proofErr w:type="gramStart"/>
      <w:r w:rsidRPr="00FE320E">
        <w:t>the</w:t>
      </w:r>
      <w:proofErr w:type="gramEnd"/>
      <w:r w:rsidRPr="00FE320E">
        <w:t xml:space="preserv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w:t>
      </w:r>
      <w:proofErr w:type="spellStart"/>
      <w:r>
        <w:t>subclause</w:t>
      </w:r>
      <w:proofErr w:type="spellEnd"/>
      <w:r>
        <w:t> 4.13.4.2 of 3GPP TS 23.502 [6]</w:t>
      </w:r>
      <w:r>
        <w:rPr>
          <w:lang w:eastAsia="ko-KR"/>
        </w:rPr>
        <w:t>.</w:t>
      </w:r>
    </w:p>
    <w:p w:rsidR="00CC4890" w:rsidRDefault="00CC4890" w:rsidP="00CC4890">
      <w:r>
        <w:lastRenderedPageBreak/>
        <w:t>This procedure shall not be used for initiating user data transfer or PDU session related signalling related to a PDU session for LADN when the UE is located outside the LADN service area.</w:t>
      </w:r>
    </w:p>
    <w:p w:rsidR="00CC4890" w:rsidRDefault="00CC4890" w:rsidP="00CC489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CC4890" w:rsidRDefault="00CC4890" w:rsidP="00CC4890">
      <w:pPr>
        <w:pStyle w:val="B1"/>
      </w:pPr>
      <w:r>
        <w:t>a)</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CC4890" w:rsidRDefault="00CC4890" w:rsidP="00CC4890">
      <w:pPr>
        <w:pStyle w:val="B1"/>
      </w:pPr>
      <w:r>
        <w:t>b)</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 xml:space="preserve">for the transfer of </w:t>
      </w:r>
      <w:del w:id="2" w:author="catt-jy" w:date="2018-04-08T10:12:00Z">
        <w:r w:rsidRPr="003168A2" w:rsidDel="000F3896">
          <w:delText>downlink signalling</w:delText>
        </w:r>
        <w:r w:rsidDel="000F3896">
          <w:rPr>
            <w:rFonts w:hint="eastAsia"/>
          </w:rPr>
          <w:delText xml:space="preserve"> </w:delText>
        </w:r>
        <w:r w:rsidRPr="003168A2" w:rsidDel="000F3896">
          <w:delText xml:space="preserve">or </w:delText>
        </w:r>
      </w:del>
      <w:r w:rsidRPr="003168A2">
        <w:t>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CC4890" w:rsidRPr="000F3896" w:rsidRDefault="00CC4890" w:rsidP="00CC4890">
      <w:pPr>
        <w:pStyle w:val="B1"/>
      </w:pPr>
      <w:r w:rsidRPr="000F3896">
        <w:t>c)</w:t>
      </w:r>
      <w:r w:rsidRPr="000F3896">
        <w:tab/>
      </w:r>
      <w:proofErr w:type="gramStart"/>
      <w:r w:rsidRPr="000F3896">
        <w:t>the</w:t>
      </w:r>
      <w:proofErr w:type="gramEnd"/>
      <w:r w:rsidRPr="000F3896">
        <w:t xml:space="preserve"> notification procedure (see </w:t>
      </w:r>
      <w:proofErr w:type="spellStart"/>
      <w:r w:rsidRPr="000F3896">
        <w:t>subclause</w:t>
      </w:r>
      <w:proofErr w:type="spellEnd"/>
      <w:r w:rsidRPr="000F3896">
        <w:t xml:space="preserve"> 5.6.3) for the transfer of </w:t>
      </w:r>
      <w:del w:id="3" w:author="catt-jy" w:date="2018-04-08T10:13:00Z">
        <w:r w:rsidRPr="000F3896" w:rsidDel="000F3896">
          <w:delText xml:space="preserve">downlink signalling or </w:delText>
        </w:r>
      </w:del>
      <w:r w:rsidRPr="000F3896">
        <w:t>user data pending over non-3GPP access to a UE in 5GMM-CONNECTED mode over3GPP access and in 5GMM-IDLE mode over non-3GPP access; or</w:t>
      </w:r>
    </w:p>
    <w:p w:rsidR="00CC4890" w:rsidRDefault="00CC4890" w:rsidP="00CC4890">
      <w:pPr>
        <w:pStyle w:val="B1"/>
      </w:pPr>
      <w:r w:rsidRPr="000F3896">
        <w:t>d)</w:t>
      </w:r>
      <w:r w:rsidRPr="000F3896">
        <w:tab/>
      </w:r>
      <w:proofErr w:type="gramStart"/>
      <w:r w:rsidRPr="000F3896">
        <w:t>the</w:t>
      </w:r>
      <w:proofErr w:type="gramEnd"/>
      <w:r w:rsidRPr="000F3896">
        <w:t xml:space="preserve"> notification procedure (see </w:t>
      </w:r>
      <w:proofErr w:type="spellStart"/>
      <w:r w:rsidRPr="000F3896">
        <w:t>subclause</w:t>
      </w:r>
      <w:proofErr w:type="spellEnd"/>
      <w:r w:rsidRPr="000F3896">
        <w:t xml:space="preserve"> 5.6.3) for the transfer of </w:t>
      </w:r>
      <w:r w:rsidRPr="000F3896">
        <w:t xml:space="preserve">downlink signalling or </w:t>
      </w:r>
      <w:r w:rsidRPr="000F3896">
        <w:t>user data pending over 3GPP access to a UE in 5GMM-IDLE mode over 3GPP access and in 5GMM-CONNECTED mode over non-3GPP access.</w:t>
      </w:r>
    </w:p>
    <w:p w:rsidR="00CC4890" w:rsidRDefault="00CC4890" w:rsidP="00CC4890">
      <w:pPr>
        <w:pStyle w:val="NO"/>
      </w:pPr>
      <w:r>
        <w:t>NOTE:</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CC4890" w:rsidRPr="003168A2" w:rsidRDefault="00CC4890" w:rsidP="00CC4890">
      <w:r w:rsidRPr="003168A2">
        <w:t>The UE shall invoke the service request procedure when:</w:t>
      </w:r>
    </w:p>
    <w:p w:rsidR="00CC4890" w:rsidRPr="003168A2" w:rsidRDefault="00CC4890" w:rsidP="00CC4890">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CC4890" w:rsidRPr="003168A2" w:rsidRDefault="00CC4890" w:rsidP="00CC4890">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CC4890" w:rsidRDefault="00CC4890" w:rsidP="00CC4890">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CC4890" w:rsidRDefault="00CC4890" w:rsidP="00CC4890">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CC4890" w:rsidRDefault="00CC4890" w:rsidP="00CC4890">
      <w:pPr>
        <w:pStyle w:val="B1"/>
        <w:rPr>
          <w:lang w:eastAsia="ko-KR"/>
        </w:rPr>
      </w:pPr>
      <w:r>
        <w:t>e</w:t>
      </w:r>
      <w:r w:rsidRPr="003168A2">
        <w:rPr>
          <w:rFonts w:hint="eastAsia"/>
        </w:rPr>
        <w:t>)</w:t>
      </w:r>
      <w:r w:rsidRPr="003168A2">
        <w:tab/>
      </w:r>
      <w:r>
        <w:rPr>
          <w:rFonts w:hint="eastAsia"/>
        </w:rPr>
        <w:t xml:space="preserve">the UE, in </w:t>
      </w:r>
      <w:r>
        <w:rPr>
          <w:lang w:eastAsia="ko-KR"/>
        </w:rPr>
        <w:t>5GMM-CONNECTED mode</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CC4890" w:rsidRDefault="00CC4890" w:rsidP="00CC489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CC4890" w:rsidRPr="00B92170" w:rsidRDefault="00CC4890" w:rsidP="00CC489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 or</w:t>
      </w:r>
    </w:p>
    <w:p w:rsidR="00CC4890" w:rsidRPr="00914A81" w:rsidRDefault="00CC4890" w:rsidP="00CC4890">
      <w:pPr>
        <w:pStyle w:val="B1"/>
        <w:rPr>
          <w:rFonts w:eastAsia="Malgun Gothic"/>
          <w:lang w:eastAsia="ko-KR"/>
        </w:rPr>
      </w:pPr>
      <w:r>
        <w:t>h)</w:t>
      </w:r>
      <w:r w:rsidRPr="00FE320E">
        <w:tab/>
      </w:r>
      <w:proofErr w:type="gramStart"/>
      <w:r w:rsidRPr="00FE320E">
        <w:t>the</w:t>
      </w:r>
      <w:proofErr w:type="gramEnd"/>
      <w:r w:rsidRPr="00FE320E">
        <w:t xml:space="preserv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w:t>
      </w:r>
      <w:proofErr w:type="spellStart"/>
      <w:r>
        <w:t>subclause</w:t>
      </w:r>
      <w:proofErr w:type="spellEnd"/>
      <w:r>
        <w:t> 4.13.4.2 of 3GPP TS 23.502 [6]</w:t>
      </w:r>
      <w:r>
        <w:rPr>
          <w:lang w:eastAsia="ko-KR"/>
        </w:rPr>
        <w:t>.</w:t>
      </w:r>
    </w:p>
    <w:p w:rsidR="00CC4890" w:rsidRDefault="00CC4890" w:rsidP="00CC4890">
      <w:pPr>
        <w:pStyle w:val="TH"/>
      </w:pPr>
      <w:r>
        <w:object w:dxaOrig="9570" w:dyaOrig="5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pt;height:239.85pt" o:ole="">
            <v:imagedata r:id="rId8" o:title=""/>
          </v:shape>
          <o:OLEObject Type="Embed" ProgID="Visio.Drawing.11" ShapeID="_x0000_i1025" DrawAspect="Content" ObjectID="_1584805429" r:id="rId9"/>
        </w:object>
      </w:r>
    </w:p>
    <w:p w:rsidR="00CC4890" w:rsidRPr="00AD7C25" w:rsidRDefault="00CC4890" w:rsidP="00CC4890">
      <w:pPr>
        <w:pStyle w:val="TF"/>
        <w:outlineLvl w:val="0"/>
        <w:rPr>
          <w:noProof/>
          <w:lang w:val="en-US"/>
        </w:rPr>
      </w:pPr>
      <w:r w:rsidRPr="005D385B">
        <w:t>Figure 5.6.1.1.1: Service Request procedure</w:t>
      </w:r>
    </w:p>
    <w:p w:rsidR="00C21836" w:rsidRPr="00AD7C25" w:rsidRDefault="00C21836" w:rsidP="00CC4890">
      <w:pPr>
        <w:pStyle w:val="3"/>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D6F" w:rsidRDefault="00A03D6F">
      <w:r>
        <w:separator/>
      </w:r>
    </w:p>
  </w:endnote>
  <w:endnote w:type="continuationSeparator" w:id="0">
    <w:p w:rsidR="00A03D6F" w:rsidRDefault="00A03D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D6F" w:rsidRDefault="00A03D6F">
      <w:r>
        <w:separator/>
      </w:r>
    </w:p>
  </w:footnote>
  <w:footnote w:type="continuationSeparator" w:id="0">
    <w:p w:rsidR="00A03D6F" w:rsidRDefault="00A03D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FB00A3"/>
    <w:multiLevelType w:val="hybridMultilevel"/>
    <w:tmpl w:val="6B4A5072"/>
    <w:lvl w:ilvl="0" w:tplc="03C04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33ED8"/>
    <w:rsid w:val="00034132"/>
    <w:rsid w:val="00043883"/>
    <w:rsid w:val="00060AEB"/>
    <w:rsid w:val="00070835"/>
    <w:rsid w:val="00070A2F"/>
    <w:rsid w:val="000B6310"/>
    <w:rsid w:val="000C6598"/>
    <w:rsid w:val="000E4F0D"/>
    <w:rsid w:val="000F3896"/>
    <w:rsid w:val="000F73CB"/>
    <w:rsid w:val="000F76CD"/>
    <w:rsid w:val="00107AAB"/>
    <w:rsid w:val="0012798E"/>
    <w:rsid w:val="0013504C"/>
    <w:rsid w:val="00136E83"/>
    <w:rsid w:val="001553AD"/>
    <w:rsid w:val="00156309"/>
    <w:rsid w:val="0016030E"/>
    <w:rsid w:val="0016475D"/>
    <w:rsid w:val="00166369"/>
    <w:rsid w:val="001805CC"/>
    <w:rsid w:val="00195C51"/>
    <w:rsid w:val="001D6808"/>
    <w:rsid w:val="001E0CB4"/>
    <w:rsid w:val="001E41F3"/>
    <w:rsid w:val="001E5A1C"/>
    <w:rsid w:val="001F6C9D"/>
    <w:rsid w:val="0020225A"/>
    <w:rsid w:val="002100CD"/>
    <w:rsid w:val="00210E61"/>
    <w:rsid w:val="00212FF7"/>
    <w:rsid w:val="00232D54"/>
    <w:rsid w:val="00242DA0"/>
    <w:rsid w:val="002432C7"/>
    <w:rsid w:val="00247FAF"/>
    <w:rsid w:val="00262BAD"/>
    <w:rsid w:val="00275D12"/>
    <w:rsid w:val="002769F4"/>
    <w:rsid w:val="002B1F0E"/>
    <w:rsid w:val="002B38EA"/>
    <w:rsid w:val="002B5441"/>
    <w:rsid w:val="002D3BE1"/>
    <w:rsid w:val="00332BBF"/>
    <w:rsid w:val="00347CAD"/>
    <w:rsid w:val="00356B7C"/>
    <w:rsid w:val="00370766"/>
    <w:rsid w:val="003814E3"/>
    <w:rsid w:val="003C4412"/>
    <w:rsid w:val="003E29EF"/>
    <w:rsid w:val="003F00E8"/>
    <w:rsid w:val="004120CD"/>
    <w:rsid w:val="00424B44"/>
    <w:rsid w:val="00436BAB"/>
    <w:rsid w:val="004543B0"/>
    <w:rsid w:val="004818B1"/>
    <w:rsid w:val="00486FED"/>
    <w:rsid w:val="0049014B"/>
    <w:rsid w:val="0049211E"/>
    <w:rsid w:val="0049670D"/>
    <w:rsid w:val="004A23FD"/>
    <w:rsid w:val="004A6C41"/>
    <w:rsid w:val="004A6CE2"/>
    <w:rsid w:val="004E592F"/>
    <w:rsid w:val="004F7B04"/>
    <w:rsid w:val="0050780D"/>
    <w:rsid w:val="005219A0"/>
    <w:rsid w:val="00525DE5"/>
    <w:rsid w:val="00526EAE"/>
    <w:rsid w:val="00547F7D"/>
    <w:rsid w:val="005660BD"/>
    <w:rsid w:val="00567FC9"/>
    <w:rsid w:val="0058703A"/>
    <w:rsid w:val="005A3F92"/>
    <w:rsid w:val="005A634A"/>
    <w:rsid w:val="005B5D33"/>
    <w:rsid w:val="005C1635"/>
    <w:rsid w:val="005C4F47"/>
    <w:rsid w:val="005D385B"/>
    <w:rsid w:val="005D5305"/>
    <w:rsid w:val="005E2C44"/>
    <w:rsid w:val="005E4909"/>
    <w:rsid w:val="005E658C"/>
    <w:rsid w:val="00600DC4"/>
    <w:rsid w:val="00607CA1"/>
    <w:rsid w:val="0061797E"/>
    <w:rsid w:val="00642835"/>
    <w:rsid w:val="00644B6A"/>
    <w:rsid w:val="0064551A"/>
    <w:rsid w:val="0065003E"/>
    <w:rsid w:val="00674A93"/>
    <w:rsid w:val="00681DA1"/>
    <w:rsid w:val="006960B0"/>
    <w:rsid w:val="006A0945"/>
    <w:rsid w:val="006A0FAB"/>
    <w:rsid w:val="006A7F2F"/>
    <w:rsid w:val="006C7281"/>
    <w:rsid w:val="006D4207"/>
    <w:rsid w:val="006D5EC3"/>
    <w:rsid w:val="006D71C2"/>
    <w:rsid w:val="006E21FB"/>
    <w:rsid w:val="006E3BAF"/>
    <w:rsid w:val="007010B6"/>
    <w:rsid w:val="00713847"/>
    <w:rsid w:val="00722FA4"/>
    <w:rsid w:val="00737721"/>
    <w:rsid w:val="007479F4"/>
    <w:rsid w:val="007A42F1"/>
    <w:rsid w:val="007A4A08"/>
    <w:rsid w:val="007A5438"/>
    <w:rsid w:val="007B4183"/>
    <w:rsid w:val="007B512A"/>
    <w:rsid w:val="007C2097"/>
    <w:rsid w:val="007C3964"/>
    <w:rsid w:val="007E0DCE"/>
    <w:rsid w:val="00800104"/>
    <w:rsid w:val="00805B6A"/>
    <w:rsid w:val="00817868"/>
    <w:rsid w:val="00837CCF"/>
    <w:rsid w:val="00843C3D"/>
    <w:rsid w:val="008545AA"/>
    <w:rsid w:val="0085467E"/>
    <w:rsid w:val="00856B98"/>
    <w:rsid w:val="00870EE7"/>
    <w:rsid w:val="00876720"/>
    <w:rsid w:val="00881AEE"/>
    <w:rsid w:val="008875E1"/>
    <w:rsid w:val="008A0451"/>
    <w:rsid w:val="008A5E86"/>
    <w:rsid w:val="008B1118"/>
    <w:rsid w:val="008B3DB0"/>
    <w:rsid w:val="008B58F5"/>
    <w:rsid w:val="008E448A"/>
    <w:rsid w:val="008F33A2"/>
    <w:rsid w:val="008F647C"/>
    <w:rsid w:val="008F686C"/>
    <w:rsid w:val="00957D6A"/>
    <w:rsid w:val="00960F9E"/>
    <w:rsid w:val="00974CBF"/>
    <w:rsid w:val="009937EF"/>
    <w:rsid w:val="009947C8"/>
    <w:rsid w:val="009B1144"/>
    <w:rsid w:val="009C61B9"/>
    <w:rsid w:val="009C62F0"/>
    <w:rsid w:val="009D61AB"/>
    <w:rsid w:val="009D7991"/>
    <w:rsid w:val="009E3297"/>
    <w:rsid w:val="009F7FF6"/>
    <w:rsid w:val="00A03D6F"/>
    <w:rsid w:val="00A05D4F"/>
    <w:rsid w:val="00A063DE"/>
    <w:rsid w:val="00A3669C"/>
    <w:rsid w:val="00A47E70"/>
    <w:rsid w:val="00A67F46"/>
    <w:rsid w:val="00A823B2"/>
    <w:rsid w:val="00A8322D"/>
    <w:rsid w:val="00AB6534"/>
    <w:rsid w:val="00AD2965"/>
    <w:rsid w:val="00AD384E"/>
    <w:rsid w:val="00AD5993"/>
    <w:rsid w:val="00AD7C25"/>
    <w:rsid w:val="00AE72AC"/>
    <w:rsid w:val="00B05B9E"/>
    <w:rsid w:val="00B258BB"/>
    <w:rsid w:val="00B46356"/>
    <w:rsid w:val="00B65272"/>
    <w:rsid w:val="00B66D06"/>
    <w:rsid w:val="00B754CE"/>
    <w:rsid w:val="00B8024E"/>
    <w:rsid w:val="00B94084"/>
    <w:rsid w:val="00B95BA0"/>
    <w:rsid w:val="00B95BC8"/>
    <w:rsid w:val="00BA30F8"/>
    <w:rsid w:val="00BA361B"/>
    <w:rsid w:val="00BA6456"/>
    <w:rsid w:val="00BB5DFC"/>
    <w:rsid w:val="00BC001E"/>
    <w:rsid w:val="00BD279D"/>
    <w:rsid w:val="00C123D3"/>
    <w:rsid w:val="00C21836"/>
    <w:rsid w:val="00C35B9B"/>
    <w:rsid w:val="00C37213"/>
    <w:rsid w:val="00C524DD"/>
    <w:rsid w:val="00C870D3"/>
    <w:rsid w:val="00C953E5"/>
    <w:rsid w:val="00C95985"/>
    <w:rsid w:val="00C96EAE"/>
    <w:rsid w:val="00CA3886"/>
    <w:rsid w:val="00CA4650"/>
    <w:rsid w:val="00CB042E"/>
    <w:rsid w:val="00CB1493"/>
    <w:rsid w:val="00CB204C"/>
    <w:rsid w:val="00CB6FA3"/>
    <w:rsid w:val="00CC0E75"/>
    <w:rsid w:val="00CC22D4"/>
    <w:rsid w:val="00CC4890"/>
    <w:rsid w:val="00CC5026"/>
    <w:rsid w:val="00CD2478"/>
    <w:rsid w:val="00CD2751"/>
    <w:rsid w:val="00CD3417"/>
    <w:rsid w:val="00CE21CA"/>
    <w:rsid w:val="00D11574"/>
    <w:rsid w:val="00D407B1"/>
    <w:rsid w:val="00D42105"/>
    <w:rsid w:val="00D50D50"/>
    <w:rsid w:val="00D56FE4"/>
    <w:rsid w:val="00D60F03"/>
    <w:rsid w:val="00D65026"/>
    <w:rsid w:val="00D83BF8"/>
    <w:rsid w:val="00D86C4B"/>
    <w:rsid w:val="00DA4A78"/>
    <w:rsid w:val="00DA75EC"/>
    <w:rsid w:val="00DC492A"/>
    <w:rsid w:val="00DE29CC"/>
    <w:rsid w:val="00DF2D69"/>
    <w:rsid w:val="00E00442"/>
    <w:rsid w:val="00E20CD5"/>
    <w:rsid w:val="00E22229"/>
    <w:rsid w:val="00E22736"/>
    <w:rsid w:val="00E26F1E"/>
    <w:rsid w:val="00E412FD"/>
    <w:rsid w:val="00E42C12"/>
    <w:rsid w:val="00E45A80"/>
    <w:rsid w:val="00E461F8"/>
    <w:rsid w:val="00E50C3F"/>
    <w:rsid w:val="00E5646D"/>
    <w:rsid w:val="00E7234B"/>
    <w:rsid w:val="00E81BF9"/>
    <w:rsid w:val="00E84466"/>
    <w:rsid w:val="00E86D98"/>
    <w:rsid w:val="00EB20CE"/>
    <w:rsid w:val="00EB4FA3"/>
    <w:rsid w:val="00ED4616"/>
    <w:rsid w:val="00ED5B7D"/>
    <w:rsid w:val="00EE7D7C"/>
    <w:rsid w:val="00EF2CB8"/>
    <w:rsid w:val="00F06166"/>
    <w:rsid w:val="00F10DFC"/>
    <w:rsid w:val="00F16848"/>
    <w:rsid w:val="00F171D1"/>
    <w:rsid w:val="00F210F5"/>
    <w:rsid w:val="00F25D98"/>
    <w:rsid w:val="00F27894"/>
    <w:rsid w:val="00F300FB"/>
    <w:rsid w:val="00F329F6"/>
    <w:rsid w:val="00F47DF9"/>
    <w:rsid w:val="00F5389E"/>
    <w:rsid w:val="00F92762"/>
    <w:rsid w:val="00F946A3"/>
    <w:rsid w:val="00F95B00"/>
    <w:rsid w:val="00FA6B1E"/>
    <w:rsid w:val="00FB6386"/>
    <w:rsid w:val="00FD39C8"/>
    <w:rsid w:val="00FE0706"/>
    <w:rsid w:val="00FE2FFE"/>
    <w:rsid w:val="00FE4987"/>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E2FFE"/>
    <w:rPr>
      <w:rFonts w:ascii="Times New Roman" w:hAnsi="Times New Roman"/>
      <w:lang w:val="en-GB" w:eastAsia="en-US"/>
    </w:rPr>
  </w:style>
  <w:style w:type="character" w:customStyle="1" w:styleId="B1Char">
    <w:name w:val="B1 Char"/>
    <w:link w:val="B1"/>
    <w:rsid w:val="00FE2FFE"/>
    <w:rPr>
      <w:rFonts w:ascii="Times New Roman" w:hAnsi="Times New Roman"/>
      <w:lang w:val="en-GB" w:eastAsia="en-US"/>
    </w:rPr>
  </w:style>
  <w:style w:type="character" w:customStyle="1" w:styleId="B2Char">
    <w:name w:val="B2 Char"/>
    <w:link w:val="B2"/>
    <w:rsid w:val="00FE2FFE"/>
    <w:rPr>
      <w:rFonts w:ascii="Times New Roman" w:hAnsi="Times New Roman"/>
      <w:lang w:val="en-GB" w:eastAsia="en-US"/>
    </w:rPr>
  </w:style>
  <w:style w:type="character" w:customStyle="1" w:styleId="EditorsNoteChar">
    <w:name w:val="Editor's Note Char"/>
    <w:aliases w:val="EN Char"/>
    <w:link w:val="EditorsNote"/>
    <w:rsid w:val="00070A2F"/>
    <w:rPr>
      <w:rFonts w:ascii="Times New Roman" w:hAnsi="Times New Roman"/>
      <w:color w:val="FF0000"/>
      <w:lang w:val="en-GB" w:eastAsia="en-US"/>
    </w:rPr>
  </w:style>
  <w:style w:type="character" w:customStyle="1" w:styleId="4Char">
    <w:name w:val="标题 4 Char"/>
    <w:basedOn w:val="a0"/>
    <w:link w:val="4"/>
    <w:rsid w:val="00070A2F"/>
    <w:rPr>
      <w:rFonts w:ascii="Arial" w:hAnsi="Arial"/>
      <w:sz w:val="24"/>
      <w:lang w:val="en-GB" w:eastAsia="en-US"/>
    </w:rPr>
  </w:style>
  <w:style w:type="character" w:customStyle="1" w:styleId="TALChar">
    <w:name w:val="TAL Char"/>
    <w:link w:val="TAL"/>
    <w:rsid w:val="00070A2F"/>
    <w:rPr>
      <w:rFonts w:ascii="Arial" w:hAnsi="Arial"/>
      <w:sz w:val="18"/>
      <w:lang w:val="en-GB" w:eastAsia="en-US"/>
    </w:rPr>
  </w:style>
  <w:style w:type="character" w:customStyle="1" w:styleId="TACChar">
    <w:name w:val="TAC Char"/>
    <w:link w:val="TAC"/>
    <w:locked/>
    <w:rsid w:val="00070A2F"/>
    <w:rPr>
      <w:rFonts w:ascii="Arial" w:hAnsi="Arial"/>
      <w:sz w:val="18"/>
      <w:lang w:val="en-GB" w:eastAsia="en-US"/>
    </w:rPr>
  </w:style>
  <w:style w:type="character" w:customStyle="1" w:styleId="TAHCar">
    <w:name w:val="TAH Car"/>
    <w:link w:val="TAH"/>
    <w:rsid w:val="00070A2F"/>
    <w:rPr>
      <w:rFonts w:ascii="Arial" w:hAnsi="Arial"/>
      <w:b/>
      <w:sz w:val="18"/>
      <w:lang w:val="en-GB" w:eastAsia="en-US"/>
    </w:rPr>
  </w:style>
  <w:style w:type="character" w:customStyle="1" w:styleId="THChar">
    <w:name w:val="TH Char"/>
    <w:link w:val="TH"/>
    <w:rsid w:val="00070A2F"/>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BCE53F-AB5A-4727-ACAE-F390E181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catt-jy</cp:lastModifiedBy>
  <cp:revision>2</cp:revision>
  <cp:lastPrinted>1601-01-01T00:00:00Z</cp:lastPrinted>
  <dcterms:created xsi:type="dcterms:W3CDTF">2018-04-09T10:53:00Z</dcterms:created>
  <dcterms:modified xsi:type="dcterms:W3CDTF">2018-04-09T10:53:00Z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