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456" w:rsidRDefault="00095456" w:rsidP="00095456">
      <w:pPr>
        <w:pStyle w:val="CRCoverPage"/>
        <w:tabs>
          <w:tab w:val="right" w:pos="9639"/>
        </w:tabs>
        <w:spacing w:after="0"/>
        <w:rPr>
          <w:b/>
          <w:noProof/>
          <w:sz w:val="28"/>
        </w:rPr>
      </w:pPr>
      <w:bookmarkStart w:id="0" w:name="_Toc508876818"/>
      <w:r>
        <w:rPr>
          <w:b/>
          <w:noProof/>
          <w:sz w:val="24"/>
        </w:rPr>
        <w:t>3GPP TSG-CT WG1 Meeting #110</w:t>
      </w:r>
      <w:r>
        <w:rPr>
          <w:b/>
          <w:i/>
          <w:noProof/>
          <w:sz w:val="28"/>
        </w:rPr>
        <w:tab/>
      </w:r>
      <w:r w:rsidR="00D6700A" w:rsidRPr="00D6700A">
        <w:rPr>
          <w:b/>
          <w:noProof/>
          <w:sz w:val="28"/>
        </w:rPr>
        <w:t>C1-182078</w:t>
      </w:r>
      <w:bookmarkStart w:id="1" w:name="_GoBack"/>
      <w:bookmarkEnd w:id="1"/>
    </w:p>
    <w:p w:rsidR="00095456" w:rsidRDefault="00095456" w:rsidP="00095456">
      <w:pPr>
        <w:pStyle w:val="CRCoverPage"/>
        <w:tabs>
          <w:tab w:val="left" w:pos="7655"/>
        </w:tabs>
        <w:spacing w:after="0"/>
        <w:outlineLvl w:val="0"/>
        <w:rPr>
          <w:b/>
          <w:noProof/>
          <w:sz w:val="24"/>
        </w:rPr>
      </w:pPr>
      <w:r w:rsidRPr="005B4819">
        <w:rPr>
          <w:b/>
          <w:noProof/>
          <w:sz w:val="24"/>
        </w:rPr>
        <w:t>Kunming (P. R. China), 16 - 20 April 2018</w:t>
      </w:r>
    </w:p>
    <w:p w:rsidR="00ED1997" w:rsidRDefault="00ED1997" w:rsidP="00ED1997">
      <w:pPr>
        <w:rPr>
          <w:rFonts w:ascii="Arial" w:hAnsi="Arial" w:cs="Arial"/>
          <w:b/>
          <w:bCs/>
        </w:rPr>
      </w:pPr>
    </w:p>
    <w:p w:rsidR="00ED1997" w:rsidRDefault="00ED1997" w:rsidP="00ED199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D1997" w:rsidRDefault="00ED1997" w:rsidP="00ED1997">
      <w:pPr>
        <w:spacing w:after="120"/>
        <w:ind w:left="1985" w:hanging="1985"/>
        <w:rPr>
          <w:rFonts w:ascii="Arial" w:hAnsi="Arial" w:cs="Arial"/>
          <w:b/>
          <w:bCs/>
        </w:rPr>
      </w:pPr>
      <w:r>
        <w:rPr>
          <w:rFonts w:ascii="Arial" w:hAnsi="Arial" w:cs="Arial"/>
          <w:b/>
          <w:bCs/>
        </w:rPr>
        <w:t>Title:</w:t>
      </w:r>
      <w:r>
        <w:rPr>
          <w:rFonts w:ascii="Arial" w:hAnsi="Arial" w:cs="Arial"/>
          <w:b/>
          <w:bCs/>
        </w:rPr>
        <w:tab/>
        <w:t>5G UAC</w:t>
      </w:r>
      <w:r w:rsidR="00D6059A">
        <w:rPr>
          <w:rFonts w:ascii="Arial" w:hAnsi="Arial" w:cs="Arial"/>
          <w:b/>
          <w:bCs/>
        </w:rPr>
        <w:t xml:space="preserve"> -</w:t>
      </w:r>
      <w:r>
        <w:rPr>
          <w:rFonts w:ascii="Arial" w:hAnsi="Arial" w:cs="Arial"/>
          <w:b/>
          <w:bCs/>
        </w:rPr>
        <w:t xml:space="preserve"> corrections of </w:t>
      </w:r>
      <w:r w:rsidR="00792387">
        <w:rPr>
          <w:rFonts w:ascii="Arial" w:hAnsi="Arial" w:cs="Arial"/>
          <w:b/>
          <w:bCs/>
        </w:rPr>
        <w:t xml:space="preserve">various issues in </w:t>
      </w:r>
      <w:r>
        <w:rPr>
          <w:rFonts w:ascii="Arial" w:hAnsi="Arial" w:cs="Arial"/>
          <w:b/>
          <w:bCs/>
        </w:rPr>
        <w:t>UAC</w:t>
      </w:r>
    </w:p>
    <w:p w:rsidR="00ED1997" w:rsidRDefault="00ED1997" w:rsidP="00ED1997">
      <w:pPr>
        <w:spacing w:after="120"/>
        <w:ind w:left="1985" w:hanging="1985"/>
        <w:rPr>
          <w:rFonts w:ascii="Arial" w:hAnsi="Arial" w:cs="Arial"/>
          <w:b/>
          <w:bCs/>
        </w:rPr>
      </w:pPr>
      <w:r>
        <w:rPr>
          <w:rFonts w:ascii="Arial" w:hAnsi="Arial" w:cs="Arial"/>
          <w:b/>
          <w:bCs/>
        </w:rPr>
        <w:t>Spec:</w:t>
      </w:r>
      <w:r>
        <w:rPr>
          <w:rFonts w:ascii="Arial" w:hAnsi="Arial" w:cs="Arial"/>
          <w:b/>
          <w:bCs/>
        </w:rPr>
        <w:tab/>
        <w:t>3GPP TS 24.501</w:t>
      </w:r>
      <w:r w:rsidR="00980B37">
        <w:rPr>
          <w:rFonts w:ascii="Arial" w:hAnsi="Arial" w:cs="Arial"/>
          <w:b/>
          <w:bCs/>
        </w:rPr>
        <w:t xml:space="preserve"> v1.0.0</w:t>
      </w:r>
    </w:p>
    <w:p w:rsidR="00ED1997" w:rsidRPr="00C524DD" w:rsidRDefault="00ED1997" w:rsidP="00ED199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12.2.2.7</w:t>
      </w:r>
    </w:p>
    <w:p w:rsidR="00ED1997" w:rsidRPr="00C524DD" w:rsidRDefault="00ED1997" w:rsidP="00ED199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D1997" w:rsidRPr="00C524DD" w:rsidRDefault="00ED1997" w:rsidP="00ED1997">
      <w:pPr>
        <w:pBdr>
          <w:bottom w:val="single" w:sz="12" w:space="1" w:color="auto"/>
        </w:pBdr>
        <w:spacing w:after="120"/>
        <w:ind w:left="1985" w:hanging="1985"/>
        <w:rPr>
          <w:rFonts w:ascii="Arial" w:hAnsi="Arial" w:cs="Arial"/>
          <w:b/>
          <w:bCs/>
        </w:rPr>
      </w:pPr>
    </w:p>
    <w:p w:rsidR="00ED1997" w:rsidRPr="008A5E86" w:rsidRDefault="00ED1997" w:rsidP="00ED1997">
      <w:pPr>
        <w:pStyle w:val="CRCoverPage"/>
        <w:rPr>
          <w:b/>
          <w:noProof/>
          <w:lang w:val="en-US"/>
        </w:rPr>
      </w:pPr>
      <w:r w:rsidRPr="008A5E86">
        <w:rPr>
          <w:b/>
          <w:noProof/>
          <w:lang w:val="en-US"/>
        </w:rPr>
        <w:t>2. Reason for Change</w:t>
      </w:r>
    </w:p>
    <w:p w:rsidR="00ED1997" w:rsidRDefault="00564CC2" w:rsidP="00ED1997">
      <w:pPr>
        <w:rPr>
          <w:noProof/>
          <w:lang w:val="en-US"/>
        </w:rPr>
      </w:pPr>
      <w:r>
        <w:rPr>
          <w:noProof/>
          <w:lang w:val="en-US"/>
        </w:rPr>
        <w:t>Issue-1:</w:t>
      </w:r>
    </w:p>
    <w:p w:rsidR="007B2741" w:rsidRDefault="007B2741" w:rsidP="00ED1997">
      <w:r>
        <w:rPr>
          <w:noProof/>
          <w:lang w:val="en-US"/>
        </w:rPr>
        <w:t>W</w:t>
      </w:r>
      <w:r w:rsidR="00564CC2">
        <w:rPr>
          <w:noProof/>
          <w:lang w:val="en-US"/>
        </w:rPr>
        <w:t xml:space="preserve">hen the UE is in 5GMM-IDLE mode and wants to send </w:t>
      </w:r>
      <w:r>
        <w:rPr>
          <w:noProof/>
          <w:lang w:val="en-US"/>
        </w:rPr>
        <w:t xml:space="preserve">a </w:t>
      </w:r>
      <w:r w:rsidR="00564CC2">
        <w:rPr>
          <w:noProof/>
          <w:lang w:val="en-US"/>
        </w:rPr>
        <w:t>MO SMS</w:t>
      </w:r>
      <w:r w:rsidR="00784294">
        <w:rPr>
          <w:noProof/>
          <w:lang w:val="en-US"/>
        </w:rPr>
        <w:t xml:space="preserve"> over NAS</w:t>
      </w:r>
      <w:r w:rsidR="00564CC2">
        <w:rPr>
          <w:noProof/>
          <w:lang w:val="en-US"/>
        </w:rPr>
        <w:t>, the UE perform</w:t>
      </w:r>
      <w:r>
        <w:rPr>
          <w:noProof/>
          <w:lang w:val="en-US"/>
        </w:rPr>
        <w:t>s</w:t>
      </w:r>
      <w:r w:rsidR="00564CC2">
        <w:rPr>
          <w:noProof/>
          <w:lang w:val="en-US"/>
        </w:rPr>
        <w:t xml:space="preserve"> </w:t>
      </w:r>
      <w:r>
        <w:rPr>
          <w:noProof/>
          <w:lang w:val="en-US"/>
        </w:rPr>
        <w:t xml:space="preserve">the </w:t>
      </w:r>
      <w:r w:rsidR="00564CC2">
        <w:rPr>
          <w:noProof/>
          <w:lang w:val="en-US"/>
        </w:rPr>
        <w:t>service request procedure</w:t>
      </w:r>
      <w:r>
        <w:rPr>
          <w:noProof/>
          <w:lang w:val="en-US"/>
        </w:rPr>
        <w:t xml:space="preserve">. After the service request procedure successfully completes, the UE performs </w:t>
      </w:r>
      <w:r>
        <w:t>UE-initiated NAS transport procedure transporting the MO SMS.</w:t>
      </w:r>
    </w:p>
    <w:p w:rsidR="007B2741" w:rsidRDefault="007B2741" w:rsidP="00ED1997">
      <w:pPr>
        <w:rPr>
          <w:noProof/>
          <w:lang w:val="en-US"/>
        </w:rPr>
      </w:pPr>
      <w:r>
        <w:rPr>
          <w:noProof/>
          <w:lang w:val="en-US"/>
        </w:rPr>
        <w:t xml:space="preserve">As the purpose of the above is to send </w:t>
      </w:r>
      <w:r w:rsidR="00605488">
        <w:rPr>
          <w:noProof/>
          <w:lang w:val="en-US"/>
        </w:rPr>
        <w:t xml:space="preserve">a </w:t>
      </w:r>
      <w:r>
        <w:rPr>
          <w:noProof/>
          <w:lang w:val="en-US"/>
        </w:rPr>
        <w:t>MO SMS, the unified access control check done at time of initiation of the service request procedure above should be for access category = 6 (SMS) (and not for access category = 7 (MO data)).</w:t>
      </w:r>
    </w:p>
    <w:p w:rsidR="007B2741" w:rsidRDefault="007B2741" w:rsidP="007B2741">
      <w:pPr>
        <w:rPr>
          <w:noProof/>
          <w:lang w:val="en-US"/>
        </w:rPr>
      </w:pPr>
    </w:p>
    <w:p w:rsidR="007B2741" w:rsidRDefault="007B2741" w:rsidP="007B2741">
      <w:pPr>
        <w:rPr>
          <w:noProof/>
          <w:lang w:val="en-US"/>
        </w:rPr>
      </w:pPr>
      <w:r>
        <w:rPr>
          <w:noProof/>
          <w:lang w:val="en-US"/>
        </w:rPr>
        <w:t>Issue-2:</w:t>
      </w:r>
    </w:p>
    <w:p w:rsidR="0069529D" w:rsidRDefault="0069529D" w:rsidP="007B2741">
      <w:pPr>
        <w:rPr>
          <w:noProof/>
          <w:lang w:val="en-US"/>
        </w:rPr>
      </w:pPr>
      <w:r>
        <w:rPr>
          <w:noProof/>
          <w:lang w:val="en-US"/>
        </w:rPr>
        <w:t xml:space="preserve">NOTE 1 of </w:t>
      </w:r>
      <w:r w:rsidRPr="0069529D">
        <w:rPr>
          <w:noProof/>
          <w:lang w:val="en-US"/>
        </w:rPr>
        <w:t>Table 4.5.2.2</w:t>
      </w:r>
      <w:r>
        <w:rPr>
          <w:noProof/>
          <w:lang w:val="en-US"/>
        </w:rPr>
        <w:t xml:space="preserve"> and subclause </w:t>
      </w:r>
      <w:r>
        <w:t>4.5.</w:t>
      </w:r>
      <w:r w:rsidRPr="0069529D">
        <w:t>5</w:t>
      </w:r>
      <w:r>
        <w:t xml:space="preserve"> </w:t>
      </w:r>
      <w:r w:rsidRPr="0069529D">
        <w:t>refer</w:t>
      </w:r>
      <w:r>
        <w:rPr>
          <w:noProof/>
          <w:lang w:val="en-US"/>
        </w:rPr>
        <w:t xml:space="preserve"> to a </w:t>
      </w:r>
      <w:r w:rsidRPr="00CB2972">
        <w:t>PDU session with request type</w:t>
      </w:r>
      <w:r>
        <w:t xml:space="preserve"> = "emergency". There is no such request type. Instead, the request type </w:t>
      </w:r>
      <w:r w:rsidRPr="0069529D">
        <w:t xml:space="preserve">"initial emergency request" </w:t>
      </w:r>
      <w:r>
        <w:t xml:space="preserve">and </w:t>
      </w:r>
      <w:r w:rsidRPr="0069529D">
        <w:t>"existing emergency PDU session"</w:t>
      </w:r>
      <w:r>
        <w:t xml:space="preserve"> should be referred to.</w:t>
      </w:r>
    </w:p>
    <w:p w:rsidR="007B2741" w:rsidRDefault="007B2741" w:rsidP="0069529D"/>
    <w:p w:rsidR="0069529D" w:rsidRDefault="0069529D" w:rsidP="0069529D">
      <w:r>
        <w:t>Issue-3:</w:t>
      </w:r>
    </w:p>
    <w:p w:rsidR="0069529D" w:rsidRDefault="0069529D" w:rsidP="0069529D">
      <w:r>
        <w:t xml:space="preserve">When </w:t>
      </w:r>
      <w:r w:rsidR="00CD44C4">
        <w:t xml:space="preserve">several </w:t>
      </w:r>
      <w:r>
        <w:t>of:</w:t>
      </w:r>
    </w:p>
    <w:p w:rsidR="006E225E" w:rsidRDefault="006E225E" w:rsidP="006E225E">
      <w:pPr>
        <w:pStyle w:val="B1"/>
        <w:rPr>
          <w:noProof/>
          <w:lang w:val="en-US"/>
        </w:rPr>
      </w:pPr>
      <w:r>
        <w:rPr>
          <w:noProof/>
          <w:lang w:val="en-US"/>
        </w:rPr>
        <w:t>-</w:t>
      </w:r>
      <w:r>
        <w:rPr>
          <w:noProof/>
          <w:lang w:val="en-US"/>
        </w:rPr>
        <w:tab/>
        <w:t>SMS over IMS;</w:t>
      </w:r>
    </w:p>
    <w:p w:rsidR="0069529D" w:rsidRDefault="0069529D" w:rsidP="0069529D">
      <w:pPr>
        <w:pStyle w:val="B1"/>
        <w:rPr>
          <w:noProof/>
          <w:lang w:val="en-US"/>
        </w:rPr>
      </w:pPr>
      <w:r>
        <w:rPr>
          <w:noProof/>
          <w:lang w:val="en-US"/>
        </w:rPr>
        <w:t>-</w:t>
      </w:r>
      <w:r>
        <w:rPr>
          <w:noProof/>
          <w:lang w:val="en-US"/>
        </w:rPr>
        <w:tab/>
        <w:t>SMS over NAS</w:t>
      </w:r>
      <w:r w:rsidR="00CD44C4">
        <w:rPr>
          <w:noProof/>
          <w:lang w:val="en-US"/>
        </w:rPr>
        <w:t>;</w:t>
      </w:r>
    </w:p>
    <w:p w:rsidR="0069529D" w:rsidRDefault="0069529D" w:rsidP="0069529D">
      <w:pPr>
        <w:pStyle w:val="B1"/>
        <w:rPr>
          <w:noProof/>
          <w:lang w:val="en-US"/>
        </w:rPr>
      </w:pPr>
      <w:r>
        <w:rPr>
          <w:noProof/>
          <w:lang w:val="en-US"/>
        </w:rPr>
        <w:tab/>
        <w:t>MMTEL video call;</w:t>
      </w:r>
      <w:r w:rsidR="00CD44C4">
        <w:rPr>
          <w:noProof/>
          <w:lang w:val="en-US"/>
        </w:rPr>
        <w:t xml:space="preserve"> and</w:t>
      </w:r>
    </w:p>
    <w:p w:rsidR="0069529D" w:rsidRDefault="0069529D" w:rsidP="0069529D">
      <w:pPr>
        <w:pStyle w:val="B1"/>
        <w:rPr>
          <w:noProof/>
          <w:lang w:val="en-US"/>
        </w:rPr>
      </w:pPr>
      <w:r>
        <w:rPr>
          <w:noProof/>
          <w:lang w:val="en-US"/>
        </w:rPr>
        <w:t>-</w:t>
      </w:r>
      <w:r>
        <w:rPr>
          <w:noProof/>
          <w:lang w:val="en-US"/>
        </w:rPr>
        <w:tab/>
        <w:t>MMTEL voice call</w:t>
      </w:r>
      <w:r w:rsidR="00CD44C4">
        <w:rPr>
          <w:noProof/>
          <w:lang w:val="en-US"/>
        </w:rPr>
        <w:t>;</w:t>
      </w:r>
    </w:p>
    <w:p w:rsidR="0069529D" w:rsidRDefault="0069529D" w:rsidP="0069529D">
      <w:r>
        <w:rPr>
          <w:noProof/>
          <w:lang w:val="en-US"/>
        </w:rPr>
        <w:t xml:space="preserve">are ongoing, and </w:t>
      </w:r>
      <w:r w:rsidRPr="004108EF">
        <w:rPr>
          <w:noProof/>
          <w:lang w:val="en-US"/>
        </w:rPr>
        <w:t>NAS signalling connection recovery</w:t>
      </w:r>
      <w:r>
        <w:rPr>
          <w:noProof/>
          <w:lang w:val="en-US"/>
        </w:rPr>
        <w:t xml:space="preserve"> is performed, then subclause </w:t>
      </w:r>
      <w:r>
        <w:t>4.5.</w:t>
      </w:r>
      <w:r w:rsidRPr="0069529D">
        <w:t>5</w:t>
      </w:r>
      <w:r>
        <w:t xml:space="preserve"> gives conflicting statements on </w:t>
      </w:r>
      <w:r w:rsidR="00D41D05">
        <w:t xml:space="preserve">what </w:t>
      </w:r>
      <w:r>
        <w:t>the access category</w:t>
      </w:r>
      <w:r w:rsidR="00D41D05">
        <w:t xml:space="preserve"> is</w:t>
      </w:r>
      <w:r>
        <w:t>.</w:t>
      </w:r>
    </w:p>
    <w:p w:rsidR="00984DFC" w:rsidRDefault="00984DFC" w:rsidP="0069529D">
      <w:pPr>
        <w:rPr>
          <w:noProof/>
          <w:lang w:val="en-US"/>
        </w:rPr>
      </w:pPr>
    </w:p>
    <w:p w:rsidR="00984DFC" w:rsidRDefault="00984DFC" w:rsidP="0069529D">
      <w:pPr>
        <w:rPr>
          <w:noProof/>
          <w:lang w:val="en-US"/>
        </w:rPr>
      </w:pPr>
      <w:r>
        <w:rPr>
          <w:noProof/>
          <w:lang w:val="en-US"/>
        </w:rPr>
        <w:t>Issue-4:</w:t>
      </w:r>
    </w:p>
    <w:p w:rsidR="00984DFC" w:rsidRDefault="00984DFC" w:rsidP="0069529D">
      <w:pPr>
        <w:rPr>
          <w:noProof/>
          <w:lang w:val="en-US"/>
        </w:rPr>
      </w:pPr>
      <w:r>
        <w:rPr>
          <w:noProof/>
          <w:lang w:val="en-US"/>
        </w:rPr>
        <w:t xml:space="preserve">5GMM procedures for </w:t>
      </w:r>
      <w:r w:rsidRPr="004108EF">
        <w:rPr>
          <w:noProof/>
          <w:lang w:val="en-US"/>
        </w:rPr>
        <w:t>NAS signalling connection recovery</w:t>
      </w:r>
      <w:r>
        <w:rPr>
          <w:noProof/>
          <w:lang w:val="en-US"/>
        </w:rPr>
        <w:t xml:space="preserve"> are sometimes described on one line:</w:t>
      </w:r>
    </w:p>
    <w:p w:rsidR="00984DFC" w:rsidRDefault="00984DFC" w:rsidP="00984DFC">
      <w:pPr>
        <w:rPr>
          <w:noProof/>
          <w:lang w:val="en-US"/>
        </w:rPr>
      </w:pPr>
      <w:r>
        <w:rPr>
          <w:noProof/>
          <w:lang w:val="en-US"/>
        </w:rPr>
        <w:t>---------</w:t>
      </w:r>
    </w:p>
    <w:p w:rsidR="00984DFC" w:rsidRPr="00984DFC" w:rsidRDefault="00984DFC" w:rsidP="00984DFC">
      <w:pPr>
        <w:pStyle w:val="B1"/>
        <w:rPr>
          <w:i/>
          <w:noProof/>
        </w:rPr>
      </w:pPr>
      <w:r w:rsidRPr="00984DFC">
        <w:rPr>
          <w:i/>
          <w:noProof/>
        </w:rPr>
        <w:t>-</w:t>
      </w:r>
      <w:r w:rsidRPr="00984DFC">
        <w:rPr>
          <w:i/>
          <w:noProof/>
        </w:rPr>
        <w:tab/>
        <w:t>any service request or registration procedure initiated in 5GMM-IDLE mode for the purpose of NAS signalling connection recovery.</w:t>
      </w:r>
    </w:p>
    <w:p w:rsidR="00984DFC" w:rsidRDefault="00984DFC" w:rsidP="00984DFC">
      <w:pPr>
        <w:rPr>
          <w:noProof/>
          <w:lang w:val="en-US"/>
        </w:rPr>
      </w:pPr>
      <w:r>
        <w:rPr>
          <w:noProof/>
          <w:lang w:val="en-US"/>
        </w:rPr>
        <w:t>---------</w:t>
      </w:r>
    </w:p>
    <w:p w:rsidR="00984DFC" w:rsidRDefault="00984DFC" w:rsidP="0069529D">
      <w:pPr>
        <w:rPr>
          <w:noProof/>
          <w:lang w:val="en-US"/>
        </w:rPr>
      </w:pPr>
      <w:r>
        <w:rPr>
          <w:noProof/>
          <w:lang w:val="en-US"/>
        </w:rPr>
        <w:t>and sometimes in bullets:</w:t>
      </w:r>
    </w:p>
    <w:p w:rsidR="00984DFC" w:rsidRDefault="00984DFC" w:rsidP="0069529D">
      <w:pPr>
        <w:rPr>
          <w:noProof/>
          <w:lang w:val="en-US"/>
        </w:rPr>
      </w:pPr>
      <w:r>
        <w:rPr>
          <w:noProof/>
          <w:lang w:val="en-US"/>
        </w:rPr>
        <w:t>---------</w:t>
      </w:r>
    </w:p>
    <w:p w:rsidR="00984DFC" w:rsidRPr="00984DFC" w:rsidRDefault="00984DFC" w:rsidP="00984DFC">
      <w:pPr>
        <w:pStyle w:val="B1"/>
        <w:rPr>
          <w:i/>
          <w:noProof/>
          <w:lang w:val="en-US"/>
        </w:rPr>
      </w:pPr>
      <w:r w:rsidRPr="00984DFC">
        <w:rPr>
          <w:i/>
          <w:noProof/>
          <w:lang w:val="en-US"/>
        </w:rPr>
        <w:lastRenderedPageBreak/>
        <w:t>-</w:t>
      </w:r>
      <w:r w:rsidRPr="00984DFC">
        <w:rPr>
          <w:i/>
          <w:noProof/>
          <w:lang w:val="en-US"/>
        </w:rPr>
        <w:tab/>
        <w:t>any:</w:t>
      </w:r>
    </w:p>
    <w:p w:rsidR="00984DFC" w:rsidRPr="00984DFC" w:rsidRDefault="00984DFC" w:rsidP="00984DFC">
      <w:pPr>
        <w:pStyle w:val="B2"/>
        <w:rPr>
          <w:i/>
          <w:noProof/>
          <w:lang w:val="en-US"/>
        </w:rPr>
      </w:pPr>
      <w:r w:rsidRPr="00984DFC">
        <w:rPr>
          <w:i/>
          <w:noProof/>
          <w:lang w:val="en-US"/>
        </w:rPr>
        <w:t>1)</w:t>
      </w:r>
      <w:r w:rsidRPr="00984DFC">
        <w:rPr>
          <w:i/>
          <w:noProof/>
          <w:lang w:val="en-US"/>
        </w:rPr>
        <w:tab/>
        <w:t>service request procedure; or</w:t>
      </w:r>
    </w:p>
    <w:p w:rsidR="00984DFC" w:rsidRPr="00984DFC" w:rsidRDefault="00984DFC" w:rsidP="00984DFC">
      <w:pPr>
        <w:pStyle w:val="B2"/>
        <w:rPr>
          <w:i/>
          <w:noProof/>
          <w:lang w:val="en-US"/>
        </w:rPr>
      </w:pPr>
      <w:r w:rsidRPr="00984DFC">
        <w:rPr>
          <w:i/>
          <w:noProof/>
          <w:lang w:val="en-US"/>
        </w:rPr>
        <w:t>2)</w:t>
      </w:r>
      <w:r w:rsidRPr="00984DFC">
        <w:rPr>
          <w:i/>
          <w:noProof/>
          <w:lang w:val="en-US"/>
        </w:rPr>
        <w:tab/>
        <w:t>registration procedure;</w:t>
      </w:r>
    </w:p>
    <w:p w:rsidR="00984DFC" w:rsidRPr="00984DFC" w:rsidRDefault="00984DFC" w:rsidP="00984DFC">
      <w:pPr>
        <w:pStyle w:val="B1"/>
        <w:rPr>
          <w:i/>
        </w:rPr>
      </w:pPr>
      <w:r w:rsidRPr="00984DFC">
        <w:rPr>
          <w:i/>
        </w:rPr>
        <w:tab/>
      </w:r>
      <w:r w:rsidRPr="00984DFC">
        <w:rPr>
          <w:i/>
          <w:noProof/>
          <w:lang w:val="en-US"/>
        </w:rPr>
        <w:t>initiated in 5GMM-IDLE mode for the purpose of NAS signalling connection recovery is mapped to access category 4.</w:t>
      </w:r>
    </w:p>
    <w:p w:rsidR="00984DFC" w:rsidRDefault="00984DFC" w:rsidP="0069529D">
      <w:pPr>
        <w:rPr>
          <w:noProof/>
          <w:lang w:val="en-US"/>
        </w:rPr>
      </w:pPr>
      <w:r>
        <w:rPr>
          <w:noProof/>
          <w:lang w:val="en-US"/>
        </w:rPr>
        <w:t>---------</w:t>
      </w:r>
    </w:p>
    <w:p w:rsidR="00984DFC" w:rsidRDefault="00984DFC" w:rsidP="0069529D">
      <w:pPr>
        <w:rPr>
          <w:noProof/>
          <w:lang w:val="en-US"/>
        </w:rPr>
      </w:pPr>
      <w:r>
        <w:rPr>
          <w:noProof/>
          <w:lang w:val="en-US"/>
        </w:rPr>
        <w:t>The text should be aligned with latter as it makes it clear that the service request procedure is for NAS signalling connection recovery.</w:t>
      </w:r>
    </w:p>
    <w:p w:rsidR="00ED1997" w:rsidRDefault="00ED1997" w:rsidP="00ED1997">
      <w:pPr>
        <w:pStyle w:val="CRCoverPage"/>
        <w:rPr>
          <w:b/>
          <w:noProof/>
          <w:lang w:val="fr-FR"/>
        </w:rPr>
      </w:pPr>
      <w:r>
        <w:rPr>
          <w:b/>
          <w:noProof/>
          <w:lang w:val="fr-FR"/>
        </w:rPr>
        <w:t>4</w:t>
      </w:r>
      <w:r w:rsidRPr="00CD2478">
        <w:rPr>
          <w:b/>
          <w:noProof/>
          <w:lang w:val="fr-FR"/>
        </w:rPr>
        <w:t xml:space="preserve">. </w:t>
      </w:r>
      <w:r>
        <w:rPr>
          <w:b/>
          <w:noProof/>
          <w:lang w:val="fr-FR"/>
        </w:rPr>
        <w:t>Proposal</w:t>
      </w:r>
    </w:p>
    <w:p w:rsidR="00ED1997" w:rsidRPr="008A5E86" w:rsidRDefault="00ED1997" w:rsidP="00ED199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00923">
        <w:rPr>
          <w:noProof/>
          <w:lang w:val="en-US"/>
        </w:rPr>
        <w:t>24.501</w:t>
      </w:r>
      <w:r>
        <w:rPr>
          <w:noProof/>
          <w:lang w:val="en-US"/>
        </w:rPr>
        <w:t>.</w:t>
      </w:r>
    </w:p>
    <w:p w:rsidR="00ED1997" w:rsidRPr="008A5E86" w:rsidRDefault="00ED1997" w:rsidP="00ED1997">
      <w:pPr>
        <w:pBdr>
          <w:bottom w:val="single" w:sz="12" w:space="1" w:color="auto"/>
        </w:pBdr>
        <w:rPr>
          <w:noProof/>
          <w:lang w:val="en-US"/>
        </w:rPr>
      </w:pPr>
    </w:p>
    <w:p w:rsidR="00ED1997" w:rsidRPr="008A5E86" w:rsidRDefault="00ED1997" w:rsidP="00ED1997">
      <w:pPr>
        <w:rPr>
          <w:noProof/>
          <w:lang w:val="en-US"/>
        </w:rPr>
      </w:pPr>
    </w:p>
    <w:p w:rsidR="00ED1997" w:rsidRPr="00C21836" w:rsidRDefault="00ED1997" w:rsidP="00ED1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D1997" w:rsidRPr="00AD7C25" w:rsidRDefault="00ED1997" w:rsidP="00ED1997">
      <w:pPr>
        <w:rPr>
          <w:noProof/>
          <w:lang w:val="en-US"/>
        </w:rPr>
      </w:pPr>
    </w:p>
    <w:p w:rsidR="00047AB0" w:rsidRPr="00C607F7" w:rsidRDefault="00047AB0" w:rsidP="00047AB0">
      <w:pPr>
        <w:pStyle w:val="Heading2"/>
      </w:pPr>
      <w:r>
        <w:t>4</w:t>
      </w:r>
      <w:r w:rsidRPr="00C607F7">
        <w:t>.</w:t>
      </w:r>
      <w:r>
        <w:t>5</w:t>
      </w:r>
      <w:r w:rsidRPr="00C607F7">
        <w:tab/>
      </w:r>
      <w:r>
        <w:t>Unified access control</w:t>
      </w:r>
      <w:bookmarkEnd w:id="0"/>
    </w:p>
    <w:p w:rsidR="00F81AA9" w:rsidRDefault="0087779D" w:rsidP="0087779D">
      <w:pPr>
        <w:pStyle w:val="Heading3"/>
        <w:rPr>
          <w:noProof/>
        </w:rPr>
      </w:pPr>
      <w:bookmarkStart w:id="2" w:name="_Toc508876819"/>
      <w:r>
        <w:rPr>
          <w:noProof/>
        </w:rPr>
        <w:t>4.5.1</w:t>
      </w:r>
      <w:r w:rsidR="00F81AA9">
        <w:rPr>
          <w:noProof/>
        </w:rPr>
        <w:tab/>
        <w:t>General</w:t>
      </w:r>
      <w:bookmarkEnd w:id="2"/>
    </w:p>
    <w:p w:rsidR="00F81AA9" w:rsidRDefault="00F81AA9" w:rsidP="007C1B3F">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w:t>
      </w:r>
      <w:r w:rsidR="004F17FF" w:rsidRPr="007C1B3F">
        <w:t xml:space="preserve"> </w:t>
      </w:r>
      <w:r w:rsidRPr="007C1B3F">
        <w:t>following list of events</w:t>
      </w:r>
      <w:r>
        <w:rPr>
          <w:noProof/>
        </w:rPr>
        <w:t>:</w:t>
      </w:r>
    </w:p>
    <w:p w:rsidR="00F81AA9" w:rsidRDefault="0087779D" w:rsidP="00F81AA9">
      <w:pPr>
        <w:pStyle w:val="B1"/>
        <w:rPr>
          <w:noProof/>
        </w:rPr>
      </w:pPr>
      <w:r>
        <w:rPr>
          <w:noProof/>
        </w:rPr>
        <w:t>a)</w:t>
      </w:r>
      <w:r w:rsidR="00F81AA9">
        <w:rPr>
          <w:noProof/>
        </w:rPr>
        <w:tab/>
        <w:t xml:space="preserve">the UE is in 5GMM-IDLE mode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rsidR="00F81AA9" w:rsidRDefault="0087779D" w:rsidP="00F81AA9">
      <w:pPr>
        <w:pStyle w:val="B1"/>
        <w:rPr>
          <w:noProof/>
        </w:rPr>
      </w:pPr>
      <w:r>
        <w:rPr>
          <w:noProof/>
        </w:rPr>
        <w:t>b)</w:t>
      </w:r>
      <w:r w:rsidR="00F81AA9">
        <w:rPr>
          <w:noProof/>
        </w:rPr>
        <w:tab/>
        <w:t>the UE is in 5GMM-CONNECTED mode over 3GPP access or 5GMM-CONNECTED mode with RRC inactive indication and one of the following events occurs:</w:t>
      </w:r>
    </w:p>
    <w:p w:rsidR="00F81AA9" w:rsidRDefault="00F81AA9" w:rsidP="00F81AA9">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 to 5GMM-CONNECTED mode</w:t>
      </w:r>
      <w:r>
        <w:rPr>
          <w:snapToGrid w:val="0"/>
        </w:rPr>
        <w:t>; and</w:t>
      </w:r>
    </w:p>
    <w:p w:rsidR="00F81AA9" w:rsidRDefault="00F81AA9" w:rsidP="00F81AA9">
      <w:pPr>
        <w:pStyle w:val="B2"/>
        <w:rPr>
          <w:snapToGrid w:val="0"/>
        </w:rPr>
      </w:pPr>
      <w:r>
        <w:rPr>
          <w:snapToGrid w:val="0"/>
        </w:rPr>
        <w:t>5)</w:t>
      </w:r>
      <w:r>
        <w:rPr>
          <w:snapToGrid w:val="0"/>
        </w:rPr>
        <w:tab/>
        <w:t>5GMM receives a request to re-establish the user plane for an existing PDU session.</w:t>
      </w:r>
    </w:p>
    <w:p w:rsidR="00F81AA9" w:rsidRDefault="00F81AA9" w:rsidP="00F81AA9">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F81AA9" w:rsidRDefault="00F81AA9" w:rsidP="00F81AA9">
      <w:pPr>
        <w:pStyle w:val="EditorsNote"/>
        <w:rPr>
          <w:noProof/>
        </w:rPr>
      </w:pPr>
      <w:r>
        <w:rPr>
          <w:noProof/>
        </w:rPr>
        <w:t>Editor's note:</w:t>
      </w:r>
      <w:r>
        <w:rPr>
          <w:noProof/>
        </w:rPr>
        <w:tab/>
        <w:t>Whether other events need to be considered in 5GMM-CONNECTED mode or 5GMM-CONNECTED mode with RRC inactive indication, is FFS.</w:t>
      </w:r>
    </w:p>
    <w:p w:rsidR="00F81AA9" w:rsidRPr="00900D90" w:rsidRDefault="00F81AA9" w:rsidP="00F81AA9">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F81AA9" w:rsidRDefault="00F81AA9" w:rsidP="00F81AA9">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031EA3">
        <w:rPr>
          <w:noProof/>
        </w:rPr>
        <w:t>2</w:t>
      </w:r>
      <w:r>
        <w:rPr>
          <w:noProof/>
        </w:rPr>
        <w:t>], namely:</w:t>
      </w:r>
    </w:p>
    <w:p w:rsidR="00F81AA9" w:rsidRDefault="0087779D" w:rsidP="00F81AA9">
      <w:pPr>
        <w:pStyle w:val="B1"/>
        <w:rPr>
          <w:noProof/>
        </w:rPr>
      </w:pPr>
      <w:r>
        <w:rPr>
          <w:noProof/>
        </w:rPr>
        <w:t>a)</w:t>
      </w:r>
      <w:r w:rsidR="00F81AA9">
        <w:rPr>
          <w:noProof/>
        </w:rPr>
        <w:tab/>
        <w:t>a set of standardized access identities;</w:t>
      </w:r>
    </w:p>
    <w:p w:rsidR="00F81AA9" w:rsidRDefault="0087779D" w:rsidP="00F81AA9">
      <w:pPr>
        <w:pStyle w:val="B1"/>
        <w:rPr>
          <w:noProof/>
        </w:rPr>
      </w:pPr>
      <w:r>
        <w:rPr>
          <w:noProof/>
        </w:rPr>
        <w:t>b)</w:t>
      </w:r>
      <w:r w:rsidR="00F81AA9">
        <w:rPr>
          <w:noProof/>
        </w:rPr>
        <w:tab/>
        <w:t>a set of standardized access categories; and</w:t>
      </w:r>
    </w:p>
    <w:p w:rsidR="00F81AA9" w:rsidRDefault="0087779D" w:rsidP="00F81AA9">
      <w:pPr>
        <w:pStyle w:val="B1"/>
        <w:rPr>
          <w:noProof/>
        </w:rPr>
      </w:pPr>
      <w:r>
        <w:rPr>
          <w:noProof/>
        </w:rPr>
        <w:t>c)</w:t>
      </w:r>
      <w:r w:rsidR="00F81AA9">
        <w:rPr>
          <w:noProof/>
        </w:rPr>
        <w:tab/>
        <w:t>a set of operator-defined access categories, if available.</w:t>
      </w:r>
    </w:p>
    <w:p w:rsidR="00F81AA9" w:rsidRDefault="00F81AA9" w:rsidP="00F81AA9">
      <w:pPr>
        <w:rPr>
          <w:noProof/>
        </w:rPr>
      </w:pPr>
      <w:r>
        <w:rPr>
          <w:noProof/>
        </w:rPr>
        <w:t>For the purpose of determining the applicable access identities from the set of standardized access identities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w:t>
      </w:r>
      <w:r w:rsidR="00197A5E">
        <w:rPr>
          <w:noProof/>
        </w:rPr>
        <w:t>1</w:t>
      </w:r>
      <w:r>
        <w:rPr>
          <w:noProof/>
        </w:rPr>
        <w:t>.</w:t>
      </w:r>
    </w:p>
    <w:p w:rsidR="00F81AA9" w:rsidRDefault="00F81AA9" w:rsidP="00F81AA9">
      <w:pPr>
        <w:rPr>
          <w:noProof/>
        </w:rPr>
      </w:pPr>
      <w:r>
        <w:rPr>
          <w:noProof/>
        </w:rPr>
        <w:t>For the purpose of determining the applicable access category from the set of standardized access categories and operator-defined access categories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4.5.2.2</w:t>
      </w:r>
      <w:r>
        <w:rPr>
          <w:noProof/>
        </w:rPr>
        <w:t>.</w:t>
      </w:r>
    </w:p>
    <w:p w:rsidR="00CD6F76" w:rsidRDefault="0087779D" w:rsidP="00CD6F76">
      <w:pPr>
        <w:pStyle w:val="Heading3"/>
      </w:pPr>
      <w:bookmarkStart w:id="3" w:name="_Toc508876820"/>
      <w:r>
        <w:t>4.5.2</w:t>
      </w:r>
      <w:r w:rsidR="00F81AA9" w:rsidRPr="00FE320E">
        <w:tab/>
      </w:r>
      <w:r w:rsidR="00F81AA9">
        <w:t>Determination of the access identities and access category associated with a request for access</w:t>
      </w:r>
      <w:bookmarkEnd w:id="3"/>
    </w:p>
    <w:p w:rsidR="00F81AA9" w:rsidRDefault="00F81AA9" w:rsidP="00F81AA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w:t>
      </w:r>
      <w:r w:rsidR="0087779D">
        <w:rPr>
          <w:snapToGrid w:val="0"/>
        </w:rPr>
        <w:t>4.5.1</w:t>
      </w:r>
      <w:r>
        <w:rPr>
          <w:snapToGrid w:val="0"/>
        </w:rPr>
        <w:t xml:space="preserve">,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F81AA9" w:rsidRDefault="00F81AA9" w:rsidP="00F81AA9">
      <w:pPr>
        <w:rPr>
          <w:snapToGrid w:val="0"/>
        </w:rPr>
      </w:pPr>
      <w:r>
        <w:rPr>
          <w:snapToGrid w:val="0"/>
        </w:rPr>
        <w:t>The set of the access identities applicable for the request is determined by the UE in the following way:</w:t>
      </w:r>
    </w:p>
    <w:p w:rsidR="00F81AA9" w:rsidRDefault="0087779D" w:rsidP="00F81AA9">
      <w:pPr>
        <w:pStyle w:val="B1"/>
        <w:rPr>
          <w:snapToGrid w:val="0"/>
        </w:rPr>
      </w:pPr>
      <w:r>
        <w:rPr>
          <w:snapToGrid w:val="0"/>
        </w:rPr>
        <w:t>a)</w:t>
      </w:r>
      <w:r w:rsidR="00F81AA9">
        <w:rPr>
          <w:snapToGrid w:val="0"/>
        </w:rPr>
        <w:tab/>
        <w:t>for each of the access identities 1, 2, 11, 12, 13, 14 and 15</w:t>
      </w:r>
      <w:r w:rsidR="00F81AA9" w:rsidRPr="00992D93">
        <w:t xml:space="preserve"> </w:t>
      </w:r>
      <w:r w:rsidR="00F81AA9">
        <w:t>in t</w:t>
      </w:r>
      <w:r w:rsidR="00F81AA9" w:rsidRPr="00992D93">
        <w:rPr>
          <w:snapToGrid w:val="0"/>
        </w:rPr>
        <w:t>able</w:t>
      </w:r>
      <w:r w:rsidR="00F81AA9">
        <w:rPr>
          <w:snapToGrid w:val="0"/>
        </w:rPr>
        <w:t> </w:t>
      </w:r>
      <w:r>
        <w:rPr>
          <w:snapToGrid w:val="0"/>
        </w:rPr>
        <w:t>4.5.2.1</w:t>
      </w:r>
      <w:r w:rsidR="00F81AA9">
        <w:rPr>
          <w:snapToGrid w:val="0"/>
        </w:rPr>
        <w:t>, the UE shall check whether the access identity is applicable in the selected PLMN, if a new PLMN is selected, or otherwise if it is applicable in the RPLMN or equivalent PLMN; and</w:t>
      </w:r>
    </w:p>
    <w:p w:rsidR="00F81AA9" w:rsidRDefault="0087779D" w:rsidP="00F81AA9">
      <w:pPr>
        <w:pStyle w:val="B1"/>
        <w:rPr>
          <w:snapToGrid w:val="0"/>
        </w:rPr>
      </w:pPr>
      <w:r>
        <w:rPr>
          <w:snapToGrid w:val="0"/>
        </w:rPr>
        <w:t>b)</w:t>
      </w:r>
      <w:r w:rsidR="00F81AA9">
        <w:rPr>
          <w:snapToGrid w:val="0"/>
        </w:rPr>
        <w:tab/>
        <w:t>if none of the above access identities is applicable, then access identity 0 is applicable.</w:t>
      </w:r>
    </w:p>
    <w:p w:rsidR="00F81AA9" w:rsidRPr="007C1B3F" w:rsidRDefault="00F81AA9" w:rsidP="007C1B3F">
      <w:pPr>
        <w:pStyle w:val="TH"/>
      </w:pPr>
      <w:r w:rsidRPr="007C1B3F">
        <w:t>Table</w:t>
      </w:r>
      <w:r w:rsidR="0087779D">
        <w:rPr>
          <w:noProof/>
        </w:rPr>
        <w:t> </w:t>
      </w:r>
      <w:r w:rsidR="0087779D" w:rsidRPr="007C1B3F">
        <w:t>4.5.2.1</w:t>
      </w:r>
      <w:r w:rsidRPr="007C1B3F">
        <w:t xml:space="preserve">: </w:t>
      </w:r>
      <w:r w:rsidRPr="007C1B3F">
        <w:rPr>
          <w:rFonts w:hint="eastAsia"/>
        </w:rPr>
        <w:t>Access I</w:t>
      </w:r>
      <w:r w:rsidRPr="007C1B3F">
        <w:t>dentities (according to 3GPP TS 22.261 [</w:t>
      </w:r>
      <w:r w:rsidR="00031EA3">
        <w:t>2</w:t>
      </w:r>
      <w:r w:rsidRPr="007C1B3F">
        <w:t>], table</w:t>
      </w:r>
      <w:r w:rsidR="0087779D">
        <w:rPr>
          <w:noProof/>
        </w:rPr>
        <w:t> </w:t>
      </w:r>
      <w:r w:rsidRPr="007C1B3F">
        <w:t>6.22.2.2-1)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81AA9" w:rsidRPr="004F17FF" w:rsidTr="00DB2E6E">
        <w:trPr>
          <w:jc w:val="center"/>
        </w:trPr>
        <w:tc>
          <w:tcPr>
            <w:tcW w:w="2127" w:type="dxa"/>
            <w:tcBorders>
              <w:top w:val="single" w:sz="12" w:space="0" w:color="auto"/>
              <w:bottom w:val="single" w:sz="12" w:space="0" w:color="auto"/>
            </w:tcBorders>
          </w:tcPr>
          <w:p w:rsidR="00F81AA9" w:rsidRPr="004F17FF" w:rsidRDefault="00F81AA9" w:rsidP="00CB2972">
            <w:pPr>
              <w:pStyle w:val="TAH"/>
            </w:pPr>
            <w:r w:rsidRPr="004F17FF">
              <w:rPr>
                <w:rFonts w:hint="eastAsia"/>
              </w:rPr>
              <w:t>Access I</w:t>
            </w:r>
            <w:r w:rsidRPr="004F17FF">
              <w:t>dentity</w:t>
            </w:r>
            <w:r w:rsidRPr="004F17FF">
              <w:rPr>
                <w:rFonts w:hint="eastAsia"/>
              </w:rPr>
              <w:t xml:space="preserve"> number</w:t>
            </w:r>
          </w:p>
        </w:tc>
        <w:tc>
          <w:tcPr>
            <w:tcW w:w="6761" w:type="dxa"/>
            <w:tcBorders>
              <w:top w:val="single" w:sz="12" w:space="0" w:color="auto"/>
              <w:bottom w:val="single" w:sz="12" w:space="0" w:color="auto"/>
            </w:tcBorders>
          </w:tcPr>
          <w:p w:rsidR="00F81AA9" w:rsidRPr="004F17FF" w:rsidRDefault="00F81AA9" w:rsidP="00CB2972">
            <w:pPr>
              <w:pStyle w:val="TAH"/>
            </w:pPr>
            <w:r w:rsidRPr="004F17FF">
              <w:rPr>
                <w:rFonts w:hint="eastAsia"/>
              </w:rPr>
              <w:t>UE configuration</w:t>
            </w:r>
          </w:p>
        </w:tc>
      </w:tr>
      <w:tr w:rsidR="00F81AA9" w:rsidRPr="00E87C14" w:rsidTr="00DB2E6E">
        <w:trPr>
          <w:jc w:val="center"/>
        </w:trPr>
        <w:tc>
          <w:tcPr>
            <w:tcW w:w="2127" w:type="dxa"/>
            <w:tcBorders>
              <w:top w:val="single" w:sz="12" w:space="0" w:color="auto"/>
            </w:tcBorders>
          </w:tcPr>
          <w:p w:rsidR="00F81AA9" w:rsidRPr="00E87C14" w:rsidRDefault="00F81AA9" w:rsidP="007C1B3F">
            <w:pPr>
              <w:pStyle w:val="TAC"/>
              <w:rPr>
                <w:lang w:eastAsia="ja-JP"/>
              </w:rPr>
            </w:pPr>
            <w:r>
              <w:rPr>
                <w:lang w:eastAsia="ja-JP"/>
              </w:rPr>
              <w:t>0</w:t>
            </w:r>
          </w:p>
        </w:tc>
        <w:tc>
          <w:tcPr>
            <w:tcW w:w="6761" w:type="dxa"/>
            <w:tcBorders>
              <w:top w:val="single" w:sz="12" w:space="0" w:color="auto"/>
            </w:tcBorders>
          </w:tcPr>
          <w:p w:rsidR="00F81AA9" w:rsidRPr="00E87C14" w:rsidRDefault="00F81AA9" w:rsidP="007C1B3F">
            <w:pPr>
              <w:pStyle w:val="TAC"/>
              <w:rPr>
                <w:lang w:eastAsia="ja-JP"/>
              </w:rPr>
            </w:pPr>
            <w:r>
              <w:rPr>
                <w:lang w:eastAsia="ja-JP"/>
              </w:rPr>
              <w:t>UE is not configured with any parameters from this table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 (NOTE 1)</w:t>
            </w:r>
          </w:p>
        </w:tc>
        <w:tc>
          <w:tcPr>
            <w:tcW w:w="6761" w:type="dxa"/>
          </w:tcPr>
          <w:p w:rsidR="00F81AA9" w:rsidRPr="00E87C14" w:rsidRDefault="00F81AA9" w:rsidP="007C1B3F">
            <w:pPr>
              <w:pStyle w:val="TAC"/>
              <w:rPr>
                <w:lang w:eastAsia="ja-JP"/>
              </w:rPr>
            </w:pPr>
            <w:r w:rsidRPr="000136C9">
              <w:rPr>
                <w:lang w:eastAsia="ja-JP"/>
              </w:rPr>
              <w:t xml:space="preserve">UE is configured for </w:t>
            </w:r>
            <w:r>
              <w:rPr>
                <w:lang w:eastAsia="ja-JP"/>
              </w:rPr>
              <w:t>Multimedia Priority Service (MPS).</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F81AA9" w:rsidRPr="00E87C14" w:rsidRDefault="00F81AA9" w:rsidP="007C1B3F">
            <w:pPr>
              <w:pStyle w:val="TAC"/>
              <w:rPr>
                <w:lang w:eastAsia="ja-JP"/>
              </w:rPr>
            </w:pPr>
            <w:r>
              <w:rPr>
                <w:lang w:eastAsia="ja-JP"/>
              </w:rPr>
              <w:t>UE is configured for Mission Critical Service (MCS)</w:t>
            </w:r>
            <w:r>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3-10</w:t>
            </w:r>
          </w:p>
        </w:tc>
        <w:tc>
          <w:tcPr>
            <w:tcW w:w="6761" w:type="dxa"/>
          </w:tcPr>
          <w:p w:rsidR="00F81AA9" w:rsidRPr="00E87C14" w:rsidRDefault="00F81AA9" w:rsidP="007C1B3F">
            <w:pPr>
              <w:pStyle w:val="TAC"/>
              <w:rPr>
                <w:lang w:eastAsia="ja-JP"/>
              </w:rPr>
            </w:pPr>
            <w:r>
              <w:rPr>
                <w:lang w:eastAsia="ja-JP"/>
              </w:rPr>
              <w:t>Reserved for future use</w:t>
            </w:r>
          </w:p>
        </w:tc>
      </w:tr>
      <w:tr w:rsidR="00F81AA9" w:rsidRPr="00E87C14" w:rsidTr="00DB2E6E">
        <w:trPr>
          <w:trHeight w:val="252"/>
          <w:jc w:val="center"/>
        </w:trPr>
        <w:tc>
          <w:tcPr>
            <w:tcW w:w="2127" w:type="dxa"/>
          </w:tcPr>
          <w:p w:rsidR="00F81AA9" w:rsidRPr="00E87C14" w:rsidRDefault="00F81AA9" w:rsidP="007C1B3F">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11 is </w:t>
            </w:r>
            <w:r w:rsidRPr="00DC6D34">
              <w:rPr>
                <w:rFonts w:hint="eastAsia"/>
                <w:lang w:eastAsia="ja-JP"/>
              </w:rPr>
              <w:t>configured in the UE.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12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13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Access Class 14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F81AA9" w:rsidTr="00DB2E6E">
        <w:trPr>
          <w:jc w:val="center"/>
        </w:trPr>
        <w:tc>
          <w:tcPr>
            <w:tcW w:w="8888" w:type="dxa"/>
            <w:gridSpan w:val="2"/>
          </w:tcPr>
          <w:p w:rsidR="00F81AA9" w:rsidRPr="00F17984" w:rsidRDefault="00F81AA9" w:rsidP="007C1B3F">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w:t>
            </w:r>
            <w:r w:rsidR="007431EB">
              <w:rPr>
                <w:lang w:eastAsia="ja-JP"/>
              </w:rPr>
              <w:t>by</w:t>
            </w:r>
            <w:r>
              <w:rPr>
                <w:lang w:eastAsia="ja-JP"/>
              </w:rPr>
              <w:t xml:space="preserve"> UEs configured for MPS</w:t>
            </w:r>
            <w:r w:rsidR="007431EB">
              <w:rPr>
                <w:lang w:eastAsia="ja-JP"/>
              </w:rPr>
              <w:t>, in the PLMNs where the configuration is valid</w:t>
            </w:r>
            <w:r>
              <w:rPr>
                <w:lang w:eastAsia="ja-JP"/>
              </w:rPr>
              <w:t xml:space="preserve">. </w:t>
            </w:r>
            <w:r w:rsidR="007431EB" w:rsidRPr="00F45757">
              <w:rPr>
                <w:lang w:eastAsia="ja-JP"/>
              </w:rPr>
              <w:t>The PLMNs where the configuration is valid are HPLMN, PLMNs equivalent to HPLMN, visited PLMNs of the home country, and configured visited PLMNs outside the home country.</w:t>
            </w:r>
          </w:p>
          <w:p w:rsidR="00F81AA9" w:rsidRPr="009A7988" w:rsidRDefault="00F81AA9" w:rsidP="007C1B3F">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 xml:space="preserve">Access Identity 2 is used </w:t>
            </w:r>
            <w:r w:rsidR="007431EB">
              <w:rPr>
                <w:lang w:eastAsia="ja-JP"/>
              </w:rPr>
              <w:t>by</w:t>
            </w:r>
            <w:r>
              <w:rPr>
                <w:lang w:eastAsia="ja-JP"/>
              </w:rPr>
              <w:t xml:space="preserve"> UEs configured for MCS</w:t>
            </w:r>
            <w:r w:rsidR="007431EB" w:rsidRPr="00F45757">
              <w:rPr>
                <w:lang w:eastAsia="ja-JP"/>
              </w:rPr>
              <w:t>, in the PLMNs where the configuration is valid. The PLMNs where the configuration is valid are HPLMN or PLMNs equivalent to HPLMN</w:t>
            </w:r>
            <w:r>
              <w:rPr>
                <w:lang w:eastAsia="ja-JP"/>
              </w:rPr>
              <w:t>.</w:t>
            </w:r>
          </w:p>
          <w:p w:rsidR="00F81AA9" w:rsidRDefault="00F81AA9" w:rsidP="007C1B3F">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7431EB" w:rsidRPr="004E5F5E" w:rsidRDefault="007431EB" w:rsidP="007431EB">
      <w:pPr>
        <w:pStyle w:val="EditorsNote"/>
      </w:pPr>
      <w:r w:rsidRPr="004E5F5E">
        <w:t>Editor’s note:</w:t>
      </w:r>
      <w:r w:rsidRPr="004E5F5E">
        <w:tab/>
        <w:t>It needs to be determined how the UE determines the list of configured visited PLMNs outside the home county.</w:t>
      </w:r>
    </w:p>
    <w:p w:rsidR="00F81AA9" w:rsidRDefault="00F81AA9" w:rsidP="00F81AA9">
      <w:pPr>
        <w:rPr>
          <w:lang w:eastAsia="ja-JP"/>
        </w:rPr>
      </w:pPr>
    </w:p>
    <w:p w:rsidR="00F81AA9" w:rsidRDefault="00F81AA9" w:rsidP="00F81AA9">
      <w:pPr>
        <w:rPr>
          <w:snapToGrid w:val="0"/>
        </w:rPr>
      </w:pPr>
      <w:r w:rsidRPr="007449FE">
        <w:rPr>
          <w:snapToGrid w:val="0"/>
        </w:rPr>
        <w:t>In order to determine the access category applicable for the access attempt, the NAS shall check the rules in table</w:t>
      </w:r>
      <w:r w:rsidRPr="007449FE">
        <w:rPr>
          <w:noProof/>
        </w:rPr>
        <w:t> </w:t>
      </w:r>
      <w:r w:rsidR="0087779D">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F81AA9" w:rsidRPr="00FE320E" w:rsidRDefault="00F81AA9" w:rsidP="00F81AA9">
      <w:pPr>
        <w:pStyle w:val="TH"/>
      </w:pPr>
      <w:r w:rsidRPr="00FE320E">
        <w:t>Table</w:t>
      </w:r>
      <w:r>
        <w:rPr>
          <w:noProof/>
        </w:rPr>
        <w:t> </w:t>
      </w:r>
      <w:r w:rsidR="0087779D">
        <w:rPr>
          <w:noProof/>
        </w:rPr>
        <w:t>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81AA9" w:rsidRPr="00403F4F" w:rsidTr="00DB2E6E">
        <w:trPr>
          <w:jc w:val="center"/>
        </w:trPr>
        <w:tc>
          <w:tcPr>
            <w:tcW w:w="1274" w:type="dxa"/>
            <w:shd w:val="clear" w:color="auto" w:fill="D9D9D9"/>
          </w:tcPr>
          <w:p w:rsidR="00F81AA9" w:rsidRPr="003970EE" w:rsidRDefault="00F81AA9" w:rsidP="00CB2972">
            <w:pPr>
              <w:pStyle w:val="TAH"/>
              <w:rPr>
                <w:lang w:val="en-US"/>
              </w:rPr>
            </w:pPr>
            <w:r w:rsidRPr="003970EE">
              <w:rPr>
                <w:lang w:val="en-US"/>
              </w:rPr>
              <w:t>Rule #</w:t>
            </w:r>
          </w:p>
        </w:tc>
        <w:tc>
          <w:tcPr>
            <w:tcW w:w="2268" w:type="dxa"/>
            <w:shd w:val="clear" w:color="auto" w:fill="D9D9D9"/>
          </w:tcPr>
          <w:p w:rsidR="00F81AA9" w:rsidRPr="00403F4F" w:rsidRDefault="00F81AA9" w:rsidP="00CB2972">
            <w:pPr>
              <w:pStyle w:val="TAH"/>
            </w:pPr>
            <w:r>
              <w:t>T</w:t>
            </w:r>
            <w:r w:rsidRPr="00403F4F">
              <w:t>ype of access attempt</w:t>
            </w:r>
          </w:p>
        </w:tc>
        <w:tc>
          <w:tcPr>
            <w:tcW w:w="3685" w:type="dxa"/>
            <w:shd w:val="clear" w:color="auto" w:fill="D9D9D9"/>
          </w:tcPr>
          <w:p w:rsidR="00F81AA9" w:rsidRPr="00403F4F" w:rsidRDefault="00F81AA9" w:rsidP="00CB2972">
            <w:pPr>
              <w:pStyle w:val="TAH"/>
            </w:pPr>
            <w:r w:rsidRPr="00403F4F">
              <w:t>Requirements to be met</w:t>
            </w:r>
          </w:p>
        </w:tc>
        <w:tc>
          <w:tcPr>
            <w:tcW w:w="1464" w:type="dxa"/>
            <w:shd w:val="clear" w:color="auto" w:fill="D9D9D9"/>
          </w:tcPr>
          <w:p w:rsidR="00F81AA9" w:rsidRPr="00403F4F" w:rsidRDefault="00F81AA9" w:rsidP="00CB2972">
            <w:pPr>
              <w:pStyle w:val="TAH"/>
              <w:rPr>
                <w:lang w:val="en-US"/>
              </w:rPr>
            </w:pPr>
            <w:r w:rsidRPr="00403F4F">
              <w:t>Access Category</w:t>
            </w:r>
          </w:p>
        </w:tc>
      </w:tr>
      <w:tr w:rsidR="00F81AA9" w:rsidRPr="00403F4F" w:rsidTr="00DB2E6E">
        <w:trPr>
          <w:jc w:val="center"/>
        </w:trPr>
        <w:tc>
          <w:tcPr>
            <w:tcW w:w="1274" w:type="dxa"/>
          </w:tcPr>
          <w:p w:rsidR="00F81AA9" w:rsidRPr="006B0BD0" w:rsidRDefault="00F81AA9" w:rsidP="00CB2972">
            <w:pPr>
              <w:pStyle w:val="TAC"/>
              <w:rPr>
                <w:lang w:val="en-US"/>
              </w:rPr>
            </w:pPr>
            <w:r w:rsidRPr="006B0BD0">
              <w:rPr>
                <w:lang w:val="en-US"/>
              </w:rPr>
              <w:t>1</w:t>
            </w:r>
          </w:p>
        </w:tc>
        <w:tc>
          <w:tcPr>
            <w:tcW w:w="2268" w:type="dxa"/>
          </w:tcPr>
          <w:p w:rsidR="00F81AA9" w:rsidRPr="00403F4F" w:rsidRDefault="00F81AA9" w:rsidP="00CB2972">
            <w:pPr>
              <w:pStyle w:val="TAC"/>
            </w:pPr>
            <w:r w:rsidRPr="006B0BD0">
              <w:rPr>
                <w:lang w:val="en-US"/>
              </w:rPr>
              <w:t>R</w:t>
            </w:r>
            <w:r w:rsidRPr="00403F4F">
              <w:t>espon</w:t>
            </w:r>
            <w:r w:rsidRPr="006B0BD0">
              <w:rPr>
                <w:lang w:val="en-US"/>
              </w:rPr>
              <w:t>se</w:t>
            </w:r>
            <w:r w:rsidRPr="00403F4F">
              <w:t xml:space="preserve"> to paging</w:t>
            </w:r>
          </w:p>
        </w:tc>
        <w:tc>
          <w:tcPr>
            <w:tcW w:w="3685" w:type="dxa"/>
          </w:tcPr>
          <w:p w:rsidR="00F81AA9" w:rsidRPr="00403F4F" w:rsidRDefault="00F81AA9" w:rsidP="00CB2972">
            <w:pPr>
              <w:pStyle w:val="TAC"/>
            </w:pPr>
            <w:r>
              <w:t xml:space="preserve">Access attempt </w:t>
            </w:r>
            <w:r w:rsidRPr="00403F4F">
              <w:t>is for MT access</w:t>
            </w:r>
          </w:p>
          <w:p w:rsidR="00F81AA9" w:rsidRPr="00403F4F" w:rsidRDefault="00F81AA9" w:rsidP="00CB2972">
            <w:pPr>
              <w:pStyle w:val="TAC"/>
            </w:pPr>
          </w:p>
        </w:tc>
        <w:tc>
          <w:tcPr>
            <w:tcW w:w="1464" w:type="dxa"/>
          </w:tcPr>
          <w:p w:rsidR="00F81AA9" w:rsidRPr="00403F4F" w:rsidRDefault="00F81AA9" w:rsidP="00CB2972">
            <w:pPr>
              <w:pStyle w:val="TAC"/>
            </w:pPr>
            <w:r w:rsidRPr="00403F4F">
              <w:t>0 (= MT_acc)</w:t>
            </w:r>
            <w:r w:rsidRPr="00403F4F">
              <w:br/>
            </w:r>
          </w:p>
        </w:tc>
      </w:tr>
      <w:tr w:rsidR="00F81AA9" w:rsidRPr="00403F4F" w:rsidTr="00DB2E6E">
        <w:trPr>
          <w:jc w:val="center"/>
        </w:trPr>
        <w:tc>
          <w:tcPr>
            <w:tcW w:w="1274" w:type="dxa"/>
          </w:tcPr>
          <w:p w:rsidR="00F81AA9" w:rsidRPr="00403F4F" w:rsidRDefault="00F81AA9" w:rsidP="00CB2972">
            <w:pPr>
              <w:pStyle w:val="TAC"/>
            </w:pPr>
            <w:r w:rsidRPr="00403F4F">
              <w:rPr>
                <w:lang w:val="de-DE"/>
              </w:rPr>
              <w:t>2</w:t>
            </w:r>
          </w:p>
        </w:tc>
        <w:tc>
          <w:tcPr>
            <w:tcW w:w="2268" w:type="dxa"/>
          </w:tcPr>
          <w:p w:rsidR="00F81AA9" w:rsidRPr="00403F4F" w:rsidRDefault="00F81AA9" w:rsidP="00CB2972">
            <w:pPr>
              <w:pStyle w:val="TAC"/>
            </w:pPr>
            <w:r w:rsidRPr="00403F4F">
              <w:t>Emergency</w:t>
            </w:r>
          </w:p>
        </w:tc>
        <w:tc>
          <w:tcPr>
            <w:tcW w:w="3685" w:type="dxa"/>
          </w:tcPr>
          <w:p w:rsidR="00F81AA9" w:rsidRPr="00403F4F" w:rsidRDefault="00F81AA9" w:rsidP="00CB2972">
            <w:pPr>
              <w:pStyle w:val="TAC"/>
            </w:pPr>
            <w:r w:rsidRPr="00403F4F">
              <w:t>UE is attempting access for an emergency session</w:t>
            </w:r>
            <w:r>
              <w:t xml:space="preserve"> (NOTE 1, NOTE 2)</w:t>
            </w:r>
          </w:p>
        </w:tc>
        <w:tc>
          <w:tcPr>
            <w:tcW w:w="1464" w:type="dxa"/>
          </w:tcPr>
          <w:p w:rsidR="00F81AA9" w:rsidRPr="00403F4F" w:rsidRDefault="00F81AA9" w:rsidP="00CB2972">
            <w:pPr>
              <w:pStyle w:val="TAC"/>
            </w:pPr>
            <w:r>
              <w:rPr>
                <w:lang w:val="en-US"/>
              </w:rPr>
              <w:t>2</w:t>
            </w:r>
            <w:r w:rsidRPr="00403F4F">
              <w:t xml:space="preserve"> (= emergency)</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3</w:t>
            </w:r>
          </w:p>
        </w:tc>
        <w:tc>
          <w:tcPr>
            <w:tcW w:w="2268" w:type="dxa"/>
          </w:tcPr>
          <w:p w:rsidR="00F81AA9" w:rsidRPr="00403F4F" w:rsidRDefault="00F81AA9" w:rsidP="00CB2972">
            <w:pPr>
              <w:pStyle w:val="TAC"/>
            </w:pPr>
            <w:r>
              <w:t xml:space="preserve">Access attempt </w:t>
            </w:r>
            <w:r>
              <w:rPr>
                <w:lang w:val="en-US"/>
              </w:rPr>
              <w:t>for operator-defined access category</w:t>
            </w:r>
          </w:p>
        </w:tc>
        <w:tc>
          <w:tcPr>
            <w:tcW w:w="3685" w:type="dxa"/>
          </w:tcPr>
          <w:p w:rsidR="00F81AA9" w:rsidRPr="00403F4F" w:rsidRDefault="00F81AA9" w:rsidP="00CB2972">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F81AA9" w:rsidRPr="00403F4F" w:rsidRDefault="00F81AA9" w:rsidP="00CB2972">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4</w:t>
            </w:r>
          </w:p>
        </w:tc>
        <w:tc>
          <w:tcPr>
            <w:tcW w:w="2268" w:type="dxa"/>
          </w:tcPr>
          <w:p w:rsidR="00F81AA9" w:rsidRPr="00403F4F" w:rsidRDefault="00F81AA9" w:rsidP="00CB2972">
            <w:pPr>
              <w:pStyle w:val="TAC"/>
            </w:pPr>
            <w:r>
              <w:t xml:space="preserve">Access attempt </w:t>
            </w:r>
            <w:r>
              <w:rPr>
                <w:lang w:val="en-US"/>
              </w:rPr>
              <w:t xml:space="preserve">for </w:t>
            </w:r>
            <w:r w:rsidRPr="00F8159D">
              <w:rPr>
                <w:lang w:val="en-US"/>
              </w:rPr>
              <w:t>delay tolerant service</w:t>
            </w:r>
          </w:p>
        </w:tc>
        <w:tc>
          <w:tcPr>
            <w:tcW w:w="3685" w:type="dxa"/>
          </w:tcPr>
          <w:p w:rsidR="00F81AA9" w:rsidRPr="00403F4F" w:rsidRDefault="00F81AA9" w:rsidP="00CB2972">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F81AA9" w:rsidRPr="00403F4F" w:rsidRDefault="00F81AA9" w:rsidP="00CB2972">
            <w:pPr>
              <w:pStyle w:val="TAC"/>
              <w:rPr>
                <w:lang w:val="en-US"/>
              </w:rPr>
            </w:pPr>
            <w:r>
              <w:rPr>
                <w:lang w:val="en-US"/>
              </w:rPr>
              <w:t>1 (= delay tolerant)</w:t>
            </w:r>
          </w:p>
        </w:tc>
      </w:tr>
      <w:tr w:rsidR="00F81AA9" w:rsidRPr="00403F4F" w:rsidTr="00DB2E6E">
        <w:trPr>
          <w:jc w:val="center"/>
        </w:trPr>
        <w:tc>
          <w:tcPr>
            <w:tcW w:w="1274" w:type="dxa"/>
          </w:tcPr>
          <w:p w:rsidR="00F81AA9" w:rsidRPr="00BF27F4" w:rsidRDefault="00F81AA9" w:rsidP="00CB2972">
            <w:pPr>
              <w:pStyle w:val="TAC"/>
              <w:rPr>
                <w:lang w:val="en-US"/>
              </w:rPr>
            </w:pPr>
            <w:r>
              <w:t>5</w:t>
            </w:r>
          </w:p>
        </w:tc>
        <w:tc>
          <w:tcPr>
            <w:tcW w:w="2268" w:type="dxa"/>
          </w:tcPr>
          <w:p w:rsidR="00F81AA9" w:rsidRPr="00403F4F" w:rsidRDefault="00F81AA9" w:rsidP="00CB2972">
            <w:pPr>
              <w:pStyle w:val="TAC"/>
            </w:pPr>
            <w:r w:rsidRPr="00403F4F">
              <w:t>MO MMTel voice call</w:t>
            </w:r>
          </w:p>
        </w:tc>
        <w:tc>
          <w:tcPr>
            <w:tcW w:w="3685" w:type="dxa"/>
          </w:tcPr>
          <w:p w:rsidR="00F81AA9" w:rsidRPr="00403F4F" w:rsidRDefault="00F81AA9" w:rsidP="00CB2972">
            <w:pPr>
              <w:pStyle w:val="TAC"/>
            </w:pPr>
            <w:r>
              <w:t xml:space="preserve">Access attempt </w:t>
            </w:r>
            <w:r w:rsidRPr="00403F4F">
              <w:t xml:space="preserve">is for MO MMTel voice call </w:t>
            </w:r>
          </w:p>
          <w:p w:rsidR="00F81AA9" w:rsidRPr="00403F4F" w:rsidRDefault="00F81AA9" w:rsidP="00CB2972">
            <w:pPr>
              <w:pStyle w:val="TAC"/>
            </w:pPr>
            <w:r w:rsidRPr="00403F4F">
              <w:t xml:space="preserve">or </w:t>
            </w:r>
            <w:r>
              <w:t xml:space="preserve">for </w:t>
            </w:r>
            <w:r w:rsidRPr="00403F4F">
              <w:t>NAS signalling connection recovery during ongoing MO MMTel voice call</w:t>
            </w:r>
            <w:r>
              <w:t xml:space="preserve"> (NOTE 2)</w:t>
            </w:r>
          </w:p>
        </w:tc>
        <w:tc>
          <w:tcPr>
            <w:tcW w:w="1464" w:type="dxa"/>
          </w:tcPr>
          <w:p w:rsidR="00F81AA9" w:rsidRPr="00403F4F" w:rsidRDefault="00F81AA9" w:rsidP="00CB2972">
            <w:pPr>
              <w:pStyle w:val="TAC"/>
            </w:pPr>
            <w:r>
              <w:rPr>
                <w:lang w:val="en-US"/>
              </w:rPr>
              <w:t>4</w:t>
            </w:r>
            <w:r w:rsidRPr="00403F4F">
              <w:t xml:space="preserve"> (= MO MMTel voice)</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6</w:t>
            </w:r>
          </w:p>
        </w:tc>
        <w:tc>
          <w:tcPr>
            <w:tcW w:w="2268" w:type="dxa"/>
          </w:tcPr>
          <w:p w:rsidR="00F81AA9" w:rsidRPr="00403F4F" w:rsidRDefault="00F81AA9" w:rsidP="00CB2972">
            <w:pPr>
              <w:pStyle w:val="TAC"/>
            </w:pPr>
            <w:r w:rsidRPr="00403F4F">
              <w:t>MO MMTel video call</w:t>
            </w:r>
          </w:p>
        </w:tc>
        <w:tc>
          <w:tcPr>
            <w:tcW w:w="3685" w:type="dxa"/>
          </w:tcPr>
          <w:p w:rsidR="00F81AA9" w:rsidRPr="00403F4F" w:rsidRDefault="00F81AA9" w:rsidP="00CB2972">
            <w:pPr>
              <w:pStyle w:val="TAC"/>
            </w:pPr>
            <w:r>
              <w:t>Access attempt</w:t>
            </w:r>
            <w:r w:rsidRPr="00403F4F">
              <w:t xml:space="preserve"> is for MO MMTel video call </w:t>
            </w:r>
          </w:p>
          <w:p w:rsidR="00F81AA9" w:rsidRPr="00403F4F" w:rsidRDefault="00F81AA9" w:rsidP="00CB2972">
            <w:pPr>
              <w:pStyle w:val="TAC"/>
            </w:pPr>
            <w:r w:rsidRPr="00403F4F">
              <w:t xml:space="preserve">or </w:t>
            </w:r>
            <w:r>
              <w:t xml:space="preserve">for </w:t>
            </w:r>
            <w:r w:rsidRPr="00403F4F">
              <w:t>NAS signalling connection recovery during ongoing MO MMTel video call</w:t>
            </w:r>
            <w:r>
              <w:t xml:space="preserve"> (NOTE 2)</w:t>
            </w:r>
          </w:p>
        </w:tc>
        <w:tc>
          <w:tcPr>
            <w:tcW w:w="1464" w:type="dxa"/>
          </w:tcPr>
          <w:p w:rsidR="00F81AA9" w:rsidRPr="00403F4F" w:rsidRDefault="00F81AA9" w:rsidP="00CB2972">
            <w:pPr>
              <w:pStyle w:val="TAC"/>
            </w:pPr>
            <w:r>
              <w:rPr>
                <w:lang w:val="en-US"/>
              </w:rPr>
              <w:t>5</w:t>
            </w:r>
            <w:r w:rsidRPr="00403F4F">
              <w:t xml:space="preserve"> (= MO MMTel video)</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7</w:t>
            </w:r>
          </w:p>
        </w:tc>
        <w:tc>
          <w:tcPr>
            <w:tcW w:w="2268" w:type="dxa"/>
          </w:tcPr>
          <w:p w:rsidR="00F81AA9" w:rsidRPr="00403F4F" w:rsidRDefault="00F81AA9" w:rsidP="00CB2972">
            <w:pPr>
              <w:pStyle w:val="TAC"/>
            </w:pPr>
            <w:r>
              <w:t xml:space="preserve">MO </w:t>
            </w:r>
            <w:r w:rsidRPr="00403F4F">
              <w:t xml:space="preserve">SMS </w:t>
            </w:r>
            <w:r>
              <w:t xml:space="preserve">over NAS </w:t>
            </w:r>
            <w:r w:rsidRPr="00403F4F">
              <w:t xml:space="preserve">or </w:t>
            </w:r>
            <w:r>
              <w:t xml:space="preserve">MO </w:t>
            </w:r>
            <w:r w:rsidRPr="00403F4F">
              <w:t>SMSoIP</w:t>
            </w:r>
          </w:p>
        </w:tc>
        <w:tc>
          <w:tcPr>
            <w:tcW w:w="3685" w:type="dxa"/>
          </w:tcPr>
          <w:p w:rsidR="00F81AA9" w:rsidRPr="00403F4F" w:rsidRDefault="00F81AA9" w:rsidP="00CB2972">
            <w:pPr>
              <w:pStyle w:val="TAC"/>
            </w:pPr>
            <w:r>
              <w:t>Access attempt</w:t>
            </w:r>
            <w:r w:rsidRPr="00403F4F">
              <w:t xml:space="preserve"> is for MO SMS </w:t>
            </w:r>
            <w:ins w:id="4" w:author="Ericsson User" w:date="2018-03-16T12:38:00Z">
              <w:r w:rsidR="000E20FC">
                <w:t xml:space="preserve">over </w:t>
              </w:r>
            </w:ins>
            <w:ins w:id="5" w:author="Ericsson User" w:date="2018-03-16T12:39:00Z">
              <w:r w:rsidR="000E20FC">
                <w:t xml:space="preserve">NAS </w:t>
              </w:r>
            </w:ins>
            <w:ins w:id="6" w:author="Ericsson User" w:date="2018-03-16T12:38:00Z">
              <w:r w:rsidR="000E20FC">
                <w:t>(NOTE </w:t>
              </w:r>
            </w:ins>
            <w:ins w:id="7" w:author="Ericsson User" w:date="2018-03-16T15:21:00Z">
              <w:r w:rsidR="004056D0">
                <w:t>4</w:t>
              </w:r>
            </w:ins>
            <w:ins w:id="8" w:author="Ericsson User" w:date="2018-03-16T12:38:00Z">
              <w:r w:rsidR="000E20FC">
                <w:t xml:space="preserve">) </w:t>
              </w:r>
            </w:ins>
            <w:r w:rsidRPr="00403F4F">
              <w:t xml:space="preserve">or </w:t>
            </w:r>
            <w:ins w:id="9" w:author="Ericsson User" w:date="2018-03-16T12:39:00Z">
              <w:r w:rsidR="000E20FC">
                <w:t xml:space="preserve">MO SMS over </w:t>
              </w:r>
            </w:ins>
            <w:r w:rsidRPr="00403F4F">
              <w:t>SMSoIP transfer</w:t>
            </w:r>
          </w:p>
          <w:p w:rsidR="00F81AA9" w:rsidRPr="00403F4F" w:rsidRDefault="00F81AA9" w:rsidP="00CB2972">
            <w:pPr>
              <w:pStyle w:val="TAC"/>
            </w:pPr>
            <w:r w:rsidRPr="00403F4F">
              <w:t xml:space="preserve">or </w:t>
            </w:r>
            <w:r>
              <w:t xml:space="preserve">for </w:t>
            </w:r>
            <w:r w:rsidRPr="00403F4F">
              <w:t>NAS signalling connection recovery during ongoing MO SMS or SMSoIP transfer</w:t>
            </w:r>
            <w:r>
              <w:t xml:space="preserve"> (NOTE 2)</w:t>
            </w:r>
          </w:p>
        </w:tc>
        <w:tc>
          <w:tcPr>
            <w:tcW w:w="1464" w:type="dxa"/>
          </w:tcPr>
          <w:p w:rsidR="00F81AA9" w:rsidRPr="00403F4F" w:rsidRDefault="00F81AA9" w:rsidP="00CB2972">
            <w:pPr>
              <w:pStyle w:val="TAC"/>
            </w:pPr>
            <w:r>
              <w:rPr>
                <w:lang w:val="en-US"/>
              </w:rPr>
              <w:t>6</w:t>
            </w:r>
            <w:r w:rsidRPr="00403F4F">
              <w:t xml:space="preserve"> (= MO SMS and SMSoIP)</w:t>
            </w:r>
            <w:r w:rsidRPr="00403F4F">
              <w:br/>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3</w:t>
            </w:r>
            <w:r w:rsidRPr="00403F4F">
              <w:rPr>
                <w:lang w:val="en-US"/>
              </w:rPr>
              <w:t xml:space="preserve"> (= MO_sig)</w:t>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t>7</w:t>
            </w:r>
            <w:r w:rsidRPr="00403F4F">
              <w:rPr>
                <w:lang w:val="en-US"/>
              </w:rPr>
              <w:t xml:space="preserve"> (= MO_data)</w:t>
            </w:r>
          </w:p>
        </w:tc>
      </w:tr>
      <w:tr w:rsidR="00F81AA9" w:rsidRPr="00403F4F" w:rsidTr="00DB2E6E">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F81AA9" w:rsidRPr="00CB2972" w:rsidRDefault="00F81AA9" w:rsidP="00CB2972">
            <w:pPr>
              <w:pStyle w:val="TAN"/>
            </w:pPr>
            <w:r w:rsidRPr="00CB2972">
              <w:t>NOTE 1:</w:t>
            </w:r>
            <w:r w:rsidRPr="00CB2972">
              <w:tab/>
              <w:t>This includes 5GMM specific procedures while the service is ongoing and 5GMM connection management procedures required to establish a PDU session with request type = "</w:t>
            </w:r>
            <w:ins w:id="10" w:author="Ericsson User" w:date="2018-03-16T12:40:00Z">
              <w:r w:rsidR="000E20FC">
                <w:t xml:space="preserve">initial </w:t>
              </w:r>
            </w:ins>
            <w:r w:rsidRPr="00CB2972">
              <w:t>emergency</w:t>
            </w:r>
            <w:ins w:id="11" w:author="Ericsson User" w:date="2018-03-16T12:40:00Z">
              <w:r w:rsidR="000E20FC">
                <w:t xml:space="preserve"> request</w:t>
              </w:r>
            </w:ins>
            <w:r w:rsidRPr="00CB2972">
              <w:t xml:space="preserve">" </w:t>
            </w:r>
            <w:ins w:id="12" w:author="Ericsson User" w:date="2018-03-16T12:40:00Z">
              <w:r w:rsidR="000E20FC">
                <w:t>or "</w:t>
              </w:r>
              <w:r w:rsidR="000E20FC" w:rsidRPr="000E20FC">
                <w:t>existing emergency PDU session</w:t>
              </w:r>
              <w:r w:rsidR="000E20FC">
                <w:t xml:space="preserve">", </w:t>
              </w:r>
            </w:ins>
            <w:r w:rsidRPr="00CB2972">
              <w:t>or to re-establish radio bearers for such a PDU session.</w:t>
            </w:r>
          </w:p>
          <w:p w:rsidR="00F81AA9" w:rsidRPr="00CB2972" w:rsidRDefault="00F81AA9" w:rsidP="00CB2972">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F81AA9" w:rsidRDefault="00F81AA9" w:rsidP="00CB2972">
            <w:pPr>
              <w:pStyle w:val="TAN"/>
              <w:rPr>
                <w:ins w:id="13" w:author="Ericsson User" w:date="2018-03-16T11:28:00Z"/>
              </w:rPr>
            </w:pPr>
            <w:r w:rsidRPr="00CB2972">
              <w:t>NOTE 3:</w:t>
            </w:r>
            <w:r w:rsidRPr="00CB2972">
              <w:tab/>
              <w:t>If the UE selects a new PLMN, then the selected PLMN is used to check the membership; otherwise the UE uses the RLPMN or a PLMN equivalent to the RPLMN.</w:t>
            </w:r>
          </w:p>
          <w:p w:rsidR="004E1A87" w:rsidRDefault="004E1A87" w:rsidP="004E1A87">
            <w:pPr>
              <w:pStyle w:val="TAN"/>
              <w:rPr>
                <w:ins w:id="14" w:author="Ericsson User" w:date="2018-03-16T12:23:00Z"/>
              </w:rPr>
            </w:pPr>
            <w:ins w:id="15" w:author="Ericsson User" w:date="2018-03-16T12:23:00Z">
              <w:r w:rsidRPr="00CB2972">
                <w:t>NOTE </w:t>
              </w:r>
            </w:ins>
            <w:ins w:id="16" w:author="Ericsson User" w:date="2018-03-16T13:18:00Z">
              <w:r w:rsidR="0069529D">
                <w:t>4</w:t>
              </w:r>
            </w:ins>
            <w:ins w:id="17" w:author="Ericsson User" w:date="2018-03-16T12:23:00Z">
              <w:r w:rsidRPr="00CB2972">
                <w:t>:</w:t>
              </w:r>
              <w:r w:rsidRPr="00CB2972">
                <w:tab/>
              </w:r>
            </w:ins>
            <w:ins w:id="18" w:author="Ericsson User" w:date="2018-03-16T13:18:00Z">
              <w:r w:rsidR="0069529D">
                <w:t>T</w:t>
              </w:r>
            </w:ins>
            <w:ins w:id="19" w:author="Ericsson User" w:date="2018-03-16T12:33:00Z">
              <w:r w:rsidR="000E20FC">
                <w:t xml:space="preserve">his includes </w:t>
              </w:r>
            </w:ins>
            <w:ins w:id="20" w:author="Ericsson User" w:date="2018-03-16T12:34:00Z">
              <w:r w:rsidR="000E20FC">
                <w:t xml:space="preserve">the 5GMM connection management procedures </w:t>
              </w:r>
            </w:ins>
            <w:ins w:id="21" w:author="Ericsson User" w:date="2018-03-16T12:23:00Z">
              <w:r>
                <w:t xml:space="preserve">triggered by the </w:t>
              </w:r>
            </w:ins>
            <w:ins w:id="22" w:author="Ericsson User" w:date="2018-03-16T12:36:00Z">
              <w:r w:rsidR="000E20FC">
                <w:t xml:space="preserve">UE-initiated NAS transport procedure </w:t>
              </w:r>
            </w:ins>
            <w:ins w:id="23" w:author="Ericsson User" w:date="2018-03-16T12:37:00Z">
              <w:r w:rsidR="000E20FC">
                <w:t xml:space="preserve">for </w:t>
              </w:r>
            </w:ins>
            <w:ins w:id="24" w:author="Ericsson User" w:date="2018-03-16T12:23:00Z">
              <w:r>
                <w:t xml:space="preserve">transporting </w:t>
              </w:r>
            </w:ins>
            <w:ins w:id="25" w:author="Ericsson User" w:date="2018-03-16T12:26:00Z">
              <w:r>
                <w:t xml:space="preserve">the </w:t>
              </w:r>
            </w:ins>
            <w:ins w:id="26" w:author="Ericsson User" w:date="2018-03-16T12:23:00Z">
              <w:r>
                <w:t>MO SMS</w:t>
              </w:r>
              <w:r w:rsidRPr="00CB2972">
                <w:t>.</w:t>
              </w:r>
            </w:ins>
          </w:p>
          <w:p w:rsidR="004E1A87" w:rsidRDefault="004E1A87" w:rsidP="00CB2972">
            <w:pPr>
              <w:pStyle w:val="TAN"/>
            </w:pPr>
          </w:p>
        </w:tc>
      </w:tr>
    </w:tbl>
    <w:p w:rsidR="00F81AA9" w:rsidRDefault="00F81AA9" w:rsidP="00F81AA9">
      <w:pPr>
        <w:pStyle w:val="EditorsNote"/>
      </w:pPr>
      <w:r>
        <w:t>Editor's note:</w:t>
      </w:r>
      <w:r>
        <w:tab/>
        <w:t>The need for and the derivation of the RRC establishment cause (or its equivalence in 5GS) requires further work by RAN2.</w:t>
      </w:r>
    </w:p>
    <w:p w:rsidR="00CD6F76" w:rsidRDefault="0087779D" w:rsidP="00CD6F76">
      <w:pPr>
        <w:pStyle w:val="Heading3"/>
      </w:pPr>
      <w:bookmarkStart w:id="27" w:name="_Toc508876821"/>
      <w:r>
        <w:t>4.5.3</w:t>
      </w:r>
      <w:r w:rsidR="00F81AA9">
        <w:tab/>
        <w:t>Operator-defined access categories</w:t>
      </w:r>
      <w:bookmarkEnd w:id="27"/>
    </w:p>
    <w:p w:rsidR="00F81AA9" w:rsidRDefault="00F81AA9" w:rsidP="00F81AA9">
      <w:r>
        <w:rPr>
          <w:noProof/>
          <w:lang w:val="en-US"/>
        </w:rPr>
        <w:t>Operator-</w:t>
      </w:r>
      <w:r w:rsidRPr="00C2702F">
        <w:rPr>
          <w:noProof/>
          <w:lang w:val="en-US"/>
        </w:rPr>
        <w:t>defined</w:t>
      </w:r>
      <w:r>
        <w:rPr>
          <w:noProof/>
          <w:lang w:val="en-US"/>
        </w:rPr>
        <w:t xml:space="preserve"> access categories can be signalled to the UE using NAS signalling. Each operator-defined </w:t>
      </w:r>
      <w:ins w:id="28" w:author="Ericsson User" w:date="2018-03-29T15:31:00Z">
        <w:r w:rsidR="0033348F">
          <w:rPr>
            <w:noProof/>
            <w:lang w:val="en-US"/>
          </w:rPr>
          <w:t xml:space="preserve">access </w:t>
        </w:r>
      </w:ins>
      <w:r>
        <w:rPr>
          <w:noProof/>
          <w:lang w:val="en-US"/>
        </w:rPr>
        <w:t>category consists of the following parameters:</w:t>
      </w:r>
    </w:p>
    <w:p w:rsidR="00F81AA9" w:rsidRDefault="00F81AA9" w:rsidP="00F81AA9">
      <w:pPr>
        <w:pStyle w:val="EditorsNote"/>
      </w:pPr>
      <w:r>
        <w:t>Editor's note:</w:t>
      </w:r>
      <w:r>
        <w:tab/>
        <w:t>The encoding of the operator-defined access categories is FFS.</w:t>
      </w:r>
    </w:p>
    <w:p w:rsidR="00F81AA9" w:rsidRDefault="00F81AA9" w:rsidP="00F81AA9">
      <w:pPr>
        <w:pStyle w:val="EditorsNote"/>
      </w:pPr>
      <w:r>
        <w:lastRenderedPageBreak/>
        <w:t>Editor's note:</w:t>
      </w:r>
      <w:r>
        <w:tab/>
        <w:t>Whether the operator-defined access categories are sent to the UE in a CONFIGURATION UPDATE COMMAND message, a DL NAS TRANSPORT message</w:t>
      </w:r>
      <w:r w:rsidRPr="00AC2BBE">
        <w:t xml:space="preserve"> </w:t>
      </w:r>
      <w:r>
        <w:t>or another NAS message is FFS.</w:t>
      </w:r>
    </w:p>
    <w:p w:rsidR="00F81AA9" w:rsidRDefault="0087779D" w:rsidP="00F81AA9">
      <w:pPr>
        <w:pStyle w:val="B1"/>
      </w:pPr>
      <w:r>
        <w:t>a)</w:t>
      </w:r>
      <w:r w:rsidR="00F81AA9">
        <w:tab/>
        <w:t>a precedence value</w:t>
      </w:r>
      <w:r w:rsidR="00F81AA9" w:rsidRPr="00E9168A">
        <w:t xml:space="preserve"> </w:t>
      </w:r>
      <w:r w:rsidR="00F81AA9">
        <w:t>which indicates in which order the UE shall evaluate the operator-defined categories for a match;</w:t>
      </w:r>
    </w:p>
    <w:p w:rsidR="00F81AA9" w:rsidRDefault="0087779D" w:rsidP="00F81AA9">
      <w:pPr>
        <w:pStyle w:val="B1"/>
      </w:pPr>
      <w:r>
        <w:t>b)</w:t>
      </w:r>
      <w:r w:rsidR="00F81AA9">
        <w:tab/>
        <w:t>an access category number in the 32-63 range that uniquely identifies the access category in the PLMN in which the access categories are being sent to the UE; and</w:t>
      </w:r>
    </w:p>
    <w:p w:rsidR="00F81AA9" w:rsidRDefault="0087779D" w:rsidP="00F81AA9">
      <w:pPr>
        <w:pStyle w:val="B1"/>
      </w:pPr>
      <w:r>
        <w:t>c)</w:t>
      </w:r>
      <w:r w:rsidR="00F81AA9">
        <w:tab/>
        <w:t>one or more access category criteria type and associated access category criteria type values. The access category criteria type can be set to one of the following:</w:t>
      </w:r>
    </w:p>
    <w:p w:rsidR="00F81AA9" w:rsidRDefault="00F81AA9" w:rsidP="00F81AA9">
      <w:pPr>
        <w:pStyle w:val="B2"/>
      </w:pPr>
      <w:r>
        <w:t>1)</w:t>
      </w:r>
      <w:r>
        <w:tab/>
        <w:t>DNN name;</w:t>
      </w:r>
    </w:p>
    <w:p w:rsidR="00F81AA9" w:rsidRDefault="00F81AA9" w:rsidP="00F81AA9">
      <w:pPr>
        <w:pStyle w:val="B2"/>
      </w:pPr>
      <w:r>
        <w:t>2)</w:t>
      </w:r>
      <w:r>
        <w:tab/>
        <w:t>5QI;</w:t>
      </w:r>
    </w:p>
    <w:p w:rsidR="00F81AA9" w:rsidRDefault="00F81AA9" w:rsidP="00F81AA9">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F81AA9" w:rsidRDefault="00F81AA9" w:rsidP="00F81AA9">
      <w:pPr>
        <w:pStyle w:val="B2"/>
      </w:pPr>
      <w:r>
        <w:t>3)</w:t>
      </w:r>
      <w:r>
        <w:tab/>
        <w:t>OS Id + OS App Id of application triggering the access attempt; or</w:t>
      </w:r>
    </w:p>
    <w:p w:rsidR="00F81AA9" w:rsidRDefault="00F81AA9" w:rsidP="00F81AA9">
      <w:pPr>
        <w:pStyle w:val="B2"/>
      </w:pPr>
      <w:r>
        <w:t>4)</w:t>
      </w:r>
      <w:r>
        <w:tab/>
        <w:t>S-NSSAI.</w:t>
      </w:r>
    </w:p>
    <w:p w:rsidR="00F81AA9" w:rsidRDefault="00F81AA9" w:rsidP="00F81AA9">
      <w:pPr>
        <w:pStyle w:val="EditorsNote"/>
      </w:pPr>
      <w:r>
        <w:t>Editor's note:</w:t>
      </w:r>
      <w:r>
        <w:tab/>
        <w:t>Other access category criteria types, in particular whether QFI is a suitable parameter, are FFS.</w:t>
      </w:r>
    </w:p>
    <w:p w:rsidR="00F81AA9" w:rsidRPr="00D22964" w:rsidRDefault="00F81AA9" w:rsidP="00F81AA9">
      <w:pPr>
        <w:pStyle w:val="NO"/>
        <w:rPr>
          <w:lang w:eastAsia="ko-KR"/>
        </w:rPr>
      </w:pPr>
      <w:r w:rsidRPr="00D22964">
        <w:rPr>
          <w:snapToGrid w:val="0"/>
        </w:rPr>
        <w:t>NOTE:</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F82783" w:rsidRDefault="00F82783" w:rsidP="00F82783">
      <w:r>
        <w:t>If the UE is configured with operator-defined access categories for a PLMN, then access control in 5GMM-IDLE mode will only be performed for the event a) defined in subclause</w:t>
      </w:r>
      <w:r w:rsidRPr="00C34FC1">
        <w:t> </w:t>
      </w:r>
      <w:r>
        <w:t>4.5.1.</w:t>
      </w:r>
    </w:p>
    <w:p w:rsidR="00F81AA9" w:rsidRDefault="00F81AA9" w:rsidP="00F81AA9">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rsidR="0087779D">
        <w:t>4.5.1</w:t>
      </w:r>
      <w:r>
        <w:t>.</w:t>
      </w:r>
    </w:p>
    <w:p w:rsidR="00F81AA9" w:rsidRDefault="00F81AA9" w:rsidP="00F81AA9">
      <w:r>
        <w:t>Upon receiving a NAS signalling</w:t>
      </w:r>
      <w:r w:rsidRPr="008F0832">
        <w:t xml:space="preserve"> </w:t>
      </w:r>
      <w:r>
        <w:t>message with operator-defined access category definitions, the UE shall store the operator-defined access category definitions for the registered PLMN.</w:t>
      </w:r>
    </w:p>
    <w:p w:rsidR="00CD6F76" w:rsidRDefault="0087779D" w:rsidP="00CD6F76">
      <w:pPr>
        <w:pStyle w:val="Heading3"/>
      </w:pPr>
      <w:bookmarkStart w:id="29" w:name="_Toc508876822"/>
      <w:r>
        <w:t>4.5.4</w:t>
      </w:r>
      <w:r w:rsidR="00F81AA9" w:rsidRPr="00FE320E">
        <w:tab/>
      </w:r>
      <w:r w:rsidR="00F81AA9">
        <w:t>Access control and checking</w:t>
      </w:r>
      <w:bookmarkEnd w:id="29"/>
    </w:p>
    <w:p w:rsidR="00CD6F76" w:rsidRDefault="0087779D" w:rsidP="00CD6F76">
      <w:pPr>
        <w:pStyle w:val="Heading4"/>
      </w:pPr>
      <w:bookmarkStart w:id="30" w:name="_Toc508876823"/>
      <w:r w:rsidRPr="0087779D">
        <w:t>4.5.4.1</w:t>
      </w:r>
      <w:r w:rsidR="00F81AA9" w:rsidRPr="0087779D">
        <w:tab/>
        <w:t>Access control and checking in 5GMM-IDLE mode</w:t>
      </w:r>
      <w:bookmarkEnd w:id="30"/>
    </w:p>
    <w:p w:rsidR="00F81AA9" w:rsidRDefault="00F81AA9" w:rsidP="00F81AA9">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xml:space="preserve">, </w:t>
      </w:r>
      <w:r w:rsidRPr="004F4804">
        <w:rPr>
          <w:noProof/>
          <w:lang w:val="en-US"/>
        </w:rPr>
        <w:t>and subclause</w:t>
      </w:r>
      <w:r w:rsidR="0087779D">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lower layers for the purpose of access control checking.</w:t>
      </w:r>
    </w:p>
    <w:p w:rsidR="00F81AA9" w:rsidRPr="00D22964" w:rsidRDefault="00F81AA9" w:rsidP="00F81AA9">
      <w:pPr>
        <w:pStyle w:val="NO"/>
        <w:rPr>
          <w:lang w:eastAsia="ko-KR"/>
        </w:rPr>
      </w:pPr>
      <w:r w:rsidRPr="00D22964">
        <w:rPr>
          <w:snapToGrid w:val="0"/>
        </w:rPr>
        <w:t>NOTE</w:t>
      </w:r>
      <w:r w:rsidR="00C21EAC">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F81AA9" w:rsidRDefault="00F81AA9" w:rsidP="00F81AA9">
      <w:r>
        <w:t>If the lower layers indicate that the access attempt is allowed, the NAS shall initiate the procedure to send the initial NAS message for the access attempt.</w:t>
      </w:r>
    </w:p>
    <w:p w:rsidR="00F81AA9" w:rsidRDefault="00F81AA9" w:rsidP="00F81AA9">
      <w:r>
        <w:t xml:space="preserve">If the lower layers indicate that the access attempt is barred, the NAS shall not initiate the procedure to send the initial NAS message for the access attempt. </w:t>
      </w:r>
      <w:r w:rsidRPr="00561E84">
        <w:t xml:space="preserve">Additionally, if the event which triggered the access attempt was </w:t>
      </w:r>
      <w:r w:rsidRPr="00561E84">
        <w:rPr>
          <w:snapToGrid w:val="0"/>
        </w:rPr>
        <w:t>an MO-MMTEL-voice-call-started indication, an MO-MMTEL-video-call-started indication or an MO-SMSoIP-attempt-started indication, the NAS shall notify the upper layers that the access attempt is barred.</w:t>
      </w:r>
      <w:r>
        <w:rPr>
          <w:snapToGrid w:val="0"/>
        </w:rPr>
        <w:t xml:space="preserve"> </w:t>
      </w:r>
      <w:r>
        <w:t>Upon receiving an indication from the lower layers that access is granted, the NAS may initiate the procedure to send the initial NAS message, if still needed.</w:t>
      </w:r>
    </w:p>
    <w:p w:rsidR="00C21EAC" w:rsidRPr="00D22964" w:rsidRDefault="00C21EAC" w:rsidP="00C21EAC">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CD6F76" w:rsidRDefault="0087779D" w:rsidP="00CD6F76">
      <w:pPr>
        <w:pStyle w:val="Heading4"/>
      </w:pPr>
      <w:bookmarkStart w:id="31" w:name="_Toc508876824"/>
      <w:r>
        <w:lastRenderedPageBreak/>
        <w:t>4.5.4.2</w:t>
      </w:r>
      <w:r w:rsidR="00F81AA9" w:rsidRPr="00561E84">
        <w:tab/>
        <w:t>Access control and checking in 5GMM-CONNECTED mode and in 5GMM-CONNECTED mode with RRC inactive indication</w:t>
      </w:r>
      <w:bookmarkEnd w:id="31"/>
    </w:p>
    <w:p w:rsidR="00F81AA9" w:rsidRDefault="00F81AA9" w:rsidP="00F81AA9">
      <w:r>
        <w:t>When the UE is in 5GMM-CONNECTED mode or 5GMM-CONNECTED mode with RRC inactive indication, upon detecting one of events 1) through 5) listed in subclause</w:t>
      </w:r>
      <w:r w:rsidRPr="007E6407">
        <w:t> </w:t>
      </w:r>
      <w:r w:rsidR="0087779D">
        <w:t>4.5.1</w:t>
      </w:r>
      <w:r>
        <w:t xml:space="preserve">, the NAS shall categorize the corresponding access attempt into access identities and an access category </w:t>
      </w:r>
      <w:r>
        <w:rPr>
          <w:noProof/>
          <w:lang w:val="en-US"/>
        </w:rPr>
        <w:t>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and subclause</w:t>
      </w:r>
      <w:r w:rsidR="0087779D">
        <w:rPr>
          <w:noProof/>
          <w:lang w:val="en-US"/>
        </w:rPr>
        <w:t> 4.5.2.3</w:t>
      </w:r>
      <w:r>
        <w:rPr>
          <w:noProof/>
          <w:lang w:val="en-US"/>
        </w:rPr>
        <w:t xml:space="preserve">, and provide the </w:t>
      </w:r>
      <w:r>
        <w:t xml:space="preserve">access identities and the access category to the </w:t>
      </w:r>
      <w:r>
        <w:rPr>
          <w:noProof/>
          <w:lang w:val="en-US"/>
        </w:rPr>
        <w:t>lower layers for the purpose of access control checking.</w:t>
      </w:r>
    </w:p>
    <w:p w:rsidR="00F81AA9" w:rsidRDefault="00F81AA9" w:rsidP="00F81AA9">
      <w:pPr>
        <w:pStyle w:val="EditorsNote"/>
        <w:rPr>
          <w:noProof/>
        </w:rPr>
      </w:pPr>
      <w:r w:rsidRPr="00561E84">
        <w:rPr>
          <w:noProof/>
        </w:rPr>
        <w:t>Editor's note:</w:t>
      </w:r>
      <w:r w:rsidRPr="00561E84">
        <w:rPr>
          <w:noProof/>
        </w:rPr>
        <w:tab/>
        <w:t>Whether one or more applicable access identities also need to be provided to the lower layers based on other triggers is FFS.</w:t>
      </w:r>
    </w:p>
    <w:p w:rsidR="00F81AA9" w:rsidRDefault="00F81AA9" w:rsidP="00F81AA9">
      <w:r>
        <w:t>If the lower layers indicate that the access attempt is allowed, the NAS shall take the following action depending on the event which triggered the access attempt:</w:t>
      </w:r>
    </w:p>
    <w:p w:rsidR="00F81AA9" w:rsidRDefault="0087779D" w:rsidP="00F81AA9">
      <w:pPr>
        <w:pStyle w:val="B1"/>
        <w:rPr>
          <w:snapToGrid w:val="0"/>
        </w:rPr>
      </w:pPr>
      <w:r>
        <w:t>a)</w:t>
      </w:r>
      <w:r w:rsidR="00F81AA9">
        <w:tab/>
        <w:t xml:space="preserve">if the event which triggered the access attempt was </w:t>
      </w:r>
      <w:r w:rsidR="00F81AA9">
        <w:rPr>
          <w:snapToGrid w:val="0"/>
        </w:rPr>
        <w:t>an MO-MMTEL-voice-call-started indication, an MO-MMTEL-video-call-started indication or an MO-SMSoIP-attempt-started indication, the NAS shall notify the upper layers that the access attempt is allowed;</w:t>
      </w:r>
    </w:p>
    <w:p w:rsidR="00F81AA9" w:rsidRDefault="0087779D" w:rsidP="00F81AA9">
      <w:pPr>
        <w:pStyle w:val="B1"/>
        <w:rPr>
          <w:snapToGrid w:val="0"/>
        </w:rPr>
      </w:pPr>
      <w:r>
        <w:rPr>
          <w:snapToGrid w:val="0"/>
        </w:rPr>
        <w:t>b)</w:t>
      </w:r>
      <w:r w:rsidR="00F81AA9">
        <w:rPr>
          <w:snapToGrid w:val="0"/>
        </w:rPr>
        <w:tab/>
        <w:t xml:space="preserve">if the event which triggered the access attempt was a request from upper layers to send a mobile originated SMS over NAS, </w:t>
      </w:r>
      <w:r w:rsidR="00F81AA9" w:rsidRPr="00CC3A0C">
        <w:rPr>
          <w:snapToGrid w:val="0"/>
        </w:rPr>
        <w:t>5GMM</w:t>
      </w:r>
      <w:r w:rsidR="00F81AA9">
        <w:rPr>
          <w:snapToGrid w:val="0"/>
        </w:rPr>
        <w:t xml:space="preserve"> shall initiate the NAS transport procedure as specified in subclause</w:t>
      </w:r>
      <w:r w:rsidR="00F81AA9" w:rsidRPr="007E6407">
        <w:t> </w:t>
      </w:r>
      <w:r w:rsidR="00187DED">
        <w:t>5.4.5</w:t>
      </w:r>
      <w:r w:rsidR="00F81AA9">
        <w:rPr>
          <w:snapToGrid w:val="0"/>
        </w:rPr>
        <w:t xml:space="preserve"> to send the SMS in an UL NAS TRANSPORT message;</w:t>
      </w:r>
    </w:p>
    <w:p w:rsidR="00F81AA9" w:rsidRDefault="0087779D" w:rsidP="00F81AA9">
      <w:pPr>
        <w:pStyle w:val="B1"/>
        <w:rPr>
          <w:snapToGrid w:val="0"/>
        </w:rPr>
      </w:pPr>
      <w:r>
        <w:rPr>
          <w:snapToGrid w:val="0"/>
        </w:rPr>
        <w:t>c)</w:t>
      </w:r>
      <w:r w:rsidR="00F81AA9">
        <w:rPr>
          <w:snapToGrid w:val="0"/>
        </w:rPr>
        <w:tab/>
        <w:t>if the event which triggered the access attempt was a request from upper layers to establish a new PDU session, 5GMM shall initiate the NAS transport procedure as specified in subclause</w:t>
      </w:r>
      <w:r w:rsidR="00F81AA9" w:rsidRPr="007E6407">
        <w:t> </w:t>
      </w:r>
      <w:r w:rsidR="00187DED">
        <w:t>5.4.5</w:t>
      </w:r>
      <w:r w:rsidR="00F81AA9">
        <w:rPr>
          <w:snapToGrid w:val="0"/>
        </w:rPr>
        <w:t xml:space="preserve"> to send the </w:t>
      </w:r>
      <w:r w:rsidR="00F81AA9" w:rsidRPr="003E7016">
        <w:rPr>
          <w:snapToGrid w:val="0"/>
        </w:rPr>
        <w:t xml:space="preserve">PDU SESSION ESTABLISHMENT REQUEST </w:t>
      </w:r>
      <w:r w:rsidR="00F81AA9">
        <w:rPr>
          <w:snapToGrid w:val="0"/>
        </w:rPr>
        <w:t>message;</w:t>
      </w:r>
    </w:p>
    <w:p w:rsidR="00F81AA9" w:rsidRDefault="0087779D" w:rsidP="00F81AA9">
      <w:pPr>
        <w:pStyle w:val="B1"/>
        <w:rPr>
          <w:snapToGrid w:val="0"/>
        </w:rPr>
      </w:pPr>
      <w:r>
        <w:rPr>
          <w:snapToGrid w:val="0"/>
        </w:rPr>
        <w:t>d)</w:t>
      </w:r>
      <w:r w:rsidR="00F81AA9">
        <w:rPr>
          <w:snapToGrid w:val="0"/>
        </w:rPr>
        <w:tab/>
        <w:t>if the event which triggered the access attempt was a request from upper layers to modify an existing PDU session, 5GMM shall initiate the NAS transport procedure as specified in subclause</w:t>
      </w:r>
      <w:r w:rsidR="00F81AA9" w:rsidRPr="007E6407">
        <w:t> </w:t>
      </w:r>
      <w:r w:rsidR="00187DED">
        <w:t>5.4.5</w:t>
      </w:r>
      <w:r w:rsidR="00F81AA9">
        <w:rPr>
          <w:snapToGrid w:val="0"/>
        </w:rPr>
        <w:t xml:space="preserve"> to send the </w:t>
      </w:r>
      <w:r w:rsidR="00F81AA9" w:rsidRPr="0020456B">
        <w:rPr>
          <w:snapToGrid w:val="0"/>
        </w:rPr>
        <w:t xml:space="preserve">PDU SESSION MODIFICATION REQUEST </w:t>
      </w:r>
      <w:r w:rsidR="00F81AA9">
        <w:rPr>
          <w:snapToGrid w:val="0"/>
        </w:rPr>
        <w:t>message; and</w:t>
      </w:r>
    </w:p>
    <w:p w:rsidR="00F81AA9" w:rsidRDefault="0087779D" w:rsidP="00F81AA9">
      <w:pPr>
        <w:pStyle w:val="B1"/>
      </w:pPr>
      <w:r>
        <w:rPr>
          <w:snapToGrid w:val="0"/>
        </w:rPr>
        <w:t>e)</w:t>
      </w:r>
      <w:r w:rsidR="00F81AA9">
        <w:rPr>
          <w:snapToGrid w:val="0"/>
        </w:rPr>
        <w:tab/>
        <w:t>if the event which triggered the access attempt was a request to re-establish the user plane for an existing PDU session, 5GMM shall initiate the service request procedure as specified in subclause</w:t>
      </w:r>
      <w:r w:rsidR="00F81AA9" w:rsidRPr="007E6407">
        <w:t> </w:t>
      </w:r>
      <w:r w:rsidR="00187DED">
        <w:t>5.6.1</w:t>
      </w:r>
      <w:r w:rsidR="00F81AA9">
        <w:rPr>
          <w:snapToGrid w:val="0"/>
        </w:rPr>
        <w:t>.</w:t>
      </w:r>
    </w:p>
    <w:p w:rsidR="00F81AA9" w:rsidRDefault="00F81AA9" w:rsidP="00F81AA9">
      <w:r>
        <w:t>If the lower layers indicate that the access attempt is barred, the NAS shall take the following action depending on the event which triggered the access attempt:</w:t>
      </w:r>
    </w:p>
    <w:p w:rsidR="00F81AA9" w:rsidRDefault="00390D49" w:rsidP="00F81AA9">
      <w:pPr>
        <w:pStyle w:val="B1"/>
        <w:rPr>
          <w:snapToGrid w:val="0"/>
        </w:rPr>
      </w:pPr>
      <w:ins w:id="32" w:author="Ericsson User" w:date="2018-03-16T12:51:00Z">
        <w:r>
          <w:t>a)</w:t>
        </w:r>
      </w:ins>
      <w:r w:rsidR="00F81AA9">
        <w:tab/>
        <w:t xml:space="preserve">if the event which triggered the access attempt was </w:t>
      </w:r>
      <w:r w:rsidR="00F81AA9">
        <w:rPr>
          <w:snapToGrid w:val="0"/>
        </w:rPr>
        <w:t>an MO-MMTEL-voice-call-started indication, an MO-MMTEL-video-call-started indication or an MO-SMSoIP-attempt-started indication, the NAS shall notify the upper layers that the access attempt is barred.</w:t>
      </w:r>
      <w:r w:rsidR="00F81AA9" w:rsidRPr="00143126">
        <w:t xml:space="preserve"> </w:t>
      </w:r>
      <w:r w:rsidR="00F81AA9">
        <w:t>Upon receiving an indication from the lower layers that access is granted, the NAS shall notify the upper layers that access is granted;</w:t>
      </w:r>
    </w:p>
    <w:p w:rsidR="00F81AA9" w:rsidRPr="00D22964" w:rsidRDefault="00F81AA9" w:rsidP="00F81AA9">
      <w:pPr>
        <w:pStyle w:val="NO"/>
        <w:rPr>
          <w:lang w:eastAsia="ko-KR"/>
        </w:rPr>
      </w:pPr>
      <w:r w:rsidRPr="00561E84">
        <w:rPr>
          <w:snapToGrid w:val="0"/>
        </w:rPr>
        <w:t>NOTE:</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F81AA9" w:rsidRDefault="00715A82" w:rsidP="00F81AA9">
      <w:pPr>
        <w:pStyle w:val="B1"/>
        <w:rPr>
          <w:snapToGrid w:val="0"/>
        </w:rPr>
      </w:pPr>
      <w:r>
        <w:rPr>
          <w:snapToGrid w:val="0"/>
        </w:rPr>
        <w:t>b)</w:t>
      </w:r>
      <w:r w:rsidR="00F81AA9">
        <w:rPr>
          <w:snapToGrid w:val="0"/>
        </w:rPr>
        <w:tab/>
        <w:t>if the event which triggered the access attempt was a request from upper layers to send a mobile originated SMS over NAS, 5GMM shall not initiate the NAS transport procedure as specified in subclause</w:t>
      </w:r>
      <w:r w:rsidR="00F81AA9" w:rsidRPr="007E6407">
        <w:t> </w:t>
      </w:r>
      <w:r w:rsidR="00187DED">
        <w:t>5.4.5</w:t>
      </w:r>
      <w:r w:rsidR="00F81AA9">
        <w:rPr>
          <w:snapToGrid w:val="0"/>
        </w:rPr>
        <w:t xml:space="preserve"> to send the SMS in an UL NAS TRANSPORT message. </w:t>
      </w:r>
      <w:r w:rsidR="00F81AA9">
        <w:t xml:space="preserve">Upon receiving an indication from the lower layers that access is granted, 5GMM may </w:t>
      </w:r>
      <w:r w:rsidR="00F81AA9">
        <w:rPr>
          <w:snapToGrid w:val="0"/>
        </w:rPr>
        <w:t>initiate the NAS transport procedure as specified in subclause</w:t>
      </w:r>
      <w:r w:rsidR="00F81AA9" w:rsidRPr="007E6407">
        <w:t> </w:t>
      </w:r>
      <w:r w:rsidR="00187DED">
        <w:t>5.4.5</w:t>
      </w:r>
      <w:r w:rsidR="00F81AA9">
        <w:rPr>
          <w:snapToGrid w:val="0"/>
        </w:rPr>
        <w:t xml:space="preserve"> to send the SMS in an UL NAS TRANSPORT message</w:t>
      </w:r>
      <w:r w:rsidR="00F81AA9">
        <w:t>, if still needed</w:t>
      </w:r>
      <w:r w:rsidR="00F81AA9">
        <w:rPr>
          <w:snapToGrid w:val="0"/>
        </w:rPr>
        <w:t>;</w:t>
      </w:r>
    </w:p>
    <w:p w:rsidR="00F81AA9" w:rsidRDefault="00715A82" w:rsidP="00F81AA9">
      <w:pPr>
        <w:pStyle w:val="B1"/>
        <w:rPr>
          <w:snapToGrid w:val="0"/>
        </w:rPr>
      </w:pPr>
      <w:r>
        <w:rPr>
          <w:snapToGrid w:val="0"/>
        </w:rPr>
        <w:t>c)</w:t>
      </w:r>
      <w:r w:rsidR="00F81AA9" w:rsidRPr="00472667">
        <w:rPr>
          <w:snapToGrid w:val="0"/>
        </w:rPr>
        <w:tab/>
        <w:t>if</w:t>
      </w:r>
      <w:r w:rsidR="00F81AA9" w:rsidRPr="00784EA7">
        <w:rPr>
          <w:snapToGrid w:val="0"/>
        </w:rPr>
        <w:t xml:space="preserve"> the event which triggered the access attempt was a request from upper layers to establish a new PDU session</w:t>
      </w:r>
      <w:r w:rsidR="00F81AA9">
        <w:rPr>
          <w:snapToGrid w:val="0"/>
        </w:rPr>
        <w:t xml:space="preserve">, </w:t>
      </w:r>
      <w:r w:rsidR="00F81AA9" w:rsidRPr="00784EA7">
        <w:rPr>
          <w:snapToGrid w:val="0"/>
        </w:rPr>
        <w:t xml:space="preserve">5GMM shall </w:t>
      </w:r>
      <w:r w:rsidR="00F81AA9">
        <w:rPr>
          <w:snapToGrid w:val="0"/>
        </w:rPr>
        <w:t xml:space="preserve">not </w:t>
      </w:r>
      <w:r w:rsidR="00F81AA9" w:rsidRPr="00784EA7">
        <w:rPr>
          <w:snapToGrid w:val="0"/>
        </w:rPr>
        <w:t>initiate the NAS transport procedure to send the PDU SESSION ESTABLISHMENT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if still needed</w:t>
      </w:r>
      <w:r w:rsidR="00F81AA9">
        <w:rPr>
          <w:snapToGrid w:val="0"/>
        </w:rPr>
        <w:t>;</w:t>
      </w:r>
    </w:p>
    <w:p w:rsidR="00F81AA9" w:rsidRDefault="00715A82" w:rsidP="00F81AA9">
      <w:pPr>
        <w:pStyle w:val="B1"/>
        <w:rPr>
          <w:snapToGrid w:val="0"/>
        </w:rPr>
      </w:pPr>
      <w:r>
        <w:rPr>
          <w:snapToGrid w:val="0"/>
        </w:rPr>
        <w:t>d)</w:t>
      </w:r>
      <w:r w:rsidR="00F81AA9">
        <w:rPr>
          <w:snapToGrid w:val="0"/>
        </w:rPr>
        <w:tab/>
        <w:t xml:space="preserve">if the event which triggered the access attempt was a request from upper layers to modify an existing PDU session modification, 5GMM </w:t>
      </w:r>
      <w:r w:rsidR="00F81AA9" w:rsidRPr="00784EA7">
        <w:rPr>
          <w:snapToGrid w:val="0"/>
        </w:rPr>
        <w:t xml:space="preserve">shall </w:t>
      </w:r>
      <w:r w:rsidR="00F81AA9">
        <w:rPr>
          <w:snapToGrid w:val="0"/>
        </w:rPr>
        <w:t xml:space="preserve">not </w:t>
      </w:r>
      <w:r w:rsidR="00F81AA9" w:rsidRPr="00784EA7">
        <w:rPr>
          <w:snapToGrid w:val="0"/>
        </w:rPr>
        <w:t xml:space="preserve">initiate the NAS transport procedure to send the PDU SESSION </w:t>
      </w:r>
      <w:r w:rsidR="00F81AA9">
        <w:rPr>
          <w:snapToGrid w:val="0"/>
        </w:rPr>
        <w:t>MODIFICATION</w:t>
      </w:r>
      <w:r w:rsidR="00F81AA9" w:rsidRPr="00784EA7">
        <w:rPr>
          <w:snapToGrid w:val="0"/>
        </w:rPr>
        <w:t xml:space="preserve">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xml:space="preserve">, if still needed; </w:t>
      </w:r>
      <w:r w:rsidR="00F81AA9">
        <w:rPr>
          <w:snapToGrid w:val="0"/>
        </w:rPr>
        <w:t>and</w:t>
      </w:r>
    </w:p>
    <w:p w:rsidR="00F81AA9" w:rsidRDefault="00715A82" w:rsidP="00F81AA9">
      <w:pPr>
        <w:pStyle w:val="B1"/>
      </w:pPr>
      <w:r>
        <w:rPr>
          <w:snapToGrid w:val="0"/>
        </w:rPr>
        <w:t>e)</w:t>
      </w:r>
      <w:del w:id="33" w:author="Ericsson User" w:date="2018-03-16T12:52:00Z">
        <w:r w:rsidR="00F81AA9" w:rsidDel="00390D49">
          <w:rPr>
            <w:snapToGrid w:val="0"/>
          </w:rPr>
          <w:delText>-</w:delText>
        </w:r>
      </w:del>
      <w:r w:rsidR="00F81AA9">
        <w:rPr>
          <w:snapToGrid w:val="0"/>
        </w:rPr>
        <w:tab/>
        <w:t>if the event which triggered the access attempt was a request to re-establish the user plane for an existing PDU session, the NAS shall not initiate the service request procedure as specified in subclause</w:t>
      </w:r>
      <w:r w:rsidR="00F81AA9" w:rsidRPr="007E6407">
        <w:t> </w:t>
      </w:r>
      <w:r w:rsidR="00187DED">
        <w:t>5.6.1</w:t>
      </w:r>
      <w:r w:rsidR="00F81AA9">
        <w:t xml:space="preserve">. Upon receiving </w:t>
      </w:r>
      <w:r w:rsidR="00F81AA9">
        <w:lastRenderedPageBreak/>
        <w:t xml:space="preserve">an indication from the lower layers that access is granted, the NAS may </w:t>
      </w:r>
      <w:r w:rsidR="00F81AA9">
        <w:rPr>
          <w:snapToGrid w:val="0"/>
        </w:rPr>
        <w:t>initiate the service request procedure as specified in subclause</w:t>
      </w:r>
      <w:r w:rsidR="00F81AA9" w:rsidRPr="007E6407">
        <w:t> </w:t>
      </w:r>
      <w:r w:rsidR="00187DED">
        <w:t>5.6.1</w:t>
      </w:r>
      <w:r w:rsidR="00F81AA9">
        <w:t>, if still needed</w:t>
      </w:r>
      <w:r w:rsidR="00F81AA9">
        <w:rPr>
          <w:snapToGrid w:val="0"/>
        </w:rPr>
        <w:t>.</w:t>
      </w:r>
    </w:p>
    <w:p w:rsidR="00F81AA9" w:rsidRPr="00FE320E" w:rsidRDefault="00187DED" w:rsidP="00187DED">
      <w:pPr>
        <w:pStyle w:val="Heading3"/>
      </w:pPr>
      <w:bookmarkStart w:id="34" w:name="_Toc508876825"/>
      <w:r>
        <w:t>4.5.5</w:t>
      </w:r>
      <w:r w:rsidR="00F81AA9" w:rsidRPr="00FE320E">
        <w:tab/>
      </w:r>
      <w:r w:rsidR="00F81AA9">
        <w:t>Exception handling and avoiding double barring</w:t>
      </w:r>
      <w:bookmarkEnd w:id="34"/>
    </w:p>
    <w:p w:rsidR="00F81AA9" w:rsidRDefault="00F81AA9" w:rsidP="00F81AA9">
      <w:pPr>
        <w:rPr>
          <w:noProof/>
        </w:rPr>
      </w:pPr>
      <w:r>
        <w:rPr>
          <w:noProof/>
        </w:rPr>
        <w:t>There are several services for which the NAS needs to be informed when the service starts and stops,</w:t>
      </w:r>
    </w:p>
    <w:p w:rsidR="00F81AA9" w:rsidRDefault="00587564" w:rsidP="00F81AA9">
      <w:pPr>
        <w:pStyle w:val="B1"/>
        <w:rPr>
          <w:noProof/>
        </w:rPr>
      </w:pPr>
      <w:r>
        <w:rPr>
          <w:noProof/>
          <w:lang w:val="en-US"/>
        </w:rPr>
        <w:t>-</w:t>
      </w:r>
      <w:r w:rsidR="00F81AA9">
        <w:rPr>
          <w:noProof/>
          <w:lang w:val="en-US"/>
        </w:rPr>
        <w:tab/>
        <w:t>because, while the service is ongoing, the mapping of other access attempts to a specific access category</w:t>
      </w:r>
      <w:r w:rsidR="00F81AA9" w:rsidRPr="006D2CF3">
        <w:rPr>
          <w:noProof/>
          <w:lang w:val="en-US"/>
        </w:rPr>
        <w:t xml:space="preserve"> </w:t>
      </w:r>
      <w:r w:rsidR="00F81AA9">
        <w:rPr>
          <w:noProof/>
          <w:lang w:val="en-US"/>
        </w:rPr>
        <w:t>can be affected; and</w:t>
      </w:r>
    </w:p>
    <w:p w:rsidR="00F81AA9" w:rsidRDefault="00587564" w:rsidP="00F81AA9">
      <w:pPr>
        <w:pStyle w:val="B1"/>
        <w:rPr>
          <w:noProof/>
        </w:rPr>
      </w:pPr>
      <w:r>
        <w:rPr>
          <w:noProof/>
        </w:rPr>
        <w:t>-</w:t>
      </w:r>
      <w:r w:rsidR="00F81AA9">
        <w:rPr>
          <w:noProof/>
        </w:rPr>
        <w:tab/>
      </w:r>
      <w:r w:rsidR="00F81AA9">
        <w:rPr>
          <w:lang w:val="en-US"/>
        </w:rPr>
        <w:t>in order to avoid double barring at the start of these services</w:t>
      </w:r>
      <w:r w:rsidR="00F81AA9">
        <w:rPr>
          <w:noProof/>
          <w:lang w:val="en-US"/>
        </w:rPr>
        <w:t>.</w:t>
      </w:r>
    </w:p>
    <w:p w:rsidR="00110A2A" w:rsidRDefault="00F81AA9">
      <w:pPr>
        <w:rPr>
          <w:noProof/>
        </w:rPr>
      </w:pPr>
      <w:r>
        <w:rPr>
          <w:noProof/>
        </w:rPr>
        <w:t>These services are:</w:t>
      </w:r>
    </w:p>
    <w:p w:rsidR="00F81AA9" w:rsidRDefault="00187DED" w:rsidP="00F81AA9">
      <w:pPr>
        <w:pStyle w:val="B1"/>
      </w:pPr>
      <w:r>
        <w:rPr>
          <w:noProof/>
        </w:rPr>
        <w:t>a</w:t>
      </w:r>
      <w:r w:rsidR="00F81AA9">
        <w:rPr>
          <w:noProof/>
        </w:rPr>
        <w:t>)</w:t>
      </w:r>
      <w:r w:rsidR="00F81AA9">
        <w:rPr>
          <w:noProof/>
        </w:rPr>
        <w:tab/>
        <w:t>emergency service</w:t>
      </w:r>
      <w:r w:rsidR="00F81AA9">
        <w:t>;</w:t>
      </w:r>
    </w:p>
    <w:p w:rsidR="00F81AA9" w:rsidRPr="00BB130A" w:rsidRDefault="00187DED" w:rsidP="00F81AA9">
      <w:pPr>
        <w:pStyle w:val="B1"/>
        <w:rPr>
          <w:noProof/>
          <w:lang w:val="fr-FR"/>
        </w:rPr>
      </w:pPr>
      <w:r w:rsidRPr="00BB130A">
        <w:rPr>
          <w:noProof/>
          <w:lang w:val="fr-FR"/>
        </w:rPr>
        <w:t>b</w:t>
      </w:r>
      <w:r w:rsidR="00F81AA9" w:rsidRPr="00BB130A">
        <w:rPr>
          <w:noProof/>
          <w:lang w:val="fr-FR"/>
        </w:rPr>
        <w:t>)</w:t>
      </w:r>
      <w:r w:rsidR="00F81AA9" w:rsidRPr="00BB130A">
        <w:rPr>
          <w:noProof/>
          <w:lang w:val="fr-FR"/>
        </w:rPr>
        <w:tab/>
        <w:t>MMTEL voice;</w:t>
      </w:r>
    </w:p>
    <w:p w:rsidR="00F81AA9" w:rsidRPr="00BB130A" w:rsidRDefault="00187DED" w:rsidP="00F81AA9">
      <w:pPr>
        <w:pStyle w:val="B1"/>
        <w:rPr>
          <w:noProof/>
          <w:lang w:val="fr-FR"/>
        </w:rPr>
      </w:pPr>
      <w:r w:rsidRPr="00BB130A">
        <w:rPr>
          <w:noProof/>
          <w:lang w:val="fr-FR"/>
        </w:rPr>
        <w:t>c</w:t>
      </w:r>
      <w:r w:rsidR="00F81AA9" w:rsidRPr="00BB130A">
        <w:rPr>
          <w:noProof/>
          <w:lang w:val="fr-FR"/>
        </w:rPr>
        <w:t>)</w:t>
      </w:r>
      <w:r w:rsidR="00F81AA9" w:rsidRPr="00BB130A">
        <w:rPr>
          <w:noProof/>
          <w:lang w:val="fr-FR"/>
        </w:rPr>
        <w:tab/>
        <w:t>MMTEL video;</w:t>
      </w:r>
    </w:p>
    <w:p w:rsidR="00F81AA9" w:rsidRDefault="00187DED" w:rsidP="00F81AA9">
      <w:pPr>
        <w:pStyle w:val="B1"/>
        <w:rPr>
          <w:noProof/>
        </w:rPr>
      </w:pPr>
      <w:r>
        <w:rPr>
          <w:noProof/>
        </w:rPr>
        <w:t>d</w:t>
      </w:r>
      <w:r w:rsidR="00F81AA9">
        <w:rPr>
          <w:noProof/>
        </w:rPr>
        <w:t>)</w:t>
      </w:r>
      <w:r w:rsidR="00F81AA9">
        <w:rPr>
          <w:noProof/>
        </w:rPr>
        <w:tab/>
        <w:t>SMSoIP; and</w:t>
      </w:r>
    </w:p>
    <w:p w:rsidR="00F81AA9" w:rsidRDefault="00187DED" w:rsidP="00F81AA9">
      <w:pPr>
        <w:pStyle w:val="B1"/>
        <w:rPr>
          <w:noProof/>
        </w:rPr>
      </w:pPr>
      <w:r>
        <w:rPr>
          <w:noProof/>
        </w:rPr>
        <w:t>e</w:t>
      </w:r>
      <w:r w:rsidR="00F81AA9">
        <w:rPr>
          <w:noProof/>
        </w:rPr>
        <w:t>)</w:t>
      </w:r>
      <w:r w:rsidR="00F81AA9">
        <w:rPr>
          <w:noProof/>
        </w:rPr>
        <w:tab/>
        <w:t>SMS over NAS.</w:t>
      </w:r>
    </w:p>
    <w:p w:rsidR="00F81AA9" w:rsidRDefault="00F81AA9" w:rsidP="00F81AA9">
      <w:pPr>
        <w:rPr>
          <w:noProof/>
        </w:rPr>
      </w:pPr>
      <w:r w:rsidRPr="00692855">
        <w:rPr>
          <w:noProof/>
        </w:rPr>
        <w:t>The UE considers an emergency</w:t>
      </w:r>
      <w:r>
        <w:rPr>
          <w:noProof/>
        </w:rPr>
        <w:t xml:space="preserve"> service </w:t>
      </w:r>
      <w:r w:rsidR="00587564">
        <w:rPr>
          <w:noProof/>
        </w:rPr>
        <w:t>a</w:t>
      </w:r>
      <w:r>
        <w:rPr>
          <w:noProof/>
        </w:rPr>
        <w:t xml:space="preserve">) as started when 5GMM receives a request from upper layers to </w:t>
      </w:r>
      <w:r w:rsidR="00AB4ADB">
        <w:rPr>
          <w:noProof/>
        </w:rPr>
        <w:t>register</w:t>
      </w:r>
      <w:r>
        <w:rPr>
          <w:noProof/>
        </w:rPr>
        <w:t xml:space="preserve"> for emergency services or to establish a PDU session with request type = </w:t>
      </w:r>
      <w:r w:rsidRPr="00FF2A3A">
        <w:rPr>
          <w:noProof/>
        </w:rPr>
        <w:t>"initial emergency request"</w:t>
      </w:r>
      <w:ins w:id="35" w:author="Ericsson User" w:date="2018-03-16T12:53:00Z">
        <w:r w:rsidR="00390D49">
          <w:rPr>
            <w:noProof/>
          </w:rPr>
          <w:t xml:space="preserve"> or "</w:t>
        </w:r>
        <w:r w:rsidR="00390D49" w:rsidRPr="00390D49">
          <w:rPr>
            <w:noProof/>
          </w:rPr>
          <w:t>existing emergency PDU session</w:t>
        </w:r>
        <w:r w:rsidR="00390D49">
          <w:rPr>
            <w:noProof/>
          </w:rPr>
          <w:t>"</w:t>
        </w:r>
      </w:ins>
      <w:r>
        <w:rPr>
          <w:noProof/>
        </w:rPr>
        <w:t xml:space="preserve">. It considers the emergency service as stopped when this PDU session is released. </w:t>
      </w:r>
    </w:p>
    <w:p w:rsidR="00F81AA9" w:rsidRDefault="00F81AA9" w:rsidP="00F81AA9">
      <w:pPr>
        <w:rPr>
          <w:noProof/>
          <w:lang w:val="en-US"/>
        </w:rPr>
      </w:pPr>
      <w:r>
        <w:rPr>
          <w:noProof/>
          <w:lang w:val="en-US"/>
        </w:rPr>
        <w:t xml:space="preserve">While an emergency service </w:t>
      </w:r>
      <w:r w:rsidR="00587564">
        <w:rPr>
          <w:noProof/>
          <w:lang w:val="en-US"/>
        </w:rPr>
        <w:t>a</w:t>
      </w:r>
      <w:r>
        <w:rPr>
          <w:noProof/>
          <w:lang w:val="en-US"/>
        </w:rPr>
        <w:t>) is ongoing, any access attempt triggered by the initiation of a registration, de</w:t>
      </w:r>
      <w:r w:rsidR="00ED0036">
        <w:rPr>
          <w:noProof/>
          <w:lang w:val="en-US"/>
        </w:rPr>
        <w:t>-</w:t>
      </w:r>
      <w:r>
        <w:rPr>
          <w:noProof/>
          <w:lang w:val="en-US"/>
        </w:rPr>
        <w:t>registration or service request procedure is mapped to access category 2 = emergency</w:t>
      </w:r>
      <w:r w:rsidRPr="00B87A14">
        <w:rPr>
          <w:noProof/>
          <w:lang w:val="en-US"/>
        </w:rPr>
        <w:t>.</w:t>
      </w:r>
    </w:p>
    <w:p w:rsidR="00F81AA9" w:rsidRDefault="00F81AA9" w:rsidP="00F81AA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F81AA9" w:rsidRDefault="00587564" w:rsidP="00F81AA9">
      <w:pPr>
        <w:pStyle w:val="B1"/>
        <w:rPr>
          <w:noProof/>
        </w:rPr>
      </w:pPr>
      <w:r>
        <w:rPr>
          <w:noProof/>
        </w:rPr>
        <w:t>-</w:t>
      </w:r>
      <w:r w:rsidR="00F81AA9">
        <w:rPr>
          <w:noProof/>
        </w:rPr>
        <w:tab/>
        <w:t xml:space="preserve">any </w:t>
      </w:r>
      <w:r w:rsidR="00F81AA9" w:rsidRPr="00692855">
        <w:rPr>
          <w:noProof/>
        </w:rPr>
        <w:t>service request</w:t>
      </w:r>
      <w:r w:rsidR="00F81AA9">
        <w:rPr>
          <w:noProof/>
        </w:rPr>
        <w:t xml:space="preserve"> procedure </w:t>
      </w:r>
      <w:r w:rsidR="00F81AA9" w:rsidRPr="00D81636">
        <w:rPr>
          <w:noProof/>
        </w:rPr>
        <w:t xml:space="preserve">related to </w:t>
      </w:r>
      <w:r w:rsidR="00F81AA9">
        <w:rPr>
          <w:noProof/>
        </w:rPr>
        <w:t xml:space="preserve">the </w:t>
      </w:r>
      <w:r w:rsidR="00F81AA9" w:rsidRPr="00D81636">
        <w:rPr>
          <w:noProof/>
        </w:rPr>
        <w:t xml:space="preserve">PDU session </w:t>
      </w:r>
      <w:r w:rsidR="00F81AA9">
        <w:rPr>
          <w:noProof/>
        </w:rPr>
        <w:t xml:space="preserve">associated </w:t>
      </w:r>
      <w:r w:rsidR="00F81AA9" w:rsidRPr="004F4804">
        <w:rPr>
          <w:noProof/>
        </w:rPr>
        <w:t>with request type = "</w:t>
      </w:r>
      <w:r w:rsidR="00F81AA9" w:rsidRPr="005D6E85">
        <w:rPr>
          <w:noProof/>
        </w:rPr>
        <w:t>initial emergency request</w:t>
      </w:r>
      <w:r w:rsidR="00F81AA9">
        <w:rPr>
          <w:noProof/>
        </w:rPr>
        <w:t>"</w:t>
      </w:r>
      <w:ins w:id="36" w:author="Ericsson User" w:date="2018-03-16T12:53:00Z">
        <w:r w:rsidR="006C793E">
          <w:rPr>
            <w:noProof/>
          </w:rPr>
          <w:t xml:space="preserve"> or "</w:t>
        </w:r>
        <w:r w:rsidR="006C793E" w:rsidRPr="006C793E">
          <w:rPr>
            <w:noProof/>
          </w:rPr>
          <w:t>existing emergency PDU session</w:t>
        </w:r>
        <w:r w:rsidR="006C793E">
          <w:rPr>
            <w:noProof/>
          </w:rPr>
          <w:t>"</w:t>
        </w:r>
      </w:ins>
      <w:r w:rsidR="00F81AA9">
        <w:rPr>
          <w:noProof/>
        </w:rPr>
        <w:t>; and</w:t>
      </w:r>
    </w:p>
    <w:p w:rsidR="006C793E" w:rsidRDefault="00587564" w:rsidP="00F81AA9">
      <w:pPr>
        <w:pStyle w:val="B1"/>
        <w:rPr>
          <w:ins w:id="37" w:author="Ericsson User" w:date="2018-03-16T12:54:00Z"/>
          <w:noProof/>
        </w:rPr>
      </w:pPr>
      <w:r>
        <w:rPr>
          <w:noProof/>
        </w:rPr>
        <w:t>-</w:t>
      </w:r>
      <w:r w:rsidR="00F81AA9">
        <w:rPr>
          <w:noProof/>
        </w:rPr>
        <w:tab/>
        <w:t>any</w:t>
      </w:r>
      <w:ins w:id="38" w:author="Ericsson User" w:date="2018-03-16T12:54:00Z">
        <w:r w:rsidR="006C793E">
          <w:rPr>
            <w:noProof/>
          </w:rPr>
          <w:t>:</w:t>
        </w:r>
      </w:ins>
    </w:p>
    <w:p w:rsidR="006C793E" w:rsidRDefault="006C793E">
      <w:pPr>
        <w:pStyle w:val="B2"/>
        <w:rPr>
          <w:ins w:id="39" w:author="Ericsson User" w:date="2018-03-16T12:54:00Z"/>
          <w:noProof/>
        </w:rPr>
        <w:pPrChange w:id="40" w:author="Ericsson User" w:date="2018-03-16T12:55:00Z">
          <w:pPr>
            <w:pStyle w:val="B1"/>
          </w:pPr>
        </w:pPrChange>
      </w:pPr>
      <w:ins w:id="41" w:author="Ericsson User" w:date="2018-03-16T12:54:00Z">
        <w:r>
          <w:rPr>
            <w:noProof/>
          </w:rPr>
          <w:t>a)</w:t>
        </w:r>
      </w:ins>
      <w:del w:id="42" w:author="Ericsson User" w:date="2018-03-16T12:54:00Z">
        <w:r w:rsidR="00F81AA9" w:rsidDel="006C793E">
          <w:rPr>
            <w:noProof/>
          </w:rPr>
          <w:delText xml:space="preserve"> </w:delText>
        </w:r>
      </w:del>
      <w:ins w:id="43" w:author="Ericsson User" w:date="2018-03-16T12:54:00Z">
        <w:r>
          <w:rPr>
            <w:noProof/>
          </w:rPr>
          <w:tab/>
        </w:r>
      </w:ins>
      <w:r w:rsidR="00F81AA9">
        <w:rPr>
          <w:noProof/>
        </w:rPr>
        <w:t>service request</w:t>
      </w:r>
      <w:ins w:id="44" w:author="Ericsson User" w:date="2018-03-16T12:54:00Z">
        <w:r>
          <w:rPr>
            <w:noProof/>
          </w:rPr>
          <w:t xml:space="preserve"> procedure;</w:t>
        </w:r>
      </w:ins>
      <w:r w:rsidR="00F81AA9">
        <w:rPr>
          <w:noProof/>
        </w:rPr>
        <w:t xml:space="preserve"> or </w:t>
      </w:r>
    </w:p>
    <w:p w:rsidR="006C793E" w:rsidRDefault="006C793E">
      <w:pPr>
        <w:pStyle w:val="B2"/>
        <w:rPr>
          <w:ins w:id="45" w:author="Ericsson User" w:date="2018-03-16T12:55:00Z"/>
          <w:noProof/>
        </w:rPr>
        <w:pPrChange w:id="46" w:author="Ericsson User" w:date="2018-03-16T12:55:00Z">
          <w:pPr>
            <w:pStyle w:val="B1"/>
          </w:pPr>
        </w:pPrChange>
      </w:pPr>
      <w:ins w:id="47" w:author="Ericsson User" w:date="2018-03-16T12:54:00Z">
        <w:r>
          <w:rPr>
            <w:noProof/>
          </w:rPr>
          <w:t>b)</w:t>
        </w:r>
        <w:r>
          <w:rPr>
            <w:noProof/>
          </w:rPr>
          <w:tab/>
        </w:r>
      </w:ins>
      <w:r w:rsidR="00F81AA9">
        <w:rPr>
          <w:noProof/>
        </w:rPr>
        <w:t>registration procedure</w:t>
      </w:r>
      <w:ins w:id="48" w:author="Ericsson User" w:date="2018-03-16T12:55:00Z">
        <w:r>
          <w:rPr>
            <w:noProof/>
          </w:rPr>
          <w:t>;</w:t>
        </w:r>
      </w:ins>
    </w:p>
    <w:p w:rsidR="00F81AA9" w:rsidRDefault="00F81AA9" w:rsidP="00F81AA9">
      <w:pPr>
        <w:pStyle w:val="B1"/>
        <w:rPr>
          <w:noProof/>
        </w:rPr>
      </w:pPr>
      <w:del w:id="49" w:author="Ericsson User" w:date="2018-03-16T12:55:00Z">
        <w:r w:rsidDel="006C793E">
          <w:rPr>
            <w:noProof/>
          </w:rPr>
          <w:delText xml:space="preserve"> </w:delText>
        </w:r>
      </w:del>
      <w:ins w:id="50" w:author="Ericsson User" w:date="2018-03-16T12:55:00Z">
        <w:r w:rsidR="006C793E">
          <w:rPr>
            <w:noProof/>
          </w:rPr>
          <w:tab/>
        </w:r>
      </w:ins>
      <w:r>
        <w:rPr>
          <w:noProof/>
        </w:rPr>
        <w:t xml:space="preserve">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F81AA9" w:rsidRDefault="00F81AA9" w:rsidP="00F81AA9">
      <w:pPr>
        <w:pStyle w:val="NO"/>
      </w:pPr>
      <w:r>
        <w:t>NOTE 1:</w:t>
      </w:r>
      <w:r>
        <w:tab/>
        <w:t xml:space="preserve">Although the </w:t>
      </w:r>
      <w:r w:rsidRPr="00270D08">
        <w:t xml:space="preserve">access control checking </w:t>
      </w:r>
      <w:r>
        <w:t>is skipped, the mapping is performed in order to derive an RRC establishment cause.</w:t>
      </w:r>
    </w:p>
    <w:p w:rsidR="00F81AA9" w:rsidRDefault="00F81AA9" w:rsidP="00F81AA9">
      <w:pPr>
        <w:pStyle w:val="EditorsNote"/>
      </w:pPr>
      <w:r>
        <w:t>Editor's note:</w:t>
      </w:r>
      <w:r>
        <w:tab/>
        <w:t>The need for and the derivation of the RRC establishment cause (or its equivalence in 5GS) requires further work by RAN2.</w:t>
      </w:r>
    </w:p>
    <w:p w:rsidR="00F81AA9" w:rsidRDefault="00F81AA9" w:rsidP="00F81AA9">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F81AA9" w:rsidRDefault="00F81AA9" w:rsidP="00F81AA9">
      <w:pPr>
        <w:rPr>
          <w:noProof/>
        </w:rPr>
      </w:pPr>
      <w:r>
        <w:rPr>
          <w:noProof/>
        </w:rPr>
        <w:t xml:space="preserve">For services </w:t>
      </w:r>
      <w:r w:rsidR="00187DED">
        <w:rPr>
          <w:noProof/>
        </w:rPr>
        <w:t>b</w:t>
      </w:r>
      <w:r>
        <w:rPr>
          <w:noProof/>
        </w:rPr>
        <w:t xml:space="preserve">) to </w:t>
      </w:r>
      <w:r w:rsidR="00187DED">
        <w:rPr>
          <w:noProof/>
        </w:rPr>
        <w:t>e</w:t>
      </w:r>
      <w:r>
        <w:rPr>
          <w:noProof/>
        </w:rPr>
        <w:t xml:space="preserve">) the 5GMM receives </w:t>
      </w:r>
      <w:r w:rsidRPr="00AD4CF5">
        <w:rPr>
          <w:noProof/>
        </w:rPr>
        <w:t>explicit start and stop indications</w:t>
      </w:r>
      <w:r>
        <w:rPr>
          <w:noProof/>
        </w:rPr>
        <w:t xml:space="preserve"> from the upper layers.</w:t>
      </w:r>
    </w:p>
    <w:p w:rsidR="00F81AA9" w:rsidRDefault="00F81AA9" w:rsidP="00F81AA9">
      <w:pPr>
        <w:pStyle w:val="EditorsNote"/>
      </w:pPr>
      <w:r>
        <w:t>Editor's note:</w:t>
      </w:r>
      <w:r>
        <w:tab/>
      </w:r>
      <w:bookmarkStart w:id="51" w:name="_Hlk503356023"/>
      <w:r>
        <w:t>Whether explicit start and stop indications for SMS over NAS need to be defined is FFS</w:t>
      </w:r>
      <w:bookmarkEnd w:id="51"/>
      <w:r>
        <w:t>.</w:t>
      </w:r>
    </w:p>
    <w:p w:rsidR="00F81AA9" w:rsidRDefault="00F81AA9" w:rsidP="00F81AA9">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F81AA9" w:rsidRPr="001141AB" w:rsidRDefault="00587564" w:rsidP="00F81AA9">
      <w:pPr>
        <w:pStyle w:val="B1"/>
        <w:rPr>
          <w:noProof/>
        </w:rPr>
      </w:pPr>
      <w:r>
        <w:rPr>
          <w:noProof/>
        </w:rPr>
        <w:t>-</w:t>
      </w:r>
      <w:r w:rsidR="00F81AA9">
        <w:rPr>
          <w:noProof/>
        </w:rPr>
        <w:tab/>
        <w:t xml:space="preserve">for services </w:t>
      </w:r>
      <w:r w:rsidR="00187DED">
        <w:rPr>
          <w:noProof/>
        </w:rPr>
        <w:t>b</w:t>
      </w:r>
      <w:r w:rsidR="00F81AA9">
        <w:rPr>
          <w:noProof/>
        </w:rPr>
        <w:t xml:space="preserve">), </w:t>
      </w:r>
      <w:r w:rsidR="00187DED">
        <w:rPr>
          <w:noProof/>
        </w:rPr>
        <w:t>c</w:t>
      </w:r>
      <w:r w:rsidR="00F81AA9">
        <w:rPr>
          <w:noProof/>
        </w:rPr>
        <w:t xml:space="preserve">) and </w:t>
      </w:r>
      <w:r w:rsidR="00187DED">
        <w:rPr>
          <w:noProof/>
        </w:rPr>
        <w:t>d</w:t>
      </w:r>
      <w:r w:rsidR="00F81AA9">
        <w:rPr>
          <w:noProof/>
        </w:rPr>
        <w:t xml:space="preserve">), any </w:t>
      </w:r>
      <w:r w:rsidR="00F81AA9" w:rsidRPr="00C324BD">
        <w:rPr>
          <w:noProof/>
        </w:rPr>
        <w:t xml:space="preserve">service request procedure </w:t>
      </w:r>
      <w:r w:rsidR="00F81AA9" w:rsidRPr="00B87A14">
        <w:rPr>
          <w:noProof/>
        </w:rPr>
        <w:t xml:space="preserve">related to </w:t>
      </w:r>
      <w:r w:rsidR="00F81AA9">
        <w:rPr>
          <w:noProof/>
        </w:rPr>
        <w:t xml:space="preserve">the </w:t>
      </w:r>
      <w:r w:rsidR="00F81AA9" w:rsidRPr="00B87A14">
        <w:rPr>
          <w:noProof/>
        </w:rPr>
        <w:t xml:space="preserve">PDU session </w:t>
      </w:r>
      <w:r w:rsidR="00F81AA9" w:rsidRPr="004F4804">
        <w:rPr>
          <w:noProof/>
        </w:rPr>
        <w:t>established for DNN = "IMS"</w:t>
      </w:r>
      <w:r w:rsidR="00F81AA9">
        <w:rPr>
          <w:noProof/>
        </w:rPr>
        <w:t>; and</w:t>
      </w:r>
    </w:p>
    <w:p w:rsidR="00F81AA9" w:rsidRPr="00401222" w:rsidRDefault="00F81AA9" w:rsidP="00F81AA9">
      <w:pPr>
        <w:pStyle w:val="EditorsNote"/>
      </w:pPr>
      <w:r w:rsidRPr="00401222">
        <w:lastRenderedPageBreak/>
        <w:t>Editor's note:</w:t>
      </w:r>
      <w:r w:rsidRPr="00401222">
        <w:tab/>
      </w:r>
      <w:bookmarkStart w:id="52"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bookmarkEnd w:id="52"/>
      <w:r w:rsidRPr="00401222">
        <w:t>.</w:t>
      </w:r>
    </w:p>
    <w:p w:rsidR="00984DFC" w:rsidRDefault="00587564" w:rsidP="00F81AA9">
      <w:pPr>
        <w:pStyle w:val="B1"/>
        <w:rPr>
          <w:ins w:id="53" w:author="Ericsson User" w:date="2018-03-16T13:26:00Z"/>
          <w:noProof/>
        </w:rPr>
      </w:pPr>
      <w:r>
        <w:rPr>
          <w:noProof/>
          <w:lang w:val="en-US"/>
        </w:rPr>
        <w:t>-</w:t>
      </w:r>
      <w:r w:rsidR="00F81AA9">
        <w:rPr>
          <w:noProof/>
          <w:lang w:val="en-US"/>
        </w:rPr>
        <w:tab/>
      </w:r>
      <w:r w:rsidR="00F81AA9">
        <w:rPr>
          <w:noProof/>
        </w:rPr>
        <w:t xml:space="preserve">for services </w:t>
      </w:r>
      <w:r w:rsidR="00187DED">
        <w:rPr>
          <w:noProof/>
        </w:rPr>
        <w:t>b</w:t>
      </w:r>
      <w:r w:rsidR="00F81AA9">
        <w:rPr>
          <w:noProof/>
        </w:rPr>
        <w:t xml:space="preserve">), </w:t>
      </w:r>
      <w:r w:rsidR="00187DED">
        <w:rPr>
          <w:noProof/>
        </w:rPr>
        <w:t>c</w:t>
      </w:r>
      <w:r w:rsidR="00F81AA9">
        <w:rPr>
          <w:noProof/>
        </w:rPr>
        <w:t xml:space="preserve">), </w:t>
      </w:r>
      <w:r w:rsidR="00187DED">
        <w:rPr>
          <w:noProof/>
        </w:rPr>
        <w:t>d</w:t>
      </w:r>
      <w:r w:rsidR="00F81AA9">
        <w:rPr>
          <w:noProof/>
        </w:rPr>
        <w:t xml:space="preserve">) and </w:t>
      </w:r>
      <w:r w:rsidR="00187DED">
        <w:rPr>
          <w:noProof/>
        </w:rPr>
        <w:t>e</w:t>
      </w:r>
      <w:r w:rsidR="00F81AA9">
        <w:rPr>
          <w:noProof/>
        </w:rPr>
        <w:t>), any</w:t>
      </w:r>
      <w:ins w:id="54" w:author="Ericsson User" w:date="2018-03-16T13:26:00Z">
        <w:r w:rsidR="00984DFC">
          <w:rPr>
            <w:noProof/>
          </w:rPr>
          <w:t>:</w:t>
        </w:r>
      </w:ins>
    </w:p>
    <w:p w:rsidR="00984DFC" w:rsidRDefault="00984DFC">
      <w:pPr>
        <w:pStyle w:val="B2"/>
        <w:rPr>
          <w:ins w:id="55" w:author="Ericsson User" w:date="2018-03-16T13:27:00Z"/>
          <w:noProof/>
        </w:rPr>
        <w:pPrChange w:id="56" w:author="Ericsson User" w:date="2018-03-16T13:27:00Z">
          <w:pPr>
            <w:pStyle w:val="B1"/>
          </w:pPr>
        </w:pPrChange>
      </w:pPr>
      <w:ins w:id="57" w:author="Ericsson User" w:date="2018-03-16T13:26:00Z">
        <w:r>
          <w:rPr>
            <w:noProof/>
          </w:rPr>
          <w:t>a)</w:t>
        </w:r>
        <w:r>
          <w:rPr>
            <w:noProof/>
          </w:rPr>
          <w:tab/>
        </w:r>
      </w:ins>
      <w:del w:id="58" w:author="Ericsson User" w:date="2018-03-16T13:26:00Z">
        <w:r w:rsidR="00F81AA9" w:rsidDel="00984DFC">
          <w:rPr>
            <w:noProof/>
          </w:rPr>
          <w:delText xml:space="preserve"> </w:delText>
        </w:r>
      </w:del>
      <w:r w:rsidR="00F81AA9">
        <w:rPr>
          <w:noProof/>
        </w:rPr>
        <w:t>service request</w:t>
      </w:r>
      <w:ins w:id="59" w:author="Ericsson User" w:date="2018-03-16T13:27:00Z">
        <w:r>
          <w:rPr>
            <w:noProof/>
          </w:rPr>
          <w:t xml:space="preserve"> procedure</w:t>
        </w:r>
      </w:ins>
      <w:ins w:id="60" w:author="Ericsson User" w:date="2018-03-16T13:26:00Z">
        <w:r>
          <w:rPr>
            <w:noProof/>
          </w:rPr>
          <w:t>;</w:t>
        </w:r>
      </w:ins>
      <w:r w:rsidR="00F81AA9">
        <w:rPr>
          <w:noProof/>
        </w:rPr>
        <w:t xml:space="preserve"> or </w:t>
      </w:r>
    </w:p>
    <w:p w:rsidR="00984DFC" w:rsidRDefault="00984DFC">
      <w:pPr>
        <w:pStyle w:val="B2"/>
        <w:rPr>
          <w:ins w:id="61" w:author="Ericsson User" w:date="2018-03-16T13:27:00Z"/>
          <w:noProof/>
        </w:rPr>
        <w:pPrChange w:id="62" w:author="Ericsson User" w:date="2018-03-16T13:27:00Z">
          <w:pPr>
            <w:pStyle w:val="B1"/>
          </w:pPr>
        </w:pPrChange>
      </w:pPr>
      <w:ins w:id="63" w:author="Ericsson User" w:date="2018-03-16T13:27:00Z">
        <w:r>
          <w:rPr>
            <w:noProof/>
          </w:rPr>
          <w:t>b)</w:t>
        </w:r>
        <w:r>
          <w:rPr>
            <w:noProof/>
          </w:rPr>
          <w:tab/>
        </w:r>
      </w:ins>
      <w:r w:rsidR="00F81AA9">
        <w:rPr>
          <w:noProof/>
        </w:rPr>
        <w:t>registration procedure</w:t>
      </w:r>
      <w:ins w:id="64" w:author="Ericsson User" w:date="2018-03-16T13:27:00Z">
        <w:r>
          <w:rPr>
            <w:noProof/>
          </w:rPr>
          <w:t>;</w:t>
        </w:r>
      </w:ins>
    </w:p>
    <w:p w:rsidR="00F81AA9" w:rsidRDefault="00F81AA9" w:rsidP="00F81AA9">
      <w:pPr>
        <w:pStyle w:val="B1"/>
        <w:rPr>
          <w:noProof/>
          <w:lang w:val="en-US"/>
        </w:rPr>
      </w:pPr>
      <w:del w:id="65" w:author="Ericsson User" w:date="2018-03-16T13:27:00Z">
        <w:r w:rsidDel="00984DFC">
          <w:rPr>
            <w:noProof/>
          </w:rPr>
          <w:delText xml:space="preserve"> </w:delText>
        </w:r>
      </w:del>
      <w:ins w:id="66" w:author="Ericsson User" w:date="2018-03-16T13:27:00Z">
        <w:r w:rsidR="00984DFC">
          <w:rPr>
            <w:noProof/>
          </w:rPr>
          <w:tab/>
        </w:r>
      </w:ins>
      <w:r>
        <w:rPr>
          <w:noProof/>
        </w:rPr>
        <w:t xml:space="preserve">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F82783" w:rsidRDefault="00F81AA9" w:rsidP="00F82783">
      <w:pPr>
        <w:rPr>
          <w:noProof/>
          <w:lang w:val="en-US"/>
        </w:rPr>
      </w:pPr>
      <w:r>
        <w:rPr>
          <w:noProof/>
          <w:lang w:val="en-US"/>
        </w:rPr>
        <w:t xml:space="preserve">While an MMTEL voice </w:t>
      </w:r>
      <w:r w:rsidR="00F82783">
        <w:rPr>
          <w:noProof/>
          <w:lang w:val="en-US"/>
        </w:rPr>
        <w:t>call is ongoing:</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ins w:id="67" w:author="Ericsson User" w:date="2018-03-16T13:28:00Z">
        <w:r w:rsidR="00984DFC">
          <w:rPr>
            <w:noProof/>
            <w:lang w:val="en-US"/>
          </w:rPr>
          <w:t>;</w:t>
        </w:r>
      </w:ins>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4.</w:t>
      </w:r>
    </w:p>
    <w:p w:rsidR="00F82783" w:rsidRDefault="00F82783" w:rsidP="00F82783">
      <w:pPr>
        <w:rPr>
          <w:noProof/>
          <w:lang w:val="en-US"/>
        </w:rPr>
      </w:pPr>
      <w:r>
        <w:rPr>
          <w:noProof/>
          <w:lang w:val="en-US"/>
        </w:rPr>
        <w:t>While an</w:t>
      </w:r>
      <w:r w:rsidR="00F81AA9">
        <w:rPr>
          <w:noProof/>
          <w:lang w:val="en-US"/>
        </w:rPr>
        <w:t xml:space="preserve"> </w:t>
      </w:r>
      <w:r>
        <w:rPr>
          <w:noProof/>
          <w:lang w:val="en-US"/>
        </w:rPr>
        <w:t xml:space="preserve">MMTEL </w:t>
      </w:r>
      <w:r w:rsidR="00F81AA9">
        <w:rPr>
          <w:noProof/>
          <w:lang w:val="en-US"/>
        </w:rPr>
        <w:t>video call</w:t>
      </w:r>
      <w:r>
        <w:rPr>
          <w:noProof/>
          <w:lang w:val="en-US"/>
        </w:rPr>
        <w:t xml:space="preserve"> is ongoing</w:t>
      </w:r>
      <w:ins w:id="68" w:author="Ericsson User" w:date="2018-03-16T12:58:00Z">
        <w:r w:rsidR="006C793E">
          <w:rPr>
            <w:noProof/>
            <w:lang w:val="en-US"/>
          </w:rPr>
          <w:t xml:space="preserve"> and no MMTEL voice call is ongoing</w:t>
        </w:r>
      </w:ins>
      <w:r>
        <w:rPr>
          <w:noProof/>
          <w:lang w:val="en-US"/>
        </w:rPr>
        <w:t>:</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ins w:id="69" w:author="Ericsson User" w:date="2018-03-16T13:28:00Z">
        <w:r w:rsidR="00984DFC">
          <w:rPr>
            <w:noProof/>
            <w:lang w:val="en-US"/>
          </w:rPr>
          <w:t>;</w:t>
        </w:r>
      </w:ins>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5</w:t>
      </w:r>
      <w:r>
        <w:t>.</w:t>
      </w:r>
    </w:p>
    <w:p w:rsidR="00F82783" w:rsidRDefault="00F82783" w:rsidP="00F82783">
      <w:pPr>
        <w:rPr>
          <w:noProof/>
          <w:lang w:val="en-US"/>
        </w:rPr>
      </w:pPr>
      <w:r>
        <w:rPr>
          <w:noProof/>
          <w:lang w:val="en-US"/>
        </w:rPr>
        <w:t>While an</w:t>
      </w:r>
      <w:r w:rsidR="00F81AA9">
        <w:rPr>
          <w:noProof/>
          <w:lang w:val="en-US"/>
        </w:rPr>
        <w:t xml:space="preserve"> SMS over IMS is ongoing</w:t>
      </w:r>
      <w:ins w:id="70" w:author="Ericsson User" w:date="2018-03-16T12:59:00Z">
        <w:r w:rsidR="006C793E">
          <w:rPr>
            <w:noProof/>
            <w:lang w:val="en-US"/>
          </w:rPr>
          <w:t>, no MMTEL video call is ongoing and no MMTEL voice call is ongoing</w:t>
        </w:r>
      </w:ins>
      <w:r>
        <w:rPr>
          <w:noProof/>
          <w:lang w:val="en-US"/>
        </w:rPr>
        <w:t>:</w:t>
      </w:r>
      <w:del w:id="71" w:author="Ericsson User" w:date="2018-03-16T12:59:00Z">
        <w:r w:rsidRPr="00F82783" w:rsidDel="006C793E">
          <w:rPr>
            <w:noProof/>
            <w:lang w:val="en-US"/>
          </w:rPr>
          <w:delText xml:space="preserve"> </w:delText>
        </w:r>
      </w:del>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ins w:id="72" w:author="Ericsson User" w:date="2018-03-16T13:28:00Z">
        <w:r w:rsidR="00984DFC">
          <w:rPr>
            <w:noProof/>
            <w:lang w:val="en-US"/>
          </w:rPr>
          <w:t>;</w:t>
        </w:r>
      </w:ins>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2783" w:rsidRDefault="00F82783" w:rsidP="00F82783">
      <w:pPr>
        <w:rPr>
          <w:noProof/>
          <w:lang w:val="en-US"/>
        </w:rPr>
      </w:pPr>
      <w:r>
        <w:rPr>
          <w:noProof/>
          <w:lang w:val="en-US"/>
        </w:rPr>
        <w:t>While an SMS over NAS is ongoing</w:t>
      </w:r>
      <w:ins w:id="73" w:author="Ericsson User" w:date="2018-03-16T12:59:00Z">
        <w:r w:rsidR="006C793E">
          <w:rPr>
            <w:noProof/>
            <w:lang w:val="en-US"/>
          </w:rPr>
          <w:t xml:space="preserve">, </w:t>
        </w:r>
      </w:ins>
      <w:ins w:id="74" w:author="Ericsson User" w:date="2018-03-16T13:40:00Z">
        <w:r w:rsidR="001C2ED5">
          <w:rPr>
            <w:noProof/>
            <w:lang w:val="en-US"/>
          </w:rPr>
          <w:t xml:space="preserve">no SMS over IMS is ongoing, </w:t>
        </w:r>
      </w:ins>
      <w:ins w:id="75" w:author="Ericsson User" w:date="2018-03-16T12:59:00Z">
        <w:r w:rsidR="006C793E">
          <w:rPr>
            <w:noProof/>
            <w:lang w:val="en-US"/>
          </w:rPr>
          <w:t>no MMTEL video call is ongoing and no MMTEL voice call is ongoing</w:t>
        </w:r>
      </w:ins>
      <w:r>
        <w:rPr>
          <w:noProof/>
          <w:lang w:val="en-US"/>
        </w:rPr>
        <w:t>:</w:t>
      </w:r>
      <w:r w:rsidRPr="00F82783">
        <w:rPr>
          <w:noProof/>
          <w:lang w:val="en-US"/>
        </w:rPr>
        <w:t xml:space="preserve"> </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1AA9" w:rsidRDefault="00F81AA9" w:rsidP="00F81AA9">
      <w:pPr>
        <w:pStyle w:val="NO"/>
      </w:pPr>
      <w:r>
        <w:t>NOTE 2:</w:t>
      </w:r>
      <w:r>
        <w:tab/>
        <w:t xml:space="preserve">Although the </w:t>
      </w:r>
      <w:r w:rsidRPr="00270D08">
        <w:t xml:space="preserve">access control checking </w:t>
      </w:r>
      <w:r>
        <w:t>is skipped, the mapping is performed in order to derive an RRC establishment cause.</w:t>
      </w:r>
    </w:p>
    <w:p w:rsidR="00F81AA9" w:rsidRDefault="00F81AA9" w:rsidP="00F81AA9">
      <w:pPr>
        <w:pStyle w:val="EditorsNote"/>
      </w:pPr>
      <w:r>
        <w:lastRenderedPageBreak/>
        <w:t>Editor's note:</w:t>
      </w:r>
      <w:r>
        <w:tab/>
        <w:t>The need for and the derivation of the RRC establishment cause (or its equivalence in 5GS) requires further work by RAN2.</w:t>
      </w:r>
    </w:p>
    <w:sectPr w:rsidR="00F81AA9"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77C" w:rsidRDefault="0068777C">
      <w:r>
        <w:separator/>
      </w:r>
    </w:p>
    <w:p w:rsidR="0068777C" w:rsidRDefault="0068777C"/>
  </w:endnote>
  <w:endnote w:type="continuationSeparator" w:id="0">
    <w:p w:rsidR="0068777C" w:rsidRDefault="0068777C">
      <w:r>
        <w:continuationSeparator/>
      </w:r>
    </w:p>
    <w:p w:rsidR="0068777C" w:rsidRDefault="00687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741" w:rsidRDefault="007B27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77C" w:rsidRDefault="0068777C">
      <w:r>
        <w:separator/>
      </w:r>
    </w:p>
    <w:p w:rsidR="0068777C" w:rsidRDefault="0068777C"/>
  </w:footnote>
  <w:footnote w:type="continuationSeparator" w:id="0">
    <w:p w:rsidR="0068777C" w:rsidRDefault="0068777C">
      <w:r>
        <w:continuationSeparator/>
      </w:r>
    </w:p>
    <w:p w:rsidR="0068777C" w:rsidRDefault="00687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741" w:rsidRDefault="007B27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0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B2741" w:rsidRDefault="007B27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700A">
      <w:rPr>
        <w:rFonts w:ascii="Arial" w:hAnsi="Arial" w:cs="Arial"/>
        <w:b/>
        <w:noProof/>
        <w:sz w:val="18"/>
        <w:szCs w:val="18"/>
      </w:rPr>
      <w:t>1</w:t>
    </w:r>
    <w:r>
      <w:rPr>
        <w:rFonts w:ascii="Arial" w:hAnsi="Arial" w:cs="Arial"/>
        <w:b/>
        <w:sz w:val="18"/>
        <w:szCs w:val="18"/>
      </w:rPr>
      <w:fldChar w:fldCharType="end"/>
    </w:r>
  </w:p>
  <w:p w:rsidR="007B2741" w:rsidRDefault="007B27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0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B2741" w:rsidRDefault="007B2741">
    <w:pPr>
      <w:pStyle w:val="Header"/>
    </w:pPr>
  </w:p>
  <w:p w:rsidR="007B2741" w:rsidRDefault="007B27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D84D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2ED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2AE7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5456"/>
    <w:rsid w:val="00097A80"/>
    <w:rsid w:val="000A27F8"/>
    <w:rsid w:val="000C289F"/>
    <w:rsid w:val="000C377B"/>
    <w:rsid w:val="000C62D4"/>
    <w:rsid w:val="000D15AC"/>
    <w:rsid w:val="000D1A56"/>
    <w:rsid w:val="000D3495"/>
    <w:rsid w:val="000D58AB"/>
    <w:rsid w:val="000E20FC"/>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2ED5"/>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0790"/>
    <w:rsid w:val="002E27BF"/>
    <w:rsid w:val="002E328C"/>
    <w:rsid w:val="002E4180"/>
    <w:rsid w:val="002F1E03"/>
    <w:rsid w:val="002F2D54"/>
    <w:rsid w:val="002F3300"/>
    <w:rsid w:val="003068B6"/>
    <w:rsid w:val="00313A58"/>
    <w:rsid w:val="00315892"/>
    <w:rsid w:val="003172DC"/>
    <w:rsid w:val="00317FA0"/>
    <w:rsid w:val="00320555"/>
    <w:rsid w:val="0032166C"/>
    <w:rsid w:val="00325819"/>
    <w:rsid w:val="00326C71"/>
    <w:rsid w:val="00326DD0"/>
    <w:rsid w:val="003312CA"/>
    <w:rsid w:val="0033348F"/>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0167"/>
    <w:rsid w:val="00383C6F"/>
    <w:rsid w:val="00385F97"/>
    <w:rsid w:val="00387872"/>
    <w:rsid w:val="0039034D"/>
    <w:rsid w:val="003904FE"/>
    <w:rsid w:val="0039059E"/>
    <w:rsid w:val="00390D49"/>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D72FD"/>
    <w:rsid w:val="003E0676"/>
    <w:rsid w:val="003E0941"/>
    <w:rsid w:val="003E1730"/>
    <w:rsid w:val="003F1F35"/>
    <w:rsid w:val="003F52B8"/>
    <w:rsid w:val="003F68C8"/>
    <w:rsid w:val="003F7897"/>
    <w:rsid w:val="004056D0"/>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4AA3"/>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1A87"/>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CC2"/>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5488"/>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8777C"/>
    <w:rsid w:val="0069124D"/>
    <w:rsid w:val="00691272"/>
    <w:rsid w:val="00694E2C"/>
    <w:rsid w:val="0069529D"/>
    <w:rsid w:val="006964C4"/>
    <w:rsid w:val="00697B31"/>
    <w:rsid w:val="006A17FA"/>
    <w:rsid w:val="006A5234"/>
    <w:rsid w:val="006A6218"/>
    <w:rsid w:val="006B2668"/>
    <w:rsid w:val="006B6569"/>
    <w:rsid w:val="006B7201"/>
    <w:rsid w:val="006C68E0"/>
    <w:rsid w:val="006C793E"/>
    <w:rsid w:val="006D2ADC"/>
    <w:rsid w:val="006D37C4"/>
    <w:rsid w:val="006D470A"/>
    <w:rsid w:val="006D60F1"/>
    <w:rsid w:val="006D6292"/>
    <w:rsid w:val="006E04C1"/>
    <w:rsid w:val="006E1CA1"/>
    <w:rsid w:val="006E225E"/>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4294"/>
    <w:rsid w:val="00785DDE"/>
    <w:rsid w:val="00790E02"/>
    <w:rsid w:val="00792387"/>
    <w:rsid w:val="00792D05"/>
    <w:rsid w:val="007948AA"/>
    <w:rsid w:val="007A3AD8"/>
    <w:rsid w:val="007A791E"/>
    <w:rsid w:val="007B2741"/>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2690"/>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5FEE"/>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27C01"/>
    <w:rsid w:val="009317F1"/>
    <w:rsid w:val="00932C02"/>
    <w:rsid w:val="00935F45"/>
    <w:rsid w:val="00942EC2"/>
    <w:rsid w:val="00947F33"/>
    <w:rsid w:val="009567F7"/>
    <w:rsid w:val="00966E4A"/>
    <w:rsid w:val="0097153B"/>
    <w:rsid w:val="00971F6D"/>
    <w:rsid w:val="00980127"/>
    <w:rsid w:val="00980B37"/>
    <w:rsid w:val="00982313"/>
    <w:rsid w:val="0098369C"/>
    <w:rsid w:val="00984DF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0E4C"/>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5393"/>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44C4"/>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D05"/>
    <w:rsid w:val="00D41F07"/>
    <w:rsid w:val="00D43416"/>
    <w:rsid w:val="00D450A0"/>
    <w:rsid w:val="00D473BD"/>
    <w:rsid w:val="00D50E6A"/>
    <w:rsid w:val="00D5229D"/>
    <w:rsid w:val="00D56156"/>
    <w:rsid w:val="00D602F1"/>
    <w:rsid w:val="00D6059A"/>
    <w:rsid w:val="00D653B2"/>
    <w:rsid w:val="00D6700A"/>
    <w:rsid w:val="00D70ACE"/>
    <w:rsid w:val="00D73865"/>
    <w:rsid w:val="00D738D6"/>
    <w:rsid w:val="00D74250"/>
    <w:rsid w:val="00D755EB"/>
    <w:rsid w:val="00D77E70"/>
    <w:rsid w:val="00D8183B"/>
    <w:rsid w:val="00D82AAB"/>
    <w:rsid w:val="00D84E90"/>
    <w:rsid w:val="00D86A49"/>
    <w:rsid w:val="00D87E00"/>
    <w:rsid w:val="00D9134D"/>
    <w:rsid w:val="00D91357"/>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0923"/>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1997"/>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00D20C-B60C-416B-B129-D7C894974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D199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B9FDF-C992-4DEC-B2EB-04A26178F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3395</Words>
  <Characters>20034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19</cp:revision>
  <dcterms:created xsi:type="dcterms:W3CDTF">2018-03-16T12:02:00Z</dcterms:created>
  <dcterms:modified xsi:type="dcterms:W3CDTF">2018-04-03T07:09:00Z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