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6FCD" w:rsidRDefault="00F66FCD" w:rsidP="00F66FC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508876928"/>
      <w:bookmarkStart w:id="1" w:name="_GoBack"/>
      <w:bookmarkEnd w:id="1"/>
      <w:r>
        <w:rPr>
          <w:b/>
          <w:noProof/>
          <w:sz w:val="24"/>
        </w:rPr>
        <w:t>3GPP TSG-CT WG1 Meeting #110</w:t>
      </w:r>
      <w:r>
        <w:rPr>
          <w:b/>
          <w:i/>
          <w:noProof/>
          <w:sz w:val="28"/>
        </w:rPr>
        <w:tab/>
      </w:r>
      <w:r w:rsidR="000F76F1" w:rsidRPr="000F76F1">
        <w:rPr>
          <w:b/>
          <w:noProof/>
          <w:sz w:val="28"/>
        </w:rPr>
        <w:t>C1-182075</w:t>
      </w:r>
    </w:p>
    <w:p w:rsidR="00F66FCD" w:rsidRDefault="00F66FCD" w:rsidP="00F66FC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5B4819">
        <w:rPr>
          <w:b/>
          <w:noProof/>
          <w:sz w:val="24"/>
        </w:rPr>
        <w:t>Kunming (P. R. China), 16 - 20 April 2018</w:t>
      </w:r>
    </w:p>
    <w:p w:rsidR="00F66FCD" w:rsidRDefault="00F66FCD" w:rsidP="00F66FCD">
      <w:pPr>
        <w:rPr>
          <w:rFonts w:ascii="Arial" w:hAnsi="Arial" w:cs="Arial"/>
          <w:b/>
          <w:bCs/>
        </w:rPr>
      </w:pPr>
    </w:p>
    <w:p w:rsidR="00F66FCD" w:rsidRDefault="00F66FCD" w:rsidP="00F66FC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:rsidR="00F66FCD" w:rsidRDefault="00F66FCD" w:rsidP="00F66FC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80945">
        <w:rPr>
          <w:rFonts w:ascii="Arial" w:hAnsi="Arial" w:cs="Arial"/>
          <w:b/>
          <w:bCs/>
        </w:rPr>
        <w:t>5G security</w:t>
      </w:r>
      <w:r w:rsidR="00E920C4">
        <w:rPr>
          <w:rFonts w:ascii="Arial" w:hAnsi="Arial" w:cs="Arial"/>
          <w:b/>
          <w:bCs/>
        </w:rPr>
        <w:t xml:space="preserve"> - c</w:t>
      </w:r>
      <w:r w:rsidR="00280945">
        <w:rPr>
          <w:rFonts w:ascii="Arial" w:hAnsi="Arial" w:cs="Arial"/>
          <w:b/>
          <w:bCs/>
        </w:rPr>
        <w:t xml:space="preserve">orrections in </w:t>
      </w:r>
      <w:r w:rsidR="00280945" w:rsidRPr="00280945">
        <w:rPr>
          <w:rFonts w:ascii="Arial" w:hAnsi="Arial" w:cs="Arial"/>
          <w:b/>
          <w:bCs/>
        </w:rPr>
        <w:t>EAP based primary authentication and key agreement procedure</w:t>
      </w:r>
    </w:p>
    <w:p w:rsidR="00F66FCD" w:rsidRDefault="00F66FCD" w:rsidP="00F66FC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24.501 v1.0.0</w:t>
      </w:r>
    </w:p>
    <w:p w:rsidR="00F66FCD" w:rsidRPr="00C524DD" w:rsidRDefault="00F66FCD" w:rsidP="00F66FC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B5469">
        <w:rPr>
          <w:rFonts w:ascii="Arial" w:hAnsi="Arial" w:cs="Arial"/>
          <w:b/>
          <w:bCs/>
        </w:rPr>
        <w:t>15.2.2.7</w:t>
      </w:r>
    </w:p>
    <w:p w:rsidR="00F66FCD" w:rsidRPr="00C524DD" w:rsidRDefault="00F66FCD" w:rsidP="00F66FC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F66FCD" w:rsidRPr="00C524DD" w:rsidRDefault="00F66FCD" w:rsidP="00F66FC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F66FCD" w:rsidRDefault="00F66FCD" w:rsidP="00F66FCD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AB5469" w:rsidRDefault="00AB5469" w:rsidP="00AB5469">
      <w:r>
        <w:t xml:space="preserve">Issue-1: AUTHENTICATION RESULT </w:t>
      </w:r>
      <w:r w:rsidR="00DC3AD6">
        <w:t xml:space="preserve">message type </w:t>
      </w:r>
      <w:r>
        <w:t>is not listed in the section 9.7</w:t>
      </w:r>
    </w:p>
    <w:p w:rsidR="00AB5469" w:rsidRDefault="00AB5469" w:rsidP="00AB5469">
      <w:r>
        <w:t>Issue-2: EAP message IE is not included in REGISTRATION REJECT message, REGISTRATION ACCEPT message, SERVICE ACCEPT message and SERVICE REJECT message.</w:t>
      </w:r>
    </w:p>
    <w:p w:rsidR="00357904" w:rsidRPr="00AB5469" w:rsidRDefault="00357904" w:rsidP="00AB5469">
      <w:r>
        <w:t xml:space="preserve">Issue-3: Usage of ngKSI </w:t>
      </w:r>
      <w:r w:rsidR="008A505E">
        <w:t xml:space="preserve">and creation of the </w:t>
      </w:r>
      <w:r w:rsidR="008A505E" w:rsidRPr="008A505E">
        <w:t>partial native 5GS security context</w:t>
      </w:r>
      <w:r w:rsidR="008A505E">
        <w:t xml:space="preserve"> </w:t>
      </w:r>
      <w:r w:rsidR="000941F0">
        <w:t xml:space="preserve">documented in TS33.501 subclause </w:t>
      </w:r>
      <w:r w:rsidR="000941F0" w:rsidRPr="007B0C8B">
        <w:t>6.1.3.1</w:t>
      </w:r>
      <w:r w:rsidR="000941F0">
        <w:t xml:space="preserve"> </w:t>
      </w:r>
      <w:r w:rsidR="008A505E">
        <w:t>are</w:t>
      </w:r>
      <w:r>
        <w:rPr>
          <w:noProof/>
          <w:lang w:val="en-US"/>
        </w:rPr>
        <w:t xml:space="preserve"> not documented in 24.501 yet.</w:t>
      </w:r>
    </w:p>
    <w:p w:rsidR="00F66FCD" w:rsidRPr="008A5E86" w:rsidRDefault="00AB5469" w:rsidP="00F66FCD">
      <w:pPr>
        <w:rPr>
          <w:noProof/>
          <w:lang w:val="en-US"/>
        </w:rPr>
      </w:pPr>
      <w:r>
        <w:rPr>
          <w:noProof/>
          <w:lang w:val="en-US"/>
        </w:rPr>
        <w:t>Issue-</w:t>
      </w:r>
      <w:r w:rsidR="007C7649">
        <w:rPr>
          <w:noProof/>
          <w:lang w:val="en-US"/>
        </w:rPr>
        <w:t>4</w:t>
      </w:r>
      <w:r>
        <w:rPr>
          <w:noProof/>
          <w:lang w:val="en-US"/>
        </w:rPr>
        <w:t>: EAP-TLS documented in TS 33.501 subclause B.2.1 is not documented in 24.501 yet.</w:t>
      </w:r>
    </w:p>
    <w:p w:rsidR="00F66FCD" w:rsidRDefault="00F66FCD" w:rsidP="00F66FCD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F66FCD" w:rsidRPr="008A5E86" w:rsidRDefault="00F66FCD" w:rsidP="00F66FCD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AB5469">
        <w:rPr>
          <w:noProof/>
          <w:lang w:val="en-US"/>
        </w:rPr>
        <w:t>24.501</w:t>
      </w:r>
      <w:r>
        <w:rPr>
          <w:noProof/>
          <w:lang w:val="en-US"/>
        </w:rPr>
        <w:t>.</w:t>
      </w:r>
    </w:p>
    <w:p w:rsidR="00F66FCD" w:rsidRPr="008A5E86" w:rsidRDefault="00F66FCD" w:rsidP="00F66FCD">
      <w:pPr>
        <w:pBdr>
          <w:bottom w:val="single" w:sz="12" w:space="1" w:color="auto"/>
        </w:pBdr>
        <w:rPr>
          <w:noProof/>
          <w:lang w:val="en-US"/>
        </w:rPr>
      </w:pPr>
    </w:p>
    <w:p w:rsidR="00F66FCD" w:rsidRPr="008A5E86" w:rsidRDefault="00F66FCD" w:rsidP="00F66FCD">
      <w:pPr>
        <w:rPr>
          <w:noProof/>
          <w:lang w:val="en-US"/>
        </w:rPr>
      </w:pPr>
    </w:p>
    <w:p w:rsidR="00F66FCD" w:rsidRPr="00C21836" w:rsidRDefault="00F66FCD" w:rsidP="00F66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173561" w:rsidRDefault="00935F45" w:rsidP="00935F45">
      <w:pPr>
        <w:pStyle w:val="Heading4"/>
      </w:pPr>
      <w:r>
        <w:t>5</w:t>
      </w:r>
      <w:r w:rsidR="00173561">
        <w:t>.</w:t>
      </w:r>
      <w:r>
        <w:t>4</w:t>
      </w:r>
      <w:r w:rsidR="00173561">
        <w:t>.1.2</w:t>
      </w:r>
      <w:r w:rsidR="00173561" w:rsidRPr="003168A2">
        <w:tab/>
      </w:r>
      <w:r w:rsidR="00173561" w:rsidRPr="00C16999">
        <w:t>EAP</w:t>
      </w:r>
      <w:r w:rsidR="00173561">
        <w:t xml:space="preserve"> based primary authentication and key agreement procedure</w:t>
      </w:r>
      <w:bookmarkEnd w:id="0"/>
    </w:p>
    <w:p w:rsidR="00173561" w:rsidRDefault="00935F45" w:rsidP="00935F45">
      <w:pPr>
        <w:pStyle w:val="Heading5"/>
      </w:pPr>
      <w:bookmarkStart w:id="2" w:name="_Toc508876929"/>
      <w:r>
        <w:t>5</w:t>
      </w:r>
      <w:r w:rsidR="00173561">
        <w:t>.</w:t>
      </w:r>
      <w:r>
        <w:t>4</w:t>
      </w:r>
      <w:r w:rsidR="00173561">
        <w:t>.1.2.1</w:t>
      </w:r>
      <w:r w:rsidR="00173561">
        <w:tab/>
        <w:t>General</w:t>
      </w:r>
      <w:bookmarkEnd w:id="2"/>
    </w:p>
    <w:p w:rsidR="00173561" w:rsidRDefault="00173561" w:rsidP="00173561">
      <w:r>
        <w:t>E</w:t>
      </w:r>
      <w:r w:rsidRPr="00C16999">
        <w:t xml:space="preserve">xtensible </w:t>
      </w:r>
      <w:r>
        <w:t>a</w:t>
      </w:r>
      <w:r w:rsidRPr="00C16999">
        <w:t xml:space="preserve">uthentication </w:t>
      </w:r>
      <w:r>
        <w:t>p</w:t>
      </w:r>
      <w:r w:rsidRPr="00C16999">
        <w:t>rotocol (EAP)</w:t>
      </w:r>
      <w:r>
        <w:t xml:space="preserve"> as specified in IETF RFC </w:t>
      </w:r>
      <w:r w:rsidRPr="00E408C7">
        <w:t>3748</w:t>
      </w:r>
      <w:r>
        <w:t> [</w:t>
      </w:r>
      <w:r w:rsidR="0024533B">
        <w:t>26</w:t>
      </w:r>
      <w:r>
        <w:t>] enables authentication using various EAP methods.</w:t>
      </w:r>
    </w:p>
    <w:p w:rsidR="00173561" w:rsidRDefault="00173561" w:rsidP="00173561">
      <w:r>
        <w:t>EAP defines four types of EAP messages:</w:t>
      </w:r>
    </w:p>
    <w:p w:rsidR="00173561" w:rsidRDefault="00592296" w:rsidP="00173561">
      <w:pPr>
        <w:pStyle w:val="B1"/>
      </w:pPr>
      <w:r>
        <w:t>a)</w:t>
      </w:r>
      <w:r w:rsidR="00173561">
        <w:tab/>
        <w:t>an EAP-request message;</w:t>
      </w:r>
    </w:p>
    <w:p w:rsidR="00173561" w:rsidRDefault="00592296" w:rsidP="00173561">
      <w:pPr>
        <w:pStyle w:val="B1"/>
      </w:pPr>
      <w:r>
        <w:t>b)</w:t>
      </w:r>
      <w:r w:rsidR="00173561">
        <w:tab/>
        <w:t>an EAP-response message;</w:t>
      </w:r>
    </w:p>
    <w:p w:rsidR="00173561" w:rsidRDefault="00592296" w:rsidP="00173561">
      <w:pPr>
        <w:pStyle w:val="B1"/>
      </w:pPr>
      <w:r>
        <w:t>c)</w:t>
      </w:r>
      <w:r w:rsidR="00173561">
        <w:tab/>
        <w:t>an EAP-success message; and</w:t>
      </w:r>
    </w:p>
    <w:p w:rsidR="00173561" w:rsidRDefault="00592296" w:rsidP="00173561">
      <w:pPr>
        <w:pStyle w:val="B1"/>
      </w:pPr>
      <w:r>
        <w:t>d)</w:t>
      </w:r>
      <w:r w:rsidR="00173561">
        <w:tab/>
        <w:t>an EAP-failure message.</w:t>
      </w:r>
    </w:p>
    <w:p w:rsidR="00173561" w:rsidRDefault="00173561" w:rsidP="00173561">
      <w:r>
        <w:t>Several rounds of exchanges of an EAP-request message and a related EAP-response message can be required to achieve the authentication (see example in figure </w:t>
      </w:r>
      <w:r w:rsidR="009E3101">
        <w:t>5</w:t>
      </w:r>
      <w:r>
        <w:t>.</w:t>
      </w:r>
      <w:r w:rsidR="009E3101">
        <w:t>4</w:t>
      </w:r>
      <w:r>
        <w:t>.1.2.1.1).</w:t>
      </w:r>
    </w:p>
    <w:p w:rsidR="00173561" w:rsidRDefault="00173561" w:rsidP="00173561">
      <w:r>
        <w:t>The EAP-request message is transported from the network to the UE using the AUTHENTICATION REQUEST message of the EAP message reliable transport procedure.</w:t>
      </w:r>
    </w:p>
    <w:p w:rsidR="00173561" w:rsidRDefault="00173561" w:rsidP="00173561">
      <w:r>
        <w:t xml:space="preserve">The EAP-response message is transported from the UE to the network using the </w:t>
      </w:r>
      <w:r w:rsidRPr="003168A2">
        <w:t>AUTHENTICATION RESPONSE</w:t>
      </w:r>
      <w:r>
        <w:t xml:space="preserve"> message of the EAP message reliable transport procedure.</w:t>
      </w:r>
    </w:p>
    <w:p w:rsidR="00173561" w:rsidRDefault="00173561" w:rsidP="00173561">
      <w:r>
        <w:t>If the authentication of the UE completes successfully</w:t>
      </w:r>
      <w:r w:rsidR="00364C93">
        <w:t xml:space="preserve"> and </w:t>
      </w:r>
      <w:r w:rsidR="00364C93" w:rsidRPr="00D21521">
        <w:t>the serving AMF intend</w:t>
      </w:r>
      <w:r w:rsidR="00364C93">
        <w:t>s</w:t>
      </w:r>
      <w:r w:rsidR="00364C93" w:rsidRPr="00D21521">
        <w:t xml:space="preserve"> to initiate a security mode control procedure after the EAP based primary authentication and key agreement procedure</w:t>
      </w:r>
      <w:r>
        <w:t xml:space="preserve">, </w:t>
      </w:r>
      <w:r w:rsidR="00364C93">
        <w:t xml:space="preserve">then </w:t>
      </w:r>
      <w:r>
        <w:t xml:space="preserve">the EAP-success message is </w:t>
      </w:r>
      <w:r>
        <w:lastRenderedPageBreak/>
        <w:t xml:space="preserve">transported from the network to the UE using the SECURITY MODE COMMAND message of the security mode </w:t>
      </w:r>
      <w:r w:rsidR="008E385D">
        <w:t>control</w:t>
      </w:r>
      <w:r>
        <w:t xml:space="preserve"> procedure</w:t>
      </w:r>
      <w:r w:rsidR="008E385D">
        <w:t xml:space="preserve"> (see subclause 5.4.2)</w:t>
      </w:r>
      <w:r>
        <w:t>.</w:t>
      </w:r>
    </w:p>
    <w:p w:rsidR="00364C93" w:rsidRDefault="00364C93" w:rsidP="00364C93">
      <w:r>
        <w:t xml:space="preserve">If the authentication of the UE completes successfully </w:t>
      </w:r>
      <w:r w:rsidRPr="00D21521">
        <w:t>and the serving AMF does not intend to initiate a security mode control procedure after the EAP based primary authentication and key agreement procedure</w:t>
      </w:r>
      <w:r>
        <w:t>, then the EAP-success message is transported from the network to the UE using the AUTHENTICATION RESULT message of the EAP result message transport procedure.</w:t>
      </w:r>
    </w:p>
    <w:p w:rsidR="00364C93" w:rsidRDefault="00364C93" w:rsidP="00364C93">
      <w:pPr>
        <w:pStyle w:val="NO"/>
      </w:pPr>
      <w:r>
        <w:t>NOTE 1:</w:t>
      </w:r>
      <w:r>
        <w:tab/>
      </w:r>
      <w:r w:rsidRPr="00D21521">
        <w:t>The serving AMF will not initiate a security mode control procedure after the EAP based primary authentication and key agreement procedure e.g. in case of AMF relocation during registration procedure</w:t>
      </w:r>
      <w:r>
        <w:t>.</w:t>
      </w:r>
    </w:p>
    <w:p w:rsidR="00173561" w:rsidRDefault="00173561" w:rsidP="00173561">
      <w:r>
        <w:t xml:space="preserve">If the authentication of the UE completes unsuccessfully, the EAP-failure message is transported from the network to the UE </w:t>
      </w:r>
      <w:r w:rsidR="00364C93">
        <w:t xml:space="preserve">using the AUTHENTICATION RESULT message of the EAP result message transport procedure or </w:t>
      </w:r>
      <w:r>
        <w:t xml:space="preserve">in a response of the initial 5GMM procedure as part of which the </w:t>
      </w:r>
      <w:r w:rsidRPr="00C16999">
        <w:t>EAP</w:t>
      </w:r>
      <w:r>
        <w:t xml:space="preserve"> based primary authentication and key agreement procedure is performed.</w:t>
      </w:r>
    </w:p>
    <w:p w:rsidR="00173561" w:rsidRDefault="00173561" w:rsidP="00173561">
      <w:r>
        <w:t xml:space="preserve">The AMF shall set the </w:t>
      </w:r>
      <w:r w:rsidRPr="00EC3EFA">
        <w:t>authenticator retransmission timer</w:t>
      </w:r>
      <w:r>
        <w:t xml:space="preserve"> specified in IETF RFC 3748 [</w:t>
      </w:r>
      <w:r w:rsidR="0024533B">
        <w:t>26</w:t>
      </w:r>
      <w:r>
        <w:t>] subclause 4.3 to infinite value.</w:t>
      </w:r>
    </w:p>
    <w:p w:rsidR="00173561" w:rsidRDefault="00173561" w:rsidP="00173561">
      <w:pPr>
        <w:pStyle w:val="NO"/>
      </w:pPr>
      <w:r>
        <w:t>NOTE</w:t>
      </w:r>
      <w:r w:rsidR="00364C93">
        <w:t> 2</w:t>
      </w:r>
      <w:r>
        <w:t>:</w:t>
      </w:r>
      <w:r>
        <w:tab/>
        <w:t>The EAP message reliable transport procedure provides a reliable transport of EAP messages and therefore retransmissions at the EAP layer do not occur.</w:t>
      </w:r>
    </w:p>
    <w:p w:rsidR="00173561" w:rsidRDefault="00173561" w:rsidP="00173561">
      <w:r>
        <w:t>The AUSF and the AMF support exchange of EAP messages using N12.</w:t>
      </w:r>
    </w:p>
    <w:p w:rsidR="00173561" w:rsidRDefault="00173561" w:rsidP="00173561">
      <w:pPr>
        <w:pStyle w:val="EditorsNote"/>
      </w:pPr>
      <w:del w:id="3" w:author="Ericsson User" w:date="2018-03-20T12:10:00Z">
        <w:r w:rsidRPr="00E33F83" w:rsidDel="00357904">
          <w:rPr>
            <w:rFonts w:eastAsia="Malgun Gothic"/>
          </w:rPr>
          <w:delText>Editor's</w:delText>
        </w:r>
        <w:r w:rsidDel="00357904">
          <w:delText xml:space="preserve"> note:</w:delText>
        </w:r>
        <w:r w:rsidDel="00357904">
          <w:tab/>
          <w:delText>The ngKSI handling at EAP authentication is FFS.</w:delText>
        </w:r>
      </w:del>
    </w:p>
    <w:p w:rsidR="00173561" w:rsidRDefault="00364C93" w:rsidP="00BB130A">
      <w:pPr>
        <w:pStyle w:val="TH"/>
      </w:pPr>
      <w:r w:rsidRPr="00440029">
        <w:object w:dxaOrig="9900" w:dyaOrig="135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pt;height:582.6pt" o:ole="">
            <v:imagedata r:id="rId9" o:title=""/>
          </v:shape>
          <o:OLEObject Type="Embed" ProgID="Visio.Drawing.11" ShapeID="_x0000_i1025" DrawAspect="Content" ObjectID="_1584251602" r:id="rId10"/>
        </w:object>
      </w:r>
    </w:p>
    <w:p w:rsidR="00173561" w:rsidRPr="00BD0557" w:rsidRDefault="00173561" w:rsidP="00173561">
      <w:pPr>
        <w:pStyle w:val="TF"/>
      </w:pPr>
      <w:r w:rsidRPr="00BD0557">
        <w:t>Figure</w:t>
      </w:r>
      <w:r w:rsidR="009E3101">
        <w:t> 5</w:t>
      </w:r>
      <w:r w:rsidRPr="00BD0557">
        <w:t>.</w:t>
      </w:r>
      <w:r w:rsidR="009E3101">
        <w:t>4</w:t>
      </w:r>
      <w:r w:rsidRPr="00BD0557">
        <w:t>.1.2.1.1: EAP based primary authentication and key agreement procedure</w:t>
      </w:r>
    </w:p>
    <w:p w:rsidR="00173561" w:rsidRDefault="005070F4" w:rsidP="005070F4">
      <w:pPr>
        <w:pStyle w:val="Heading5"/>
      </w:pPr>
      <w:bookmarkStart w:id="4" w:name="_Toc508876930"/>
      <w:r>
        <w:t>5</w:t>
      </w:r>
      <w:r w:rsidR="00173561">
        <w:t>.</w:t>
      </w:r>
      <w:r>
        <w:t>4</w:t>
      </w:r>
      <w:r w:rsidR="00173561">
        <w:t>.1.2.2</w:t>
      </w:r>
      <w:r w:rsidR="00173561">
        <w:tab/>
        <w:t>EAP-AKA' related procedures</w:t>
      </w:r>
      <w:bookmarkEnd w:id="4"/>
    </w:p>
    <w:p w:rsidR="00173561" w:rsidRDefault="005070F4" w:rsidP="005070F4">
      <w:pPr>
        <w:pStyle w:val="Heading6"/>
      </w:pPr>
      <w:bookmarkStart w:id="5" w:name="_Toc508876931"/>
      <w:r>
        <w:t>5</w:t>
      </w:r>
      <w:r w:rsidR="00173561">
        <w:t>.</w:t>
      </w:r>
      <w:r>
        <w:t>4</w:t>
      </w:r>
      <w:r w:rsidR="00173561">
        <w:t>.1.2.2.1</w:t>
      </w:r>
      <w:r w:rsidR="00173561">
        <w:tab/>
        <w:t>General</w:t>
      </w:r>
      <w:bookmarkEnd w:id="5"/>
    </w:p>
    <w:p w:rsidR="00173561" w:rsidRDefault="00173561" w:rsidP="00173561">
      <w:r>
        <w:t>The UE shall support acting as EAP-AKA' peer as specified in IETF RFC 5448 [</w:t>
      </w:r>
      <w:r w:rsidR="0024533B">
        <w:t>31</w:t>
      </w:r>
      <w:r>
        <w:t>]. The AUSF may support acting as EAP-AKA' server as specified in IETF RFC 5448 [</w:t>
      </w:r>
      <w:r w:rsidR="0024533B">
        <w:t>31</w:t>
      </w:r>
      <w:r>
        <w:t>].</w:t>
      </w:r>
    </w:p>
    <w:p w:rsidR="00173561" w:rsidRDefault="00173561" w:rsidP="00173561">
      <w:r>
        <w:lastRenderedPageBreak/>
        <w:t>The EAP-AKA' enables mutual authentication of the UE and the network.</w:t>
      </w:r>
    </w:p>
    <w:p w:rsidR="00173561" w:rsidRDefault="005070F4" w:rsidP="005070F4">
      <w:pPr>
        <w:pStyle w:val="Heading6"/>
      </w:pPr>
      <w:bookmarkStart w:id="6" w:name="_Toc508876932"/>
      <w:r>
        <w:t>5</w:t>
      </w:r>
      <w:r w:rsidR="00173561" w:rsidRPr="004908AF">
        <w:t>.</w:t>
      </w:r>
      <w:r>
        <w:t>4</w:t>
      </w:r>
      <w:r w:rsidR="00173561" w:rsidRPr="004908AF">
        <w:t>.</w:t>
      </w:r>
      <w:r w:rsidR="00173561">
        <w:t>1</w:t>
      </w:r>
      <w:r w:rsidR="00173561" w:rsidRPr="004908AF">
        <w:t>.2.2.2</w:t>
      </w:r>
      <w:r w:rsidR="00173561" w:rsidRPr="004908AF">
        <w:tab/>
        <w:t>Initiation</w:t>
      </w:r>
      <w:bookmarkEnd w:id="6"/>
    </w:p>
    <w:p w:rsidR="00173561" w:rsidRPr="004908AF" w:rsidRDefault="00173561" w:rsidP="00173561">
      <w:r w:rsidRPr="004908AF">
        <w:t xml:space="preserve">In order to </w:t>
      </w:r>
      <w:r w:rsidRPr="007864A3">
        <w:t>initiate the EAP based primary authentication and key agreement procedure using EAP-AKA', the AUSF shall send an EAP-request/AKA'-challenge message as specified in IETF RFC 5448 [</w:t>
      </w:r>
      <w:r w:rsidR="0024533B">
        <w:t>31</w:t>
      </w:r>
      <w:r w:rsidRPr="007864A3">
        <w:t>]. The AUSF shall set the AT_KDF_INPUT attribute of the EAP-request/AKA'-challenge message t</w:t>
      </w:r>
      <w:r w:rsidRPr="004908AF">
        <w:t>o the SNN. The SNN is in format described in subclause </w:t>
      </w:r>
      <w:r w:rsidR="00FC5005">
        <w:t>9.9</w:t>
      </w:r>
      <w:r w:rsidRPr="004908AF">
        <w:t>.1. The AUSF may include AT_RESULT_IND attribute in the EAP-request/AKA'-challenge message.</w:t>
      </w:r>
    </w:p>
    <w:p w:rsidR="00173561" w:rsidRPr="007864A3" w:rsidRDefault="00173561" w:rsidP="00173561">
      <w:r w:rsidRPr="004908AF">
        <w:t>Upon receiving an EAP-request/AKA'-challenge message</w:t>
      </w:r>
      <w:r w:rsidRPr="007864A3">
        <w:t>, the UE checks whether the network name field of the AT_KDF_INPUT attribute is the SNN constructed according to subclause </w:t>
      </w:r>
      <w:r w:rsidR="00FC5005">
        <w:t>9.9.</w:t>
      </w:r>
      <w:r w:rsidRPr="007864A3">
        <w:t>1.</w:t>
      </w:r>
    </w:p>
    <w:p w:rsidR="00173561" w:rsidRDefault="005070F4" w:rsidP="005070F4">
      <w:pPr>
        <w:pStyle w:val="Heading6"/>
      </w:pPr>
      <w:bookmarkStart w:id="7" w:name="_Toc508876933"/>
      <w:r>
        <w:t>5</w:t>
      </w:r>
      <w:r w:rsidR="00173561" w:rsidRPr="004908AF">
        <w:t>.</w:t>
      </w:r>
      <w:r>
        <w:t>4</w:t>
      </w:r>
      <w:r w:rsidR="00173561" w:rsidRPr="004908AF">
        <w:t>.</w:t>
      </w:r>
      <w:r w:rsidR="00173561">
        <w:t>1</w:t>
      </w:r>
      <w:r w:rsidR="00173561" w:rsidRPr="004908AF">
        <w:t>.2.2.3</w:t>
      </w:r>
      <w:r w:rsidR="00173561" w:rsidRPr="004908AF">
        <w:tab/>
        <w:t>UE successfully authenticates network</w:t>
      </w:r>
      <w:bookmarkEnd w:id="7"/>
    </w:p>
    <w:p w:rsidR="00E359BC" w:rsidRPr="004908AF" w:rsidRDefault="00173561" w:rsidP="00173561">
      <w:r w:rsidRPr="004908AF">
        <w:t xml:space="preserve">If the </w:t>
      </w:r>
      <w:r w:rsidRPr="007864A3">
        <w:t>SNN check is successful and procedures for handling of the EAP-request/AKA'-challenge message specified in IETF RFC 5448 [</w:t>
      </w:r>
      <w:r w:rsidR="0024533B">
        <w:t>31</w:t>
      </w:r>
      <w:r w:rsidRPr="007864A3">
        <w:t xml:space="preserve">] are successful, the UE shall generate </w:t>
      </w:r>
      <w:r>
        <w:t>K</w:t>
      </w:r>
      <w:r>
        <w:rPr>
          <w:vertAlign w:val="subscript"/>
        </w:rPr>
        <w:t>AUSF</w:t>
      </w:r>
      <w:r>
        <w:t>,</w:t>
      </w:r>
      <w:r w:rsidRPr="007864A3">
        <w:t xml:space="preserve"> </w:t>
      </w:r>
      <w:r>
        <w:t>K</w:t>
      </w:r>
      <w:r>
        <w:rPr>
          <w:vertAlign w:val="subscript"/>
        </w:rPr>
        <w:t>SEAF</w:t>
      </w:r>
      <w:r>
        <w:t>, and K</w:t>
      </w:r>
      <w:r>
        <w:rPr>
          <w:vertAlign w:val="subscript"/>
        </w:rPr>
        <w:t>AMF</w:t>
      </w:r>
      <w:r>
        <w:t xml:space="preserve"> as described in 3GPP TS 33.501 [</w:t>
      </w:r>
      <w:r w:rsidR="00192D69">
        <w:t>1</w:t>
      </w:r>
      <w:r w:rsidR="008B762D">
        <w:t>6</w:t>
      </w:r>
      <w:r>
        <w:t>]</w:t>
      </w:r>
      <w:ins w:id="8" w:author="Ericsson User" w:date="2018-03-20T10:14:00Z">
        <w:r w:rsidR="00E359BC">
          <w:t xml:space="preserve">, </w:t>
        </w:r>
      </w:ins>
      <w:ins w:id="9" w:author="Ericsson User" w:date="2018-03-20T12:33:00Z">
        <w:r w:rsidR="002D4B41">
          <w:t>shall establish a new partial native 5GS</w:t>
        </w:r>
        <w:r w:rsidR="002D4B41" w:rsidRPr="003168A2">
          <w:t xml:space="preserve"> security context </w:t>
        </w:r>
        <w:r w:rsidR="002D4B41">
          <w:t xml:space="preserve">identified by the ngKSI value </w:t>
        </w:r>
      </w:ins>
      <w:ins w:id="10" w:author="Ericsson User" w:date="2018-03-20T12:38:00Z">
        <w:r w:rsidR="006C46C4">
          <w:t>received</w:t>
        </w:r>
      </w:ins>
      <w:ins w:id="11" w:author="Ericsson User" w:date="2018-03-20T12:33:00Z">
        <w:r w:rsidR="002D4B41">
          <w:t xml:space="preserve"> in the </w:t>
        </w:r>
      </w:ins>
      <w:ins w:id="12" w:author="Ericsson User" w:date="2018-03-20T12:38:00Z">
        <w:r w:rsidR="006C46C4">
          <w:rPr>
            <w:rFonts w:cs="Calibri"/>
            <w:color w:val="984806"/>
            <w:lang w:val="cs-CZ"/>
          </w:rPr>
          <w:t>AUTHENTICATION REQUEST message</w:t>
        </w:r>
      </w:ins>
      <w:ins w:id="13" w:author="Ericsson User" w:date="2018-03-20T12:33:00Z">
        <w:r w:rsidR="002D4B41">
          <w:t xml:space="preserve"> transporting the </w:t>
        </w:r>
        <w:r w:rsidR="002D4B41" w:rsidRPr="007864A3">
          <w:t>EAP-request/AKA'-challenge message</w:t>
        </w:r>
        <w:r w:rsidR="002D4B41">
          <w:t xml:space="preserve">, </w:t>
        </w:r>
      </w:ins>
      <w:ins w:id="14" w:author="Ericsson User" w:date="2018-03-20T10:16:00Z">
        <w:r w:rsidR="00E359BC">
          <w:t xml:space="preserve">shall store the </w:t>
        </w:r>
      </w:ins>
      <w:ins w:id="15" w:author="Ericsson User" w:date="2018-03-20T12:34:00Z">
        <w:r w:rsidR="002D4B41">
          <w:t>K</w:t>
        </w:r>
        <w:r w:rsidR="002D4B41">
          <w:rPr>
            <w:vertAlign w:val="subscript"/>
          </w:rPr>
          <w:t>AMF</w:t>
        </w:r>
        <w:r w:rsidR="002D4B41">
          <w:t xml:space="preserve"> </w:t>
        </w:r>
      </w:ins>
      <w:ins w:id="16" w:author="Ericsson User" w:date="2018-03-20T10:16:00Z">
        <w:r w:rsidR="00E359BC">
          <w:t xml:space="preserve">in the </w:t>
        </w:r>
      </w:ins>
      <w:ins w:id="17" w:author="Ericsson User" w:date="2018-03-20T10:17:00Z">
        <w:r w:rsidR="00E359BC">
          <w:t>new partial native 5GS</w:t>
        </w:r>
        <w:r w:rsidR="00E359BC" w:rsidRPr="003168A2">
          <w:t xml:space="preserve"> security context</w:t>
        </w:r>
      </w:ins>
      <w:ins w:id="18" w:author="Ericsson User" w:date="2018-03-20T10:18:00Z">
        <w:r w:rsidR="00E359BC">
          <w:t>,</w:t>
        </w:r>
      </w:ins>
      <w:r w:rsidRPr="007864A3">
        <w:t xml:space="preserve"> and shall send an EAP-response/AKA'-challenge message as specified in IETF RFC 5448 [</w:t>
      </w:r>
      <w:r w:rsidR="0024533B">
        <w:t>31</w:t>
      </w:r>
      <w:r w:rsidRPr="007864A3">
        <w:t>]</w:t>
      </w:r>
      <w:r w:rsidRPr="004908AF">
        <w:t>.</w:t>
      </w:r>
    </w:p>
    <w:p w:rsidR="00173561" w:rsidRPr="004908AF" w:rsidRDefault="00173561" w:rsidP="00173561">
      <w:r w:rsidRPr="004908AF">
        <w:t>If the EAP-request/AKA'-challenge message contains AT_RESULT_IND attribute, the UE may include AT_RESULT_IND attribute in the EAP-response/AKA'-challenge message.</w:t>
      </w:r>
    </w:p>
    <w:p w:rsidR="00173561" w:rsidRDefault="00090C7C" w:rsidP="00090C7C">
      <w:pPr>
        <w:pStyle w:val="Heading6"/>
      </w:pPr>
      <w:bookmarkStart w:id="19" w:name="_Toc508876934"/>
      <w:r>
        <w:t>5</w:t>
      </w:r>
      <w:r w:rsidR="00173561" w:rsidRPr="004908AF">
        <w:t>.</w:t>
      </w:r>
      <w:r>
        <w:t>4</w:t>
      </w:r>
      <w:r w:rsidR="00173561" w:rsidRPr="004908AF">
        <w:t>.</w:t>
      </w:r>
      <w:r w:rsidR="00173561">
        <w:t>1</w:t>
      </w:r>
      <w:r w:rsidR="00173561" w:rsidRPr="004908AF">
        <w:t>.2.2.4</w:t>
      </w:r>
      <w:r w:rsidR="00173561" w:rsidRPr="004908AF">
        <w:tab/>
        <w:t>Errors when handling EAP-request/AKA'-challenge message</w:t>
      </w:r>
      <w:bookmarkEnd w:id="19"/>
    </w:p>
    <w:p w:rsidR="00173561" w:rsidRPr="004908AF" w:rsidRDefault="00173561" w:rsidP="00173561">
      <w:r w:rsidRPr="004908AF">
        <w:t xml:space="preserve">If the </w:t>
      </w:r>
      <w:r w:rsidRPr="007864A3">
        <w:t xml:space="preserve">SNN check fails or the UE does not accept AUTN during handling of the EAP-request/AKA'-challenge message </w:t>
      </w:r>
      <w:r w:rsidRPr="004908AF">
        <w:t>as specified in IETF RFC 5448 [</w:t>
      </w:r>
      <w:r w:rsidR="0024533B">
        <w:t>31</w:t>
      </w:r>
      <w:r w:rsidRPr="004908AF">
        <w:t>], the UE shall send an EAP-response/AKA'-authentication-reject message as specified in IETF RFC 5448 [</w:t>
      </w:r>
      <w:r w:rsidR="0024533B">
        <w:t>31</w:t>
      </w:r>
      <w:r w:rsidRPr="004908AF">
        <w:t>].</w:t>
      </w:r>
    </w:p>
    <w:p w:rsidR="00173561" w:rsidRDefault="00173561" w:rsidP="00173561">
      <w:r w:rsidRPr="004908AF">
        <w:t>If the SNN check is successful but the UE detects that the sequence number in AUTN is not correct during handling of the EAP-request/AKA'-challenge message as specified in IETF RFC 5448 [</w:t>
      </w:r>
      <w:r w:rsidR="0024533B">
        <w:t>31</w:t>
      </w:r>
      <w:r w:rsidRPr="004908AF">
        <w:t>], the UE shall send an EAP-response/AKA'-synchronization-failure message as specified in IETF RFC 5448 [</w:t>
      </w:r>
      <w:r w:rsidR="0024533B">
        <w:t>31</w:t>
      </w:r>
      <w:r w:rsidRPr="004908AF">
        <w:t>].</w:t>
      </w:r>
    </w:p>
    <w:p w:rsidR="00173561" w:rsidRDefault="00173561" w:rsidP="00173561">
      <w:r>
        <w:t xml:space="preserve">If the SNN check is successful, the sequence number in AUTN is correct and the UE detects another </w:t>
      </w:r>
      <w:r w:rsidRPr="008E1B31">
        <w:t>error</w:t>
      </w:r>
      <w:r>
        <w:t xml:space="preserve"> during handling of the EAP-request/AKA'-challenge message as specified in IETF RFC 5448 [</w:t>
      </w:r>
      <w:r w:rsidR="0024533B">
        <w:t>31</w:t>
      </w:r>
      <w:r>
        <w:t>], the UE shall send an EAP-response/</w:t>
      </w:r>
      <w:r w:rsidRPr="008E1B31">
        <w:t>AKA</w:t>
      </w:r>
      <w:r>
        <w:t>'</w:t>
      </w:r>
      <w:r w:rsidRPr="008E1B31">
        <w:t>-</w:t>
      </w:r>
      <w:r>
        <w:t>c</w:t>
      </w:r>
      <w:r w:rsidRPr="008E1B31">
        <w:t>lient-</w:t>
      </w:r>
      <w:r>
        <w:t>e</w:t>
      </w:r>
      <w:r w:rsidRPr="008E1B31">
        <w:t>rror</w:t>
      </w:r>
      <w:r>
        <w:t xml:space="preserve"> message as specified in IETF RFC 5448 [</w:t>
      </w:r>
      <w:r w:rsidR="0024533B">
        <w:t>31</w:t>
      </w:r>
      <w:r>
        <w:t>].</w:t>
      </w:r>
    </w:p>
    <w:p w:rsidR="00173561" w:rsidRDefault="00090C7C" w:rsidP="00090C7C">
      <w:pPr>
        <w:pStyle w:val="Heading6"/>
      </w:pPr>
      <w:bookmarkStart w:id="20" w:name="_Toc508876935"/>
      <w:r>
        <w:t>5</w:t>
      </w:r>
      <w:r w:rsidR="00173561">
        <w:t>.</w:t>
      </w:r>
      <w:r>
        <w:t>4</w:t>
      </w:r>
      <w:r w:rsidR="00173561">
        <w:t>.1.2.2.5</w:t>
      </w:r>
      <w:r w:rsidR="00173561">
        <w:tab/>
        <w:t>Network successfully authenticates UE</w:t>
      </w:r>
      <w:bookmarkEnd w:id="20"/>
    </w:p>
    <w:p w:rsidR="00173561" w:rsidRDefault="00173561" w:rsidP="00173561">
      <w:r>
        <w:t>Upon reception of the EAP-response/AKA'-challenge message, if procedures for handling an EAP-response/AKA'-challenge message as specified in IETF RFC 5448 [</w:t>
      </w:r>
      <w:r w:rsidR="0024533B">
        <w:t>31</w:t>
      </w:r>
      <w:r>
        <w:t>] are successful, the AUSF may generate K</w:t>
      </w:r>
      <w:r>
        <w:rPr>
          <w:vertAlign w:val="subscript"/>
        </w:rPr>
        <w:t>AUSF</w:t>
      </w:r>
      <w:r w:rsidRPr="007864A3">
        <w:t xml:space="preserve"> </w:t>
      </w:r>
      <w:r>
        <w:t>and shall generate K</w:t>
      </w:r>
      <w:r>
        <w:rPr>
          <w:vertAlign w:val="subscript"/>
        </w:rPr>
        <w:t>SEAF</w:t>
      </w:r>
      <w:r>
        <w:t xml:space="preserve"> as described in 3GPP TS 33.501 [</w:t>
      </w:r>
      <w:r w:rsidR="00192D69">
        <w:t>1</w:t>
      </w:r>
      <w:r w:rsidR="008B762D">
        <w:t>6</w:t>
      </w:r>
      <w:r>
        <w:t>] and checks whether the AT_RESULT_IND attribute is included in the EAP-response/AKA'-challenge message and:</w:t>
      </w:r>
    </w:p>
    <w:p w:rsidR="00173561" w:rsidRDefault="00ED3DB1" w:rsidP="00173561">
      <w:pPr>
        <w:pStyle w:val="B1"/>
      </w:pPr>
      <w:r>
        <w:t>a)</w:t>
      </w:r>
      <w:r w:rsidR="00173561">
        <w:tab/>
        <w:t>if the AT_RESULT_IND attribute is included in the EAP-response/AKA'-challenge message, the AUSF shall send an EAP-request/AKA'-notification message as specified in IETF RFC 5448 [</w:t>
      </w:r>
      <w:r w:rsidR="0024533B">
        <w:t>31</w:t>
      </w:r>
      <w:r w:rsidR="00173561">
        <w:t>]; and</w:t>
      </w:r>
    </w:p>
    <w:p w:rsidR="00173561" w:rsidRDefault="00ED3DB1" w:rsidP="00173561">
      <w:pPr>
        <w:pStyle w:val="B1"/>
      </w:pPr>
      <w:r>
        <w:t>b)</w:t>
      </w:r>
      <w:r w:rsidR="00173561">
        <w:tab/>
        <w:t>if the AT_RESULT_IND attribute is not included in the EAP-response/AKA'-challenge message, the AUSF shall send an EAP-success message as specified in IETF RFC 5448 [</w:t>
      </w:r>
      <w:r w:rsidR="0024533B">
        <w:t>31</w:t>
      </w:r>
      <w:r w:rsidR="00173561">
        <w:t>] along with the K</w:t>
      </w:r>
      <w:r w:rsidR="00173561">
        <w:rPr>
          <w:vertAlign w:val="subscript"/>
        </w:rPr>
        <w:t>SEAF</w:t>
      </w:r>
      <w:r w:rsidR="00173561">
        <w:t xml:space="preserve"> and shall consider the procedure complete.</w:t>
      </w:r>
    </w:p>
    <w:p w:rsidR="00173561" w:rsidRDefault="00173561" w:rsidP="00173561">
      <w:pPr>
        <w:pStyle w:val="NO"/>
      </w:pPr>
      <w:r>
        <w:t>NOTE:</w:t>
      </w:r>
      <w:r>
        <w:tab/>
        <w:t>SEAF generates K</w:t>
      </w:r>
      <w:r>
        <w:rPr>
          <w:vertAlign w:val="subscript"/>
        </w:rPr>
        <w:t xml:space="preserve">AMF </w:t>
      </w:r>
      <w:r>
        <w:t>based on the received K</w:t>
      </w:r>
      <w:r>
        <w:rPr>
          <w:vertAlign w:val="subscript"/>
        </w:rPr>
        <w:t xml:space="preserve">SEAF </w:t>
      </w:r>
      <w:r>
        <w:t>immediately following the primary authentication and key agreement procedure and provides K</w:t>
      </w:r>
      <w:r>
        <w:rPr>
          <w:vertAlign w:val="subscript"/>
        </w:rPr>
        <w:t>AMF</w:t>
      </w:r>
      <w:r>
        <w:t xml:space="preserve"> </w:t>
      </w:r>
      <w:ins w:id="21" w:author="Ericsson User" w:date="2018-03-20T12:07:00Z">
        <w:r w:rsidR="00D235D7">
          <w:t xml:space="preserve">and ngKSI value </w:t>
        </w:r>
      </w:ins>
      <w:r>
        <w:t>to AMF</w:t>
      </w:r>
      <w:ins w:id="22" w:author="Ericsson User" w:date="2018-03-20T12:06:00Z">
        <w:r w:rsidR="00D235D7">
          <w:t xml:space="preserve"> which stores the K</w:t>
        </w:r>
        <w:r w:rsidR="00D235D7">
          <w:rPr>
            <w:vertAlign w:val="subscript"/>
          </w:rPr>
          <w:t>AMF</w:t>
        </w:r>
        <w:r w:rsidR="00D235D7">
          <w:t xml:space="preserve"> in a new partial native 5GS</w:t>
        </w:r>
        <w:r w:rsidR="00D235D7" w:rsidRPr="003168A2">
          <w:t xml:space="preserve"> security context </w:t>
        </w:r>
        <w:r w:rsidR="00D235D7">
          <w:t xml:space="preserve">identified by the ngKSI value indicated </w:t>
        </w:r>
      </w:ins>
      <w:ins w:id="23" w:author="Ericsson User" w:date="2018-03-20T12:07:00Z">
        <w:r w:rsidR="00D235D7">
          <w:t>the ngKSI</w:t>
        </w:r>
      </w:ins>
      <w:r>
        <w:t>.</w:t>
      </w:r>
    </w:p>
    <w:p w:rsidR="00173561" w:rsidRDefault="00090C7C" w:rsidP="00090C7C">
      <w:pPr>
        <w:pStyle w:val="Heading6"/>
      </w:pPr>
      <w:bookmarkStart w:id="24" w:name="_Toc508876936"/>
      <w:r>
        <w:t>5</w:t>
      </w:r>
      <w:r w:rsidR="00173561">
        <w:t>.</w:t>
      </w:r>
      <w:r>
        <w:t>4</w:t>
      </w:r>
      <w:r w:rsidR="00173561">
        <w:t>.1.2.2.6</w:t>
      </w:r>
      <w:r w:rsidR="00173561">
        <w:tab/>
        <w:t>UE handling EAP-AKA' notification</w:t>
      </w:r>
      <w:bookmarkEnd w:id="24"/>
    </w:p>
    <w:p w:rsidR="00173561" w:rsidRDefault="00173561" w:rsidP="00173561">
      <w:r>
        <w:t>Upon receiving an EAP-request/AKA'-notification message, the UE shall send an EAP-response/AKA'-notification message as specified in IETF RFC 5448 [</w:t>
      </w:r>
      <w:r w:rsidR="0024533B">
        <w:t>31</w:t>
      </w:r>
      <w:r>
        <w:t>].</w:t>
      </w:r>
    </w:p>
    <w:p w:rsidR="00173561" w:rsidRDefault="00090C7C" w:rsidP="00090C7C">
      <w:pPr>
        <w:pStyle w:val="Heading6"/>
      </w:pPr>
      <w:bookmarkStart w:id="25" w:name="_Toc508876937"/>
      <w:r>
        <w:lastRenderedPageBreak/>
        <w:t>5</w:t>
      </w:r>
      <w:r w:rsidR="00173561">
        <w:t>.</w:t>
      </w:r>
      <w:r>
        <w:t>4</w:t>
      </w:r>
      <w:r w:rsidR="00173561">
        <w:t>.1.2.2.7</w:t>
      </w:r>
      <w:r w:rsidR="00173561">
        <w:tab/>
        <w:t>Network sending EAP-success message</w:t>
      </w:r>
      <w:bookmarkEnd w:id="25"/>
    </w:p>
    <w:p w:rsidR="00173561" w:rsidRDefault="00173561" w:rsidP="00173561">
      <w:r>
        <w:t>Upon reception of the EAP-response/AKA'-notification message, if earlier procedures for handling an EAP-request/AKA'-challenge message as specified in IETF RFC 5448 [</w:t>
      </w:r>
      <w:r w:rsidR="0024533B">
        <w:t>31</w:t>
      </w:r>
      <w:r>
        <w:t>] were successful, the AUSF shall send an EAP-success message as specified in IETF RFC 5448 [</w:t>
      </w:r>
      <w:r w:rsidR="0024533B">
        <w:t>31</w:t>
      </w:r>
      <w:r>
        <w:t>] along with the K</w:t>
      </w:r>
      <w:r>
        <w:rPr>
          <w:vertAlign w:val="subscript"/>
        </w:rPr>
        <w:t>SEA</w:t>
      </w:r>
      <w:r>
        <w:t xml:space="preserve"> and shall consider the procedure complete.</w:t>
      </w:r>
    </w:p>
    <w:p w:rsidR="00173561" w:rsidRDefault="00173561" w:rsidP="00173561">
      <w:pPr>
        <w:pStyle w:val="NO"/>
      </w:pPr>
      <w:r>
        <w:t>NOTE:</w:t>
      </w:r>
      <w:r>
        <w:tab/>
        <w:t>SEAF generates K</w:t>
      </w:r>
      <w:r>
        <w:rPr>
          <w:vertAlign w:val="subscript"/>
        </w:rPr>
        <w:t xml:space="preserve">AMF </w:t>
      </w:r>
      <w:r>
        <w:t>based on the received K</w:t>
      </w:r>
      <w:r>
        <w:rPr>
          <w:vertAlign w:val="subscript"/>
        </w:rPr>
        <w:t xml:space="preserve">SEAF </w:t>
      </w:r>
      <w:r>
        <w:t>immediately following the primary authentication and key agreement procedure and provides K</w:t>
      </w:r>
      <w:r>
        <w:rPr>
          <w:vertAlign w:val="subscript"/>
        </w:rPr>
        <w:t>AMF</w:t>
      </w:r>
      <w:r>
        <w:t xml:space="preserve"> to AMF.</w:t>
      </w:r>
    </w:p>
    <w:p w:rsidR="00173561" w:rsidRDefault="00090C7C" w:rsidP="00090C7C">
      <w:pPr>
        <w:pStyle w:val="Heading6"/>
      </w:pPr>
      <w:bookmarkStart w:id="26" w:name="_Toc508876938"/>
      <w:r>
        <w:t>5</w:t>
      </w:r>
      <w:r w:rsidR="00173561">
        <w:t>.</w:t>
      </w:r>
      <w:r>
        <w:t>4</w:t>
      </w:r>
      <w:r w:rsidR="00173561">
        <w:t>.1.2.2.8</w:t>
      </w:r>
      <w:r w:rsidR="00173561">
        <w:tab/>
        <w:t>UE handling EAP-</w:t>
      </w:r>
      <w:r w:rsidR="00173561" w:rsidRPr="002206B8">
        <w:t>success</w:t>
      </w:r>
      <w:r w:rsidR="00173561">
        <w:t xml:space="preserve"> message</w:t>
      </w:r>
      <w:bookmarkEnd w:id="26"/>
    </w:p>
    <w:p w:rsidR="00173561" w:rsidRDefault="00173561" w:rsidP="00173561">
      <w:r>
        <w:t>Upon receiving an EAP-success message, the UE shall consider the procedure complete.</w:t>
      </w:r>
    </w:p>
    <w:p w:rsidR="00173561" w:rsidRDefault="00090C7C" w:rsidP="00090C7C">
      <w:pPr>
        <w:pStyle w:val="Heading6"/>
      </w:pPr>
      <w:bookmarkStart w:id="27" w:name="_Toc508876939"/>
      <w:r>
        <w:t>5</w:t>
      </w:r>
      <w:r w:rsidR="00173561">
        <w:t>.</w:t>
      </w:r>
      <w:r>
        <w:t>4</w:t>
      </w:r>
      <w:r w:rsidR="00173561">
        <w:t>.1.2.2.9</w:t>
      </w:r>
      <w:r w:rsidR="00173561">
        <w:tab/>
        <w:t>Network not successfully authenticates UE</w:t>
      </w:r>
      <w:bookmarkEnd w:id="27"/>
    </w:p>
    <w:p w:rsidR="00173561" w:rsidRDefault="00173561" w:rsidP="00173561">
      <w:r>
        <w:t>Upon reception of the EAP-response/AKA'-challenge message, if procedures for handling an EAP-response/AKA'-challenge message as specified in IETF RFC 5448 [</w:t>
      </w:r>
      <w:r w:rsidR="0024533B">
        <w:t>31</w:t>
      </w:r>
      <w:r>
        <w:t xml:space="preserve">] are not successful, the AUSF shall send an EAP-request/AKA'-notification message </w:t>
      </w:r>
      <w:r w:rsidRPr="008F62FD">
        <w:t>that implies failure</w:t>
      </w:r>
      <w:r>
        <w:t xml:space="preserve"> as specified in IETF RFC 5448 [</w:t>
      </w:r>
      <w:r w:rsidR="0024533B">
        <w:t>31</w:t>
      </w:r>
      <w:r>
        <w:t>].</w:t>
      </w:r>
    </w:p>
    <w:p w:rsidR="00173561" w:rsidRDefault="00090C7C" w:rsidP="00090C7C">
      <w:pPr>
        <w:pStyle w:val="Heading6"/>
      </w:pPr>
      <w:bookmarkStart w:id="28" w:name="_Toc508876940"/>
      <w:r>
        <w:t>5</w:t>
      </w:r>
      <w:r w:rsidR="00173561">
        <w:t>.</w:t>
      </w:r>
      <w:r>
        <w:t>4</w:t>
      </w:r>
      <w:r w:rsidR="00173561">
        <w:t>.1.2.2.10</w:t>
      </w:r>
      <w:r w:rsidR="00173561">
        <w:tab/>
        <w:t>Network sending EAP-failure message</w:t>
      </w:r>
      <w:bookmarkEnd w:id="28"/>
    </w:p>
    <w:p w:rsidR="00173561" w:rsidRDefault="00173561" w:rsidP="00173561">
      <w:r>
        <w:t>Upon reception of the EAP-response/AKA'-notification message, if earlier procedures for handling an EAP-request/AKA'-challenge message as specified in IETF RFC 5448 [</w:t>
      </w:r>
      <w:r w:rsidR="0024533B">
        <w:t>31</w:t>
      </w:r>
      <w:r>
        <w:t>] were not successful, the AUSF shall send an EAP-failure message as specified in IETF RFC 5448 [</w:t>
      </w:r>
      <w:r w:rsidR="0024533B">
        <w:t>31</w:t>
      </w:r>
      <w:r>
        <w:t>] and shall consider the procedure complete.</w:t>
      </w:r>
    </w:p>
    <w:p w:rsidR="00173561" w:rsidRDefault="008D3BCB" w:rsidP="008D3BCB">
      <w:pPr>
        <w:pStyle w:val="Heading6"/>
      </w:pPr>
      <w:bookmarkStart w:id="29" w:name="_Toc508876941"/>
      <w:r>
        <w:t>5</w:t>
      </w:r>
      <w:r w:rsidR="00173561">
        <w:t>.</w:t>
      </w:r>
      <w:r>
        <w:t>4</w:t>
      </w:r>
      <w:r w:rsidR="00173561">
        <w:t>.1.2.2.11</w:t>
      </w:r>
      <w:r w:rsidR="00173561">
        <w:tab/>
        <w:t>UE handling EAP-</w:t>
      </w:r>
      <w:r w:rsidR="00173561" w:rsidRPr="002206B8">
        <w:t>success</w:t>
      </w:r>
      <w:bookmarkEnd w:id="29"/>
    </w:p>
    <w:p w:rsidR="00173561" w:rsidRDefault="00173561" w:rsidP="00173561">
      <w:r>
        <w:t>Upon receiving an EAP-failure message, the UE shall consider the procedure complete.</w:t>
      </w:r>
    </w:p>
    <w:p w:rsidR="00F66FCD" w:rsidRDefault="00F66FCD" w:rsidP="00F66FCD">
      <w:pPr>
        <w:pStyle w:val="Heading5"/>
        <w:rPr>
          <w:ins w:id="30" w:author="Ericsson User" w:date="2018-03-19T11:02:00Z"/>
        </w:rPr>
      </w:pPr>
      <w:bookmarkStart w:id="31" w:name="_Toc508876942"/>
      <w:ins w:id="32" w:author="Ericsson User" w:date="2018-03-19T11:02:00Z">
        <w:r>
          <w:t>5.4.1.2.2</w:t>
        </w:r>
      </w:ins>
      <w:ins w:id="33" w:author="Ericsson User" w:date="2018-03-19T11:03:00Z">
        <w:r>
          <w:t>A</w:t>
        </w:r>
      </w:ins>
      <w:ins w:id="34" w:author="Ericsson User" w:date="2018-03-19T11:02:00Z">
        <w:r>
          <w:tab/>
          <w:t>EAP-</w:t>
        </w:r>
      </w:ins>
      <w:ins w:id="35" w:author="Ericsson User" w:date="2018-03-19T11:03:00Z">
        <w:r>
          <w:t>TLS</w:t>
        </w:r>
      </w:ins>
      <w:ins w:id="36" w:author="Ericsson User" w:date="2018-03-19T11:02:00Z">
        <w:r>
          <w:t xml:space="preserve"> related procedures</w:t>
        </w:r>
      </w:ins>
    </w:p>
    <w:p w:rsidR="00F66FCD" w:rsidRDefault="00F66FCD" w:rsidP="00F66FCD">
      <w:pPr>
        <w:pStyle w:val="Heading6"/>
        <w:rPr>
          <w:ins w:id="37" w:author="Ericsson User" w:date="2018-03-19T11:02:00Z"/>
        </w:rPr>
      </w:pPr>
      <w:ins w:id="38" w:author="Ericsson User" w:date="2018-03-19T11:02:00Z">
        <w:r>
          <w:t>5.4.1.2.2</w:t>
        </w:r>
      </w:ins>
      <w:ins w:id="39" w:author="Ericsson User" w:date="2018-03-19T11:03:00Z">
        <w:r>
          <w:t>A</w:t>
        </w:r>
      </w:ins>
      <w:ins w:id="40" w:author="Ericsson User" w:date="2018-03-19T11:02:00Z">
        <w:r>
          <w:t>.1</w:t>
        </w:r>
        <w:r>
          <w:tab/>
          <w:t>General</w:t>
        </w:r>
      </w:ins>
    </w:p>
    <w:p w:rsidR="00F66FCD" w:rsidRDefault="00F66FCD" w:rsidP="00F66FCD">
      <w:pPr>
        <w:rPr>
          <w:ins w:id="41" w:author="Ericsson User" w:date="2018-03-19T11:05:00Z"/>
        </w:rPr>
      </w:pPr>
      <w:ins w:id="42" w:author="Ericsson User" w:date="2018-03-19T11:02:00Z">
        <w:r>
          <w:t xml:space="preserve">The UE </w:t>
        </w:r>
      </w:ins>
      <w:ins w:id="43" w:author="Ericsson User" w:date="2018-03-19T11:03:00Z">
        <w:r>
          <w:t xml:space="preserve">may </w:t>
        </w:r>
      </w:ins>
      <w:ins w:id="44" w:author="Ericsson User" w:date="2018-03-19T11:02:00Z">
        <w:r>
          <w:t>support acting as EAP-</w:t>
        </w:r>
      </w:ins>
      <w:ins w:id="45" w:author="Ericsson User" w:date="2018-03-19T11:03:00Z">
        <w:r>
          <w:t>TLS</w:t>
        </w:r>
      </w:ins>
      <w:ins w:id="46" w:author="Ericsson User" w:date="2018-03-19T11:02:00Z">
        <w:r>
          <w:t xml:space="preserve"> peer as specified in </w:t>
        </w:r>
      </w:ins>
      <w:ins w:id="47" w:author="Ericsson User" w:date="2018-03-19T11:07:00Z">
        <w:r>
          <w:t>3GPP TS 33.501 [16]</w:t>
        </w:r>
      </w:ins>
      <w:ins w:id="48" w:author="Ericsson User" w:date="2018-03-19T11:02:00Z">
        <w:r>
          <w:t>. The AUSF may support acting as EAP-</w:t>
        </w:r>
      </w:ins>
      <w:ins w:id="49" w:author="Ericsson User" w:date="2018-03-19T11:04:00Z">
        <w:r>
          <w:t>TLS</w:t>
        </w:r>
      </w:ins>
      <w:ins w:id="50" w:author="Ericsson User" w:date="2018-03-19T11:02:00Z">
        <w:r>
          <w:t xml:space="preserve"> server as specified in </w:t>
        </w:r>
      </w:ins>
      <w:ins w:id="51" w:author="Ericsson User" w:date="2018-03-19T11:07:00Z">
        <w:r>
          <w:t>3GPP TS 33.501 [16]</w:t>
        </w:r>
      </w:ins>
      <w:ins w:id="52" w:author="Ericsson User" w:date="2018-03-19T11:02:00Z">
        <w:r>
          <w:t>.</w:t>
        </w:r>
      </w:ins>
    </w:p>
    <w:p w:rsidR="00F66FCD" w:rsidRDefault="00F66FCD" w:rsidP="00F66FCD">
      <w:pPr>
        <w:rPr>
          <w:ins w:id="53" w:author="Ericsson User" w:date="2018-03-19T11:04:00Z"/>
        </w:rPr>
      </w:pPr>
      <w:ins w:id="54" w:author="Ericsson User" w:date="2018-03-19T11:02:00Z">
        <w:r>
          <w:t>The EAP-</w:t>
        </w:r>
      </w:ins>
      <w:ins w:id="55" w:author="Ericsson User" w:date="2018-03-19T11:04:00Z">
        <w:r>
          <w:t>TLS</w:t>
        </w:r>
      </w:ins>
      <w:ins w:id="56" w:author="Ericsson User" w:date="2018-03-19T11:02:00Z">
        <w:r>
          <w:t xml:space="preserve"> enables mutual authentication of the UE and the network.</w:t>
        </w:r>
      </w:ins>
    </w:p>
    <w:p w:rsidR="00F66FCD" w:rsidRDefault="00F66FCD" w:rsidP="00F66FCD">
      <w:pPr>
        <w:rPr>
          <w:ins w:id="57" w:author="Ericsson User" w:date="2018-03-19T11:02:00Z"/>
        </w:rPr>
      </w:pPr>
      <w:ins w:id="58" w:author="Ericsson User" w:date="2018-03-19T11:07:00Z">
        <w:r>
          <w:t xml:space="preserve">When EAP-TLS is used, </w:t>
        </w:r>
      </w:ins>
      <w:ins w:id="59" w:author="Ericsson User" w:date="2018-03-20T12:27:00Z">
        <w:r w:rsidR="003C4670">
          <w:t>u</w:t>
        </w:r>
      </w:ins>
      <w:ins w:id="60" w:author="Ericsson User" w:date="2018-03-20T12:20:00Z">
        <w:r w:rsidR="00C10B29">
          <w:t>pon generation of EMSK, the</w:t>
        </w:r>
      </w:ins>
      <w:ins w:id="61" w:author="Ericsson User" w:date="2018-03-20T12:21:00Z">
        <w:r w:rsidR="00C10B29">
          <w:t xml:space="preserve"> </w:t>
        </w:r>
      </w:ins>
      <w:ins w:id="62" w:author="Ericsson User" w:date="2018-03-20T12:20:00Z">
        <w:r w:rsidR="00C10B29">
          <w:t xml:space="preserve">UE </w:t>
        </w:r>
        <w:r w:rsidR="00C10B29" w:rsidRPr="007864A3">
          <w:t xml:space="preserve">shall generate </w:t>
        </w:r>
        <w:r w:rsidR="00C10B29">
          <w:t>K</w:t>
        </w:r>
        <w:r w:rsidR="00C10B29">
          <w:rPr>
            <w:vertAlign w:val="subscript"/>
          </w:rPr>
          <w:t>AUSF</w:t>
        </w:r>
        <w:r w:rsidR="00C10B29">
          <w:t>,</w:t>
        </w:r>
        <w:r w:rsidR="00C10B29" w:rsidRPr="007864A3">
          <w:t xml:space="preserve"> </w:t>
        </w:r>
        <w:r w:rsidR="00C10B29">
          <w:t>K</w:t>
        </w:r>
        <w:r w:rsidR="00C10B29">
          <w:rPr>
            <w:vertAlign w:val="subscript"/>
          </w:rPr>
          <w:t>SEAF</w:t>
        </w:r>
        <w:r w:rsidR="00C10B29">
          <w:t>, and K</w:t>
        </w:r>
        <w:r w:rsidR="00C10B29">
          <w:rPr>
            <w:vertAlign w:val="subscript"/>
          </w:rPr>
          <w:t>AMF</w:t>
        </w:r>
      </w:ins>
      <w:ins w:id="63" w:author="Ericsson User" w:date="2018-03-20T12:28:00Z">
        <w:r w:rsidR="003C4670">
          <w:rPr>
            <w:vertAlign w:val="subscript"/>
          </w:rPr>
          <w:t xml:space="preserve"> </w:t>
        </w:r>
        <w:r w:rsidR="003C4670">
          <w:t>as described in 3GPP TS 33.501 [16]</w:t>
        </w:r>
      </w:ins>
      <w:ins w:id="64" w:author="Ericsson User" w:date="2018-03-20T12:20:00Z">
        <w:r w:rsidR="00C10B29">
          <w:t xml:space="preserve">, </w:t>
        </w:r>
      </w:ins>
      <w:ins w:id="65" w:author="Ericsson User" w:date="2018-03-20T12:34:00Z">
        <w:r w:rsidR="00C93D99">
          <w:t>shall establish a new partial native 5GS</w:t>
        </w:r>
        <w:r w:rsidR="00C93D99" w:rsidRPr="003168A2">
          <w:t xml:space="preserve"> security context </w:t>
        </w:r>
        <w:r w:rsidR="00C93D99">
          <w:t xml:space="preserve">identified by the ngKSI value </w:t>
        </w:r>
      </w:ins>
      <w:ins w:id="66" w:author="Ericsson User" w:date="2018-03-20T12:38:00Z">
        <w:r w:rsidR="006C46C4">
          <w:t xml:space="preserve">received in the </w:t>
        </w:r>
        <w:r w:rsidR="006C46C4">
          <w:rPr>
            <w:rFonts w:cs="Calibri"/>
            <w:color w:val="984806"/>
            <w:lang w:val="cs-CZ"/>
          </w:rPr>
          <w:t>AUTHENTICATION REQUEST message</w:t>
        </w:r>
      </w:ins>
      <w:ins w:id="67" w:author="Ericsson User" w:date="2018-03-20T12:34:00Z">
        <w:r w:rsidR="00C93D99">
          <w:t xml:space="preserve"> transporting the </w:t>
        </w:r>
        <w:r w:rsidR="00C93D99" w:rsidRPr="007864A3">
          <w:t>EAP-request message</w:t>
        </w:r>
        <w:r w:rsidR="00C93D99">
          <w:t xml:space="preserve"> handling of which resulted in EMSK generation, </w:t>
        </w:r>
      </w:ins>
      <w:ins w:id="68" w:author="Ericsson User" w:date="2018-03-20T12:28:00Z">
        <w:r w:rsidR="003C4670">
          <w:t xml:space="preserve">and </w:t>
        </w:r>
      </w:ins>
      <w:ins w:id="69" w:author="Ericsson User" w:date="2018-03-20T12:20:00Z">
        <w:r w:rsidR="00C10B29">
          <w:t>shall store the K</w:t>
        </w:r>
        <w:r w:rsidR="00C10B29">
          <w:rPr>
            <w:vertAlign w:val="subscript"/>
          </w:rPr>
          <w:t>A</w:t>
        </w:r>
      </w:ins>
      <w:ins w:id="70" w:author="Ericsson User" w:date="2018-03-20T12:35:00Z">
        <w:r w:rsidR="00C93D99">
          <w:rPr>
            <w:vertAlign w:val="subscript"/>
          </w:rPr>
          <w:t>MF</w:t>
        </w:r>
      </w:ins>
      <w:ins w:id="71" w:author="Ericsson User" w:date="2018-03-20T12:20:00Z">
        <w:r w:rsidR="00C10B29">
          <w:t xml:space="preserve"> in the new partial native 5GS</w:t>
        </w:r>
        <w:r w:rsidR="00C10B29" w:rsidRPr="003168A2">
          <w:t xml:space="preserve"> security context</w:t>
        </w:r>
      </w:ins>
      <w:ins w:id="72" w:author="Ericsson User" w:date="2018-03-20T12:21:00Z">
        <w:r w:rsidR="00C10B29">
          <w:t>.</w:t>
        </w:r>
      </w:ins>
    </w:p>
    <w:p w:rsidR="00173561" w:rsidRDefault="008D3BCB" w:rsidP="008D3BCB">
      <w:pPr>
        <w:pStyle w:val="Heading5"/>
      </w:pPr>
      <w:r>
        <w:t>5</w:t>
      </w:r>
      <w:r w:rsidR="00173561">
        <w:t>.</w:t>
      </w:r>
      <w:r>
        <w:t>4</w:t>
      </w:r>
      <w:r w:rsidR="00173561">
        <w:t>.1.2.3</w:t>
      </w:r>
      <w:r w:rsidR="00173561" w:rsidRPr="003168A2">
        <w:tab/>
      </w:r>
      <w:r w:rsidR="00173561">
        <w:t>EAP message reliable transport procedure</w:t>
      </w:r>
      <w:bookmarkEnd w:id="31"/>
    </w:p>
    <w:p w:rsidR="003E0676" w:rsidRDefault="008D3BCB">
      <w:pPr>
        <w:pStyle w:val="Heading6"/>
      </w:pPr>
      <w:bookmarkStart w:id="73" w:name="_Toc508876943"/>
      <w:r>
        <w:t>5</w:t>
      </w:r>
      <w:r w:rsidR="00173561">
        <w:t>.</w:t>
      </w:r>
      <w:r>
        <w:t>4</w:t>
      </w:r>
      <w:r w:rsidR="00173561">
        <w:t>.1.2.3.1</w:t>
      </w:r>
      <w:r w:rsidR="00173561">
        <w:tab/>
        <w:t>General</w:t>
      </w:r>
      <w:bookmarkEnd w:id="73"/>
    </w:p>
    <w:p w:rsidR="00173561" w:rsidRPr="003168A2" w:rsidRDefault="00173561" w:rsidP="00173561">
      <w:r w:rsidRPr="003168A2">
        <w:t xml:space="preserve">The purpose of the </w:t>
      </w:r>
      <w:r>
        <w:t xml:space="preserve">EAP message reliable transport procedure </w:t>
      </w:r>
      <w:r w:rsidRPr="003168A2">
        <w:t xml:space="preserve">is to provide </w:t>
      </w:r>
      <w:r>
        <w:t>a reliable transport of an EAP-request message from the network to the UE and of an EAP-response message from the UE to the network.</w:t>
      </w:r>
    </w:p>
    <w:p w:rsidR="00173561" w:rsidRPr="003168A2" w:rsidRDefault="00173561" w:rsidP="00173561">
      <w:r>
        <w:t>The EAP message reliable transport procedure is initiated by an AUTHENTICATION REQUEST</w:t>
      </w:r>
      <w:r w:rsidRPr="00CE7AB0">
        <w:t xml:space="preserve"> </w:t>
      </w:r>
      <w:r>
        <w:rPr>
          <w:lang w:val="en-US"/>
        </w:rPr>
        <w:t xml:space="preserve">message with </w:t>
      </w:r>
      <w:r w:rsidRPr="00EE0C95">
        <w:t xml:space="preserve">the </w:t>
      </w:r>
      <w:r>
        <w:t xml:space="preserve">EAP message </w:t>
      </w:r>
      <w:r w:rsidRPr="00EE0C95">
        <w:t>IE</w:t>
      </w:r>
      <w:r>
        <w:t>.</w:t>
      </w:r>
    </w:p>
    <w:p w:rsidR="00173561" w:rsidRPr="003168A2" w:rsidRDefault="008D3BCB" w:rsidP="008D3BCB">
      <w:pPr>
        <w:pStyle w:val="Heading6"/>
      </w:pPr>
      <w:bookmarkStart w:id="74" w:name="_Toc508876944"/>
      <w:r>
        <w:t>5</w:t>
      </w:r>
      <w:r w:rsidR="00173561">
        <w:t>.</w:t>
      </w:r>
      <w:r>
        <w:t>4</w:t>
      </w:r>
      <w:r w:rsidR="00173561">
        <w:t>.1.2.3</w:t>
      </w:r>
      <w:r w:rsidR="00173561" w:rsidRPr="003168A2">
        <w:t>.2</w:t>
      </w:r>
      <w:r w:rsidR="00173561" w:rsidRPr="003168A2">
        <w:tab/>
      </w:r>
      <w:r w:rsidR="00173561">
        <w:t xml:space="preserve">EAP message reliable transport procedure </w:t>
      </w:r>
      <w:r w:rsidR="00173561" w:rsidRPr="003168A2">
        <w:t>initiation by the network</w:t>
      </w:r>
      <w:bookmarkEnd w:id="74"/>
    </w:p>
    <w:p w:rsidR="00173561" w:rsidRDefault="00173561" w:rsidP="00173561">
      <w:r w:rsidRPr="00440029">
        <w:t xml:space="preserve">In order to initiate the </w:t>
      </w:r>
      <w:r>
        <w:t>EAP message reliable transport procedure</w:t>
      </w:r>
      <w:r w:rsidRPr="00440029">
        <w:t xml:space="preserve">, the </w:t>
      </w:r>
      <w:r>
        <w:t>AMF</w:t>
      </w:r>
      <w:r w:rsidRPr="00440029">
        <w:t xml:space="preserve"> shall create a</w:t>
      </w:r>
      <w:r>
        <w:t>n</w:t>
      </w:r>
      <w:r w:rsidRPr="00440029">
        <w:t xml:space="preserve"> </w:t>
      </w:r>
      <w:r w:rsidRPr="003168A2">
        <w:t>AUTHENTICATION REQUEST</w:t>
      </w:r>
      <w:r w:rsidRPr="00440029">
        <w:t xml:space="preserve"> message.</w:t>
      </w:r>
    </w:p>
    <w:p w:rsidR="00173561" w:rsidRPr="00EE0C95" w:rsidRDefault="00173561" w:rsidP="00173561">
      <w:r w:rsidRPr="00EE0C95">
        <w:rPr>
          <w:rFonts w:eastAsia="MS Mincho"/>
        </w:rPr>
        <w:t xml:space="preserve">The </w:t>
      </w:r>
      <w:r>
        <w:rPr>
          <w:rFonts w:eastAsia="MS Mincho"/>
        </w:rPr>
        <w:t xml:space="preserve">AMF </w:t>
      </w:r>
      <w:r w:rsidRPr="00EE0C95">
        <w:rPr>
          <w:rFonts w:eastAsia="SimSun"/>
        </w:rPr>
        <w:t>shall</w:t>
      </w:r>
      <w:r w:rsidRPr="00EE0C95">
        <w:rPr>
          <w:rFonts w:eastAsia="MS Mincho"/>
        </w:rPr>
        <w:t xml:space="preserve"> </w:t>
      </w:r>
      <w:r w:rsidRPr="00EE0C95">
        <w:t xml:space="preserve">set the </w:t>
      </w:r>
      <w:r>
        <w:t xml:space="preserve">EAP message </w:t>
      </w:r>
      <w:r w:rsidRPr="00EE0C95">
        <w:t xml:space="preserve">IE of the </w:t>
      </w:r>
      <w:r>
        <w:t>AUTHENTICATION REQUEST</w:t>
      </w:r>
      <w:r w:rsidRPr="00440029">
        <w:t xml:space="preserve"> </w:t>
      </w:r>
      <w:r w:rsidRPr="00EE0C95">
        <w:t xml:space="preserve">message to </w:t>
      </w:r>
      <w:r w:rsidRPr="00EE0C95">
        <w:rPr>
          <w:rFonts w:eastAsia="MS Mincho"/>
        </w:rPr>
        <w:t xml:space="preserve">the </w:t>
      </w:r>
      <w:r>
        <w:rPr>
          <w:rFonts w:eastAsia="MS Mincho"/>
        </w:rPr>
        <w:t xml:space="preserve">EAP-request message </w:t>
      </w:r>
      <w:r>
        <w:t>to be sent to the UE</w:t>
      </w:r>
      <w:r w:rsidRPr="00EE0C95">
        <w:t>.</w:t>
      </w:r>
    </w:p>
    <w:p w:rsidR="00E359BC" w:rsidRPr="00EE0C95" w:rsidRDefault="00E359BC" w:rsidP="00E359BC">
      <w:pPr>
        <w:rPr>
          <w:ins w:id="75" w:author="Ericsson User" w:date="2018-03-20T10:21:00Z"/>
        </w:rPr>
      </w:pPr>
      <w:ins w:id="76" w:author="Ericsson User" w:date="2018-03-20T10:21:00Z">
        <w:r w:rsidRPr="00EE0C95">
          <w:rPr>
            <w:rFonts w:eastAsia="MS Mincho"/>
          </w:rPr>
          <w:lastRenderedPageBreak/>
          <w:t xml:space="preserve">The </w:t>
        </w:r>
        <w:r>
          <w:rPr>
            <w:rFonts w:eastAsia="MS Mincho"/>
          </w:rPr>
          <w:t xml:space="preserve">AMF </w:t>
        </w:r>
        <w:r w:rsidRPr="00EE0C95">
          <w:rPr>
            <w:rFonts w:eastAsia="SimSun"/>
          </w:rPr>
          <w:t>shall</w:t>
        </w:r>
        <w:r w:rsidRPr="00EE0C95">
          <w:rPr>
            <w:rFonts w:eastAsia="MS Mincho"/>
          </w:rPr>
          <w:t xml:space="preserve"> </w:t>
        </w:r>
        <w:r w:rsidRPr="00EE0C95">
          <w:t xml:space="preserve">set the </w:t>
        </w:r>
        <w:r>
          <w:t xml:space="preserve">ngKSI </w:t>
        </w:r>
        <w:r w:rsidRPr="00EE0C95">
          <w:t xml:space="preserve">IE of the </w:t>
        </w:r>
        <w:r>
          <w:t>AUTHENTICATION REQUEST</w:t>
        </w:r>
        <w:r w:rsidRPr="00440029">
          <w:t xml:space="preserve"> </w:t>
        </w:r>
        <w:r w:rsidRPr="00EE0C95">
          <w:t xml:space="preserve">message to </w:t>
        </w:r>
        <w:r w:rsidRPr="00EE0C95">
          <w:rPr>
            <w:rFonts w:eastAsia="MS Mincho"/>
          </w:rPr>
          <w:t xml:space="preserve">the </w:t>
        </w:r>
        <w:r>
          <w:rPr>
            <w:rFonts w:eastAsia="MS Mincho"/>
          </w:rPr>
          <w:t xml:space="preserve">ngKSI value </w:t>
        </w:r>
      </w:ins>
      <w:ins w:id="77" w:author="Ericsson User" w:date="2018-03-20T12:15:00Z">
        <w:r w:rsidR="00357904">
          <w:rPr>
            <w:rFonts w:eastAsia="MS Mincho"/>
          </w:rPr>
          <w:t xml:space="preserve">identifying </w:t>
        </w:r>
      </w:ins>
      <w:ins w:id="78" w:author="Ericsson User" w:date="2018-03-20T12:13:00Z">
        <w:r w:rsidR="00357904">
          <w:rPr>
            <w:rFonts w:eastAsia="MS Mincho"/>
          </w:rPr>
          <w:t xml:space="preserve">the </w:t>
        </w:r>
        <w:r w:rsidR="00357904">
          <w:t>partial native 5GS</w:t>
        </w:r>
        <w:r w:rsidR="00357904" w:rsidRPr="003168A2">
          <w:t xml:space="preserve"> security context</w:t>
        </w:r>
        <w:r w:rsidR="00357904">
          <w:t xml:space="preserve"> to be c</w:t>
        </w:r>
      </w:ins>
      <w:ins w:id="79" w:author="Ericsson User" w:date="2018-03-20T12:14:00Z">
        <w:r w:rsidR="00357904">
          <w:t xml:space="preserve">reated by the </w:t>
        </w:r>
        <w:r w:rsidR="00357904" w:rsidRPr="00357904">
          <w:t>EAP based primary authentication and key agreement procedure</w:t>
        </w:r>
      </w:ins>
      <w:ins w:id="80" w:author="Ericsson User" w:date="2018-03-20T10:21:00Z">
        <w:r w:rsidRPr="00EE0C95">
          <w:t>.</w:t>
        </w:r>
      </w:ins>
    </w:p>
    <w:p w:rsidR="00173561" w:rsidRDefault="00173561" w:rsidP="00173561">
      <w:r w:rsidRPr="00440029">
        <w:t xml:space="preserve">The </w:t>
      </w:r>
      <w:r>
        <w:t>A</w:t>
      </w:r>
      <w:r w:rsidRPr="00440029">
        <w:t>MF shall send</w:t>
      </w:r>
      <w:r>
        <w:t xml:space="preserve"> </w:t>
      </w:r>
      <w:r w:rsidRPr="00440029">
        <w:t xml:space="preserve">the </w:t>
      </w:r>
      <w:r>
        <w:t>AUTHENTICATION REQUEST</w:t>
      </w:r>
      <w:r w:rsidRPr="00440029">
        <w:t xml:space="preserve"> </w:t>
      </w:r>
      <w:r w:rsidRPr="00440029">
        <w:rPr>
          <w:lang w:val="en-US"/>
        </w:rPr>
        <w:t>message</w:t>
      </w:r>
      <w:r>
        <w:rPr>
          <w:lang w:val="en-US"/>
        </w:rPr>
        <w:t xml:space="preserve"> to the UE</w:t>
      </w:r>
      <w:r>
        <w:t xml:space="preserve">, </w:t>
      </w:r>
      <w:r>
        <w:rPr>
          <w:lang w:val="en-US"/>
        </w:rPr>
        <w:t xml:space="preserve">and the AMF </w:t>
      </w:r>
      <w:r w:rsidRPr="00440029">
        <w:t xml:space="preserve">shall </w:t>
      </w:r>
      <w:r w:rsidRPr="00440029">
        <w:rPr>
          <w:rFonts w:hint="eastAsia"/>
          <w:lang w:val="en-US"/>
        </w:rPr>
        <w:t xml:space="preserve">start timer </w:t>
      </w:r>
      <w:r>
        <w:rPr>
          <w:lang w:val="en-US"/>
        </w:rPr>
        <w:t>T3560</w:t>
      </w:r>
      <w:r w:rsidRPr="00440029">
        <w:rPr>
          <w:rFonts w:hint="eastAsia"/>
          <w:lang w:val="en-US"/>
        </w:rPr>
        <w:t xml:space="preserve"> </w:t>
      </w:r>
      <w:r w:rsidRPr="00440029">
        <w:t>(see example in figure </w:t>
      </w:r>
      <w:r w:rsidR="000471B1">
        <w:t>5</w:t>
      </w:r>
      <w:r>
        <w:t>.</w:t>
      </w:r>
      <w:r w:rsidR="000471B1">
        <w:t>4</w:t>
      </w:r>
      <w:r>
        <w:t>.1.2.3</w:t>
      </w:r>
      <w:r w:rsidRPr="003168A2">
        <w:t>.2</w:t>
      </w:r>
      <w:r>
        <w:t>.1</w:t>
      </w:r>
      <w:r w:rsidRPr="00440029">
        <w:t>).</w:t>
      </w:r>
    </w:p>
    <w:p w:rsidR="00173561" w:rsidRDefault="00173561" w:rsidP="00BB130A">
      <w:pPr>
        <w:pStyle w:val="TH"/>
      </w:pPr>
      <w:r w:rsidRPr="00440029">
        <w:object w:dxaOrig="10590" w:dyaOrig="4830">
          <v:shape id="_x0000_i1026" type="#_x0000_t75" style="width:453pt;height:207pt" o:ole="">
            <v:imagedata r:id="rId11" o:title=""/>
          </v:shape>
          <o:OLEObject Type="Embed" ProgID="Visio.Drawing.11" ShapeID="_x0000_i1026" DrawAspect="Content" ObjectID="_1584251603" r:id="rId12"/>
        </w:object>
      </w:r>
    </w:p>
    <w:p w:rsidR="00173561" w:rsidRPr="00BD0557" w:rsidRDefault="00173561" w:rsidP="00173561">
      <w:pPr>
        <w:pStyle w:val="TF"/>
      </w:pPr>
      <w:r w:rsidRPr="00BD0557">
        <w:t>Figure </w:t>
      </w:r>
      <w:r w:rsidR="000471B1">
        <w:t>5</w:t>
      </w:r>
      <w:r w:rsidRPr="00BD0557">
        <w:t>.</w:t>
      </w:r>
      <w:r w:rsidR="000471B1">
        <w:t>4</w:t>
      </w:r>
      <w:r w:rsidRPr="00BD0557">
        <w:t>.1.2.3.2.1: EAP message reliable transport procedure</w:t>
      </w:r>
    </w:p>
    <w:p w:rsidR="00173561" w:rsidRDefault="00173561" w:rsidP="00173561">
      <w:r w:rsidRPr="00CE7AB0">
        <w:t xml:space="preserve">Upon receipt of a </w:t>
      </w:r>
      <w:r>
        <w:t>AUTHENTICATION REQUEST</w:t>
      </w:r>
      <w:r w:rsidRPr="00CE7AB0">
        <w:t xml:space="preserve"> </w:t>
      </w:r>
      <w:r>
        <w:rPr>
          <w:lang w:val="en-US"/>
        </w:rPr>
        <w:t>message with the EAP message IE</w:t>
      </w:r>
      <w:r w:rsidRPr="00CE7AB0">
        <w:t xml:space="preserve">, the UE </w:t>
      </w:r>
      <w:r>
        <w:t xml:space="preserve">handles the EAP message received in </w:t>
      </w:r>
      <w:r w:rsidRPr="00E16AA1">
        <w:t xml:space="preserve">the </w:t>
      </w:r>
      <w:r>
        <w:t xml:space="preserve">EAP message </w:t>
      </w:r>
      <w:r w:rsidRPr="00E16AA1">
        <w:t xml:space="preserve">IE of </w:t>
      </w:r>
      <w:r>
        <w:t>the AUTHENTICATION REQUEST</w:t>
      </w:r>
      <w:r w:rsidRPr="00CE7AB0">
        <w:t xml:space="preserve"> </w:t>
      </w:r>
      <w:r>
        <w:rPr>
          <w:lang w:val="en-US"/>
        </w:rPr>
        <w:t>message</w:t>
      </w:r>
      <w:r>
        <w:t>.</w:t>
      </w:r>
    </w:p>
    <w:p w:rsidR="00173561" w:rsidRPr="00956B4E" w:rsidRDefault="00D019C5" w:rsidP="00D019C5">
      <w:pPr>
        <w:pStyle w:val="Heading6"/>
      </w:pPr>
      <w:bookmarkStart w:id="81" w:name="_Toc508876945"/>
      <w:r>
        <w:t>5</w:t>
      </w:r>
      <w:r w:rsidR="00173561">
        <w:t>.</w:t>
      </w:r>
      <w:r>
        <w:t>4</w:t>
      </w:r>
      <w:r w:rsidR="00173561">
        <w:t>.1.2.3</w:t>
      </w:r>
      <w:r w:rsidR="00173561" w:rsidRPr="003168A2">
        <w:t>.3</w:t>
      </w:r>
      <w:r w:rsidR="00173561" w:rsidRPr="003168A2">
        <w:tab/>
      </w:r>
      <w:r w:rsidR="00173561">
        <w:t xml:space="preserve">EAP message reliable transport procedure accepted </w:t>
      </w:r>
      <w:r w:rsidR="00173561" w:rsidRPr="003168A2">
        <w:t xml:space="preserve">by the </w:t>
      </w:r>
      <w:r w:rsidR="00173561">
        <w:t>UE</w:t>
      </w:r>
      <w:bookmarkEnd w:id="81"/>
    </w:p>
    <w:p w:rsidR="00173561" w:rsidRDefault="00173561" w:rsidP="00173561">
      <w:r>
        <w:t>T</w:t>
      </w:r>
      <w:r w:rsidRPr="00CE7AB0">
        <w:t xml:space="preserve">he UE shall create a </w:t>
      </w:r>
      <w:r>
        <w:t>AUTHENTICATION RESPONSE</w:t>
      </w:r>
      <w:r w:rsidRPr="00CE7AB0">
        <w:t xml:space="preserve"> </w:t>
      </w:r>
      <w:r w:rsidRPr="00CE7AB0">
        <w:rPr>
          <w:lang w:val="en-US"/>
        </w:rPr>
        <w:t>message</w:t>
      </w:r>
      <w:r w:rsidRPr="00CE7AB0">
        <w:t>.</w:t>
      </w:r>
    </w:p>
    <w:p w:rsidR="00173561" w:rsidRPr="00EE0C95" w:rsidRDefault="00173561" w:rsidP="00173561">
      <w:r>
        <w:rPr>
          <w:rFonts w:eastAsia="MS Mincho"/>
        </w:rPr>
        <w:t>If the received EAP message is an EAP-request</w:t>
      </w:r>
      <w:r>
        <w:t xml:space="preserve"> message</w:t>
      </w:r>
      <w:r>
        <w:rPr>
          <w:rFonts w:eastAsia="MS Mincho"/>
        </w:rPr>
        <w:t>, t</w:t>
      </w:r>
      <w:r w:rsidRPr="00EE0C95">
        <w:rPr>
          <w:rFonts w:eastAsia="MS Mincho"/>
        </w:rPr>
        <w:t xml:space="preserve">he </w:t>
      </w:r>
      <w:r>
        <w:rPr>
          <w:rFonts w:eastAsia="MS Mincho"/>
        </w:rPr>
        <w:t xml:space="preserve">UE </w:t>
      </w:r>
      <w:r w:rsidRPr="00EE0C95">
        <w:rPr>
          <w:rFonts w:eastAsia="SimSun"/>
        </w:rPr>
        <w:t>shall</w:t>
      </w:r>
      <w:r w:rsidRPr="00EE0C95">
        <w:rPr>
          <w:rFonts w:eastAsia="MS Mincho"/>
        </w:rPr>
        <w:t xml:space="preserve"> </w:t>
      </w:r>
      <w:r w:rsidRPr="00EE0C95">
        <w:t xml:space="preserve">set the </w:t>
      </w:r>
      <w:r>
        <w:t xml:space="preserve">EAP message </w:t>
      </w:r>
      <w:r w:rsidRPr="00EE0C95">
        <w:t xml:space="preserve">IE of the </w:t>
      </w:r>
      <w:r>
        <w:t xml:space="preserve">AUTHENTICATION RESPONSE </w:t>
      </w:r>
      <w:r w:rsidRPr="00EE0C95">
        <w:t xml:space="preserve">message to </w:t>
      </w:r>
      <w:r w:rsidRPr="00EE0C95">
        <w:rPr>
          <w:rFonts w:eastAsia="MS Mincho"/>
        </w:rPr>
        <w:t xml:space="preserve">the </w:t>
      </w:r>
      <w:r>
        <w:rPr>
          <w:rFonts w:eastAsia="MS Mincho"/>
        </w:rPr>
        <w:t>EAP-response</w:t>
      </w:r>
      <w:r>
        <w:t xml:space="preserve"> message</w:t>
      </w:r>
      <w:r>
        <w:rPr>
          <w:rFonts w:eastAsia="MS Mincho"/>
        </w:rPr>
        <w:t xml:space="preserve"> responding to the received EAP-request</w:t>
      </w:r>
      <w:r>
        <w:t xml:space="preserve"> message</w:t>
      </w:r>
      <w:r w:rsidRPr="00EE0C95">
        <w:t>.</w:t>
      </w:r>
    </w:p>
    <w:p w:rsidR="00173561" w:rsidRDefault="00173561" w:rsidP="00173561">
      <w:r w:rsidRPr="00440029">
        <w:t xml:space="preserve">The UE shall </w:t>
      </w:r>
      <w:r>
        <w:t xml:space="preserve">send </w:t>
      </w:r>
      <w:r w:rsidRPr="00440029">
        <w:t xml:space="preserve">the </w:t>
      </w:r>
      <w:r>
        <w:t>AUTHENTICATION RESPONSE message to the AMF</w:t>
      </w:r>
      <w:r w:rsidRPr="00440029">
        <w:t>.</w:t>
      </w:r>
    </w:p>
    <w:p w:rsidR="00173561" w:rsidRDefault="00173561" w:rsidP="00173561">
      <w:r w:rsidRPr="00440029">
        <w:t xml:space="preserve">Upon receipt of a </w:t>
      </w:r>
      <w:r>
        <w:t>AUTHENTICATION RESPONSE</w:t>
      </w:r>
      <w:r w:rsidRPr="00440029">
        <w:t xml:space="preserve"> </w:t>
      </w:r>
      <w:r>
        <w:rPr>
          <w:lang w:val="en-US"/>
        </w:rPr>
        <w:t>message</w:t>
      </w:r>
      <w:r w:rsidRPr="00440029">
        <w:rPr>
          <w:lang w:val="en-US"/>
        </w:rPr>
        <w:t xml:space="preserve">, </w:t>
      </w:r>
      <w:r>
        <w:rPr>
          <w:lang w:val="en-US"/>
        </w:rPr>
        <w:t xml:space="preserve">the AMF </w:t>
      </w:r>
      <w:r w:rsidRPr="00440029">
        <w:t xml:space="preserve">shall </w:t>
      </w:r>
      <w:r>
        <w:rPr>
          <w:lang w:val="en-US"/>
        </w:rPr>
        <w:t xml:space="preserve">stop </w:t>
      </w:r>
      <w:r w:rsidRPr="00440029">
        <w:rPr>
          <w:rFonts w:hint="eastAsia"/>
          <w:lang w:val="en-US"/>
        </w:rPr>
        <w:t xml:space="preserve">timer </w:t>
      </w:r>
      <w:r>
        <w:rPr>
          <w:rFonts w:hint="eastAsia"/>
          <w:lang w:val="en-US"/>
        </w:rPr>
        <w:t>T</w:t>
      </w:r>
      <w:r>
        <w:rPr>
          <w:lang w:val="en-US"/>
        </w:rPr>
        <w:t xml:space="preserve">3560. If the EAP message IE is included in the </w:t>
      </w:r>
      <w:r>
        <w:t>AUTHENTICATION RESPONSE</w:t>
      </w:r>
      <w:r w:rsidRPr="00440029">
        <w:t xml:space="preserve"> </w:t>
      </w:r>
      <w:r>
        <w:rPr>
          <w:lang w:val="en-US"/>
        </w:rPr>
        <w:t xml:space="preserve">message, the AMF handles the EAP message received in the EAP message IE of the </w:t>
      </w:r>
      <w:r>
        <w:t>AUTHENTICATION RESPONSE</w:t>
      </w:r>
      <w:r w:rsidRPr="00440029">
        <w:t xml:space="preserve"> </w:t>
      </w:r>
      <w:r>
        <w:rPr>
          <w:lang w:val="en-US"/>
        </w:rPr>
        <w:t>message</w:t>
      </w:r>
      <w:r w:rsidRPr="00440029">
        <w:t>.</w:t>
      </w:r>
    </w:p>
    <w:p w:rsidR="00173561" w:rsidRPr="00FD3D06" w:rsidRDefault="007A3AD8" w:rsidP="007A3AD8">
      <w:pPr>
        <w:pStyle w:val="Heading6"/>
      </w:pPr>
      <w:bookmarkStart w:id="82" w:name="_Toc508876946"/>
      <w:r>
        <w:t>5</w:t>
      </w:r>
      <w:r w:rsidR="00173561" w:rsidRPr="00FD3D06">
        <w:t>.</w:t>
      </w:r>
      <w:r>
        <w:t>4</w:t>
      </w:r>
      <w:r w:rsidR="00173561" w:rsidRPr="00FD3D06">
        <w:t>.1.2.3.4</w:t>
      </w:r>
      <w:r w:rsidR="00173561" w:rsidRPr="00FD3D06">
        <w:tab/>
        <w:t>Abnormal cases on the network side</w:t>
      </w:r>
      <w:bookmarkEnd w:id="82"/>
    </w:p>
    <w:p w:rsidR="00173561" w:rsidRPr="00440029" w:rsidRDefault="00173561" w:rsidP="00173561">
      <w:r w:rsidRPr="00440029">
        <w:t>The following abnormal cases can be identified:</w:t>
      </w:r>
    </w:p>
    <w:p w:rsidR="00173561" w:rsidRPr="00440029" w:rsidRDefault="00173561" w:rsidP="00173561">
      <w:pPr>
        <w:pStyle w:val="B1"/>
      </w:pPr>
      <w:r w:rsidRPr="00440029">
        <w:t>a)</w:t>
      </w:r>
      <w:r w:rsidRPr="00440029">
        <w:tab/>
      </w:r>
      <w:r w:rsidR="000C289F">
        <w:rPr>
          <w:lang w:val="en-US"/>
        </w:rPr>
        <w:t xml:space="preserve">Expiry of timer </w:t>
      </w:r>
      <w:r>
        <w:rPr>
          <w:rFonts w:hint="eastAsia"/>
        </w:rPr>
        <w:t>T</w:t>
      </w:r>
      <w:r>
        <w:t>3560</w:t>
      </w:r>
      <w:r w:rsidR="00E16232">
        <w:t>.</w:t>
      </w:r>
    </w:p>
    <w:p w:rsidR="00EE7CB2" w:rsidRDefault="00EE7CB2" w:rsidP="00EE7CB2">
      <w:pPr>
        <w:pStyle w:val="B1"/>
      </w:pPr>
      <w:r w:rsidRPr="003168A2">
        <w:tab/>
        <w:t xml:space="preserve">The </w:t>
      </w:r>
      <w:r>
        <w:t>AMF</w:t>
      </w:r>
      <w:r w:rsidRPr="003168A2">
        <w:t xml:space="preserve"> shall, on the first expiry of the timer T</w:t>
      </w:r>
      <w:r>
        <w:t>3560</w:t>
      </w:r>
      <w:r w:rsidRPr="003168A2">
        <w:t xml:space="preserve">, retransmit the AUTHENTICATION REQUEST </w:t>
      </w:r>
      <w:r>
        <w:t xml:space="preserve">message </w:t>
      </w:r>
      <w:r w:rsidRPr="003168A2">
        <w:t>and shall reset and start timer T</w:t>
      </w:r>
      <w:r>
        <w:t>3560</w:t>
      </w:r>
      <w:r w:rsidRPr="003168A2">
        <w:t xml:space="preserve">. This retransmission is repeated four times, i.e. on the fifth expiry of timer </w:t>
      </w:r>
      <w:r>
        <w:t>T3560</w:t>
      </w:r>
      <w:r w:rsidRPr="003168A2">
        <w:t xml:space="preserve">, </w:t>
      </w:r>
      <w:r>
        <w:t xml:space="preserve">the AMF shall abort </w:t>
      </w:r>
      <w:r w:rsidRPr="003168A2">
        <w:t xml:space="preserve">the </w:t>
      </w:r>
      <w:r w:rsidRPr="00C16999">
        <w:t>EAP</w:t>
      </w:r>
      <w:r>
        <w:t xml:space="preserve"> based primary authentication and key agreement</w:t>
      </w:r>
      <w:r w:rsidRPr="003168A2">
        <w:t xml:space="preserve"> procedure </w:t>
      </w:r>
      <w:r>
        <w:t>and any ongoing 5G</w:t>
      </w:r>
      <w:r w:rsidRPr="003168A2">
        <w:t>MM specific procedure</w:t>
      </w:r>
      <w:r>
        <w:t>,</w:t>
      </w:r>
      <w:r w:rsidRPr="003168A2">
        <w:t xml:space="preserve"> and release the </w:t>
      </w:r>
      <w:r>
        <w:t xml:space="preserve">N1 </w:t>
      </w:r>
      <w:r w:rsidRPr="003168A2">
        <w:t>NAS signalling connection.</w:t>
      </w:r>
    </w:p>
    <w:p w:rsidR="00173561" w:rsidRPr="00440029" w:rsidRDefault="007A3AD8" w:rsidP="007A3AD8">
      <w:pPr>
        <w:pStyle w:val="Heading6"/>
      </w:pPr>
      <w:bookmarkStart w:id="83" w:name="_Toc508876947"/>
      <w:r>
        <w:t>5</w:t>
      </w:r>
      <w:r w:rsidR="00173561">
        <w:t>.</w:t>
      </w:r>
      <w:r>
        <w:t>4</w:t>
      </w:r>
      <w:r w:rsidR="00173561">
        <w:t>.1.2.3</w:t>
      </w:r>
      <w:r w:rsidR="00173561" w:rsidRPr="003168A2">
        <w:t>.</w:t>
      </w:r>
      <w:r w:rsidR="00173561">
        <w:t>5</w:t>
      </w:r>
      <w:r w:rsidR="00173561" w:rsidRPr="00440029">
        <w:tab/>
        <w:t>Abnormal cases in the UE</w:t>
      </w:r>
      <w:bookmarkEnd w:id="83"/>
    </w:p>
    <w:p w:rsidR="00173561" w:rsidRPr="00440029" w:rsidRDefault="00173561" w:rsidP="00173561">
      <w:pPr>
        <w:pStyle w:val="EditorsNote"/>
      </w:pPr>
      <w:r>
        <w:t>Editor's note:</w:t>
      </w:r>
      <w:r>
        <w:tab/>
        <w:t>Abnormal cases are FFS</w:t>
      </w:r>
    </w:p>
    <w:p w:rsidR="00260D19" w:rsidRDefault="00260D19" w:rsidP="00260D19">
      <w:pPr>
        <w:pStyle w:val="Heading5"/>
      </w:pPr>
      <w:bookmarkStart w:id="84" w:name="_Toc508876948"/>
      <w:r>
        <w:lastRenderedPageBreak/>
        <w:t>5.4.1.2.4</w:t>
      </w:r>
      <w:r w:rsidRPr="003168A2">
        <w:tab/>
      </w:r>
      <w:r>
        <w:t>EAP result message transport procedure</w:t>
      </w:r>
      <w:bookmarkEnd w:id="84"/>
    </w:p>
    <w:p w:rsidR="00260D19" w:rsidRDefault="00260D19" w:rsidP="00260D19">
      <w:pPr>
        <w:pStyle w:val="Heading6"/>
      </w:pPr>
      <w:bookmarkStart w:id="85" w:name="_Toc508876949"/>
      <w:r>
        <w:t>5.4.1.2.4.1</w:t>
      </w:r>
      <w:r>
        <w:tab/>
        <w:t>General</w:t>
      </w:r>
      <w:bookmarkEnd w:id="85"/>
    </w:p>
    <w:p w:rsidR="00260D19" w:rsidRPr="003168A2" w:rsidRDefault="00260D19" w:rsidP="00260D19">
      <w:r w:rsidRPr="003168A2">
        <w:t xml:space="preserve">The purpose of the </w:t>
      </w:r>
      <w:r>
        <w:t xml:space="preserve">EAP result message transport procedure </w:t>
      </w:r>
      <w:r w:rsidRPr="003168A2">
        <w:t xml:space="preserve">is to provide </w:t>
      </w:r>
      <w:r>
        <w:t>an EAP-success message or an EAP-failure message from the network to the UE, when the EAP message cannot be piggybacked by another NAS message.</w:t>
      </w:r>
    </w:p>
    <w:p w:rsidR="00260D19" w:rsidRPr="003168A2" w:rsidRDefault="00260D19" w:rsidP="00260D19">
      <w:r>
        <w:t xml:space="preserve">The EAP result message transport procedure is initiated by an AUTHENTICATION RESULT </w:t>
      </w:r>
      <w:r>
        <w:rPr>
          <w:lang w:val="en-US"/>
        </w:rPr>
        <w:t xml:space="preserve">message with </w:t>
      </w:r>
      <w:r w:rsidRPr="00EE0C95">
        <w:t xml:space="preserve">the </w:t>
      </w:r>
      <w:r>
        <w:t xml:space="preserve">EAP message </w:t>
      </w:r>
      <w:r w:rsidRPr="00EE0C95">
        <w:t>IE</w:t>
      </w:r>
      <w:r>
        <w:t>.</w:t>
      </w:r>
    </w:p>
    <w:p w:rsidR="00260D19" w:rsidRPr="003168A2" w:rsidRDefault="00260D19" w:rsidP="00260D19">
      <w:pPr>
        <w:pStyle w:val="Heading6"/>
      </w:pPr>
      <w:bookmarkStart w:id="86" w:name="_Toc508876950"/>
      <w:r>
        <w:t>5.4.1.2.4</w:t>
      </w:r>
      <w:r w:rsidRPr="003168A2">
        <w:t>.2</w:t>
      </w:r>
      <w:r w:rsidRPr="003168A2">
        <w:tab/>
      </w:r>
      <w:r>
        <w:t xml:space="preserve">EAP result message transport procedure </w:t>
      </w:r>
      <w:r w:rsidRPr="003168A2">
        <w:t>initiation by the network</w:t>
      </w:r>
      <w:bookmarkEnd w:id="86"/>
    </w:p>
    <w:p w:rsidR="00260D19" w:rsidRDefault="00260D19" w:rsidP="00260D19">
      <w:r w:rsidRPr="00440029">
        <w:t xml:space="preserve">In order to initiate the </w:t>
      </w:r>
      <w:r>
        <w:t>EAP result message transport procedure</w:t>
      </w:r>
      <w:r w:rsidRPr="00440029">
        <w:t xml:space="preserve">, the </w:t>
      </w:r>
      <w:r>
        <w:t>AMF</w:t>
      </w:r>
      <w:r w:rsidRPr="00440029">
        <w:t xml:space="preserve"> shall create a</w:t>
      </w:r>
      <w:r>
        <w:t>n</w:t>
      </w:r>
      <w:r w:rsidRPr="00440029">
        <w:t xml:space="preserve"> </w:t>
      </w:r>
      <w:r w:rsidRPr="003168A2">
        <w:t xml:space="preserve">AUTHENTICATION </w:t>
      </w:r>
      <w:r>
        <w:t xml:space="preserve">RESULT </w:t>
      </w:r>
      <w:r w:rsidRPr="00440029">
        <w:t>message.</w:t>
      </w:r>
    </w:p>
    <w:p w:rsidR="00260D19" w:rsidRPr="00EE0C95" w:rsidRDefault="00260D19" w:rsidP="00260D19">
      <w:r w:rsidRPr="00EE0C95">
        <w:rPr>
          <w:rFonts w:eastAsia="MS Mincho"/>
        </w:rPr>
        <w:t xml:space="preserve">The </w:t>
      </w:r>
      <w:r>
        <w:rPr>
          <w:rFonts w:eastAsia="MS Mincho"/>
        </w:rPr>
        <w:t xml:space="preserve">AMF </w:t>
      </w:r>
      <w:r w:rsidRPr="00EE0C95">
        <w:rPr>
          <w:rFonts w:eastAsia="SimSun"/>
        </w:rPr>
        <w:t>shall</w:t>
      </w:r>
      <w:r w:rsidRPr="00EE0C95">
        <w:rPr>
          <w:rFonts w:eastAsia="MS Mincho"/>
        </w:rPr>
        <w:t xml:space="preserve"> </w:t>
      </w:r>
      <w:r w:rsidRPr="00EE0C95">
        <w:t xml:space="preserve">set the </w:t>
      </w:r>
      <w:r>
        <w:t xml:space="preserve">EAP message </w:t>
      </w:r>
      <w:r w:rsidRPr="00EE0C95">
        <w:t xml:space="preserve">IE of the </w:t>
      </w:r>
      <w:r>
        <w:t>AUTHENTICATION RESULT</w:t>
      </w:r>
      <w:r w:rsidRPr="00440029">
        <w:t xml:space="preserve"> </w:t>
      </w:r>
      <w:r w:rsidRPr="00EE0C95">
        <w:t xml:space="preserve">message to </w:t>
      </w:r>
      <w:r>
        <w:t>an EAP-success message or an EAP-failure message</w:t>
      </w:r>
      <w:r>
        <w:rPr>
          <w:rFonts w:eastAsia="MS Mincho"/>
        </w:rPr>
        <w:t xml:space="preserve"> </w:t>
      </w:r>
      <w:r>
        <w:t>to be sent to the UE</w:t>
      </w:r>
      <w:r w:rsidRPr="00EE0C95">
        <w:t>.</w:t>
      </w:r>
    </w:p>
    <w:p w:rsidR="00260D19" w:rsidRDefault="00260D19" w:rsidP="00260D19">
      <w:r w:rsidRPr="00440029">
        <w:t xml:space="preserve">The </w:t>
      </w:r>
      <w:r>
        <w:t>A</w:t>
      </w:r>
      <w:r w:rsidRPr="00440029">
        <w:t>MF shall send</w:t>
      </w:r>
      <w:r>
        <w:t xml:space="preserve"> </w:t>
      </w:r>
      <w:r w:rsidRPr="00440029">
        <w:t xml:space="preserve">the </w:t>
      </w:r>
      <w:r>
        <w:t xml:space="preserve">AUTHENTICATION RESULT </w:t>
      </w:r>
      <w:r w:rsidRPr="00440029">
        <w:rPr>
          <w:lang w:val="en-US"/>
        </w:rPr>
        <w:t>message</w:t>
      </w:r>
      <w:r>
        <w:rPr>
          <w:lang w:val="en-US"/>
        </w:rPr>
        <w:t xml:space="preserve"> to the UE</w:t>
      </w:r>
      <w:r w:rsidRPr="00440029">
        <w:rPr>
          <w:rFonts w:hint="eastAsia"/>
          <w:lang w:val="en-US"/>
        </w:rPr>
        <w:t xml:space="preserve"> </w:t>
      </w:r>
      <w:r w:rsidRPr="00440029">
        <w:t>(see example in figure </w:t>
      </w:r>
      <w:r>
        <w:t>5.4.1.2.4</w:t>
      </w:r>
      <w:r w:rsidRPr="003168A2">
        <w:t>.2</w:t>
      </w:r>
      <w:r>
        <w:t>.1</w:t>
      </w:r>
      <w:r w:rsidRPr="00440029">
        <w:t>).</w:t>
      </w:r>
    </w:p>
    <w:p w:rsidR="00260D19" w:rsidRDefault="00260D19" w:rsidP="00BB130A">
      <w:pPr>
        <w:pStyle w:val="TH"/>
      </w:pPr>
      <w:r w:rsidRPr="00440029">
        <w:object w:dxaOrig="10590" w:dyaOrig="4830">
          <v:shape id="_x0000_i1027" type="#_x0000_t75" style="width:453pt;height:207pt" o:ole="">
            <v:imagedata r:id="rId13" o:title=""/>
          </v:shape>
          <o:OLEObject Type="Embed" ProgID="Visio.Drawing.11" ShapeID="_x0000_i1027" DrawAspect="Content" ObjectID="_1584251604" r:id="rId14"/>
        </w:object>
      </w:r>
    </w:p>
    <w:p w:rsidR="00260D19" w:rsidRPr="00BD0557" w:rsidRDefault="00260D19" w:rsidP="00260D19">
      <w:pPr>
        <w:pStyle w:val="TF"/>
      </w:pPr>
      <w:r w:rsidRPr="00BD0557">
        <w:t>Figure </w:t>
      </w:r>
      <w:r>
        <w:t>5</w:t>
      </w:r>
      <w:r w:rsidRPr="00BD0557">
        <w:t>.</w:t>
      </w:r>
      <w:r>
        <w:t>4</w:t>
      </w:r>
      <w:r w:rsidRPr="00BD0557">
        <w:t>.1.2.</w:t>
      </w:r>
      <w:r>
        <w:t>4</w:t>
      </w:r>
      <w:r w:rsidRPr="00BD0557">
        <w:t xml:space="preserve">.2.1: </w:t>
      </w:r>
      <w:r>
        <w:t>EAP result message transport procedure</w:t>
      </w:r>
    </w:p>
    <w:p w:rsidR="00260D19" w:rsidRDefault="00260D19" w:rsidP="00260D19">
      <w:r w:rsidRPr="00CE7AB0">
        <w:t xml:space="preserve">Upon receipt of a </w:t>
      </w:r>
      <w:r>
        <w:t>AUTHENTICATION RESULT</w:t>
      </w:r>
      <w:r w:rsidRPr="00CE7AB0">
        <w:t xml:space="preserve"> </w:t>
      </w:r>
      <w:r>
        <w:rPr>
          <w:lang w:val="en-US"/>
        </w:rPr>
        <w:t>message with the EAP message IE</w:t>
      </w:r>
      <w:r w:rsidRPr="00CE7AB0">
        <w:t xml:space="preserve">, the UE </w:t>
      </w:r>
      <w:r>
        <w:t xml:space="preserve">handles the EAP message received in </w:t>
      </w:r>
      <w:r w:rsidRPr="00E16AA1">
        <w:t xml:space="preserve">the </w:t>
      </w:r>
      <w:r>
        <w:t xml:space="preserve">EAP message </w:t>
      </w:r>
      <w:r w:rsidRPr="00E16AA1">
        <w:t xml:space="preserve">IE of </w:t>
      </w:r>
      <w:r>
        <w:t>the AUTHENTICATION RESULT</w:t>
      </w:r>
      <w:r w:rsidRPr="00CE7AB0">
        <w:t xml:space="preserve"> </w:t>
      </w:r>
      <w:r>
        <w:rPr>
          <w:lang w:val="en-US"/>
        </w:rPr>
        <w:t>message</w:t>
      </w:r>
      <w:r>
        <w:t>.</w:t>
      </w:r>
    </w:p>
    <w:p w:rsidR="002672DE" w:rsidRPr="00C21836" w:rsidRDefault="002672DE" w:rsidP="002672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87" w:name="_Toc50887695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2E27BF" w:rsidRPr="00440029" w:rsidRDefault="002E27BF" w:rsidP="002E27BF">
      <w:pPr>
        <w:pStyle w:val="Heading3"/>
      </w:pPr>
      <w:bookmarkStart w:id="88" w:name="_Toc508877208"/>
      <w:bookmarkEnd w:id="87"/>
      <w:r>
        <w:t>8.</w:t>
      </w:r>
      <w:r w:rsidR="00F34410">
        <w:t>2</w:t>
      </w:r>
      <w:r w:rsidRPr="00440029">
        <w:t>.</w:t>
      </w:r>
      <w:r w:rsidR="00291F9D">
        <w:t>7</w:t>
      </w:r>
      <w:r w:rsidRPr="00440029">
        <w:tab/>
      </w:r>
      <w:r>
        <w:t>Registration accept</w:t>
      </w:r>
      <w:bookmarkEnd w:id="88"/>
    </w:p>
    <w:p w:rsidR="002E27BF" w:rsidRPr="00440029" w:rsidRDefault="002E27BF" w:rsidP="002E27BF">
      <w:pPr>
        <w:pStyle w:val="Heading4"/>
        <w:rPr>
          <w:lang w:eastAsia="ko-KR"/>
        </w:rPr>
      </w:pPr>
      <w:bookmarkStart w:id="89" w:name="_Toc508877209"/>
      <w:r>
        <w:t>8.</w:t>
      </w:r>
      <w:r w:rsidR="00F34410">
        <w:t>2</w:t>
      </w:r>
      <w:r>
        <w:t>.</w:t>
      </w:r>
      <w:r w:rsidR="00291F9D">
        <w:t>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89"/>
    </w:p>
    <w:p w:rsidR="002E27BF" w:rsidRPr="00440029" w:rsidRDefault="002E27BF" w:rsidP="002E27BF">
      <w:r w:rsidRPr="00440029">
        <w:t xml:space="preserve">The </w:t>
      </w:r>
      <w:r>
        <w:t>REGISTRATION ACCEPT</w:t>
      </w:r>
      <w:r w:rsidRPr="00440029">
        <w:t xml:space="preserve"> message is sent by the </w:t>
      </w:r>
      <w:r w:rsidR="00B20E3B">
        <w:t>AMF</w:t>
      </w:r>
      <w:r w:rsidRPr="00440029">
        <w:t xml:space="preserve"> to the </w:t>
      </w:r>
      <w:r>
        <w:t>UE</w:t>
      </w:r>
      <w:r w:rsidR="00A0083B">
        <w:t>.</w:t>
      </w:r>
      <w:r w:rsidR="00F34410" w:rsidRPr="00F34410">
        <w:t xml:space="preserve"> </w:t>
      </w:r>
      <w:r w:rsidR="00F34410">
        <w:t>See table 8.2.</w:t>
      </w:r>
      <w:r w:rsidR="00291F9D">
        <w:t>7</w:t>
      </w:r>
      <w:r w:rsidR="00F34410">
        <w:t>.</w:t>
      </w:r>
      <w:r w:rsidR="00F34410" w:rsidRPr="003168A2">
        <w:t>1</w:t>
      </w:r>
      <w:r w:rsidR="00FB551C">
        <w:t>.1</w:t>
      </w:r>
      <w:r w:rsidRPr="00440029">
        <w:t>.</w:t>
      </w:r>
    </w:p>
    <w:p w:rsidR="002E27BF" w:rsidRPr="00440029" w:rsidRDefault="002E27BF" w:rsidP="002E27BF">
      <w:pPr>
        <w:pStyle w:val="B1"/>
      </w:pPr>
      <w:r w:rsidRPr="00440029">
        <w:t>Message type:</w:t>
      </w:r>
      <w:r w:rsidRPr="00440029">
        <w:tab/>
      </w:r>
      <w:r>
        <w:t>REGISTRATION ACCEPT</w:t>
      </w:r>
    </w:p>
    <w:p w:rsidR="002E27BF" w:rsidRPr="00440029" w:rsidRDefault="002E27BF" w:rsidP="002E27BF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2E27BF" w:rsidRDefault="002E27BF" w:rsidP="002E27BF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</w:t>
      </w:r>
      <w:r>
        <w:t xml:space="preserve"> to UE</w:t>
      </w:r>
    </w:p>
    <w:p w:rsidR="00F34410" w:rsidRDefault="00F34410" w:rsidP="00F34410">
      <w:pPr>
        <w:pStyle w:val="TH"/>
      </w:pPr>
      <w:r>
        <w:lastRenderedPageBreak/>
        <w:t>Table 8.2.</w:t>
      </w:r>
      <w:r w:rsidR="00291F9D">
        <w:t>7</w:t>
      </w:r>
      <w:r>
        <w:t>.1</w:t>
      </w:r>
      <w:r w:rsidR="00FB551C">
        <w:t>.1</w:t>
      </w:r>
      <w:r>
        <w:t xml:space="preserve">: REGISTRATION </w:t>
      </w:r>
      <w:r w:rsidR="00520EA4">
        <w:t>ACCEPT</w:t>
      </w:r>
      <w:r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2E27BF" w:rsidRPr="00F204AD" w:rsidTr="002672D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H"/>
            </w:pPr>
            <w:r w:rsidRPr="00F204AD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H"/>
            </w:pPr>
            <w:r w:rsidRPr="00F204AD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H"/>
            </w:pPr>
            <w:r w:rsidRPr="00F204AD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H"/>
            </w:pPr>
            <w:r w:rsidRPr="00F204AD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H"/>
            </w:pPr>
            <w:r w:rsidRPr="00F204AD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H"/>
            </w:pPr>
            <w:r w:rsidRPr="00F204AD">
              <w:t>Length</w:t>
            </w:r>
          </w:p>
        </w:tc>
      </w:tr>
      <w:tr w:rsidR="002E27BF" w:rsidRPr="00F204AD" w:rsidTr="002672D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 w:rsidRPr="00F204AD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 w:rsidRPr="00F204AD">
              <w:t>Extended protocol discriminator</w:t>
            </w:r>
          </w:p>
          <w:p w:rsidR="002E27BF" w:rsidRPr="00F204AD" w:rsidRDefault="00CE7136" w:rsidP="00661EA7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>
              <w:t>1</w:t>
            </w:r>
          </w:p>
        </w:tc>
      </w:tr>
      <w:tr w:rsidR="002E27BF" w:rsidRPr="00F204AD" w:rsidTr="002672D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 w:rsidRPr="00F204AD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 w:rsidRPr="00F204AD">
              <w:t>Security header type</w:t>
            </w:r>
          </w:p>
          <w:p w:rsidR="002E27BF" w:rsidRPr="00F204AD" w:rsidRDefault="00F22054" w:rsidP="006B6569">
            <w:pPr>
              <w:pStyle w:val="TAL"/>
            </w:pPr>
            <w: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1/2</w:t>
            </w:r>
          </w:p>
        </w:tc>
      </w:tr>
      <w:tr w:rsidR="002E27BF" w:rsidRPr="00F204AD" w:rsidTr="002672D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Spare half octet</w:t>
            </w:r>
          </w:p>
          <w:p w:rsidR="002E27BF" w:rsidRPr="00F204AD" w:rsidRDefault="00F22054" w:rsidP="006B6569">
            <w:pPr>
              <w:pStyle w:val="TAL"/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1/2</w:t>
            </w:r>
          </w:p>
        </w:tc>
      </w:tr>
      <w:tr w:rsidR="002E27BF" w:rsidRPr="00F204AD" w:rsidTr="002672D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 w:rsidRPr="00F204AD">
              <w:t>Registration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 w:rsidRPr="00F204AD">
              <w:t>Message type</w:t>
            </w:r>
          </w:p>
          <w:p w:rsidR="002E27BF" w:rsidRPr="00F204AD" w:rsidRDefault="000F5712" w:rsidP="006B6569">
            <w:pPr>
              <w:pStyle w:val="TAL"/>
            </w:pPr>
            <w: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1</w:t>
            </w:r>
          </w:p>
        </w:tc>
      </w:tr>
      <w:tr w:rsidR="002E27BF" w:rsidRPr="00F204AD" w:rsidTr="002672D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  <w:rPr>
                <w:lang w:eastAsia="ja-JP"/>
              </w:rPr>
            </w:pPr>
            <w:r w:rsidRPr="00F204AD">
              <w:rPr>
                <w:lang w:eastAsia="ja-JP"/>
              </w:rPr>
              <w:t>5GS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880FD5" w:rsidP="006B656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5GS r</w:t>
            </w:r>
            <w:r w:rsidR="002E27BF" w:rsidRPr="00F204AD">
              <w:rPr>
                <w:lang w:eastAsia="ja-JP"/>
              </w:rPr>
              <w:t>egistration result</w:t>
            </w:r>
          </w:p>
          <w:p w:rsidR="002E27BF" w:rsidRPr="00F204AD" w:rsidRDefault="00E73962" w:rsidP="003A179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</w:t>
            </w:r>
            <w:r w:rsidR="00650712">
              <w:rPr>
                <w:lang w:eastAsia="ja-JP"/>
              </w:rPr>
              <w:t>8</w:t>
            </w:r>
            <w:r>
              <w:rPr>
                <w:lang w:eastAsia="ja-JP"/>
              </w:rPr>
              <w:t>.3.</w:t>
            </w:r>
            <w:r w:rsidR="003A1791">
              <w:rPr>
                <w:lang w:eastAsia="ja-JP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  <w:rPr>
                <w:lang w:eastAsia="ja-JP"/>
              </w:rPr>
            </w:pPr>
            <w:r w:rsidRPr="00F204AD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  <w:rPr>
                <w:lang w:eastAsia="ja-JP"/>
              </w:rPr>
            </w:pPr>
            <w:r w:rsidRPr="00F204AD">
              <w:rPr>
                <w:lang w:eastAsia="ja-JP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F57294" w:rsidP="00F5729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1/2</w:t>
            </w:r>
          </w:p>
        </w:tc>
      </w:tr>
      <w:tr w:rsidR="00F57294" w:rsidRPr="00F204AD" w:rsidTr="002672D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7294" w:rsidRPr="00F204AD" w:rsidRDefault="00F57294" w:rsidP="006D629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7294" w:rsidRPr="00F204AD" w:rsidRDefault="00F57294" w:rsidP="006D6292">
            <w:pPr>
              <w:pStyle w:val="TAL"/>
              <w:rPr>
                <w:lang w:eastAsia="ja-JP"/>
              </w:rPr>
            </w:pPr>
            <w:r w:rsidRPr="00F204AD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7294" w:rsidRPr="00F204AD" w:rsidRDefault="00F57294" w:rsidP="006D6292">
            <w:pPr>
              <w:pStyle w:val="TAL"/>
            </w:pPr>
            <w:r w:rsidRPr="00F204AD">
              <w:t>Spare half octet</w:t>
            </w:r>
          </w:p>
          <w:p w:rsidR="00F57294" w:rsidRDefault="00F57294" w:rsidP="006D6292">
            <w:pPr>
              <w:pStyle w:val="TAL"/>
              <w:rPr>
                <w:lang w:eastAsia="ja-JP"/>
              </w:rPr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7294" w:rsidRPr="00F204AD" w:rsidRDefault="00F57294" w:rsidP="006D6292">
            <w:pPr>
              <w:pStyle w:val="TAC"/>
              <w:rPr>
                <w:lang w:eastAsia="ja-JP"/>
              </w:rPr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7294" w:rsidRPr="00F204AD" w:rsidRDefault="00F57294" w:rsidP="006D6292">
            <w:pPr>
              <w:pStyle w:val="TAC"/>
              <w:rPr>
                <w:lang w:eastAsia="ja-JP"/>
              </w:rPr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7294" w:rsidDel="00E571D1" w:rsidRDefault="00F57294" w:rsidP="006D6292">
            <w:pPr>
              <w:pStyle w:val="TAC"/>
              <w:rPr>
                <w:lang w:eastAsia="ja-JP"/>
              </w:rPr>
            </w:pPr>
            <w:r w:rsidRPr="00F204AD">
              <w:t>1/2</w:t>
            </w:r>
          </w:p>
        </w:tc>
      </w:tr>
      <w:tr w:rsidR="002E27BF" w:rsidRPr="00F204AD" w:rsidTr="002672D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C54264" w:rsidP="006B6569">
            <w:pPr>
              <w:pStyle w:val="TAL"/>
            </w:pPr>
            <w:r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5G</w:t>
            </w:r>
            <w:r w:rsidR="008A616A">
              <w:t>S</w:t>
            </w:r>
            <w:r w:rsidRPr="00F204AD">
              <w:t xml:space="preserve"> mobile identity</w:t>
            </w:r>
          </w:p>
          <w:p w:rsidR="002E27BF" w:rsidRPr="00F204AD" w:rsidRDefault="00FD60FC" w:rsidP="00F37499">
            <w:pPr>
              <w:pStyle w:val="TAL"/>
            </w:pPr>
            <w:r>
              <w:t>9.</w:t>
            </w:r>
            <w:r w:rsidR="00650712">
              <w:t>8</w:t>
            </w:r>
            <w:r>
              <w:t>.3.</w:t>
            </w:r>
            <w:r w:rsidR="00F37499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T</w:t>
            </w:r>
            <w:r w:rsidRPr="00F204AD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5C5EBD" w:rsidP="005C5EBD">
            <w:pPr>
              <w:pStyle w:val="TAC"/>
            </w:pPr>
            <w:r>
              <w:t>13</w:t>
            </w:r>
          </w:p>
        </w:tc>
      </w:tr>
      <w:tr w:rsidR="002E27BF" w:rsidRPr="00F204AD" w:rsidTr="002672D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6F6725" w:rsidP="006B6569">
            <w:pPr>
              <w:pStyle w:val="TAL"/>
            </w:pPr>
            <w:r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>
              <w:t>PLMN list</w:t>
            </w:r>
          </w:p>
          <w:p w:rsidR="002E27BF" w:rsidRPr="00F204AD" w:rsidRDefault="00661EA7" w:rsidP="00BB1AFC">
            <w:pPr>
              <w:pStyle w:val="TAL"/>
            </w:pPr>
            <w:r>
              <w:t>9.</w:t>
            </w:r>
            <w:r w:rsidR="00650712">
              <w:t>8</w:t>
            </w:r>
            <w:r>
              <w:t>.3.</w:t>
            </w:r>
            <w:r w:rsidR="00BB4FAF">
              <w:t>3</w:t>
            </w:r>
            <w:r w:rsidR="00BB1AFC"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5-47</w:t>
            </w:r>
          </w:p>
        </w:tc>
      </w:tr>
      <w:tr w:rsidR="00F118CA" w:rsidRPr="00F204AD" w:rsidTr="002672D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18CA" w:rsidRPr="00F204AD" w:rsidRDefault="00F118CA" w:rsidP="00566072">
            <w:pPr>
              <w:pStyle w:val="TAL"/>
            </w:pPr>
            <w:r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18CA" w:rsidRPr="00F204AD" w:rsidRDefault="00F118CA" w:rsidP="00566072">
            <w:pPr>
              <w:pStyle w:val="TAL"/>
            </w:pPr>
            <w:r w:rsidRPr="00F204AD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18CA" w:rsidRPr="00F204AD" w:rsidRDefault="00F118CA" w:rsidP="00566072">
            <w:pPr>
              <w:pStyle w:val="TAL"/>
            </w:pPr>
            <w:r w:rsidRPr="00F204AD">
              <w:t>Tracking area identity list</w:t>
            </w:r>
          </w:p>
          <w:p w:rsidR="00F118CA" w:rsidRPr="00F204AD" w:rsidRDefault="00F118CA" w:rsidP="00BB1AFC">
            <w:pPr>
              <w:pStyle w:val="TAL"/>
            </w:pPr>
            <w:r>
              <w:t>9.8.3.</w:t>
            </w:r>
            <w:r w:rsidR="00BB1AFC">
              <w:t>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18CA" w:rsidRPr="00F204AD" w:rsidRDefault="00F118CA" w:rsidP="00566072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18CA" w:rsidRPr="00F204AD" w:rsidRDefault="00F118CA" w:rsidP="00566072">
            <w:pPr>
              <w:pStyle w:val="TAC"/>
            </w:pPr>
            <w:r>
              <w:t>T</w:t>
            </w:r>
            <w:r w:rsidRPr="00F204AD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18CA" w:rsidRPr="00F204AD" w:rsidRDefault="00F118CA" w:rsidP="00566072">
            <w:pPr>
              <w:pStyle w:val="TAC"/>
            </w:pPr>
            <w:r>
              <w:t>8-98</w:t>
            </w:r>
          </w:p>
        </w:tc>
      </w:tr>
      <w:tr w:rsidR="002E27BF" w:rsidRPr="00F204AD" w:rsidTr="002672D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6F6725" w:rsidP="006B6569">
            <w:pPr>
              <w:pStyle w:val="TAL"/>
            </w:pPr>
            <w:r>
              <w:t>70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NSSAI</w:t>
            </w:r>
          </w:p>
          <w:p w:rsidR="002E27BF" w:rsidRPr="00F204AD" w:rsidRDefault="008A616A" w:rsidP="00BB4FAF">
            <w:pPr>
              <w:pStyle w:val="TAL"/>
            </w:pPr>
            <w:r>
              <w:t>9.</w:t>
            </w:r>
            <w:r w:rsidR="00650712">
              <w:t>8</w:t>
            </w:r>
            <w:r>
              <w:t>.3.</w:t>
            </w:r>
            <w:r w:rsidR="00BB1AFC">
              <w:t>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6F6725" w:rsidP="00A313E2">
            <w:pPr>
              <w:pStyle w:val="TAC"/>
            </w:pPr>
            <w:r>
              <w:t>4-</w:t>
            </w:r>
            <w:r w:rsidR="00A313E2">
              <w:t>74</w:t>
            </w:r>
          </w:p>
        </w:tc>
      </w:tr>
      <w:tr w:rsidR="002E27BF" w:rsidRPr="00F204AD" w:rsidTr="002672D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6F6725" w:rsidP="006B6569">
            <w:pPr>
              <w:pStyle w:val="TAL"/>
            </w:pPr>
            <w:r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CC118E" w:rsidP="006B6569">
            <w:pPr>
              <w:pStyle w:val="TAL"/>
            </w:pPr>
            <w:r>
              <w:t xml:space="preserve">Rejected </w:t>
            </w:r>
            <w:r w:rsidR="002E27BF" w:rsidRPr="00F204AD">
              <w:t>NSSAI</w:t>
            </w:r>
          </w:p>
          <w:p w:rsidR="002E27BF" w:rsidRPr="00F204AD" w:rsidRDefault="008A616A" w:rsidP="00BB1AFC">
            <w:pPr>
              <w:pStyle w:val="TAL"/>
            </w:pPr>
            <w:r>
              <w:t>9.</w:t>
            </w:r>
            <w:r w:rsidR="00650712">
              <w:t>8</w:t>
            </w:r>
            <w:r>
              <w:t>.3.</w:t>
            </w:r>
            <w:r w:rsidR="00BB1AFC">
              <w:t>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6F6725" w:rsidP="00CC118E">
            <w:pPr>
              <w:pStyle w:val="TAC"/>
            </w:pPr>
            <w:r>
              <w:t>4-</w:t>
            </w:r>
            <w:r w:rsidR="00CC118E">
              <w:t>4</w:t>
            </w:r>
            <w:r>
              <w:t>2</w:t>
            </w:r>
          </w:p>
        </w:tc>
      </w:tr>
      <w:tr w:rsidR="002E27BF" w:rsidRPr="00F204AD" w:rsidTr="002672D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EE029E" w:rsidP="00EE029E">
            <w:pPr>
              <w:pStyle w:val="TAL"/>
            </w:pPr>
            <w:r>
              <w:t>64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61EA7">
            <w:pPr>
              <w:pStyle w:val="TAL"/>
            </w:pPr>
            <w:r w:rsidRPr="00F204AD">
              <w:t>5G</w:t>
            </w:r>
            <w:r w:rsidR="00661EA7">
              <w:t>S</w:t>
            </w:r>
            <w:r w:rsidRPr="00F204AD">
              <w:t xml:space="preserve">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5G</w:t>
            </w:r>
            <w:r w:rsidR="00661EA7">
              <w:t>S</w:t>
            </w:r>
            <w:r w:rsidRPr="00F204AD">
              <w:t xml:space="preserve"> network feature support</w:t>
            </w:r>
          </w:p>
          <w:p w:rsidR="002E27BF" w:rsidRPr="00F204AD" w:rsidRDefault="00661EA7" w:rsidP="003A1791">
            <w:pPr>
              <w:pStyle w:val="TAL"/>
            </w:pPr>
            <w:r>
              <w:t>9.</w:t>
            </w:r>
            <w:r w:rsidR="00650712">
              <w:t>8</w:t>
            </w:r>
            <w:r>
              <w:t>.3.</w:t>
            </w:r>
            <w:r w:rsidR="003A1791"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BD5A59" w:rsidP="00BD5A5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BD5A59" w:rsidP="00BD5A59">
            <w:pPr>
              <w:pStyle w:val="TAC"/>
            </w:pPr>
            <w:r>
              <w:t>3-5</w:t>
            </w:r>
          </w:p>
        </w:tc>
      </w:tr>
      <w:tr w:rsidR="002E27BF" w:rsidRPr="00F204AD" w:rsidTr="002672D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6F6725" w:rsidP="006B6569">
            <w:pPr>
              <w:pStyle w:val="TAL"/>
            </w:pPr>
            <w:r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774044" w:rsidRDefault="002E27BF" w:rsidP="006B6569">
            <w:pPr>
              <w:pStyle w:val="TAL"/>
            </w:pPr>
            <w:r>
              <w:t>PDU session status</w:t>
            </w:r>
          </w:p>
          <w:p w:rsidR="002E27BF" w:rsidRPr="00F204AD" w:rsidRDefault="00C8413C" w:rsidP="004C276E">
            <w:pPr>
              <w:pStyle w:val="TAL"/>
            </w:pPr>
            <w:r>
              <w:t>9.</w:t>
            </w:r>
            <w:r w:rsidR="00650712">
              <w:t>8</w:t>
            </w:r>
            <w:r>
              <w:t>.</w:t>
            </w:r>
            <w:r w:rsidR="004C276E">
              <w:t>2</w:t>
            </w:r>
            <w:r>
              <w:t>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4</w:t>
            </w:r>
          </w:p>
        </w:tc>
      </w:tr>
      <w:tr w:rsidR="002E27BF" w:rsidRPr="00F204AD" w:rsidTr="002672D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3E0941" w:rsidP="006B6569">
            <w:pPr>
              <w:pStyle w:val="TAL"/>
            </w:pPr>
            <w:r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566025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 w:rsidRPr="00566025">
              <w:t>PDU session reactivation result</w:t>
            </w:r>
          </w:p>
          <w:p w:rsidR="002E27BF" w:rsidRPr="00F204AD" w:rsidRDefault="008A616A" w:rsidP="00BB1AFC">
            <w:pPr>
              <w:pStyle w:val="TAL"/>
            </w:pPr>
            <w:r>
              <w:t>9.</w:t>
            </w:r>
            <w:r w:rsidR="00650712">
              <w:t>8</w:t>
            </w:r>
            <w:r>
              <w:t>.3.</w:t>
            </w:r>
            <w:r w:rsidR="00BB4FAF">
              <w:t>3</w:t>
            </w:r>
            <w:r w:rsidR="00BB1AFC"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3E0941" w:rsidP="003E094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6F6725" w:rsidP="006F6725">
            <w:pPr>
              <w:pStyle w:val="TAC"/>
            </w:pPr>
            <w:r>
              <w:t>4-32</w:t>
            </w:r>
          </w:p>
        </w:tc>
      </w:tr>
      <w:tr w:rsidR="007007E3" w:rsidRPr="00992884" w:rsidTr="002672D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07E3" w:rsidRPr="00992884" w:rsidRDefault="009B0D49" w:rsidP="002F3300">
            <w:pPr>
              <w:pStyle w:val="TAL"/>
            </w:pPr>
            <w:r>
              <w:t>7E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07E3" w:rsidRPr="00992884" w:rsidRDefault="007007E3" w:rsidP="002F3300">
            <w:pPr>
              <w:pStyle w:val="TAL"/>
            </w:pPr>
            <w:r w:rsidRPr="00FD70FA"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07E3" w:rsidRPr="00FD70FA" w:rsidRDefault="007007E3" w:rsidP="002F3300">
            <w:pPr>
              <w:pStyle w:val="TAL"/>
            </w:pPr>
            <w:r w:rsidRPr="00FD70FA">
              <w:t>PDU session reactivation result error cause</w:t>
            </w:r>
          </w:p>
          <w:p w:rsidR="007007E3" w:rsidRPr="00992884" w:rsidRDefault="007007E3" w:rsidP="00BB1AFC">
            <w:pPr>
              <w:pStyle w:val="TAL"/>
            </w:pPr>
            <w:r w:rsidRPr="00FD70FA">
              <w:t>9.8.3.</w:t>
            </w:r>
            <w:r w:rsidR="00BB1AFC">
              <w:t>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07E3" w:rsidRPr="00992884" w:rsidRDefault="007007E3" w:rsidP="002F3300">
            <w:pPr>
              <w:pStyle w:val="TAC"/>
            </w:pPr>
            <w:r w:rsidRPr="0099288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07E3" w:rsidRPr="00992884" w:rsidRDefault="007007E3" w:rsidP="002F3300">
            <w:pPr>
              <w:pStyle w:val="TAC"/>
            </w:pPr>
            <w:r w:rsidRPr="00992884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07E3" w:rsidRPr="00992884" w:rsidRDefault="007007E3" w:rsidP="002F3300">
            <w:pPr>
              <w:pStyle w:val="TAC"/>
            </w:pPr>
            <w:r w:rsidRPr="00992884">
              <w:t>5-515</w:t>
            </w:r>
          </w:p>
        </w:tc>
      </w:tr>
      <w:tr w:rsidR="002E27BF" w:rsidRPr="00F204AD" w:rsidTr="002672D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6F6725" w:rsidP="006B6569">
            <w:pPr>
              <w:pStyle w:val="TAL"/>
            </w:pPr>
            <w:r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>
              <w:t>LADN information</w:t>
            </w:r>
          </w:p>
          <w:p w:rsidR="002E27BF" w:rsidRPr="00F204AD" w:rsidRDefault="00FD60FC" w:rsidP="00F6561F">
            <w:pPr>
              <w:pStyle w:val="TAL"/>
            </w:pPr>
            <w:r>
              <w:t>9.</w:t>
            </w:r>
            <w:r w:rsidR="00650712">
              <w:t>8</w:t>
            </w:r>
            <w:r>
              <w:t>.3.</w:t>
            </w:r>
            <w:r w:rsidR="00F6561F">
              <w:t>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6F6725" w:rsidP="006F6725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6F6725" w:rsidP="00CA4CAA">
            <w:pPr>
              <w:pStyle w:val="TAC"/>
            </w:pPr>
            <w:r>
              <w:t>1</w:t>
            </w:r>
            <w:r w:rsidR="00CA4CAA">
              <w:t>1</w:t>
            </w:r>
            <w:r>
              <w:t>-1</w:t>
            </w:r>
            <w:r w:rsidR="003F7897">
              <w:t>579</w:t>
            </w:r>
          </w:p>
        </w:tc>
      </w:tr>
      <w:tr w:rsidR="00E92418" w:rsidRPr="00F204AD" w:rsidTr="002672D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418" w:rsidRPr="00F204AD" w:rsidRDefault="00410691" w:rsidP="00F033ED">
            <w:pPr>
              <w:pStyle w:val="TAL"/>
            </w:pPr>
            <w:r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418" w:rsidRDefault="00E92418" w:rsidP="00F033ED">
            <w:pPr>
              <w:pStyle w:val="TAL"/>
            </w:pPr>
            <w:r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418" w:rsidRDefault="00E92418" w:rsidP="00F033ED">
            <w:pPr>
              <w:pStyle w:val="TAL"/>
            </w:pPr>
            <w:r>
              <w:rPr>
                <w:rFonts w:hint="eastAsia"/>
              </w:rPr>
              <w:t>MICO indication</w:t>
            </w:r>
          </w:p>
          <w:p w:rsidR="00E92418" w:rsidRDefault="00E92418" w:rsidP="00F6561F">
            <w:pPr>
              <w:pStyle w:val="TAL"/>
            </w:pPr>
            <w:r>
              <w:t>9.8.3.</w:t>
            </w:r>
            <w:r w:rsidR="00777836">
              <w:t>2</w:t>
            </w:r>
            <w:r w:rsidR="00F6561F"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418" w:rsidRDefault="00E92418" w:rsidP="00F033ED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418" w:rsidRDefault="00E92418" w:rsidP="00F033ED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418" w:rsidRDefault="00E92418" w:rsidP="00F033ED">
            <w:pPr>
              <w:pStyle w:val="TAC"/>
            </w:pPr>
            <w:r>
              <w:t>1</w:t>
            </w:r>
          </w:p>
        </w:tc>
      </w:tr>
      <w:tr w:rsidR="00810656" w:rsidRPr="00F204AD" w:rsidTr="002672D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0656" w:rsidRPr="00F204AD" w:rsidRDefault="00410691" w:rsidP="00DB2E6E">
            <w:pPr>
              <w:pStyle w:val="TAL"/>
            </w:pPr>
            <w:r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0656" w:rsidRDefault="00810656" w:rsidP="00DB2E6E">
            <w:pPr>
              <w:pStyle w:val="TAL"/>
            </w:pPr>
            <w:r>
              <w:t>SMS allowed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0656" w:rsidRDefault="00810656" w:rsidP="00DB2E6E">
            <w:pPr>
              <w:pStyle w:val="TAL"/>
            </w:pPr>
            <w:r>
              <w:t>SMS allowed</w:t>
            </w:r>
          </w:p>
          <w:p w:rsidR="00810656" w:rsidRDefault="00810656" w:rsidP="00BB1AFC">
            <w:pPr>
              <w:pStyle w:val="TAL"/>
            </w:pPr>
            <w:r w:rsidRPr="00350918">
              <w:t>9.8.3.</w:t>
            </w:r>
            <w:r w:rsidR="0097153B">
              <w:t>4</w:t>
            </w:r>
            <w:r w:rsidR="00BB1AFC"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0656" w:rsidRDefault="00810656" w:rsidP="00DB2E6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0656" w:rsidRDefault="00810656" w:rsidP="00DB2E6E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0656" w:rsidRDefault="00810656" w:rsidP="00DB2E6E">
            <w:pPr>
              <w:pStyle w:val="TAC"/>
            </w:pPr>
            <w:r>
              <w:t>1</w:t>
            </w:r>
          </w:p>
        </w:tc>
      </w:tr>
      <w:tr w:rsidR="00C21CAC" w:rsidRPr="00F204AD" w:rsidTr="002672D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CAC" w:rsidRDefault="009B0D49" w:rsidP="009B0D49">
            <w:pPr>
              <w:pStyle w:val="TAL"/>
            </w:pPr>
            <w:r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CAC" w:rsidRDefault="00C21CAC" w:rsidP="004B6449">
            <w:pPr>
              <w:pStyle w:val="TAL"/>
            </w:pPr>
            <w:r w:rsidRPr="00773047">
              <w:t>Service area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CAC" w:rsidRDefault="00C21CAC" w:rsidP="004B6449">
            <w:pPr>
              <w:pStyle w:val="TAL"/>
            </w:pPr>
            <w:r>
              <w:t>Service area list</w:t>
            </w:r>
          </w:p>
          <w:p w:rsidR="00C21CAC" w:rsidRDefault="00C21CAC" w:rsidP="00BB1AFC">
            <w:pPr>
              <w:pStyle w:val="TAL"/>
            </w:pPr>
            <w:r>
              <w:t>9.8.3.</w:t>
            </w:r>
            <w:r w:rsidR="00BB1AFC">
              <w:t>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CAC" w:rsidRDefault="00C21CAC" w:rsidP="004B644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CAC" w:rsidRDefault="00C21CAC" w:rsidP="004B644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CAC" w:rsidRDefault="00C21CAC" w:rsidP="004B6449">
            <w:pPr>
              <w:pStyle w:val="TAC"/>
            </w:pPr>
            <w:r w:rsidRPr="00773047">
              <w:t>6-194</w:t>
            </w:r>
          </w:p>
        </w:tc>
      </w:tr>
      <w:tr w:rsidR="00F61C7D" w:rsidRPr="00F204AD" w:rsidTr="002672D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7D" w:rsidRDefault="00EE029E" w:rsidP="00EE029E">
            <w:pPr>
              <w:pStyle w:val="TAL"/>
            </w:pPr>
            <w:r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7D" w:rsidRDefault="00F61C7D" w:rsidP="002F3300">
            <w:pPr>
              <w:pStyle w:val="TAL"/>
            </w:pPr>
            <w:r>
              <w:rPr>
                <w:rFonts w:hint="eastAsia"/>
              </w:rPr>
              <w:t>T3512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7D" w:rsidRPr="003168A2" w:rsidRDefault="00F61C7D" w:rsidP="002F3300">
            <w:pPr>
              <w:pStyle w:val="TAL"/>
            </w:pPr>
            <w:r w:rsidRPr="003168A2">
              <w:t>GPRS timer</w:t>
            </w:r>
            <w:r>
              <w:t xml:space="preserve"> 3</w:t>
            </w:r>
          </w:p>
          <w:p w:rsidR="00F61C7D" w:rsidRDefault="00F61C7D" w:rsidP="00F6561F">
            <w:pPr>
              <w:pStyle w:val="TAL"/>
            </w:pPr>
            <w:r>
              <w:t>9.8.3.</w:t>
            </w:r>
            <w:r w:rsidR="00F6561F">
              <w:t>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7D" w:rsidRDefault="00F61C7D" w:rsidP="002F3300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7D" w:rsidRDefault="00F61C7D" w:rsidP="002F3300">
            <w:pPr>
              <w:pStyle w:val="TAC"/>
            </w:pPr>
            <w:r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7D" w:rsidRDefault="00F61C7D" w:rsidP="002F3300">
            <w:pPr>
              <w:pStyle w:val="TAC"/>
            </w:pPr>
            <w:r>
              <w:rPr>
                <w:rFonts w:hint="eastAsia"/>
              </w:rPr>
              <w:t>3</w:t>
            </w:r>
          </w:p>
        </w:tc>
      </w:tr>
      <w:tr w:rsidR="00BD0216" w:rsidRPr="004A5232" w:rsidTr="002672D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0216" w:rsidRPr="004A5232" w:rsidRDefault="00EE029E" w:rsidP="00260D19">
            <w:pPr>
              <w:pStyle w:val="TAL"/>
            </w:pPr>
            <w:r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0216" w:rsidRPr="00BB130A" w:rsidRDefault="00BD0216" w:rsidP="00260D19">
            <w:pPr>
              <w:pStyle w:val="TAL"/>
              <w:rPr>
                <w:lang w:val="fr-FR"/>
              </w:rPr>
            </w:pPr>
            <w:r w:rsidRPr="00BB130A">
              <w:rPr>
                <w:lang w:val="fr-FR"/>
              </w:rPr>
              <w:t>N</w:t>
            </w:r>
            <w:r w:rsidRPr="00BB130A">
              <w:rPr>
                <w:rFonts w:hint="eastAsia"/>
                <w:lang w:val="fr-FR"/>
              </w:rPr>
              <w:t>on-</w:t>
            </w:r>
            <w:r w:rsidRPr="00BB130A">
              <w:rPr>
                <w:lang w:val="fr-FR"/>
              </w:rPr>
              <w:t>3GPP de-registration timer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0216" w:rsidRPr="004A5232" w:rsidRDefault="00BD0216" w:rsidP="00260D19">
            <w:pPr>
              <w:pStyle w:val="TAL"/>
            </w:pPr>
            <w:r w:rsidRPr="004A5232">
              <w:t>GPRS timer 2</w:t>
            </w:r>
          </w:p>
          <w:p w:rsidR="00BD0216" w:rsidRPr="004A5232" w:rsidRDefault="00BD0216" w:rsidP="00F6561F">
            <w:pPr>
              <w:pStyle w:val="TAL"/>
            </w:pPr>
            <w:r w:rsidRPr="004A5232">
              <w:t>9.8.3.</w:t>
            </w:r>
            <w:r w:rsidR="00F6561F"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0216" w:rsidRPr="004A5232" w:rsidRDefault="00BD0216" w:rsidP="00260D19">
            <w:pPr>
              <w:pStyle w:val="TAC"/>
            </w:pPr>
            <w:r w:rsidRPr="004A5232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0216" w:rsidRPr="004A5232" w:rsidRDefault="00BD0216" w:rsidP="00260D19">
            <w:pPr>
              <w:pStyle w:val="TAC"/>
            </w:pPr>
            <w:r w:rsidRPr="004A5232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0216" w:rsidRPr="004A5232" w:rsidRDefault="00BD0216" w:rsidP="00260D19">
            <w:pPr>
              <w:pStyle w:val="TAC"/>
            </w:pPr>
            <w:r w:rsidRPr="004A5232">
              <w:rPr>
                <w:rFonts w:hint="eastAsia"/>
              </w:rPr>
              <w:t>3</w:t>
            </w:r>
          </w:p>
        </w:tc>
      </w:tr>
      <w:tr w:rsidR="00BA5F0A" w:rsidRPr="00F204AD" w:rsidTr="002672D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5F0A" w:rsidRPr="00F204AD" w:rsidRDefault="00EE029E" w:rsidP="00EE029E">
            <w:pPr>
              <w:pStyle w:val="TAL"/>
            </w:pPr>
            <w:r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5F0A" w:rsidRPr="00F204AD" w:rsidRDefault="00BA5F0A" w:rsidP="008B762D">
            <w:pPr>
              <w:pStyle w:val="TAL"/>
            </w:pPr>
            <w:r w:rsidRPr="00BA5F0A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5F0A" w:rsidRDefault="00BA5F0A" w:rsidP="008B762D">
            <w:pPr>
              <w:pStyle w:val="TAL"/>
            </w:pPr>
            <w:r w:rsidRPr="00BA5F0A">
              <w:t>Emergency number list</w:t>
            </w:r>
          </w:p>
          <w:p w:rsidR="00BA5F0A" w:rsidRPr="00F204AD" w:rsidRDefault="00BA5F0A" w:rsidP="00F6561F">
            <w:pPr>
              <w:pStyle w:val="TAL"/>
            </w:pPr>
            <w:r>
              <w:t>9.8.3.</w:t>
            </w:r>
            <w:r w:rsidR="00F6561F">
              <w:t>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5F0A" w:rsidRPr="00F204AD" w:rsidRDefault="00BA5F0A" w:rsidP="008B762D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5F0A" w:rsidRDefault="00BA5F0A" w:rsidP="008B762D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5F0A" w:rsidRDefault="00BA5F0A" w:rsidP="008B762D">
            <w:pPr>
              <w:pStyle w:val="TAC"/>
            </w:pPr>
            <w:r>
              <w:t>5-50</w:t>
            </w:r>
          </w:p>
        </w:tc>
      </w:tr>
      <w:tr w:rsidR="00BA5F0A" w:rsidRPr="00F204AD" w:rsidTr="002672D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5F0A" w:rsidRPr="00F204AD" w:rsidRDefault="00EE029E" w:rsidP="00EE029E">
            <w:pPr>
              <w:pStyle w:val="TAL"/>
            </w:pPr>
            <w:r>
              <w:t>TBD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5F0A" w:rsidRPr="00BA5F0A" w:rsidRDefault="00BA5F0A" w:rsidP="008B762D">
            <w:pPr>
              <w:pStyle w:val="TAL"/>
            </w:pPr>
            <w:r w:rsidRPr="00BA5F0A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5F0A" w:rsidRPr="00BA5F0A" w:rsidRDefault="00BA5F0A" w:rsidP="008B762D">
            <w:pPr>
              <w:pStyle w:val="TAL"/>
            </w:pPr>
            <w:r w:rsidRPr="00BA5F0A">
              <w:t>Extended emergency number list</w:t>
            </w:r>
          </w:p>
          <w:p w:rsidR="00BA5F0A" w:rsidRPr="00BA5F0A" w:rsidRDefault="00BA5F0A" w:rsidP="00F6561F">
            <w:pPr>
              <w:pStyle w:val="TAL"/>
            </w:pPr>
            <w:r w:rsidRPr="00BA5F0A">
              <w:t>9.8.3.</w:t>
            </w:r>
            <w:r w:rsidR="00F6561F">
              <w:t>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5F0A" w:rsidRPr="00F204AD" w:rsidRDefault="00BA5F0A" w:rsidP="008B762D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5F0A" w:rsidRDefault="00BA5F0A" w:rsidP="008B762D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5F0A" w:rsidRDefault="00EE029E" w:rsidP="00EE029E">
            <w:pPr>
              <w:pStyle w:val="TAC"/>
            </w:pPr>
            <w:r>
              <w:t>TBD</w:t>
            </w:r>
          </w:p>
        </w:tc>
      </w:tr>
      <w:tr w:rsidR="002672DE" w:rsidTr="002672DE">
        <w:trPr>
          <w:cantSplit/>
          <w:jc w:val="center"/>
          <w:ins w:id="90" w:author="Ericsson User" w:date="2018-03-19T11:2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72DE" w:rsidRDefault="002672DE" w:rsidP="00D235D7">
            <w:pPr>
              <w:pStyle w:val="TAL"/>
              <w:rPr>
                <w:ins w:id="91" w:author="Ericsson User" w:date="2018-03-19T11:23:00Z"/>
              </w:rPr>
            </w:pPr>
            <w:ins w:id="92" w:author="Ericsson User" w:date="2018-03-19T11:23:00Z">
              <w:r>
                <w:t>78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72DE" w:rsidRPr="003168A2" w:rsidRDefault="002672DE" w:rsidP="00D235D7">
            <w:pPr>
              <w:pStyle w:val="TAL"/>
              <w:rPr>
                <w:ins w:id="93" w:author="Ericsson User" w:date="2018-03-19T11:23:00Z"/>
              </w:rPr>
            </w:pPr>
            <w:ins w:id="94" w:author="Ericsson User" w:date="2018-03-19T11:23:00Z">
              <w:r>
                <w:t>EAP message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72DE" w:rsidRPr="003168A2" w:rsidRDefault="002672DE" w:rsidP="00D235D7">
            <w:pPr>
              <w:pStyle w:val="TAL"/>
              <w:rPr>
                <w:ins w:id="95" w:author="Ericsson User" w:date="2018-03-19T11:23:00Z"/>
              </w:rPr>
            </w:pPr>
            <w:ins w:id="96" w:author="Ericsson User" w:date="2018-03-19T11:23:00Z">
              <w:r>
                <w:t>EAP message</w:t>
              </w:r>
            </w:ins>
          </w:p>
          <w:p w:rsidR="002672DE" w:rsidRPr="003168A2" w:rsidRDefault="002672DE" w:rsidP="00D235D7">
            <w:pPr>
              <w:pStyle w:val="TAL"/>
              <w:rPr>
                <w:ins w:id="97" w:author="Ericsson User" w:date="2018-03-19T11:23:00Z"/>
              </w:rPr>
            </w:pPr>
            <w:ins w:id="98" w:author="Ericsson User" w:date="2018-03-19T11:23:00Z">
              <w:r>
                <w:t>9.8.3.16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72DE" w:rsidRPr="003168A2" w:rsidRDefault="002672DE" w:rsidP="00D235D7">
            <w:pPr>
              <w:pStyle w:val="TAC"/>
              <w:rPr>
                <w:ins w:id="99" w:author="Ericsson User" w:date="2018-03-19T11:23:00Z"/>
              </w:rPr>
            </w:pPr>
            <w:ins w:id="100" w:author="Ericsson User" w:date="2018-03-19T11:23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72DE" w:rsidRPr="003168A2" w:rsidRDefault="002672DE" w:rsidP="00D235D7">
            <w:pPr>
              <w:pStyle w:val="TAC"/>
              <w:rPr>
                <w:ins w:id="101" w:author="Ericsson User" w:date="2018-03-19T11:23:00Z"/>
              </w:rPr>
            </w:pPr>
            <w:ins w:id="102" w:author="Ericsson User" w:date="2018-03-19T11:23:00Z">
              <w:r>
                <w:t>T</w:t>
              </w:r>
              <w:r w:rsidRPr="003168A2">
                <w:t>LV</w:t>
              </w:r>
              <w:r>
                <w:t>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72DE" w:rsidRPr="003168A2" w:rsidRDefault="002672DE" w:rsidP="00D235D7">
            <w:pPr>
              <w:pStyle w:val="TAC"/>
              <w:rPr>
                <w:ins w:id="103" w:author="Ericsson User" w:date="2018-03-19T11:23:00Z"/>
              </w:rPr>
            </w:pPr>
            <w:ins w:id="104" w:author="Ericsson User" w:date="2018-03-19T11:23:00Z">
              <w:r>
                <w:t>7-1503</w:t>
              </w:r>
            </w:ins>
          </w:p>
        </w:tc>
      </w:tr>
    </w:tbl>
    <w:p w:rsidR="002E27BF" w:rsidRPr="00440029" w:rsidRDefault="002E27BF" w:rsidP="002E27BF">
      <w:pPr>
        <w:pStyle w:val="B1"/>
      </w:pPr>
    </w:p>
    <w:p w:rsidR="002E27BF" w:rsidRDefault="002E27BF" w:rsidP="002E27BF">
      <w:pPr>
        <w:pStyle w:val="Heading4"/>
        <w:rPr>
          <w:lang w:val="en-US" w:eastAsia="ko-KR"/>
        </w:rPr>
      </w:pPr>
      <w:bookmarkStart w:id="105" w:name="_Toc508877210"/>
      <w:r>
        <w:t>8.</w:t>
      </w:r>
      <w:r w:rsidR="00A0083B">
        <w:t>2</w:t>
      </w:r>
      <w:r>
        <w:t>.</w:t>
      </w:r>
      <w:r w:rsidR="00291F9D">
        <w:t>7</w:t>
      </w:r>
      <w:r>
        <w:rPr>
          <w:rFonts w:hint="eastAsia"/>
          <w:lang w:eastAsia="ko-KR"/>
        </w:rPr>
        <w:t>.2</w:t>
      </w:r>
      <w:r>
        <w:rPr>
          <w:lang w:val="en-US" w:eastAsia="ko-KR"/>
        </w:rPr>
        <w:tab/>
      </w:r>
      <w:r w:rsidRPr="00CA0AE5">
        <w:t>5G-GUTI</w:t>
      </w:r>
      <w:bookmarkEnd w:id="105"/>
    </w:p>
    <w:p w:rsidR="00CD6F76" w:rsidRDefault="00F118CA" w:rsidP="00CD6F76">
      <w:r w:rsidRPr="003168A2">
        <w:t xml:space="preserve">This IE may be included to assign a </w:t>
      </w:r>
      <w:r>
        <w:t>5G-</w:t>
      </w:r>
      <w:r w:rsidRPr="003168A2">
        <w:t>GUTI to a UE.</w:t>
      </w:r>
    </w:p>
    <w:p w:rsidR="002E27BF" w:rsidRDefault="002E27BF" w:rsidP="002E27BF">
      <w:pPr>
        <w:pStyle w:val="Heading4"/>
        <w:rPr>
          <w:lang w:val="en-US" w:eastAsia="ko-KR"/>
        </w:rPr>
      </w:pPr>
      <w:bookmarkStart w:id="106" w:name="_Toc508877211"/>
      <w:r>
        <w:t>8.</w:t>
      </w:r>
      <w:r w:rsidR="00A0083B">
        <w:t>2</w:t>
      </w:r>
      <w:r>
        <w:t>.</w:t>
      </w:r>
      <w:r w:rsidR="00291F9D">
        <w:t>7</w:t>
      </w:r>
      <w:r>
        <w:rPr>
          <w:rFonts w:hint="eastAsia"/>
          <w:lang w:eastAsia="ko-KR"/>
        </w:rPr>
        <w:t>.3</w:t>
      </w:r>
      <w:r>
        <w:rPr>
          <w:lang w:val="en-US" w:eastAsia="ko-KR"/>
        </w:rPr>
        <w:tab/>
      </w:r>
      <w:r w:rsidRPr="00CA0AE5">
        <w:t>Equivalent PLMNs</w:t>
      </w:r>
      <w:bookmarkEnd w:id="106"/>
    </w:p>
    <w:p w:rsidR="00CD6F76" w:rsidRDefault="00F118CA" w:rsidP="00CD6F76">
      <w:r w:rsidRPr="003168A2">
        <w:rPr>
          <w:lang w:val="en-US"/>
        </w:rPr>
        <w:t>This IE may be included in order to assign a new equivalent PLMNs list to a UE.</w:t>
      </w:r>
    </w:p>
    <w:p w:rsidR="002E27BF" w:rsidRDefault="002E27BF" w:rsidP="002E27BF">
      <w:pPr>
        <w:pStyle w:val="Heading4"/>
        <w:rPr>
          <w:lang w:val="en-US" w:eastAsia="ko-KR"/>
        </w:rPr>
      </w:pPr>
      <w:bookmarkStart w:id="107" w:name="_Toc508877212"/>
      <w:r>
        <w:lastRenderedPageBreak/>
        <w:t>8.</w:t>
      </w:r>
      <w:r w:rsidR="00A0083B">
        <w:t>2</w:t>
      </w:r>
      <w:r>
        <w:t>.</w:t>
      </w:r>
      <w:r w:rsidR="00291F9D">
        <w:t>7</w:t>
      </w:r>
      <w:r>
        <w:rPr>
          <w:rFonts w:hint="eastAsia"/>
          <w:lang w:eastAsia="ko-KR"/>
        </w:rPr>
        <w:t>.4</w:t>
      </w:r>
      <w:r>
        <w:rPr>
          <w:lang w:val="en-US" w:eastAsia="ko-KR"/>
        </w:rPr>
        <w:tab/>
      </w:r>
      <w:r>
        <w:t>TAI list</w:t>
      </w:r>
      <w:bookmarkEnd w:id="107"/>
    </w:p>
    <w:p w:rsidR="00CD6F76" w:rsidRDefault="00F118CA" w:rsidP="00CD6F76">
      <w:r w:rsidRPr="003168A2">
        <w:t>This IE may be included to assign a TAI list to a UE.</w:t>
      </w:r>
    </w:p>
    <w:p w:rsidR="002E27BF" w:rsidRDefault="002E27BF" w:rsidP="002E27BF">
      <w:pPr>
        <w:pStyle w:val="Heading4"/>
        <w:rPr>
          <w:lang w:val="en-US" w:eastAsia="ko-KR"/>
        </w:rPr>
      </w:pPr>
      <w:bookmarkStart w:id="108" w:name="_Toc508877213"/>
      <w:r>
        <w:t>8.</w:t>
      </w:r>
      <w:r w:rsidR="00A0083B">
        <w:t>2</w:t>
      </w:r>
      <w:r>
        <w:t>.</w:t>
      </w:r>
      <w:r w:rsidR="00291F9D">
        <w:t>7</w:t>
      </w:r>
      <w:r>
        <w:rPr>
          <w:rFonts w:hint="eastAsia"/>
          <w:lang w:eastAsia="ko-KR"/>
        </w:rPr>
        <w:t>.5</w:t>
      </w:r>
      <w:r>
        <w:rPr>
          <w:lang w:val="en-US" w:eastAsia="ko-KR"/>
        </w:rPr>
        <w:tab/>
      </w:r>
      <w:r w:rsidRPr="00F204AD">
        <w:t>Allowed NSSAI</w:t>
      </w:r>
      <w:bookmarkEnd w:id="108"/>
    </w:p>
    <w:p w:rsidR="002E27BF" w:rsidRPr="00440029" w:rsidRDefault="002E27BF" w:rsidP="002E27BF">
      <w:pPr>
        <w:pStyle w:val="EditorsNote"/>
      </w:pPr>
      <w:r>
        <w:t>Editor's note:</w:t>
      </w:r>
      <w:r w:rsidRPr="00440029">
        <w:tab/>
      </w:r>
      <w:r>
        <w:t xml:space="preserve">Inclusion criteria for </w:t>
      </w:r>
      <w:r w:rsidRPr="00F204AD">
        <w:t>Allowed NSSAI</w:t>
      </w:r>
      <w:r>
        <w:t xml:space="preserve"> are FFS.</w:t>
      </w:r>
    </w:p>
    <w:p w:rsidR="002E27BF" w:rsidRDefault="002E27BF" w:rsidP="002E27BF">
      <w:pPr>
        <w:pStyle w:val="Heading4"/>
        <w:rPr>
          <w:lang w:val="en-US" w:eastAsia="ko-KR"/>
        </w:rPr>
      </w:pPr>
      <w:bookmarkStart w:id="109" w:name="_Toc508877214"/>
      <w:r>
        <w:t>8.</w:t>
      </w:r>
      <w:r w:rsidR="00A0083B">
        <w:t>2</w:t>
      </w:r>
      <w:r>
        <w:t>.</w:t>
      </w:r>
      <w:r w:rsidR="00291F9D">
        <w:t>7</w:t>
      </w:r>
      <w:r>
        <w:rPr>
          <w:rFonts w:hint="eastAsia"/>
          <w:lang w:eastAsia="ko-KR"/>
        </w:rPr>
        <w:t>.6</w:t>
      </w:r>
      <w:r>
        <w:rPr>
          <w:lang w:val="en-US" w:eastAsia="ko-KR"/>
        </w:rPr>
        <w:tab/>
      </w:r>
      <w:r w:rsidRPr="00F204AD">
        <w:t>Rejected NSSAI</w:t>
      </w:r>
      <w:bookmarkEnd w:id="109"/>
    </w:p>
    <w:p w:rsidR="002E27BF" w:rsidRPr="00440029" w:rsidRDefault="002E27BF" w:rsidP="002E27BF">
      <w:pPr>
        <w:pStyle w:val="EditorsNote"/>
      </w:pPr>
      <w:r>
        <w:t>Editor's note:</w:t>
      </w:r>
      <w:r w:rsidRPr="00440029">
        <w:tab/>
      </w:r>
      <w:r>
        <w:t xml:space="preserve">Inclusion criteria for </w:t>
      </w:r>
      <w:r w:rsidRPr="00F204AD">
        <w:t>Rejected NSSAI</w:t>
      </w:r>
      <w:r>
        <w:t xml:space="preserve"> are FFS.</w:t>
      </w:r>
    </w:p>
    <w:p w:rsidR="002E27BF" w:rsidRDefault="002E27BF" w:rsidP="002E27BF">
      <w:pPr>
        <w:pStyle w:val="Heading4"/>
        <w:rPr>
          <w:lang w:val="en-US" w:eastAsia="ko-KR"/>
        </w:rPr>
      </w:pPr>
      <w:bookmarkStart w:id="110" w:name="_Toc508877215"/>
      <w:r>
        <w:t>8.</w:t>
      </w:r>
      <w:r w:rsidR="00A0083B">
        <w:t>2</w:t>
      </w:r>
      <w:r>
        <w:t>.</w:t>
      </w:r>
      <w:r w:rsidR="00291F9D">
        <w:t>7</w:t>
      </w:r>
      <w:r>
        <w:rPr>
          <w:rFonts w:hint="eastAsia"/>
          <w:lang w:eastAsia="ko-KR"/>
        </w:rPr>
        <w:t>.8</w:t>
      </w:r>
      <w:r>
        <w:rPr>
          <w:lang w:val="en-US" w:eastAsia="ko-KR"/>
        </w:rPr>
        <w:tab/>
      </w:r>
      <w:r w:rsidRPr="00F204AD">
        <w:t>5G</w:t>
      </w:r>
      <w:r w:rsidR="00661EA7">
        <w:t>S</w:t>
      </w:r>
      <w:r w:rsidRPr="00F204AD">
        <w:t xml:space="preserve"> network feature support</w:t>
      </w:r>
      <w:bookmarkEnd w:id="110"/>
    </w:p>
    <w:p w:rsidR="00CD6F76" w:rsidRDefault="00F118CA" w:rsidP="00CD6F76">
      <w:r w:rsidRPr="00FE320E">
        <w:t>Th</w:t>
      </w:r>
      <w:r>
        <w:t>e network may include th</w:t>
      </w:r>
      <w:r w:rsidRPr="00FE320E">
        <w:t xml:space="preserve">is IE to inform the </w:t>
      </w:r>
      <w:r>
        <w:t xml:space="preserve">UE </w:t>
      </w:r>
      <w:r w:rsidRPr="00FE320E">
        <w:t xml:space="preserve">of the support of certain features. If this IE is not included then the </w:t>
      </w:r>
      <w:r>
        <w:rPr>
          <w:rFonts w:hint="eastAsia"/>
          <w:lang w:eastAsia="ja-JP"/>
        </w:rPr>
        <w:t xml:space="preserve">UE shall interpret this as a receipt of an </w:t>
      </w:r>
      <w:r>
        <w:rPr>
          <w:lang w:eastAsia="ja-JP"/>
        </w:rPr>
        <w:t>information</w:t>
      </w:r>
      <w:r>
        <w:rPr>
          <w:rFonts w:hint="eastAsia"/>
          <w:lang w:eastAsia="ja-JP"/>
        </w:rPr>
        <w:t xml:space="preserve"> element with all bits of the value part coded as zero</w:t>
      </w:r>
      <w:r w:rsidRPr="00FE320E">
        <w:t>.</w:t>
      </w:r>
    </w:p>
    <w:p w:rsidR="002E27BF" w:rsidRDefault="002E27BF" w:rsidP="002E27BF">
      <w:pPr>
        <w:pStyle w:val="Heading4"/>
        <w:rPr>
          <w:lang w:val="en-US" w:eastAsia="ko-KR"/>
        </w:rPr>
      </w:pPr>
      <w:bookmarkStart w:id="111" w:name="_Toc508877216"/>
      <w:r>
        <w:t>8.</w:t>
      </w:r>
      <w:r w:rsidR="00A0083B">
        <w:t>2</w:t>
      </w:r>
      <w:r>
        <w:t>.</w:t>
      </w:r>
      <w:r w:rsidR="00291F9D">
        <w:t>7</w:t>
      </w:r>
      <w:r>
        <w:rPr>
          <w:rFonts w:hint="eastAsia"/>
          <w:lang w:eastAsia="ko-KR"/>
        </w:rPr>
        <w:t>.</w:t>
      </w:r>
      <w:r w:rsidR="001A139A">
        <w:rPr>
          <w:lang w:eastAsia="ko-KR"/>
        </w:rPr>
        <w:t>9</w:t>
      </w:r>
      <w:r>
        <w:rPr>
          <w:lang w:val="en-US" w:eastAsia="ko-KR"/>
        </w:rPr>
        <w:tab/>
      </w:r>
      <w:r>
        <w:t>PDU session status</w:t>
      </w:r>
      <w:bookmarkEnd w:id="111"/>
    </w:p>
    <w:p w:rsidR="002E27BF" w:rsidRPr="003168A2" w:rsidRDefault="002E27BF" w:rsidP="002E27BF">
      <w:r w:rsidRPr="003168A2">
        <w:t>Thi</w:t>
      </w:r>
      <w:r>
        <w:t>s IE shall be included if the network</w:t>
      </w:r>
      <w:r w:rsidRPr="003168A2">
        <w:t xml:space="preserve"> wants to indicate the </w:t>
      </w:r>
      <w:r>
        <w:t>PDU session</w:t>
      </w:r>
      <w:r w:rsidR="002B7F0D">
        <w:t>s</w:t>
      </w:r>
      <w:r>
        <w:t xml:space="preserve"> </w:t>
      </w:r>
      <w:r w:rsidR="002B7F0D">
        <w:t xml:space="preserve">associated with the access type the </w:t>
      </w:r>
      <w:r w:rsidR="002B7F0D" w:rsidRPr="003168A2">
        <w:t>message</w:t>
      </w:r>
      <w:r w:rsidR="002B7F0D">
        <w:t xml:space="preserve"> is sent over </w:t>
      </w:r>
      <w:r>
        <w:t>that are active in the network.</w:t>
      </w:r>
    </w:p>
    <w:p w:rsidR="002E27BF" w:rsidRDefault="002E27BF" w:rsidP="002E27BF">
      <w:pPr>
        <w:pStyle w:val="Heading4"/>
        <w:rPr>
          <w:lang w:val="en-US" w:eastAsia="ko-KR"/>
        </w:rPr>
      </w:pPr>
      <w:bookmarkStart w:id="112" w:name="_Toc508877217"/>
      <w:r>
        <w:t>8.</w:t>
      </w:r>
      <w:r w:rsidR="00A0083B">
        <w:t>2</w:t>
      </w:r>
      <w:r>
        <w:t>.</w:t>
      </w:r>
      <w:r w:rsidR="00291F9D">
        <w:t>7</w:t>
      </w:r>
      <w:r>
        <w:rPr>
          <w:rFonts w:hint="eastAsia"/>
          <w:lang w:eastAsia="ko-KR"/>
        </w:rPr>
        <w:t>.</w:t>
      </w:r>
      <w:r w:rsidR="001A139A">
        <w:rPr>
          <w:lang w:eastAsia="ko-KR"/>
        </w:rPr>
        <w:t>10</w:t>
      </w:r>
      <w:r>
        <w:rPr>
          <w:lang w:val="en-US" w:eastAsia="ko-KR"/>
        </w:rPr>
        <w:tab/>
      </w:r>
      <w:r w:rsidRPr="00566025">
        <w:t>PDU session reactivation result</w:t>
      </w:r>
      <w:bookmarkEnd w:id="112"/>
    </w:p>
    <w:p w:rsidR="0062719C" w:rsidRDefault="0062719C" w:rsidP="0062719C">
      <w:pPr>
        <w:rPr>
          <w:lang w:eastAsia="zh-CN"/>
        </w:rPr>
      </w:pPr>
      <w:r w:rsidRPr="007F63D0">
        <w:t xml:space="preserve">This IE shall be included if </w:t>
      </w:r>
      <w:r w:rsidRPr="007F63D0">
        <w:rPr>
          <w:rFonts w:hint="eastAsia"/>
        </w:rPr>
        <w:t xml:space="preserve">the </w:t>
      </w:r>
      <w:r w:rsidRPr="007F63D0">
        <w:t>U</w:t>
      </w:r>
      <w:r w:rsidRPr="007F63D0">
        <w:rPr>
          <w:rFonts w:hint="eastAsia"/>
        </w:rPr>
        <w:t xml:space="preserve">plink data status IE </w:t>
      </w:r>
      <w:r w:rsidR="006108C1">
        <w:t xml:space="preserve">or the Allowed PDU session status IE </w:t>
      </w:r>
      <w:r w:rsidRPr="007F63D0">
        <w:rPr>
          <w:rFonts w:hint="eastAsia"/>
        </w:rPr>
        <w:t>is included</w:t>
      </w:r>
      <w:r w:rsidRPr="007F63D0">
        <w:t xml:space="preserve"> in the </w:t>
      </w:r>
      <w:r w:rsidRPr="00A7034A">
        <w:t>REGISTRATION REQUEST</w:t>
      </w:r>
      <w:r w:rsidRPr="007F63D0">
        <w:t xml:space="preserve"> message.</w:t>
      </w:r>
    </w:p>
    <w:p w:rsidR="002E27BF" w:rsidRDefault="002E27BF" w:rsidP="002E27BF">
      <w:pPr>
        <w:pStyle w:val="Heading4"/>
        <w:rPr>
          <w:lang w:val="en-US" w:eastAsia="ko-KR"/>
        </w:rPr>
      </w:pPr>
      <w:bookmarkStart w:id="113" w:name="_Toc508877218"/>
      <w:r>
        <w:t>8.</w:t>
      </w:r>
      <w:r w:rsidR="00A0083B">
        <w:t>2</w:t>
      </w:r>
      <w:r>
        <w:t>.</w:t>
      </w:r>
      <w:r w:rsidR="00291F9D">
        <w:t>7</w:t>
      </w:r>
      <w:r>
        <w:rPr>
          <w:rFonts w:hint="eastAsia"/>
          <w:lang w:eastAsia="ko-KR"/>
        </w:rPr>
        <w:t>.</w:t>
      </w:r>
      <w:r w:rsidR="001A139A">
        <w:rPr>
          <w:lang w:eastAsia="ko-KR"/>
        </w:rPr>
        <w:t>11</w:t>
      </w:r>
      <w:r>
        <w:rPr>
          <w:lang w:val="en-US" w:eastAsia="ko-KR"/>
        </w:rPr>
        <w:tab/>
      </w:r>
      <w:r>
        <w:t>LADN information</w:t>
      </w:r>
      <w:bookmarkEnd w:id="113"/>
    </w:p>
    <w:p w:rsidR="002E27BF" w:rsidRPr="00440029" w:rsidRDefault="002E27BF" w:rsidP="002E27BF">
      <w:pPr>
        <w:pStyle w:val="EditorsNote"/>
      </w:pPr>
      <w:r>
        <w:t>Editor's note:</w:t>
      </w:r>
      <w:r w:rsidRPr="00440029">
        <w:tab/>
      </w:r>
      <w:r>
        <w:t>Inclusion criteria for LADN information are FFS.</w:t>
      </w:r>
    </w:p>
    <w:p w:rsidR="00E92418" w:rsidRPr="006B44C1" w:rsidRDefault="00E92418" w:rsidP="003970EE">
      <w:pPr>
        <w:pStyle w:val="Heading4"/>
        <w:rPr>
          <w:lang w:val="en-US" w:eastAsia="ko-KR"/>
        </w:rPr>
      </w:pPr>
      <w:bookmarkStart w:id="114" w:name="_Toc508877219"/>
      <w:r w:rsidRPr="006B44C1">
        <w:t>8.2.</w:t>
      </w:r>
      <w:r w:rsidR="00291F9D">
        <w:t>7</w:t>
      </w:r>
      <w:r>
        <w:rPr>
          <w:rFonts w:hint="eastAsia"/>
          <w:lang w:eastAsia="ko-KR"/>
        </w:rPr>
        <w:t>.</w:t>
      </w:r>
      <w:r w:rsidR="00916234">
        <w:rPr>
          <w:lang w:eastAsia="ko-KR"/>
        </w:rPr>
        <w:t>12</w:t>
      </w:r>
      <w:r w:rsidRPr="006B44C1">
        <w:rPr>
          <w:lang w:val="en-US" w:eastAsia="ko-KR"/>
        </w:rPr>
        <w:tab/>
      </w:r>
      <w:r w:rsidRPr="00AF719F">
        <w:t>MICO indication</w:t>
      </w:r>
      <w:bookmarkEnd w:id="114"/>
    </w:p>
    <w:p w:rsidR="00E92418" w:rsidRDefault="00E92418" w:rsidP="00E92418">
      <w:r>
        <w:t xml:space="preserve">The network shall include the </w:t>
      </w:r>
      <w:r w:rsidRPr="0043402C">
        <w:t>MICO indication</w:t>
      </w:r>
      <w:r>
        <w:t xml:space="preserve"> IE if:</w:t>
      </w:r>
    </w:p>
    <w:p w:rsidR="00E92418" w:rsidRDefault="00250C7F" w:rsidP="00E92418">
      <w:pPr>
        <w:pStyle w:val="B1"/>
      </w:pPr>
      <w:r>
        <w:t>a)</w:t>
      </w:r>
      <w:r w:rsidR="00E92418">
        <w:t>-</w:t>
      </w:r>
      <w:r w:rsidR="00E92418">
        <w:tab/>
        <w:t xml:space="preserve">the UE included the </w:t>
      </w:r>
      <w:r w:rsidR="00E92418" w:rsidRPr="00602DF3">
        <w:t>MICO indication</w:t>
      </w:r>
      <w:r w:rsidR="00E92418">
        <w:t xml:space="preserve"> IE in the </w:t>
      </w:r>
      <w:r w:rsidR="00E92418" w:rsidRPr="00602DF3">
        <w:t xml:space="preserve">REGISTRATION </w:t>
      </w:r>
      <w:r w:rsidR="00E92418">
        <w:t>REQUEST message; and</w:t>
      </w:r>
    </w:p>
    <w:p w:rsidR="00E92418" w:rsidRPr="00B05976" w:rsidRDefault="00250C7F" w:rsidP="00E92418">
      <w:pPr>
        <w:pStyle w:val="B1"/>
      </w:pPr>
      <w:r>
        <w:t>b)</w:t>
      </w:r>
      <w:r w:rsidR="00E92418">
        <w:tab/>
        <w:t>the network supports and accepts the use of MICO mode.</w:t>
      </w:r>
    </w:p>
    <w:p w:rsidR="00810656" w:rsidRPr="003168A2" w:rsidRDefault="00810656" w:rsidP="00810656">
      <w:pPr>
        <w:pStyle w:val="Heading4"/>
      </w:pPr>
      <w:bookmarkStart w:id="115" w:name="_Toc508877220"/>
      <w:r w:rsidRPr="003168A2">
        <w:t>8.</w:t>
      </w:r>
      <w:r>
        <w:t>2</w:t>
      </w:r>
      <w:r w:rsidRPr="003168A2">
        <w:t>.</w:t>
      </w:r>
      <w:r w:rsidR="00291F9D">
        <w:t>7</w:t>
      </w:r>
      <w:r>
        <w:t>.</w:t>
      </w:r>
      <w:r w:rsidR="00916234">
        <w:t>13</w:t>
      </w:r>
      <w:r w:rsidRPr="003168A2">
        <w:tab/>
      </w:r>
      <w:r>
        <w:t>SMS allowed</w:t>
      </w:r>
      <w:bookmarkEnd w:id="115"/>
    </w:p>
    <w:p w:rsidR="00810656" w:rsidRPr="00350918" w:rsidRDefault="00810656" w:rsidP="00810656">
      <w:r w:rsidRPr="003168A2">
        <w:t xml:space="preserve">This IE shall be included if the </w:t>
      </w:r>
      <w:r>
        <w:t>network</w:t>
      </w:r>
      <w:r w:rsidRPr="003168A2">
        <w:t xml:space="preserve"> wants to </w:t>
      </w:r>
      <w:r w:rsidRPr="00350918">
        <w:t xml:space="preserve">indicate to the </w:t>
      </w:r>
      <w:r>
        <w:t>UE</w:t>
      </w:r>
      <w:r w:rsidRPr="00350918">
        <w:t xml:space="preserve"> </w:t>
      </w:r>
      <w:r w:rsidRPr="00350918">
        <w:rPr>
          <w:noProof/>
        </w:rPr>
        <w:t>that the use of SMS over NAS transport is allowed.</w:t>
      </w:r>
    </w:p>
    <w:p w:rsidR="00C21CAC" w:rsidRDefault="00C21CAC" w:rsidP="00C21CAC">
      <w:pPr>
        <w:pStyle w:val="Heading4"/>
      </w:pPr>
      <w:bookmarkStart w:id="116" w:name="_Toc508877221"/>
      <w:r>
        <w:t>8.2.</w:t>
      </w:r>
      <w:r w:rsidR="00291F9D">
        <w:t>7</w:t>
      </w:r>
      <w:r>
        <w:t>.14</w:t>
      </w:r>
      <w:r w:rsidRPr="003168A2">
        <w:rPr>
          <w:rFonts w:hint="eastAsia"/>
        </w:rPr>
        <w:tab/>
      </w:r>
      <w:r w:rsidRPr="001D6208">
        <w:t>Service area list</w:t>
      </w:r>
      <w:bookmarkEnd w:id="116"/>
    </w:p>
    <w:p w:rsidR="00C21CAC" w:rsidRPr="00350918" w:rsidRDefault="00C21CAC" w:rsidP="00C21CAC">
      <w:r w:rsidRPr="003168A2">
        <w:t>This IE m</w:t>
      </w:r>
      <w:r>
        <w:t>ay be included to assign new service area restrictions</w:t>
      </w:r>
      <w:r w:rsidRPr="003168A2">
        <w:t xml:space="preserve"> to the UE.</w:t>
      </w:r>
    </w:p>
    <w:p w:rsidR="00F61C7D" w:rsidRPr="003168A2" w:rsidRDefault="00F61C7D" w:rsidP="00F61C7D">
      <w:pPr>
        <w:pStyle w:val="Heading4"/>
      </w:pPr>
      <w:bookmarkStart w:id="117" w:name="_Toc508877222"/>
      <w:r w:rsidRPr="003168A2">
        <w:t>8.</w:t>
      </w:r>
      <w:r>
        <w:t>2</w:t>
      </w:r>
      <w:r w:rsidRPr="003168A2">
        <w:t>.</w:t>
      </w:r>
      <w:r w:rsidR="00291F9D">
        <w:t>7</w:t>
      </w:r>
      <w:r>
        <w:t>.15</w:t>
      </w:r>
      <w:r w:rsidRPr="003168A2">
        <w:tab/>
      </w:r>
      <w:r>
        <w:t>T3512 value</w:t>
      </w:r>
      <w:bookmarkEnd w:id="117"/>
    </w:p>
    <w:p w:rsidR="00F61C7D" w:rsidRDefault="00F61C7D" w:rsidP="00F61C7D">
      <w:r>
        <w:t>The AMF shall include t</w:t>
      </w:r>
      <w:r w:rsidRPr="003168A2">
        <w:t xml:space="preserve">his IE </w:t>
      </w:r>
      <w:r>
        <w:t>during the initial registration procedure over 3GPP access. The AMF may include t</w:t>
      </w:r>
      <w:r w:rsidRPr="003168A2">
        <w:t xml:space="preserve">his IE </w:t>
      </w:r>
      <w:r>
        <w:t>during the mobility and periodic registration update procedure over 3GPP access.</w:t>
      </w:r>
    </w:p>
    <w:p w:rsidR="007007E3" w:rsidRPr="00992884" w:rsidRDefault="007007E3" w:rsidP="007007E3">
      <w:pPr>
        <w:pStyle w:val="Heading4"/>
        <w:rPr>
          <w:lang w:eastAsia="ko-KR"/>
        </w:rPr>
      </w:pPr>
      <w:bookmarkStart w:id="118" w:name="_Toc508877223"/>
      <w:r w:rsidRPr="00992884">
        <w:t>8.2.</w:t>
      </w:r>
      <w:r w:rsidR="00291F9D">
        <w:t>7</w:t>
      </w:r>
      <w:r w:rsidRPr="00992884">
        <w:rPr>
          <w:lang w:eastAsia="ko-KR"/>
        </w:rPr>
        <w:t>.</w:t>
      </w:r>
      <w:r>
        <w:rPr>
          <w:lang w:eastAsia="ko-KR"/>
        </w:rPr>
        <w:t>16</w:t>
      </w:r>
      <w:r w:rsidRPr="00992884">
        <w:rPr>
          <w:lang w:eastAsia="ko-KR"/>
        </w:rPr>
        <w:tab/>
      </w:r>
      <w:r w:rsidRPr="00FD70FA">
        <w:t>PDU session reactivation result error cause</w:t>
      </w:r>
      <w:bookmarkEnd w:id="118"/>
    </w:p>
    <w:p w:rsidR="007007E3" w:rsidRPr="00992884" w:rsidRDefault="007007E3" w:rsidP="007007E3">
      <w:r w:rsidRPr="00992884">
        <w:t>This IE may be included</w:t>
      </w:r>
      <w:r>
        <w:t>,</w:t>
      </w:r>
      <w:r w:rsidRPr="00992884">
        <w:t xml:space="preserve"> </w:t>
      </w:r>
      <w:r>
        <w:t>if the</w:t>
      </w:r>
      <w:r w:rsidRPr="00992884">
        <w:t xml:space="preserve"> PDU session reactivation result IE i</w:t>
      </w:r>
      <w:r>
        <w:t>s included</w:t>
      </w:r>
      <w:r w:rsidRPr="00992884">
        <w:t xml:space="preserve"> and there exist one or more PDU sessions </w:t>
      </w:r>
      <w:r w:rsidRPr="00D2291A">
        <w:t>for which the user-plane r</w:t>
      </w:r>
      <w:r>
        <w:t>esources cannot be re-activated, to</w:t>
      </w:r>
      <w:r w:rsidRPr="00FD70FA">
        <w:t xml:space="preserve"> indicate the cause of failure to re-activate the user</w:t>
      </w:r>
      <w:r>
        <w:t>-</w:t>
      </w:r>
      <w:r w:rsidRPr="00FD70FA">
        <w:t>plane resources</w:t>
      </w:r>
    </w:p>
    <w:p w:rsidR="00BD0216" w:rsidRPr="00BB130A" w:rsidRDefault="00BD0216" w:rsidP="00BD0216">
      <w:pPr>
        <w:pStyle w:val="Heading4"/>
        <w:rPr>
          <w:lang w:val="fr-FR"/>
        </w:rPr>
      </w:pPr>
      <w:bookmarkStart w:id="119" w:name="_Toc508877224"/>
      <w:r w:rsidRPr="00BB130A">
        <w:rPr>
          <w:lang w:val="fr-FR"/>
        </w:rPr>
        <w:lastRenderedPageBreak/>
        <w:t>8.2.</w:t>
      </w:r>
      <w:r w:rsidR="00291F9D" w:rsidRPr="00BB130A">
        <w:rPr>
          <w:lang w:val="fr-FR"/>
        </w:rPr>
        <w:t>7</w:t>
      </w:r>
      <w:r w:rsidRPr="00BB130A">
        <w:rPr>
          <w:lang w:val="fr-FR"/>
        </w:rPr>
        <w:t>.17</w:t>
      </w:r>
      <w:r w:rsidRPr="00BB130A">
        <w:rPr>
          <w:lang w:val="fr-FR"/>
        </w:rPr>
        <w:tab/>
        <w:t>Non-3GPP de-registration timer value</w:t>
      </w:r>
      <w:bookmarkEnd w:id="119"/>
    </w:p>
    <w:p w:rsidR="00BD0216" w:rsidRPr="004A5232" w:rsidRDefault="00BD0216" w:rsidP="00BD0216">
      <w:r w:rsidRPr="004A5232">
        <w:t xml:space="preserve">This IE </w:t>
      </w:r>
      <w:r>
        <w:t xml:space="preserve">may </w:t>
      </w:r>
      <w:r w:rsidRPr="004A5232">
        <w:t xml:space="preserve">be included if the network wants to indicate to the UE registered over non-3GPP access </w:t>
      </w:r>
      <w:r w:rsidRPr="004A5232">
        <w:rPr>
          <w:noProof/>
        </w:rPr>
        <w:t>the value of a non-3GPP de-registration timer value.</w:t>
      </w:r>
    </w:p>
    <w:p w:rsidR="00BA5F0A" w:rsidRPr="003168A2" w:rsidRDefault="00BA5F0A" w:rsidP="00BA5F0A">
      <w:pPr>
        <w:pStyle w:val="Heading4"/>
        <w:rPr>
          <w:noProof/>
          <w:lang w:val="en-US"/>
        </w:rPr>
      </w:pPr>
      <w:bookmarkStart w:id="120" w:name="_Toc508877225"/>
      <w:r>
        <w:t>8.2.</w:t>
      </w:r>
      <w:r w:rsidR="00291F9D">
        <w:t>7</w:t>
      </w:r>
      <w:r>
        <w:rPr>
          <w:rFonts w:hint="eastAsia"/>
          <w:lang w:eastAsia="ko-KR"/>
        </w:rPr>
        <w:t>.</w:t>
      </w:r>
      <w:r>
        <w:rPr>
          <w:lang w:eastAsia="ko-KR"/>
        </w:rPr>
        <w:t>18</w:t>
      </w:r>
      <w:r w:rsidRPr="003168A2">
        <w:rPr>
          <w:noProof/>
          <w:lang w:val="en-US"/>
        </w:rPr>
        <w:tab/>
      </w:r>
      <w:r>
        <w:rPr>
          <w:noProof/>
          <w:lang w:val="en-US"/>
        </w:rPr>
        <w:t>Emergency number list</w:t>
      </w:r>
      <w:bookmarkEnd w:id="120"/>
    </w:p>
    <w:p w:rsidR="00BA5F0A" w:rsidRDefault="00BA5F0A" w:rsidP="00BA5F0A">
      <w:r w:rsidRPr="00FE320E">
        <w:t xml:space="preserve">This IE may be sent by the network. If this IE is sent, the contents of this IE indicates a list of emergency numbers valid within the same </w:t>
      </w:r>
      <w:r>
        <w:t>country</w:t>
      </w:r>
      <w:r w:rsidRPr="00FE320E">
        <w:t xml:space="preserve"> as in the cell on which this IE is received.</w:t>
      </w:r>
    </w:p>
    <w:p w:rsidR="00291F9D" w:rsidRPr="003168A2" w:rsidRDefault="00291F9D" w:rsidP="00291F9D">
      <w:pPr>
        <w:pStyle w:val="Heading4"/>
        <w:rPr>
          <w:noProof/>
          <w:lang w:val="en-US"/>
        </w:rPr>
      </w:pPr>
      <w:bookmarkStart w:id="121" w:name="_Toc508877226"/>
      <w:r>
        <w:t>8.2.7</w:t>
      </w:r>
      <w:r>
        <w:rPr>
          <w:rFonts w:hint="eastAsia"/>
          <w:lang w:eastAsia="ko-KR"/>
        </w:rPr>
        <w:t>.</w:t>
      </w:r>
      <w:r>
        <w:rPr>
          <w:lang w:eastAsia="ko-KR"/>
        </w:rPr>
        <w:t>19</w:t>
      </w:r>
      <w:r w:rsidRPr="003168A2">
        <w:rPr>
          <w:noProof/>
          <w:lang w:val="en-US"/>
        </w:rPr>
        <w:tab/>
      </w:r>
      <w:r>
        <w:rPr>
          <w:noProof/>
          <w:lang w:val="en-US"/>
        </w:rPr>
        <w:t>Extended emergency number list</w:t>
      </w:r>
      <w:bookmarkEnd w:id="121"/>
    </w:p>
    <w:p w:rsidR="00291F9D" w:rsidRDefault="00291F9D" w:rsidP="00291F9D">
      <w:r w:rsidRPr="00FE320E">
        <w:t xml:space="preserve">This IE may be sent by the network. If this IE is sent, the contents of this IE indicates a list of emergency numbers </w:t>
      </w:r>
      <w:r>
        <w:t xml:space="preserve">(with URN information) </w:t>
      </w:r>
      <w:r w:rsidRPr="00FE320E">
        <w:t xml:space="preserve">valid within the same </w:t>
      </w:r>
      <w:r>
        <w:t>country</w:t>
      </w:r>
      <w:r w:rsidRPr="00FE320E">
        <w:t xml:space="preserve"> as in the cell on which this IE is received.</w:t>
      </w:r>
    </w:p>
    <w:p w:rsidR="002672DE" w:rsidRPr="00440029" w:rsidRDefault="002672DE" w:rsidP="002672DE">
      <w:pPr>
        <w:pStyle w:val="Heading4"/>
        <w:rPr>
          <w:ins w:id="122" w:author="Ericsson User" w:date="2018-03-19T11:25:00Z"/>
          <w:lang w:eastAsia="ko-KR"/>
        </w:rPr>
      </w:pPr>
      <w:bookmarkStart w:id="123" w:name="_Toc508877227"/>
      <w:ins w:id="124" w:author="Ericsson User" w:date="2018-03-19T11:25:00Z">
        <w:r>
          <w:t>8.2.7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x</w:t>
        </w:r>
        <w:r w:rsidRPr="00440029">
          <w:rPr>
            <w:rFonts w:hint="eastAsia"/>
          </w:rPr>
          <w:tab/>
        </w:r>
        <w:r>
          <w:t>EAP message</w:t>
        </w:r>
      </w:ins>
    </w:p>
    <w:p w:rsidR="002672DE" w:rsidRDefault="002672DE" w:rsidP="002672DE">
      <w:pPr>
        <w:rPr>
          <w:ins w:id="125" w:author="Ericsson User" w:date="2018-03-19T11:25:00Z"/>
        </w:rPr>
      </w:pPr>
      <w:ins w:id="126" w:author="Ericsson User" w:date="2018-03-19T11:25:00Z">
        <w:r>
          <w:t>EAP message IE is included if the REGISTRATION ACCEPT message is used</w:t>
        </w:r>
      </w:ins>
      <w:ins w:id="127" w:author="Ericsson User" w:date="2018-03-19T11:26:00Z">
        <w:r>
          <w:t xml:space="preserve"> to convey EAP-failure message</w:t>
        </w:r>
      </w:ins>
      <w:ins w:id="128" w:author="Ericsson User" w:date="2018-03-19T11:25:00Z">
        <w:r>
          <w:t>.</w:t>
        </w:r>
      </w:ins>
    </w:p>
    <w:p w:rsidR="002672DE" w:rsidRPr="00C21836" w:rsidRDefault="002672DE" w:rsidP="002672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2E27BF" w:rsidRPr="00440029" w:rsidRDefault="002E27BF" w:rsidP="002E27BF">
      <w:pPr>
        <w:pStyle w:val="Heading3"/>
      </w:pPr>
      <w:bookmarkStart w:id="129" w:name="_Toc508877229"/>
      <w:bookmarkEnd w:id="123"/>
      <w:r>
        <w:t>8.</w:t>
      </w:r>
      <w:r w:rsidR="00A0083B">
        <w:t>2</w:t>
      </w:r>
      <w:r w:rsidRPr="00440029">
        <w:t>.</w:t>
      </w:r>
      <w:r w:rsidR="00291F9D">
        <w:t>9</w:t>
      </w:r>
      <w:r w:rsidRPr="00440029">
        <w:tab/>
      </w:r>
      <w:r>
        <w:t>Registration reject</w:t>
      </w:r>
      <w:bookmarkEnd w:id="129"/>
    </w:p>
    <w:p w:rsidR="002E27BF" w:rsidRPr="00440029" w:rsidRDefault="002E27BF" w:rsidP="002E27BF">
      <w:pPr>
        <w:pStyle w:val="Heading4"/>
        <w:rPr>
          <w:lang w:eastAsia="ko-KR"/>
        </w:rPr>
      </w:pPr>
      <w:bookmarkStart w:id="130" w:name="_Toc508877230"/>
      <w:r>
        <w:t>8.</w:t>
      </w:r>
      <w:r w:rsidR="00A0083B">
        <w:t>2</w:t>
      </w:r>
      <w:r>
        <w:t>.</w:t>
      </w:r>
      <w:r w:rsidR="00291F9D">
        <w:t>9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30"/>
    </w:p>
    <w:p w:rsidR="002E27BF" w:rsidRPr="00440029" w:rsidRDefault="002E27BF" w:rsidP="002E27BF">
      <w:r w:rsidRPr="00440029">
        <w:t xml:space="preserve">The </w:t>
      </w:r>
      <w:r>
        <w:t>REGISTRATION REJECT</w:t>
      </w:r>
      <w:r w:rsidRPr="00440029">
        <w:t xml:space="preserve"> message is sent by the </w:t>
      </w:r>
      <w:r w:rsidR="00B20E3B">
        <w:t>AMF</w:t>
      </w:r>
      <w:r w:rsidRPr="00440029">
        <w:t xml:space="preserve"> to the </w:t>
      </w:r>
      <w:r>
        <w:t>UE</w:t>
      </w:r>
      <w:r w:rsidR="00A0083B">
        <w:t>.</w:t>
      </w:r>
      <w:r w:rsidR="00A0083B" w:rsidRPr="00F34410">
        <w:t xml:space="preserve"> </w:t>
      </w:r>
      <w:r w:rsidR="00A0083B">
        <w:t>See table 8.2.</w:t>
      </w:r>
      <w:r w:rsidR="00291F9D">
        <w:t>9</w:t>
      </w:r>
      <w:r w:rsidR="00A0083B">
        <w:t>.</w:t>
      </w:r>
      <w:r w:rsidR="00A0083B" w:rsidRPr="003168A2">
        <w:t>1</w:t>
      </w:r>
      <w:r w:rsidR="00FB551C">
        <w:t>.1</w:t>
      </w:r>
      <w:r w:rsidRPr="00440029">
        <w:t>.</w:t>
      </w:r>
    </w:p>
    <w:p w:rsidR="002E27BF" w:rsidRPr="00440029" w:rsidRDefault="002E27BF" w:rsidP="002E27BF">
      <w:pPr>
        <w:pStyle w:val="B1"/>
      </w:pPr>
      <w:r w:rsidRPr="00440029">
        <w:t>Message type:</w:t>
      </w:r>
      <w:r w:rsidRPr="00440029">
        <w:tab/>
      </w:r>
      <w:r>
        <w:t>REGISTRATION REJECT</w:t>
      </w:r>
    </w:p>
    <w:p w:rsidR="002E27BF" w:rsidRPr="00440029" w:rsidRDefault="002E27BF" w:rsidP="002E27BF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2E27BF" w:rsidRPr="00440029" w:rsidRDefault="002E27BF" w:rsidP="002E27BF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</w:t>
      </w:r>
      <w:r>
        <w:t xml:space="preserve"> to UE</w:t>
      </w:r>
    </w:p>
    <w:p w:rsidR="002E27BF" w:rsidRDefault="002E27BF" w:rsidP="002E27BF">
      <w:pPr>
        <w:pStyle w:val="TH"/>
      </w:pPr>
      <w:r>
        <w:t>Table</w:t>
      </w:r>
      <w:r w:rsidR="00A0083B">
        <w:t> </w:t>
      </w:r>
      <w:r>
        <w:t>8.</w:t>
      </w:r>
      <w:r w:rsidR="00A0083B">
        <w:t>2</w:t>
      </w:r>
      <w:r>
        <w:t>.</w:t>
      </w:r>
      <w:r w:rsidR="00291F9D">
        <w:t>9</w:t>
      </w:r>
      <w:r>
        <w:t>.1</w:t>
      </w:r>
      <w:r w:rsidR="00FB551C">
        <w:t>.1</w:t>
      </w:r>
      <w:r>
        <w:t>: REGISTRATION REJECT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75"/>
        <w:gridCol w:w="1134"/>
        <w:gridCol w:w="851"/>
        <w:gridCol w:w="851"/>
      </w:tblGrid>
      <w:tr w:rsidR="002E27BF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H"/>
            </w:pPr>
            <w: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H"/>
            </w:pPr>
            <w:r>
              <w:t>Information Element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H"/>
            </w:pPr>
            <w: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H"/>
            </w:pPr>
            <w:r>
              <w:t>Length</w:t>
            </w:r>
          </w:p>
        </w:tc>
      </w:tr>
      <w:tr w:rsidR="002E27BF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L"/>
            </w:pPr>
            <w:r>
              <w:t>Extended protocol discriminator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L"/>
            </w:pPr>
            <w:r>
              <w:t>Extended protocol discriminator</w:t>
            </w:r>
          </w:p>
          <w:p w:rsidR="002E27BF" w:rsidRDefault="00CE7136" w:rsidP="00E73962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5501BF" w:rsidP="005501BF">
            <w:pPr>
              <w:pStyle w:val="TAC"/>
            </w:pPr>
            <w:r>
              <w:t>1</w:t>
            </w:r>
          </w:p>
        </w:tc>
      </w:tr>
      <w:tr w:rsidR="002E27BF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L"/>
            </w:pPr>
            <w:r>
              <w:t>Security header type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L"/>
            </w:pPr>
            <w:r>
              <w:t>Security header type</w:t>
            </w:r>
          </w:p>
          <w:p w:rsidR="002E27BF" w:rsidRDefault="00F22054" w:rsidP="006B6569">
            <w:pPr>
              <w:pStyle w:val="TAL"/>
            </w:pPr>
            <w: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C"/>
            </w:pPr>
            <w:r>
              <w:t>1/2</w:t>
            </w:r>
          </w:p>
        </w:tc>
      </w:tr>
      <w:tr w:rsidR="002E27BF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>
              <w:t>Spare half octet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>
              <w:t>Spare half octet</w:t>
            </w:r>
          </w:p>
          <w:p w:rsidR="002E27BF" w:rsidRDefault="00F22054" w:rsidP="006B6569">
            <w:pPr>
              <w:pStyle w:val="TAL"/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1/2</w:t>
            </w:r>
          </w:p>
        </w:tc>
      </w:tr>
      <w:tr w:rsidR="002E27BF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L"/>
            </w:pPr>
            <w:r>
              <w:t>Registration reject message identity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L"/>
            </w:pPr>
            <w:r>
              <w:t>Message type</w:t>
            </w:r>
          </w:p>
          <w:p w:rsidR="002E27BF" w:rsidRDefault="000F5712" w:rsidP="006B6569">
            <w:pPr>
              <w:pStyle w:val="TAL"/>
            </w:pPr>
            <w:r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C"/>
            </w:pPr>
            <w:r>
              <w:t>1</w:t>
            </w:r>
          </w:p>
        </w:tc>
      </w:tr>
      <w:tr w:rsidR="002E27BF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L"/>
            </w:pPr>
            <w:r>
              <w:t>5GMM cause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L"/>
            </w:pPr>
            <w:r>
              <w:t>5GMM cause</w:t>
            </w:r>
          </w:p>
          <w:p w:rsidR="002E27BF" w:rsidRDefault="00FD60FC" w:rsidP="00650712">
            <w:pPr>
              <w:pStyle w:val="TAL"/>
            </w:pPr>
            <w:r>
              <w:t>9.</w:t>
            </w:r>
            <w:r w:rsidR="00650712">
              <w:t>8</w:t>
            </w:r>
            <w:r>
              <w:t>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C"/>
            </w:pPr>
            <w:r>
              <w:t>1</w:t>
            </w:r>
          </w:p>
        </w:tc>
      </w:tr>
      <w:tr w:rsidR="002E27BF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4F207F" w:rsidP="006B6569">
            <w:pPr>
              <w:pStyle w:val="TAL"/>
            </w:pPr>
            <w:r>
              <w:t>5F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27BF" w:rsidRDefault="002E27BF" w:rsidP="006B6569">
            <w:pPr>
              <w:pStyle w:val="TAL"/>
            </w:pPr>
            <w:r>
              <w:rPr>
                <w:rFonts w:hint="eastAsia"/>
              </w:rPr>
              <w:t>T3</w:t>
            </w:r>
            <w:r>
              <w:t>346</w:t>
            </w:r>
            <w:r w:rsidRPr="006F0D4F">
              <w:rPr>
                <w:rFonts w:hint="eastAsia"/>
              </w:rPr>
              <w:t xml:space="preserve">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27BF" w:rsidRPr="003168A2" w:rsidRDefault="002E27BF" w:rsidP="006B6569">
            <w:pPr>
              <w:pStyle w:val="TAL"/>
            </w:pPr>
            <w:r w:rsidRPr="003168A2">
              <w:t>GPRS timer</w:t>
            </w:r>
            <w:r>
              <w:t xml:space="preserve"> 2</w:t>
            </w:r>
          </w:p>
          <w:p w:rsidR="002E27BF" w:rsidRDefault="008A616A" w:rsidP="00F6561F">
            <w:pPr>
              <w:pStyle w:val="TAL"/>
            </w:pPr>
            <w:r>
              <w:t>9.</w:t>
            </w:r>
            <w:r w:rsidR="00650712">
              <w:t>8</w:t>
            </w:r>
            <w:r>
              <w:t>.3.</w:t>
            </w:r>
            <w:r w:rsidR="00F6561F"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27BF" w:rsidRDefault="002E27BF" w:rsidP="006B6569">
            <w:pPr>
              <w:pStyle w:val="TAC"/>
            </w:pPr>
            <w:r w:rsidRPr="006F0D4F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27BF" w:rsidRDefault="002E27BF" w:rsidP="006B6569">
            <w:pPr>
              <w:pStyle w:val="TAC"/>
            </w:pPr>
            <w:r w:rsidRPr="006F0D4F">
              <w:t>T</w:t>
            </w:r>
            <w:r>
              <w:t>L</w:t>
            </w:r>
            <w:r w:rsidRPr="006F0D4F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27BF" w:rsidRDefault="002E27BF" w:rsidP="006B6569">
            <w:pPr>
              <w:pStyle w:val="TAC"/>
            </w:pPr>
            <w:r>
              <w:t>3</w:t>
            </w:r>
          </w:p>
        </w:tc>
      </w:tr>
      <w:tr w:rsidR="002672DE" w:rsidTr="006B6569">
        <w:trPr>
          <w:cantSplit/>
          <w:jc w:val="center"/>
          <w:ins w:id="131" w:author="Ericsson User" w:date="2018-03-19T11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72DE" w:rsidRDefault="002672DE" w:rsidP="002672DE">
            <w:pPr>
              <w:pStyle w:val="TAL"/>
              <w:rPr>
                <w:ins w:id="132" w:author="Ericsson User" w:date="2018-03-19T11:23:00Z"/>
              </w:rPr>
            </w:pPr>
            <w:ins w:id="133" w:author="Ericsson User" w:date="2018-03-19T11:23:00Z">
              <w:r>
                <w:t>78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672DE" w:rsidRDefault="002672DE" w:rsidP="002672DE">
            <w:pPr>
              <w:pStyle w:val="TAL"/>
              <w:rPr>
                <w:ins w:id="134" w:author="Ericsson User" w:date="2018-03-19T11:23:00Z"/>
              </w:rPr>
            </w:pPr>
            <w:ins w:id="135" w:author="Ericsson User" w:date="2018-03-19T11:23:00Z">
              <w:r>
                <w:t>EAP message</w:t>
              </w:r>
            </w:ins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672DE" w:rsidRPr="003168A2" w:rsidRDefault="002672DE" w:rsidP="002672DE">
            <w:pPr>
              <w:pStyle w:val="TAL"/>
              <w:rPr>
                <w:ins w:id="136" w:author="Ericsson User" w:date="2018-03-19T11:23:00Z"/>
              </w:rPr>
            </w:pPr>
            <w:ins w:id="137" w:author="Ericsson User" w:date="2018-03-19T11:23:00Z">
              <w:r>
                <w:t>EAP message</w:t>
              </w:r>
            </w:ins>
          </w:p>
          <w:p w:rsidR="002672DE" w:rsidRPr="003168A2" w:rsidRDefault="002672DE" w:rsidP="002672DE">
            <w:pPr>
              <w:pStyle w:val="TAL"/>
              <w:rPr>
                <w:ins w:id="138" w:author="Ericsson User" w:date="2018-03-19T11:23:00Z"/>
              </w:rPr>
            </w:pPr>
            <w:ins w:id="139" w:author="Ericsson User" w:date="2018-03-19T11:23:00Z">
              <w:r>
                <w:t>9.8.3.16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672DE" w:rsidRPr="006F0D4F" w:rsidRDefault="002672DE" w:rsidP="002672DE">
            <w:pPr>
              <w:pStyle w:val="TAC"/>
              <w:rPr>
                <w:ins w:id="140" w:author="Ericsson User" w:date="2018-03-19T11:23:00Z"/>
              </w:rPr>
            </w:pPr>
            <w:ins w:id="141" w:author="Ericsson User" w:date="2018-03-19T11:23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672DE" w:rsidRPr="006F0D4F" w:rsidRDefault="002672DE" w:rsidP="002672DE">
            <w:pPr>
              <w:pStyle w:val="TAC"/>
              <w:rPr>
                <w:ins w:id="142" w:author="Ericsson User" w:date="2018-03-19T11:23:00Z"/>
              </w:rPr>
            </w:pPr>
            <w:ins w:id="143" w:author="Ericsson User" w:date="2018-03-19T11:23:00Z">
              <w:r>
                <w:t>T</w:t>
              </w:r>
              <w:r w:rsidRPr="003168A2">
                <w:t>LV</w:t>
              </w:r>
              <w:r>
                <w:t>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672DE" w:rsidRDefault="002672DE" w:rsidP="002672DE">
            <w:pPr>
              <w:pStyle w:val="TAC"/>
              <w:rPr>
                <w:ins w:id="144" w:author="Ericsson User" w:date="2018-03-19T11:23:00Z"/>
              </w:rPr>
            </w:pPr>
            <w:ins w:id="145" w:author="Ericsson User" w:date="2018-03-19T11:23:00Z">
              <w:r>
                <w:t>7-1503</w:t>
              </w:r>
            </w:ins>
          </w:p>
        </w:tc>
      </w:tr>
    </w:tbl>
    <w:p w:rsidR="002E27BF" w:rsidRPr="00440029" w:rsidRDefault="002E27BF" w:rsidP="002E27BF">
      <w:pPr>
        <w:pStyle w:val="B1"/>
      </w:pPr>
    </w:p>
    <w:p w:rsidR="002E27BF" w:rsidRDefault="002E27BF" w:rsidP="002E27BF">
      <w:pPr>
        <w:pStyle w:val="Heading4"/>
        <w:rPr>
          <w:lang w:val="en-US" w:eastAsia="ko-KR"/>
        </w:rPr>
      </w:pPr>
      <w:bookmarkStart w:id="146" w:name="_Toc508877231"/>
      <w:r>
        <w:t>8.</w:t>
      </w:r>
      <w:r w:rsidR="0034300A">
        <w:t>2</w:t>
      </w:r>
      <w:r>
        <w:t>.</w:t>
      </w:r>
      <w:r w:rsidR="00291F9D">
        <w:t>9</w:t>
      </w:r>
      <w:r>
        <w:rPr>
          <w:rFonts w:hint="eastAsia"/>
          <w:lang w:eastAsia="ko-KR"/>
        </w:rPr>
        <w:t>.2</w:t>
      </w:r>
      <w:r>
        <w:rPr>
          <w:lang w:val="en-US" w:eastAsia="ko-KR"/>
        </w:rPr>
        <w:tab/>
      </w:r>
      <w:r w:rsidRPr="00142AEA">
        <w:t>T3346 value</w:t>
      </w:r>
      <w:bookmarkEnd w:id="146"/>
    </w:p>
    <w:p w:rsidR="002E27BF" w:rsidRDefault="002E27BF" w:rsidP="002E27BF">
      <w:r w:rsidRPr="008A10B8">
        <w:t xml:space="preserve">The </w:t>
      </w:r>
      <w:r>
        <w:t>AMF</w:t>
      </w:r>
      <w:r w:rsidRPr="008A10B8">
        <w:t xml:space="preserve"> </w:t>
      </w:r>
      <w:r>
        <w:rPr>
          <w:rFonts w:hint="eastAsia"/>
        </w:rPr>
        <w:t>may</w:t>
      </w:r>
      <w:r w:rsidRPr="008A10B8">
        <w:t xml:space="preserve"> include this IE when</w:t>
      </w:r>
      <w:r w:rsidRPr="008A10B8">
        <w:rPr>
          <w:rFonts w:hint="eastAsia"/>
        </w:rPr>
        <w:t xml:space="preserve"> </w:t>
      </w:r>
      <w:r>
        <w:rPr>
          <w:rFonts w:hint="eastAsia"/>
        </w:rPr>
        <w:t xml:space="preserve">the </w:t>
      </w:r>
      <w:r>
        <w:t xml:space="preserve">general </w:t>
      </w:r>
      <w:r>
        <w:rPr>
          <w:rFonts w:hint="eastAsia"/>
        </w:rPr>
        <w:t xml:space="preserve">NAS level </w:t>
      </w:r>
      <w:r>
        <w:t xml:space="preserve">mobility management </w:t>
      </w:r>
      <w:r>
        <w:rPr>
          <w:rFonts w:hint="eastAsia"/>
        </w:rPr>
        <w:t xml:space="preserve">congestion control is </w:t>
      </w:r>
      <w:r>
        <w:t>active</w:t>
      </w:r>
    </w:p>
    <w:p w:rsidR="002672DE" w:rsidRPr="00440029" w:rsidRDefault="002672DE" w:rsidP="002672DE">
      <w:pPr>
        <w:pStyle w:val="Heading4"/>
        <w:rPr>
          <w:ins w:id="147" w:author="Ericsson User" w:date="2018-03-19T11:26:00Z"/>
          <w:lang w:eastAsia="ko-KR"/>
        </w:rPr>
      </w:pPr>
      <w:bookmarkStart w:id="148" w:name="_Toc508877232"/>
      <w:ins w:id="149" w:author="Ericsson User" w:date="2018-03-19T11:26:00Z">
        <w:r>
          <w:t>8.2.9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x</w:t>
        </w:r>
        <w:r w:rsidRPr="00440029">
          <w:rPr>
            <w:rFonts w:hint="eastAsia"/>
          </w:rPr>
          <w:tab/>
        </w:r>
        <w:r>
          <w:t>EAP message</w:t>
        </w:r>
      </w:ins>
    </w:p>
    <w:p w:rsidR="002672DE" w:rsidRDefault="002672DE" w:rsidP="002672DE">
      <w:pPr>
        <w:rPr>
          <w:ins w:id="150" w:author="Ericsson User" w:date="2018-03-19T11:26:00Z"/>
        </w:rPr>
      </w:pPr>
      <w:ins w:id="151" w:author="Ericsson User" w:date="2018-03-19T11:26:00Z">
        <w:r>
          <w:t>EAP message IE is included if the REGISTRATION REJECT message is used to convey EAP-failure message.</w:t>
        </w:r>
      </w:ins>
    </w:p>
    <w:p w:rsidR="002672DE" w:rsidRPr="00C21836" w:rsidRDefault="002672DE" w:rsidP="002672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Change * * *</w:t>
      </w:r>
    </w:p>
    <w:p w:rsidR="002E27BF" w:rsidRPr="00440029" w:rsidRDefault="002E27BF" w:rsidP="002E27BF">
      <w:pPr>
        <w:pStyle w:val="Heading3"/>
      </w:pPr>
      <w:bookmarkStart w:id="152" w:name="_Toc508877260"/>
      <w:bookmarkEnd w:id="148"/>
      <w:r>
        <w:t>8.</w:t>
      </w:r>
      <w:r w:rsidR="0034300A">
        <w:t>2</w:t>
      </w:r>
      <w:r w:rsidRPr="00440029">
        <w:t>.</w:t>
      </w:r>
      <w:r w:rsidR="00564140">
        <w:t>1</w:t>
      </w:r>
      <w:r w:rsidR="00291F9D">
        <w:t>7</w:t>
      </w:r>
      <w:r w:rsidRPr="00440029">
        <w:tab/>
      </w:r>
      <w:r>
        <w:t>Service accept</w:t>
      </w:r>
      <w:bookmarkEnd w:id="152"/>
    </w:p>
    <w:p w:rsidR="002E27BF" w:rsidRPr="00440029" w:rsidRDefault="002E27BF" w:rsidP="002E27BF">
      <w:pPr>
        <w:pStyle w:val="Heading4"/>
        <w:rPr>
          <w:lang w:eastAsia="ko-KR"/>
        </w:rPr>
      </w:pPr>
      <w:bookmarkStart w:id="153" w:name="_Toc508877261"/>
      <w:r>
        <w:t>8.</w:t>
      </w:r>
      <w:r w:rsidR="0034300A">
        <w:t>2</w:t>
      </w:r>
      <w:r>
        <w:t>.</w:t>
      </w:r>
      <w:r w:rsidR="00564140">
        <w:t>1</w:t>
      </w:r>
      <w:r w:rsidR="00291F9D">
        <w:t>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53"/>
    </w:p>
    <w:p w:rsidR="002E27BF" w:rsidRPr="00440029" w:rsidRDefault="002E27BF" w:rsidP="002E27BF">
      <w:r w:rsidRPr="00440029">
        <w:t xml:space="preserve">The </w:t>
      </w:r>
      <w:r>
        <w:t>SERVICE ACCEPT</w:t>
      </w:r>
      <w:r w:rsidRPr="00440029">
        <w:t xml:space="preserve"> message is sent by the </w:t>
      </w:r>
      <w:r w:rsidR="00B20E3B">
        <w:t>AMF</w:t>
      </w:r>
      <w:r w:rsidRPr="00440029">
        <w:t xml:space="preserve"> to the </w:t>
      </w:r>
      <w:r>
        <w:t>UE in order to accept the service request procedure</w:t>
      </w:r>
      <w:r w:rsidR="0034300A">
        <w:t>.</w:t>
      </w:r>
      <w:r w:rsidR="0034300A" w:rsidRPr="00F34410">
        <w:t xml:space="preserve"> </w:t>
      </w:r>
      <w:r w:rsidR="0034300A">
        <w:t>See table 8.2.</w:t>
      </w:r>
      <w:r w:rsidR="00564140">
        <w:t>1</w:t>
      </w:r>
      <w:r w:rsidR="00291F9D">
        <w:t>7</w:t>
      </w:r>
      <w:r w:rsidR="0034300A">
        <w:t>.</w:t>
      </w:r>
      <w:r w:rsidR="0034300A" w:rsidRPr="003168A2">
        <w:t>1</w:t>
      </w:r>
      <w:r w:rsidR="00FB551C">
        <w:t>.1</w:t>
      </w:r>
      <w:r w:rsidRPr="00440029">
        <w:t>.</w:t>
      </w:r>
    </w:p>
    <w:p w:rsidR="002E27BF" w:rsidRPr="00440029" w:rsidRDefault="002E27BF" w:rsidP="002E27BF">
      <w:pPr>
        <w:pStyle w:val="B1"/>
      </w:pPr>
      <w:r w:rsidRPr="00440029">
        <w:t>Message type:</w:t>
      </w:r>
      <w:r w:rsidRPr="00440029">
        <w:tab/>
      </w:r>
      <w:r>
        <w:t>SERVICE ACCEPT</w:t>
      </w:r>
    </w:p>
    <w:p w:rsidR="002E27BF" w:rsidRPr="00440029" w:rsidRDefault="002E27BF" w:rsidP="002E27BF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2E27BF" w:rsidRPr="00440029" w:rsidRDefault="002E27BF" w:rsidP="002E27BF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</w:t>
      </w:r>
      <w:r>
        <w:t xml:space="preserve"> to UE</w:t>
      </w:r>
    </w:p>
    <w:p w:rsidR="002E27BF" w:rsidRPr="003D6134" w:rsidRDefault="002E27BF" w:rsidP="002E27BF">
      <w:pPr>
        <w:pStyle w:val="TH"/>
        <w:rPr>
          <w:lang w:val="fr-FR"/>
        </w:rPr>
      </w:pPr>
      <w:r w:rsidRPr="003D6134">
        <w:rPr>
          <w:lang w:val="fr-FR"/>
        </w:rPr>
        <w:t>Table </w:t>
      </w:r>
      <w:r>
        <w:rPr>
          <w:lang w:val="fr-FR"/>
        </w:rPr>
        <w:t>8.</w:t>
      </w:r>
      <w:r w:rsidR="0034300A">
        <w:rPr>
          <w:lang w:val="fr-FR"/>
        </w:rPr>
        <w:t>2</w:t>
      </w:r>
      <w:r>
        <w:rPr>
          <w:lang w:val="fr-FR"/>
        </w:rPr>
        <w:t>.</w:t>
      </w:r>
      <w:r w:rsidR="00564140">
        <w:rPr>
          <w:lang w:val="fr-FR"/>
        </w:rPr>
        <w:t>1</w:t>
      </w:r>
      <w:r w:rsidR="00291F9D">
        <w:rPr>
          <w:lang w:val="fr-FR"/>
        </w:rPr>
        <w:t>7</w:t>
      </w:r>
      <w:r w:rsidRPr="003D6134">
        <w:rPr>
          <w:lang w:val="fr-FR"/>
        </w:rPr>
        <w:t>.1</w:t>
      </w:r>
      <w:r w:rsidR="00FB551C">
        <w:rPr>
          <w:lang w:val="fr-FR"/>
        </w:rPr>
        <w:t>.1</w:t>
      </w:r>
      <w:r w:rsidRPr="003D6134">
        <w:rPr>
          <w:lang w:val="fr-FR"/>
        </w:rPr>
        <w:t>: SERVICE ACCEPT message content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2E27BF" w:rsidRPr="003168A2" w:rsidTr="006B6569">
        <w:trPr>
          <w:cantSplit/>
          <w:jc w:val="center"/>
        </w:trPr>
        <w:tc>
          <w:tcPr>
            <w:tcW w:w="567" w:type="dxa"/>
          </w:tcPr>
          <w:p w:rsidR="002E27BF" w:rsidRPr="00774044" w:rsidRDefault="002E27BF" w:rsidP="006B6569">
            <w:pPr>
              <w:pStyle w:val="TAH"/>
            </w:pPr>
            <w:r w:rsidRPr="00774044">
              <w:t>IEI</w:t>
            </w:r>
          </w:p>
        </w:tc>
        <w:tc>
          <w:tcPr>
            <w:tcW w:w="2835" w:type="dxa"/>
          </w:tcPr>
          <w:p w:rsidR="002E27BF" w:rsidRPr="00774044" w:rsidRDefault="002E27BF" w:rsidP="006B6569">
            <w:pPr>
              <w:pStyle w:val="TAH"/>
            </w:pPr>
            <w:r w:rsidRPr="00774044">
              <w:t>Information Element</w:t>
            </w:r>
          </w:p>
        </w:tc>
        <w:tc>
          <w:tcPr>
            <w:tcW w:w="3119" w:type="dxa"/>
          </w:tcPr>
          <w:p w:rsidR="002E27BF" w:rsidRPr="00774044" w:rsidRDefault="002E27BF" w:rsidP="006B6569">
            <w:pPr>
              <w:pStyle w:val="TAH"/>
            </w:pPr>
            <w:r w:rsidRPr="00774044">
              <w:t>Type/Reference</w:t>
            </w:r>
          </w:p>
        </w:tc>
        <w:tc>
          <w:tcPr>
            <w:tcW w:w="1134" w:type="dxa"/>
          </w:tcPr>
          <w:p w:rsidR="002E27BF" w:rsidRPr="00774044" w:rsidRDefault="002E27BF" w:rsidP="006B6569">
            <w:pPr>
              <w:pStyle w:val="TAH"/>
            </w:pPr>
            <w:r w:rsidRPr="00774044">
              <w:t>Presence</w:t>
            </w:r>
          </w:p>
        </w:tc>
        <w:tc>
          <w:tcPr>
            <w:tcW w:w="851" w:type="dxa"/>
          </w:tcPr>
          <w:p w:rsidR="002E27BF" w:rsidRPr="00774044" w:rsidRDefault="002E27BF" w:rsidP="006B6569">
            <w:pPr>
              <w:pStyle w:val="TAH"/>
            </w:pPr>
            <w:r w:rsidRPr="00774044">
              <w:t>Format</w:t>
            </w:r>
          </w:p>
        </w:tc>
        <w:tc>
          <w:tcPr>
            <w:tcW w:w="851" w:type="dxa"/>
          </w:tcPr>
          <w:p w:rsidR="002E27BF" w:rsidRPr="00774044" w:rsidRDefault="002E27BF" w:rsidP="006B6569">
            <w:pPr>
              <w:pStyle w:val="TAH"/>
            </w:pPr>
            <w:r w:rsidRPr="00774044">
              <w:t>Length</w:t>
            </w:r>
          </w:p>
        </w:tc>
      </w:tr>
      <w:tr w:rsidR="002E27BF" w:rsidRPr="003168A2" w:rsidTr="006B6569">
        <w:trPr>
          <w:cantSplit/>
          <w:jc w:val="center"/>
        </w:trPr>
        <w:tc>
          <w:tcPr>
            <w:tcW w:w="567" w:type="dxa"/>
          </w:tcPr>
          <w:p w:rsidR="002E27BF" w:rsidRPr="00774044" w:rsidRDefault="002E27BF" w:rsidP="006B6569">
            <w:pPr>
              <w:pStyle w:val="TAL"/>
            </w:pPr>
          </w:p>
        </w:tc>
        <w:tc>
          <w:tcPr>
            <w:tcW w:w="2835" w:type="dxa"/>
          </w:tcPr>
          <w:p w:rsidR="002E27BF" w:rsidRPr="00774044" w:rsidRDefault="002E27BF" w:rsidP="006B6569">
            <w:pPr>
              <w:pStyle w:val="TAL"/>
            </w:pPr>
            <w:r w:rsidRPr="00774044">
              <w:t>Extended protocol discriminator</w:t>
            </w:r>
          </w:p>
        </w:tc>
        <w:tc>
          <w:tcPr>
            <w:tcW w:w="3119" w:type="dxa"/>
          </w:tcPr>
          <w:p w:rsidR="002E27BF" w:rsidRPr="00774044" w:rsidRDefault="002E27BF" w:rsidP="006B6569">
            <w:pPr>
              <w:pStyle w:val="TAL"/>
            </w:pPr>
            <w:r w:rsidRPr="00774044">
              <w:t>Extended protocol discriminator</w:t>
            </w:r>
          </w:p>
          <w:p w:rsidR="002E27BF" w:rsidRPr="00774044" w:rsidRDefault="00CE7136" w:rsidP="008A616A">
            <w:pPr>
              <w:pStyle w:val="TAL"/>
            </w:pPr>
            <w:r>
              <w:t>9.2</w:t>
            </w:r>
          </w:p>
        </w:tc>
        <w:tc>
          <w:tcPr>
            <w:tcW w:w="1134" w:type="dxa"/>
          </w:tcPr>
          <w:p w:rsidR="002E27BF" w:rsidRPr="00774044" w:rsidRDefault="002E27BF" w:rsidP="006B6569">
            <w:pPr>
              <w:pStyle w:val="TAC"/>
            </w:pPr>
            <w:r w:rsidRPr="00774044">
              <w:t>M</w:t>
            </w:r>
          </w:p>
        </w:tc>
        <w:tc>
          <w:tcPr>
            <w:tcW w:w="851" w:type="dxa"/>
          </w:tcPr>
          <w:p w:rsidR="002E27BF" w:rsidRPr="00774044" w:rsidRDefault="002E27BF" w:rsidP="006B6569">
            <w:pPr>
              <w:pStyle w:val="TAC"/>
            </w:pPr>
            <w:r w:rsidRPr="00774044">
              <w:t>V</w:t>
            </w:r>
          </w:p>
        </w:tc>
        <w:tc>
          <w:tcPr>
            <w:tcW w:w="851" w:type="dxa"/>
          </w:tcPr>
          <w:p w:rsidR="002E27BF" w:rsidRPr="00774044" w:rsidRDefault="002E27BF" w:rsidP="006B6569">
            <w:pPr>
              <w:pStyle w:val="TAC"/>
            </w:pPr>
            <w:r w:rsidRPr="00774044">
              <w:t>1</w:t>
            </w:r>
          </w:p>
        </w:tc>
      </w:tr>
      <w:tr w:rsidR="002E27BF" w:rsidRPr="003168A2" w:rsidTr="006B6569">
        <w:trPr>
          <w:cantSplit/>
          <w:jc w:val="center"/>
        </w:trPr>
        <w:tc>
          <w:tcPr>
            <w:tcW w:w="567" w:type="dxa"/>
          </w:tcPr>
          <w:p w:rsidR="002E27BF" w:rsidRPr="00774044" w:rsidRDefault="002E27BF" w:rsidP="006B6569">
            <w:pPr>
              <w:pStyle w:val="TAL"/>
            </w:pPr>
          </w:p>
        </w:tc>
        <w:tc>
          <w:tcPr>
            <w:tcW w:w="2835" w:type="dxa"/>
          </w:tcPr>
          <w:p w:rsidR="002E27BF" w:rsidRPr="00774044" w:rsidRDefault="002E27BF" w:rsidP="006B6569">
            <w:pPr>
              <w:pStyle w:val="TAL"/>
            </w:pPr>
            <w:r w:rsidRPr="00774044">
              <w:t>Security header type</w:t>
            </w:r>
          </w:p>
        </w:tc>
        <w:tc>
          <w:tcPr>
            <w:tcW w:w="3119" w:type="dxa"/>
          </w:tcPr>
          <w:p w:rsidR="002E27BF" w:rsidRPr="00774044" w:rsidRDefault="002E27BF" w:rsidP="006B6569">
            <w:pPr>
              <w:pStyle w:val="TAL"/>
            </w:pPr>
            <w:r w:rsidRPr="00774044">
              <w:t>Security header type</w:t>
            </w:r>
          </w:p>
          <w:p w:rsidR="002E27BF" w:rsidRPr="00774044" w:rsidRDefault="00F22054" w:rsidP="006B6569">
            <w:pPr>
              <w:pStyle w:val="TAL"/>
            </w:pPr>
            <w:r>
              <w:t>9.3</w:t>
            </w:r>
          </w:p>
        </w:tc>
        <w:tc>
          <w:tcPr>
            <w:tcW w:w="1134" w:type="dxa"/>
          </w:tcPr>
          <w:p w:rsidR="002E27BF" w:rsidRPr="00774044" w:rsidRDefault="002E27BF" w:rsidP="006B6569">
            <w:pPr>
              <w:pStyle w:val="TAC"/>
            </w:pPr>
            <w:r w:rsidRPr="00774044">
              <w:t>M</w:t>
            </w:r>
          </w:p>
        </w:tc>
        <w:tc>
          <w:tcPr>
            <w:tcW w:w="851" w:type="dxa"/>
          </w:tcPr>
          <w:p w:rsidR="002E27BF" w:rsidRPr="00774044" w:rsidRDefault="002E27BF" w:rsidP="006B6569">
            <w:pPr>
              <w:pStyle w:val="TAC"/>
            </w:pPr>
            <w:r w:rsidRPr="00774044">
              <w:t>V</w:t>
            </w:r>
          </w:p>
        </w:tc>
        <w:tc>
          <w:tcPr>
            <w:tcW w:w="851" w:type="dxa"/>
          </w:tcPr>
          <w:p w:rsidR="002E27BF" w:rsidRPr="00774044" w:rsidRDefault="002E27BF" w:rsidP="006B6569">
            <w:pPr>
              <w:pStyle w:val="TAC"/>
            </w:pPr>
            <w:r w:rsidRPr="00774044">
              <w:t>1/2</w:t>
            </w:r>
          </w:p>
        </w:tc>
      </w:tr>
      <w:tr w:rsidR="002E27BF" w:rsidRPr="003168A2" w:rsidTr="006B6569">
        <w:trPr>
          <w:cantSplit/>
          <w:jc w:val="center"/>
        </w:trPr>
        <w:tc>
          <w:tcPr>
            <w:tcW w:w="567" w:type="dxa"/>
          </w:tcPr>
          <w:p w:rsidR="002E27BF" w:rsidRPr="00774044" w:rsidRDefault="002E27BF" w:rsidP="006B6569">
            <w:pPr>
              <w:pStyle w:val="TAL"/>
            </w:pPr>
          </w:p>
        </w:tc>
        <w:tc>
          <w:tcPr>
            <w:tcW w:w="2835" w:type="dxa"/>
          </w:tcPr>
          <w:p w:rsidR="002E27BF" w:rsidRPr="00774044" w:rsidRDefault="002E27BF" w:rsidP="006B6569">
            <w:pPr>
              <w:pStyle w:val="TAL"/>
            </w:pPr>
            <w:r w:rsidRPr="00774044">
              <w:t>Spare half octet</w:t>
            </w:r>
          </w:p>
        </w:tc>
        <w:tc>
          <w:tcPr>
            <w:tcW w:w="3119" w:type="dxa"/>
          </w:tcPr>
          <w:p w:rsidR="002E27BF" w:rsidRPr="00774044" w:rsidRDefault="002E27BF" w:rsidP="006B6569">
            <w:pPr>
              <w:pStyle w:val="TAL"/>
            </w:pPr>
            <w:r w:rsidRPr="00774044">
              <w:t>Spare half octet</w:t>
            </w:r>
          </w:p>
          <w:p w:rsidR="002E27BF" w:rsidRPr="00774044" w:rsidRDefault="00F22054" w:rsidP="006B6569">
            <w:pPr>
              <w:pStyle w:val="TAL"/>
            </w:pPr>
            <w:r>
              <w:t>9.5</w:t>
            </w:r>
          </w:p>
        </w:tc>
        <w:tc>
          <w:tcPr>
            <w:tcW w:w="1134" w:type="dxa"/>
          </w:tcPr>
          <w:p w:rsidR="002E27BF" w:rsidRPr="00774044" w:rsidRDefault="002E27BF" w:rsidP="006B6569">
            <w:pPr>
              <w:pStyle w:val="TAC"/>
            </w:pPr>
            <w:r w:rsidRPr="00774044">
              <w:t>M</w:t>
            </w:r>
          </w:p>
        </w:tc>
        <w:tc>
          <w:tcPr>
            <w:tcW w:w="851" w:type="dxa"/>
          </w:tcPr>
          <w:p w:rsidR="002E27BF" w:rsidRPr="00774044" w:rsidRDefault="002E27BF" w:rsidP="006B6569">
            <w:pPr>
              <w:pStyle w:val="TAC"/>
            </w:pPr>
            <w:r w:rsidRPr="00774044">
              <w:t>V</w:t>
            </w:r>
          </w:p>
        </w:tc>
        <w:tc>
          <w:tcPr>
            <w:tcW w:w="851" w:type="dxa"/>
          </w:tcPr>
          <w:p w:rsidR="002E27BF" w:rsidRPr="00774044" w:rsidRDefault="002E27BF" w:rsidP="006B6569">
            <w:pPr>
              <w:pStyle w:val="TAC"/>
            </w:pPr>
            <w:r w:rsidRPr="00774044">
              <w:t>1/2</w:t>
            </w:r>
          </w:p>
        </w:tc>
      </w:tr>
      <w:tr w:rsidR="002E27BF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774044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774044" w:rsidRDefault="002E27BF" w:rsidP="006B6569">
            <w:pPr>
              <w:pStyle w:val="TAL"/>
            </w:pPr>
            <w:r w:rsidRPr="00774044">
              <w:t>Service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774044" w:rsidRDefault="002E27BF" w:rsidP="006B6569">
            <w:pPr>
              <w:pStyle w:val="TAL"/>
            </w:pPr>
            <w:r w:rsidRPr="00774044">
              <w:t>Message type</w:t>
            </w:r>
          </w:p>
          <w:p w:rsidR="002E27BF" w:rsidRPr="00774044" w:rsidRDefault="000F5712" w:rsidP="006B6569">
            <w:pPr>
              <w:pStyle w:val="TAL"/>
            </w:pPr>
            <w: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774044" w:rsidRDefault="002E27BF" w:rsidP="006B6569">
            <w:pPr>
              <w:pStyle w:val="TAC"/>
            </w:pPr>
            <w:r w:rsidRPr="0077404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774044" w:rsidRDefault="002E27BF" w:rsidP="006B6569">
            <w:pPr>
              <w:pStyle w:val="TAC"/>
            </w:pPr>
            <w:r w:rsidRPr="0077404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774044" w:rsidRDefault="002E27BF" w:rsidP="006B6569">
            <w:pPr>
              <w:pStyle w:val="TAC"/>
            </w:pPr>
            <w:r w:rsidRPr="00774044">
              <w:t>1</w:t>
            </w:r>
          </w:p>
        </w:tc>
      </w:tr>
      <w:tr w:rsidR="002E27BF" w:rsidRPr="00D05E57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774044" w:rsidRDefault="007424A4" w:rsidP="007424A4">
            <w:pPr>
              <w:pStyle w:val="TAL"/>
              <w:rPr>
                <w:highlight w:val="yellow"/>
              </w:rPr>
            </w:pPr>
            <w:r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774044" w:rsidRDefault="002E27BF" w:rsidP="006B6569">
            <w:pPr>
              <w:pStyle w:val="TAL"/>
            </w:pPr>
            <w:r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774044" w:rsidRDefault="002E27BF" w:rsidP="006B6569">
            <w:pPr>
              <w:pStyle w:val="TAL"/>
            </w:pPr>
            <w:r>
              <w:t>PDU session status</w:t>
            </w:r>
          </w:p>
          <w:p w:rsidR="002E27BF" w:rsidRPr="00774044" w:rsidRDefault="00C8413C" w:rsidP="003904FE">
            <w:pPr>
              <w:pStyle w:val="TAL"/>
            </w:pPr>
            <w:r>
              <w:t>9.</w:t>
            </w:r>
            <w:r w:rsidR="00650712">
              <w:t>8</w:t>
            </w:r>
            <w:r>
              <w:t>.</w:t>
            </w:r>
            <w:r w:rsidR="003904FE">
              <w:t>2</w:t>
            </w:r>
            <w:r>
              <w:t>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774044" w:rsidRDefault="002E27BF" w:rsidP="006B656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774044" w:rsidRDefault="002E27BF" w:rsidP="006B656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774044" w:rsidRDefault="002E27BF" w:rsidP="006B6569">
            <w:pPr>
              <w:pStyle w:val="TAC"/>
            </w:pPr>
            <w:r>
              <w:t>4</w:t>
            </w:r>
          </w:p>
        </w:tc>
      </w:tr>
      <w:tr w:rsidR="002E27BF" w:rsidRPr="00D05E57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7424A4" w:rsidP="007424A4">
            <w:pPr>
              <w:pStyle w:val="TAL"/>
            </w:pPr>
            <w:r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 w:rsidRPr="00523F97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 w:rsidRPr="00523F97">
              <w:t>PDU session reactivation result</w:t>
            </w:r>
          </w:p>
          <w:p w:rsidR="002E27BF" w:rsidRDefault="008A616A" w:rsidP="00BB1AFC">
            <w:pPr>
              <w:pStyle w:val="TAL"/>
            </w:pPr>
            <w:r>
              <w:t>9.</w:t>
            </w:r>
            <w:r w:rsidR="00650712">
              <w:t>8</w:t>
            </w:r>
            <w:r>
              <w:t>.3.</w:t>
            </w:r>
            <w:r w:rsidR="00BB4FAF">
              <w:t>3</w:t>
            </w:r>
            <w:r w:rsidR="00BB1AFC"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A851BC">
            <w:pPr>
              <w:pStyle w:val="TAC"/>
            </w:pPr>
            <w:r>
              <w:t>4</w:t>
            </w:r>
            <w:r w:rsidR="00A851BC">
              <w:t>-32</w:t>
            </w:r>
          </w:p>
        </w:tc>
      </w:tr>
      <w:tr w:rsidR="007007E3" w:rsidRPr="00992884" w:rsidTr="007007E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07E3" w:rsidRPr="00992884" w:rsidRDefault="009B0D49" w:rsidP="002F3300">
            <w:pPr>
              <w:pStyle w:val="TAL"/>
            </w:pPr>
            <w:r>
              <w:t>7E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07E3" w:rsidRPr="00992884" w:rsidRDefault="007007E3" w:rsidP="002F3300">
            <w:pPr>
              <w:pStyle w:val="TAL"/>
            </w:pPr>
            <w:r w:rsidRPr="00FD70FA"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07E3" w:rsidRPr="00FD70FA" w:rsidRDefault="007007E3" w:rsidP="002F3300">
            <w:pPr>
              <w:pStyle w:val="TAL"/>
            </w:pPr>
            <w:r w:rsidRPr="00FD70FA">
              <w:t>PDU session reactivation result error cause</w:t>
            </w:r>
          </w:p>
          <w:p w:rsidR="007007E3" w:rsidRPr="00992884" w:rsidRDefault="007007E3" w:rsidP="00BB1AFC">
            <w:pPr>
              <w:pStyle w:val="TAL"/>
            </w:pPr>
            <w:r w:rsidRPr="00FD70FA">
              <w:t>9.8.3.</w:t>
            </w:r>
            <w:r w:rsidR="00BB1AFC">
              <w:t>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07E3" w:rsidRPr="00992884" w:rsidRDefault="007007E3" w:rsidP="002F3300">
            <w:pPr>
              <w:pStyle w:val="TAC"/>
            </w:pPr>
            <w:r w:rsidRPr="0099288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07E3" w:rsidRPr="00992884" w:rsidRDefault="007007E3" w:rsidP="002F3300">
            <w:pPr>
              <w:pStyle w:val="TAC"/>
            </w:pPr>
            <w:r w:rsidRPr="00992884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07E3" w:rsidRPr="00992884" w:rsidRDefault="007007E3" w:rsidP="002F3300">
            <w:pPr>
              <w:pStyle w:val="TAC"/>
            </w:pPr>
            <w:r w:rsidRPr="00992884">
              <w:t>5-515</w:t>
            </w:r>
          </w:p>
        </w:tc>
      </w:tr>
      <w:tr w:rsidR="002672DE" w:rsidRPr="00992884" w:rsidTr="007007E3">
        <w:trPr>
          <w:cantSplit/>
          <w:jc w:val="center"/>
          <w:ins w:id="154" w:author="Ericsson User" w:date="2018-03-19T11:2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72DE" w:rsidRDefault="002672DE" w:rsidP="002672DE">
            <w:pPr>
              <w:pStyle w:val="TAL"/>
              <w:rPr>
                <w:ins w:id="155" w:author="Ericsson User" w:date="2018-03-19T11:24:00Z"/>
              </w:rPr>
            </w:pPr>
            <w:ins w:id="156" w:author="Ericsson User" w:date="2018-03-19T11:24:00Z">
              <w:r>
                <w:t>78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72DE" w:rsidRPr="00FD70FA" w:rsidRDefault="002672DE" w:rsidP="002672DE">
            <w:pPr>
              <w:pStyle w:val="TAL"/>
              <w:rPr>
                <w:ins w:id="157" w:author="Ericsson User" w:date="2018-03-19T11:24:00Z"/>
              </w:rPr>
            </w:pPr>
            <w:ins w:id="158" w:author="Ericsson User" w:date="2018-03-19T11:24:00Z">
              <w:r>
                <w:t>EAP message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72DE" w:rsidRPr="003168A2" w:rsidRDefault="002672DE" w:rsidP="002672DE">
            <w:pPr>
              <w:pStyle w:val="TAL"/>
              <w:rPr>
                <w:ins w:id="159" w:author="Ericsson User" w:date="2018-03-19T11:24:00Z"/>
              </w:rPr>
            </w:pPr>
            <w:ins w:id="160" w:author="Ericsson User" w:date="2018-03-19T11:24:00Z">
              <w:r>
                <w:t>EAP message</w:t>
              </w:r>
            </w:ins>
          </w:p>
          <w:p w:rsidR="002672DE" w:rsidRPr="00FD70FA" w:rsidRDefault="002672DE" w:rsidP="002672DE">
            <w:pPr>
              <w:pStyle w:val="TAL"/>
              <w:rPr>
                <w:ins w:id="161" w:author="Ericsson User" w:date="2018-03-19T11:24:00Z"/>
              </w:rPr>
            </w:pPr>
            <w:ins w:id="162" w:author="Ericsson User" w:date="2018-03-19T11:24:00Z">
              <w:r>
                <w:t>9.8.3.16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72DE" w:rsidRPr="00992884" w:rsidRDefault="002672DE" w:rsidP="002672DE">
            <w:pPr>
              <w:pStyle w:val="TAC"/>
              <w:rPr>
                <w:ins w:id="163" w:author="Ericsson User" w:date="2018-03-19T11:24:00Z"/>
              </w:rPr>
            </w:pPr>
            <w:ins w:id="164" w:author="Ericsson User" w:date="2018-03-19T11:24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72DE" w:rsidRPr="00992884" w:rsidRDefault="002672DE" w:rsidP="002672DE">
            <w:pPr>
              <w:pStyle w:val="TAC"/>
              <w:rPr>
                <w:ins w:id="165" w:author="Ericsson User" w:date="2018-03-19T11:24:00Z"/>
              </w:rPr>
            </w:pPr>
            <w:ins w:id="166" w:author="Ericsson User" w:date="2018-03-19T11:24:00Z">
              <w:r>
                <w:t>T</w:t>
              </w:r>
              <w:r w:rsidRPr="003168A2">
                <w:t>LV</w:t>
              </w:r>
              <w:r>
                <w:t>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72DE" w:rsidRPr="00992884" w:rsidRDefault="002672DE" w:rsidP="002672DE">
            <w:pPr>
              <w:pStyle w:val="TAC"/>
              <w:rPr>
                <w:ins w:id="167" w:author="Ericsson User" w:date="2018-03-19T11:24:00Z"/>
              </w:rPr>
            </w:pPr>
            <w:ins w:id="168" w:author="Ericsson User" w:date="2018-03-19T11:24:00Z">
              <w:r>
                <w:t>7-1503</w:t>
              </w:r>
            </w:ins>
          </w:p>
        </w:tc>
      </w:tr>
    </w:tbl>
    <w:p w:rsidR="00564140" w:rsidRPr="00440029" w:rsidRDefault="00564140" w:rsidP="00564140">
      <w:pPr>
        <w:pStyle w:val="B1"/>
      </w:pPr>
    </w:p>
    <w:p w:rsidR="002E27BF" w:rsidRPr="003168A2" w:rsidRDefault="002E27BF" w:rsidP="002E27BF">
      <w:pPr>
        <w:pStyle w:val="Heading4"/>
      </w:pPr>
      <w:bookmarkStart w:id="169" w:name="_Toc508877262"/>
      <w:r>
        <w:t>8.</w:t>
      </w:r>
      <w:r w:rsidR="0034300A">
        <w:t>2</w:t>
      </w:r>
      <w:r w:rsidRPr="003168A2">
        <w:t>.</w:t>
      </w:r>
      <w:r w:rsidR="00564140">
        <w:t>1</w:t>
      </w:r>
      <w:r w:rsidR="00291F9D">
        <w:t>7</w:t>
      </w:r>
      <w:r w:rsidRPr="003168A2">
        <w:t>.</w:t>
      </w:r>
      <w:r>
        <w:t>2</w:t>
      </w:r>
      <w:r w:rsidRPr="003168A2">
        <w:tab/>
      </w:r>
      <w:r>
        <w:t>PDU session status</w:t>
      </w:r>
      <w:bookmarkEnd w:id="169"/>
    </w:p>
    <w:p w:rsidR="002E27BF" w:rsidRPr="003168A2" w:rsidRDefault="002E27BF" w:rsidP="002E27BF">
      <w:r w:rsidRPr="003168A2">
        <w:t xml:space="preserve">This IE shall be included if the </w:t>
      </w:r>
      <w:r>
        <w:t>network</w:t>
      </w:r>
      <w:r w:rsidRPr="003168A2">
        <w:t xml:space="preserve"> wants to indicate the </w:t>
      </w:r>
      <w:r>
        <w:t xml:space="preserve">PDU sessions </w:t>
      </w:r>
      <w:r w:rsidR="002B7F0D">
        <w:t xml:space="preserve">associated with the access type the </w:t>
      </w:r>
      <w:r w:rsidR="002B7F0D" w:rsidRPr="003168A2">
        <w:t>message</w:t>
      </w:r>
      <w:r w:rsidR="002B7F0D">
        <w:t xml:space="preserve"> is sent over </w:t>
      </w:r>
      <w:r>
        <w:t>that are active within the network.</w:t>
      </w:r>
    </w:p>
    <w:p w:rsidR="002E27BF" w:rsidRPr="003168A2" w:rsidRDefault="002E27BF" w:rsidP="002E27BF">
      <w:pPr>
        <w:pStyle w:val="Heading4"/>
      </w:pPr>
      <w:bookmarkStart w:id="170" w:name="_Toc508877263"/>
      <w:r>
        <w:t>8.</w:t>
      </w:r>
      <w:r w:rsidR="0034300A">
        <w:t>2</w:t>
      </w:r>
      <w:r w:rsidRPr="003168A2">
        <w:t>.</w:t>
      </w:r>
      <w:r w:rsidR="00564140">
        <w:t>1</w:t>
      </w:r>
      <w:r w:rsidR="00291F9D">
        <w:t>7</w:t>
      </w:r>
      <w:r w:rsidRPr="003168A2">
        <w:t>.</w:t>
      </w:r>
      <w:r>
        <w:t>3</w:t>
      </w:r>
      <w:r w:rsidRPr="003168A2">
        <w:tab/>
      </w:r>
      <w:r w:rsidRPr="00594C45">
        <w:t>PDU session reactivation result</w:t>
      </w:r>
      <w:bookmarkEnd w:id="170"/>
    </w:p>
    <w:p w:rsidR="002E27BF" w:rsidRPr="003168A2" w:rsidRDefault="002E27BF" w:rsidP="002E27BF">
      <w:r w:rsidRPr="003168A2">
        <w:t xml:space="preserve">This IE shall be included if </w:t>
      </w:r>
      <w:r w:rsidRPr="00523F97">
        <w:rPr>
          <w:rFonts w:hint="eastAsia"/>
        </w:rPr>
        <w:t xml:space="preserve">the </w:t>
      </w:r>
      <w:r>
        <w:t>U</w:t>
      </w:r>
      <w:r w:rsidRPr="00523F97">
        <w:rPr>
          <w:rFonts w:hint="eastAsia"/>
        </w:rPr>
        <w:t xml:space="preserve">plink data status IE </w:t>
      </w:r>
      <w:r w:rsidR="0062719C">
        <w:rPr>
          <w:rFonts w:hint="eastAsia"/>
          <w:lang w:eastAsia="zh-CN"/>
        </w:rPr>
        <w:t xml:space="preserve">or </w:t>
      </w:r>
      <w:r w:rsidR="0062719C" w:rsidRPr="00122B7B">
        <w:rPr>
          <w:lang w:eastAsia="zh-CN"/>
        </w:rPr>
        <w:t>Allowed PDU session status IE</w:t>
      </w:r>
      <w:r w:rsidR="0062719C" w:rsidRPr="007F63D0">
        <w:rPr>
          <w:rFonts w:hint="eastAsia"/>
        </w:rPr>
        <w:t xml:space="preserve"> </w:t>
      </w:r>
      <w:r w:rsidRPr="00523F97">
        <w:rPr>
          <w:rFonts w:hint="eastAsia"/>
        </w:rPr>
        <w:t>is included</w:t>
      </w:r>
      <w:r>
        <w:t xml:space="preserve"> in the SERVICE REQUEST message.</w:t>
      </w:r>
    </w:p>
    <w:p w:rsidR="007007E3" w:rsidRPr="00992884" w:rsidRDefault="007007E3" w:rsidP="007007E3">
      <w:pPr>
        <w:pStyle w:val="Heading4"/>
        <w:rPr>
          <w:lang w:eastAsia="ko-KR"/>
        </w:rPr>
      </w:pPr>
      <w:bookmarkStart w:id="171" w:name="_Toc508877264"/>
      <w:r w:rsidRPr="00992884">
        <w:t>8.2.</w:t>
      </w:r>
      <w:r>
        <w:t>1</w:t>
      </w:r>
      <w:r w:rsidR="00291F9D">
        <w:t>7</w:t>
      </w:r>
      <w:r w:rsidRPr="00992884">
        <w:rPr>
          <w:lang w:eastAsia="ko-KR"/>
        </w:rPr>
        <w:t>.</w:t>
      </w:r>
      <w:r>
        <w:rPr>
          <w:lang w:eastAsia="ko-KR"/>
        </w:rPr>
        <w:t>4</w:t>
      </w:r>
      <w:r w:rsidRPr="00992884">
        <w:rPr>
          <w:lang w:eastAsia="ko-KR"/>
        </w:rPr>
        <w:tab/>
      </w:r>
      <w:r w:rsidRPr="00FD70FA">
        <w:t>PDU session reactivation result error cause</w:t>
      </w:r>
      <w:bookmarkEnd w:id="171"/>
    </w:p>
    <w:p w:rsidR="007007E3" w:rsidRPr="00992884" w:rsidRDefault="007007E3" w:rsidP="007007E3">
      <w:r w:rsidRPr="00992884">
        <w:t xml:space="preserve">This IE may be included </w:t>
      </w:r>
      <w:r>
        <w:t>if the</w:t>
      </w:r>
      <w:r w:rsidRPr="00992884">
        <w:t xml:space="preserve"> PDU session reactivation result IE i</w:t>
      </w:r>
      <w:r>
        <w:t>s included</w:t>
      </w:r>
      <w:r w:rsidRPr="00992884">
        <w:t xml:space="preserve"> and there exist one or more PDU sessions </w:t>
      </w:r>
      <w:r w:rsidRPr="00D2291A">
        <w:t>for which the user-plane r</w:t>
      </w:r>
      <w:r>
        <w:t>esources cannot be re-activated, to</w:t>
      </w:r>
      <w:r w:rsidRPr="00FD70FA">
        <w:t xml:space="preserve"> indicate the cause of failure to re-activate the user</w:t>
      </w:r>
      <w:r>
        <w:t>-</w:t>
      </w:r>
      <w:r w:rsidRPr="00FD70FA">
        <w:t>plane resources</w:t>
      </w:r>
      <w:r w:rsidRPr="00992884">
        <w:t>.</w:t>
      </w:r>
    </w:p>
    <w:p w:rsidR="002672DE" w:rsidRPr="00440029" w:rsidRDefault="002672DE" w:rsidP="002672DE">
      <w:pPr>
        <w:pStyle w:val="Heading4"/>
        <w:rPr>
          <w:ins w:id="172" w:author="Ericsson User" w:date="2018-03-19T11:27:00Z"/>
          <w:lang w:eastAsia="ko-KR"/>
        </w:rPr>
      </w:pPr>
      <w:bookmarkStart w:id="173" w:name="_Toc508877265"/>
      <w:ins w:id="174" w:author="Ericsson User" w:date="2018-03-19T11:27:00Z">
        <w:r>
          <w:t>8.2.17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x</w:t>
        </w:r>
        <w:r w:rsidRPr="00440029">
          <w:rPr>
            <w:rFonts w:hint="eastAsia"/>
          </w:rPr>
          <w:tab/>
        </w:r>
        <w:r>
          <w:t>EAP message</w:t>
        </w:r>
      </w:ins>
    </w:p>
    <w:p w:rsidR="002672DE" w:rsidRDefault="002672DE" w:rsidP="002672DE">
      <w:pPr>
        <w:rPr>
          <w:ins w:id="175" w:author="Ericsson User" w:date="2018-03-19T11:27:00Z"/>
        </w:rPr>
      </w:pPr>
      <w:ins w:id="176" w:author="Ericsson User" w:date="2018-03-19T11:27:00Z">
        <w:r>
          <w:t>EAP message IE is included if the SERVICE ACCEPT message is used to convey EAP-failure message.</w:t>
        </w:r>
      </w:ins>
    </w:p>
    <w:p w:rsidR="002672DE" w:rsidRPr="00C21836" w:rsidRDefault="002672DE" w:rsidP="002672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2E27BF" w:rsidRPr="00440029" w:rsidRDefault="002E27BF" w:rsidP="002E27BF">
      <w:pPr>
        <w:pStyle w:val="Heading3"/>
      </w:pPr>
      <w:r>
        <w:lastRenderedPageBreak/>
        <w:t>8.</w:t>
      </w:r>
      <w:r w:rsidR="0034300A">
        <w:t>2</w:t>
      </w:r>
      <w:r w:rsidRPr="00440029">
        <w:t>.</w:t>
      </w:r>
      <w:r w:rsidR="00564140">
        <w:t>1</w:t>
      </w:r>
      <w:r w:rsidR="00291F9D">
        <w:t>8</w:t>
      </w:r>
      <w:r w:rsidRPr="00440029">
        <w:tab/>
      </w:r>
      <w:r>
        <w:t>Service reject</w:t>
      </w:r>
      <w:bookmarkEnd w:id="173"/>
    </w:p>
    <w:p w:rsidR="002E27BF" w:rsidRPr="00440029" w:rsidRDefault="002E27BF" w:rsidP="002E27BF">
      <w:pPr>
        <w:pStyle w:val="Heading4"/>
        <w:rPr>
          <w:lang w:eastAsia="ko-KR"/>
        </w:rPr>
      </w:pPr>
      <w:bookmarkStart w:id="177" w:name="_Toc508877266"/>
      <w:r>
        <w:t>8.</w:t>
      </w:r>
      <w:r w:rsidR="0034300A">
        <w:t>2</w:t>
      </w:r>
      <w:r>
        <w:t>.</w:t>
      </w:r>
      <w:r w:rsidR="00DF27D7">
        <w:t>1</w:t>
      </w:r>
      <w:r w:rsidR="00291F9D">
        <w:t>8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77"/>
    </w:p>
    <w:p w:rsidR="002E27BF" w:rsidRPr="00440029" w:rsidRDefault="002E27BF" w:rsidP="002E27BF">
      <w:r w:rsidRPr="00440029">
        <w:t xml:space="preserve">The </w:t>
      </w:r>
      <w:r>
        <w:t>SERVICE</w:t>
      </w:r>
      <w:r w:rsidRPr="00440029">
        <w:t xml:space="preserve"> </w:t>
      </w:r>
      <w:r>
        <w:t xml:space="preserve">REJECT </w:t>
      </w:r>
      <w:r w:rsidRPr="00440029">
        <w:t xml:space="preserve">message is sent by the </w:t>
      </w:r>
      <w:r w:rsidR="00B20E3B">
        <w:t>AMF</w:t>
      </w:r>
      <w:r w:rsidRPr="00440029">
        <w:t xml:space="preserve"> to the </w:t>
      </w:r>
      <w:r>
        <w:t>UE</w:t>
      </w:r>
      <w:r w:rsidRPr="00196A23">
        <w:t xml:space="preserve"> </w:t>
      </w:r>
      <w:r>
        <w:t xml:space="preserve">in order </w:t>
      </w:r>
      <w:r w:rsidRPr="003168A2">
        <w:t>to reject the service request procedure</w:t>
      </w:r>
      <w:r w:rsidR="0034300A">
        <w:t>.</w:t>
      </w:r>
      <w:r w:rsidR="0034300A" w:rsidRPr="00F34410">
        <w:t xml:space="preserve"> </w:t>
      </w:r>
      <w:r w:rsidR="0034300A">
        <w:t>See table 8.2.</w:t>
      </w:r>
      <w:r w:rsidR="00DF27D7">
        <w:t>1</w:t>
      </w:r>
      <w:r w:rsidR="00291F9D">
        <w:t>8</w:t>
      </w:r>
      <w:r w:rsidR="0034300A">
        <w:t>.</w:t>
      </w:r>
      <w:r w:rsidR="0034300A" w:rsidRPr="003168A2">
        <w:t>1</w:t>
      </w:r>
      <w:r w:rsidR="00FB551C">
        <w:t>.1</w:t>
      </w:r>
      <w:r w:rsidRPr="00440029">
        <w:t>.</w:t>
      </w:r>
    </w:p>
    <w:p w:rsidR="002E27BF" w:rsidRPr="00440029" w:rsidRDefault="002E27BF" w:rsidP="002E27BF">
      <w:pPr>
        <w:pStyle w:val="B1"/>
      </w:pPr>
      <w:r w:rsidRPr="00440029">
        <w:t>Message type:</w:t>
      </w:r>
      <w:r w:rsidRPr="00440029">
        <w:tab/>
      </w:r>
      <w:r>
        <w:t>SERVICE REJECT</w:t>
      </w:r>
    </w:p>
    <w:p w:rsidR="002E27BF" w:rsidRPr="00440029" w:rsidRDefault="002E27BF" w:rsidP="002E27BF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2E27BF" w:rsidRPr="00440029" w:rsidRDefault="002E27BF" w:rsidP="002E27BF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</w:t>
      </w:r>
      <w:r>
        <w:t xml:space="preserve"> to UE</w:t>
      </w:r>
    </w:p>
    <w:p w:rsidR="002E27BF" w:rsidRPr="003168A2" w:rsidRDefault="002E27BF" w:rsidP="002E27BF">
      <w:pPr>
        <w:pStyle w:val="TH"/>
      </w:pPr>
      <w:r>
        <w:t>Table</w:t>
      </w:r>
      <w:r w:rsidRPr="003168A2">
        <w:t> </w:t>
      </w:r>
      <w:r>
        <w:t>8.</w:t>
      </w:r>
      <w:r w:rsidR="0034300A">
        <w:t>2</w:t>
      </w:r>
      <w:r w:rsidRPr="003168A2">
        <w:t>.</w:t>
      </w:r>
      <w:r w:rsidR="00DF27D7">
        <w:t>1</w:t>
      </w:r>
      <w:r w:rsidR="00291F9D">
        <w:t>8</w:t>
      </w:r>
      <w:r w:rsidRPr="003168A2">
        <w:t>.1</w:t>
      </w:r>
      <w:r w:rsidR="00FB551C">
        <w:t>.1</w:t>
      </w:r>
      <w:r w:rsidRPr="003168A2">
        <w:t>: SERVICE REJECT message content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2E27BF" w:rsidRPr="003168A2" w:rsidTr="006B6569">
        <w:trPr>
          <w:cantSplit/>
          <w:jc w:val="center"/>
        </w:trPr>
        <w:tc>
          <w:tcPr>
            <w:tcW w:w="567" w:type="dxa"/>
          </w:tcPr>
          <w:p w:rsidR="002E27BF" w:rsidRPr="003168A2" w:rsidRDefault="002E27BF" w:rsidP="006B6569">
            <w:pPr>
              <w:pStyle w:val="TAH"/>
            </w:pPr>
            <w:r w:rsidRPr="003168A2">
              <w:t>IEI</w:t>
            </w:r>
          </w:p>
        </w:tc>
        <w:tc>
          <w:tcPr>
            <w:tcW w:w="2835" w:type="dxa"/>
          </w:tcPr>
          <w:p w:rsidR="002E27BF" w:rsidRPr="003168A2" w:rsidRDefault="002E27BF" w:rsidP="006B6569">
            <w:pPr>
              <w:pStyle w:val="TAH"/>
            </w:pPr>
            <w:r w:rsidRPr="003168A2">
              <w:t>Information Element</w:t>
            </w:r>
          </w:p>
        </w:tc>
        <w:tc>
          <w:tcPr>
            <w:tcW w:w="3119" w:type="dxa"/>
          </w:tcPr>
          <w:p w:rsidR="002E27BF" w:rsidRPr="003168A2" w:rsidRDefault="002E27BF" w:rsidP="006B6569">
            <w:pPr>
              <w:pStyle w:val="TAH"/>
            </w:pPr>
            <w:r w:rsidRPr="003168A2">
              <w:t>Type/Reference</w:t>
            </w:r>
          </w:p>
        </w:tc>
        <w:tc>
          <w:tcPr>
            <w:tcW w:w="1134" w:type="dxa"/>
          </w:tcPr>
          <w:p w:rsidR="002E27BF" w:rsidRPr="003168A2" w:rsidRDefault="002E27BF" w:rsidP="006B6569">
            <w:pPr>
              <w:pStyle w:val="TAH"/>
            </w:pPr>
            <w:r w:rsidRPr="003168A2">
              <w:t>Presence</w:t>
            </w:r>
          </w:p>
        </w:tc>
        <w:tc>
          <w:tcPr>
            <w:tcW w:w="851" w:type="dxa"/>
          </w:tcPr>
          <w:p w:rsidR="002E27BF" w:rsidRPr="003168A2" w:rsidRDefault="002E27BF" w:rsidP="006B6569">
            <w:pPr>
              <w:pStyle w:val="TAH"/>
            </w:pPr>
            <w:r w:rsidRPr="003168A2">
              <w:t>Format</w:t>
            </w:r>
          </w:p>
        </w:tc>
        <w:tc>
          <w:tcPr>
            <w:tcW w:w="851" w:type="dxa"/>
          </w:tcPr>
          <w:p w:rsidR="002E27BF" w:rsidRPr="003168A2" w:rsidRDefault="002E27BF" w:rsidP="006B6569">
            <w:pPr>
              <w:pStyle w:val="TAH"/>
            </w:pPr>
            <w:r w:rsidRPr="003168A2">
              <w:t>Length</w:t>
            </w:r>
          </w:p>
        </w:tc>
      </w:tr>
      <w:tr w:rsidR="002E27BF" w:rsidRPr="003168A2" w:rsidTr="006B6569">
        <w:trPr>
          <w:cantSplit/>
          <w:jc w:val="center"/>
        </w:trPr>
        <w:tc>
          <w:tcPr>
            <w:tcW w:w="567" w:type="dxa"/>
          </w:tcPr>
          <w:p w:rsidR="002E27BF" w:rsidRPr="003168A2" w:rsidRDefault="002E27BF" w:rsidP="006B6569">
            <w:pPr>
              <w:pStyle w:val="TAL"/>
            </w:pPr>
          </w:p>
        </w:tc>
        <w:tc>
          <w:tcPr>
            <w:tcW w:w="2835" w:type="dxa"/>
          </w:tcPr>
          <w:p w:rsidR="002E27BF" w:rsidRPr="003168A2" w:rsidRDefault="005501BF" w:rsidP="005501BF">
            <w:pPr>
              <w:pStyle w:val="TAL"/>
            </w:pPr>
            <w:r>
              <w:t>Extended p</w:t>
            </w:r>
            <w:r w:rsidR="002E27BF" w:rsidRPr="003168A2">
              <w:t>rotocol discriminator</w:t>
            </w:r>
          </w:p>
        </w:tc>
        <w:tc>
          <w:tcPr>
            <w:tcW w:w="3119" w:type="dxa"/>
          </w:tcPr>
          <w:p w:rsidR="002E27BF" w:rsidRPr="003168A2" w:rsidRDefault="00C8413C" w:rsidP="006B6569">
            <w:pPr>
              <w:pStyle w:val="TAL"/>
            </w:pPr>
            <w:r>
              <w:t>Extended p</w:t>
            </w:r>
            <w:r w:rsidR="002E27BF" w:rsidRPr="003168A2">
              <w:t>rotocol discriminator</w:t>
            </w:r>
          </w:p>
          <w:p w:rsidR="002E27BF" w:rsidRPr="003168A2" w:rsidRDefault="002E27BF" w:rsidP="006B6569">
            <w:pPr>
              <w:pStyle w:val="TAL"/>
            </w:pPr>
            <w:r w:rsidRPr="003168A2">
              <w:t>9.2</w:t>
            </w:r>
          </w:p>
        </w:tc>
        <w:tc>
          <w:tcPr>
            <w:tcW w:w="1134" w:type="dxa"/>
          </w:tcPr>
          <w:p w:rsidR="002E27BF" w:rsidRPr="003168A2" w:rsidRDefault="002E27BF" w:rsidP="006B6569">
            <w:pPr>
              <w:pStyle w:val="TAC"/>
            </w:pPr>
            <w:r w:rsidRPr="003168A2">
              <w:t>M</w:t>
            </w:r>
          </w:p>
        </w:tc>
        <w:tc>
          <w:tcPr>
            <w:tcW w:w="851" w:type="dxa"/>
          </w:tcPr>
          <w:p w:rsidR="002E27BF" w:rsidRPr="003168A2" w:rsidRDefault="002E27BF" w:rsidP="006B6569">
            <w:pPr>
              <w:pStyle w:val="TAC"/>
            </w:pPr>
            <w:r w:rsidRPr="003168A2">
              <w:t>V</w:t>
            </w:r>
          </w:p>
        </w:tc>
        <w:tc>
          <w:tcPr>
            <w:tcW w:w="851" w:type="dxa"/>
          </w:tcPr>
          <w:p w:rsidR="002E27BF" w:rsidRPr="003168A2" w:rsidRDefault="005501BF" w:rsidP="005501BF">
            <w:pPr>
              <w:pStyle w:val="TAC"/>
            </w:pPr>
            <w:r>
              <w:t>1</w:t>
            </w:r>
          </w:p>
        </w:tc>
      </w:tr>
      <w:tr w:rsidR="002E27BF" w:rsidRPr="003168A2" w:rsidTr="006B6569">
        <w:trPr>
          <w:cantSplit/>
          <w:jc w:val="center"/>
        </w:trPr>
        <w:tc>
          <w:tcPr>
            <w:tcW w:w="567" w:type="dxa"/>
          </w:tcPr>
          <w:p w:rsidR="002E27BF" w:rsidRPr="003168A2" w:rsidRDefault="002E27BF" w:rsidP="006B6569">
            <w:pPr>
              <w:pStyle w:val="TAL"/>
            </w:pPr>
          </w:p>
        </w:tc>
        <w:tc>
          <w:tcPr>
            <w:tcW w:w="2835" w:type="dxa"/>
          </w:tcPr>
          <w:p w:rsidR="002E27BF" w:rsidRPr="003168A2" w:rsidRDefault="002E27BF" w:rsidP="006B6569">
            <w:pPr>
              <w:pStyle w:val="TAL"/>
            </w:pPr>
            <w:r w:rsidRPr="003168A2">
              <w:t>Security header type</w:t>
            </w:r>
          </w:p>
        </w:tc>
        <w:tc>
          <w:tcPr>
            <w:tcW w:w="3119" w:type="dxa"/>
          </w:tcPr>
          <w:p w:rsidR="002E27BF" w:rsidRPr="003168A2" w:rsidRDefault="002E27BF" w:rsidP="006B6569">
            <w:pPr>
              <w:pStyle w:val="TAL"/>
            </w:pPr>
            <w:r w:rsidRPr="003168A2">
              <w:t>Security header type</w:t>
            </w:r>
          </w:p>
          <w:p w:rsidR="002E27BF" w:rsidRPr="003168A2" w:rsidRDefault="00F22054" w:rsidP="006B6569">
            <w:pPr>
              <w:pStyle w:val="TAL"/>
            </w:pPr>
            <w:r>
              <w:t>9.3</w:t>
            </w:r>
          </w:p>
        </w:tc>
        <w:tc>
          <w:tcPr>
            <w:tcW w:w="1134" w:type="dxa"/>
          </w:tcPr>
          <w:p w:rsidR="002E27BF" w:rsidRPr="003168A2" w:rsidRDefault="002E27BF" w:rsidP="006B6569">
            <w:pPr>
              <w:pStyle w:val="TAC"/>
            </w:pPr>
            <w:r w:rsidRPr="003168A2">
              <w:t>M</w:t>
            </w:r>
          </w:p>
        </w:tc>
        <w:tc>
          <w:tcPr>
            <w:tcW w:w="851" w:type="dxa"/>
          </w:tcPr>
          <w:p w:rsidR="002E27BF" w:rsidRPr="003168A2" w:rsidRDefault="002E27BF" w:rsidP="006B6569">
            <w:pPr>
              <w:pStyle w:val="TAC"/>
            </w:pPr>
            <w:r w:rsidRPr="003168A2">
              <w:t>V</w:t>
            </w:r>
          </w:p>
        </w:tc>
        <w:tc>
          <w:tcPr>
            <w:tcW w:w="851" w:type="dxa"/>
          </w:tcPr>
          <w:p w:rsidR="002E27BF" w:rsidRPr="003168A2" w:rsidRDefault="002E27BF" w:rsidP="006B6569">
            <w:pPr>
              <w:pStyle w:val="TAC"/>
            </w:pPr>
            <w:r w:rsidRPr="003168A2">
              <w:t>1/2</w:t>
            </w:r>
          </w:p>
        </w:tc>
      </w:tr>
      <w:tr w:rsidR="005501BF" w:rsidRPr="003168A2" w:rsidTr="00F033ED">
        <w:trPr>
          <w:cantSplit/>
          <w:jc w:val="center"/>
        </w:trPr>
        <w:tc>
          <w:tcPr>
            <w:tcW w:w="567" w:type="dxa"/>
          </w:tcPr>
          <w:p w:rsidR="005501BF" w:rsidRPr="003168A2" w:rsidRDefault="005501BF" w:rsidP="00F033ED">
            <w:pPr>
              <w:pStyle w:val="TAL"/>
            </w:pPr>
          </w:p>
        </w:tc>
        <w:tc>
          <w:tcPr>
            <w:tcW w:w="2835" w:type="dxa"/>
          </w:tcPr>
          <w:p w:rsidR="005501BF" w:rsidRPr="003168A2" w:rsidRDefault="005501BF" w:rsidP="00F033ED">
            <w:pPr>
              <w:pStyle w:val="TAL"/>
            </w:pPr>
            <w:r>
              <w:t>Spare half octet</w:t>
            </w:r>
          </w:p>
        </w:tc>
        <w:tc>
          <w:tcPr>
            <w:tcW w:w="3119" w:type="dxa"/>
          </w:tcPr>
          <w:p w:rsidR="005501BF" w:rsidRDefault="005501BF" w:rsidP="00F033ED">
            <w:pPr>
              <w:pStyle w:val="TAL"/>
            </w:pPr>
            <w:r>
              <w:t>Spare half octet</w:t>
            </w:r>
          </w:p>
          <w:p w:rsidR="005501BF" w:rsidRPr="003168A2" w:rsidRDefault="005501BF" w:rsidP="00F033ED">
            <w:pPr>
              <w:pStyle w:val="TAL"/>
            </w:pPr>
            <w:r>
              <w:t>9.5</w:t>
            </w:r>
          </w:p>
        </w:tc>
        <w:tc>
          <w:tcPr>
            <w:tcW w:w="1134" w:type="dxa"/>
          </w:tcPr>
          <w:p w:rsidR="005501BF" w:rsidRPr="003168A2" w:rsidRDefault="005501BF" w:rsidP="00F033ED">
            <w:pPr>
              <w:pStyle w:val="TAC"/>
            </w:pPr>
            <w:r>
              <w:t>M</w:t>
            </w:r>
          </w:p>
        </w:tc>
        <w:tc>
          <w:tcPr>
            <w:tcW w:w="851" w:type="dxa"/>
          </w:tcPr>
          <w:p w:rsidR="005501BF" w:rsidRPr="003168A2" w:rsidRDefault="005501BF" w:rsidP="00F033ED">
            <w:pPr>
              <w:pStyle w:val="TAC"/>
            </w:pPr>
            <w:r>
              <w:t>V</w:t>
            </w:r>
          </w:p>
        </w:tc>
        <w:tc>
          <w:tcPr>
            <w:tcW w:w="851" w:type="dxa"/>
          </w:tcPr>
          <w:p w:rsidR="005501BF" w:rsidRPr="003168A2" w:rsidRDefault="005501BF" w:rsidP="00F033ED">
            <w:pPr>
              <w:pStyle w:val="TAC"/>
            </w:pPr>
            <w:r>
              <w:t>1/2</w:t>
            </w:r>
          </w:p>
        </w:tc>
      </w:tr>
      <w:tr w:rsidR="002E27BF" w:rsidRPr="003168A2" w:rsidTr="006B6569">
        <w:trPr>
          <w:cantSplit/>
          <w:jc w:val="center"/>
        </w:trPr>
        <w:tc>
          <w:tcPr>
            <w:tcW w:w="567" w:type="dxa"/>
          </w:tcPr>
          <w:p w:rsidR="002E27BF" w:rsidRPr="003168A2" w:rsidRDefault="002E27BF" w:rsidP="006B6569">
            <w:pPr>
              <w:pStyle w:val="TAL"/>
            </w:pPr>
          </w:p>
        </w:tc>
        <w:tc>
          <w:tcPr>
            <w:tcW w:w="2835" w:type="dxa"/>
          </w:tcPr>
          <w:p w:rsidR="002E27BF" w:rsidRPr="003168A2" w:rsidRDefault="002E27BF" w:rsidP="006B6569">
            <w:pPr>
              <w:pStyle w:val="TAL"/>
            </w:pPr>
            <w:r w:rsidRPr="003168A2">
              <w:t>Service reject message identity</w:t>
            </w:r>
          </w:p>
        </w:tc>
        <w:tc>
          <w:tcPr>
            <w:tcW w:w="3119" w:type="dxa"/>
          </w:tcPr>
          <w:p w:rsidR="002E27BF" w:rsidRPr="003168A2" w:rsidRDefault="002E27BF" w:rsidP="006B6569">
            <w:pPr>
              <w:pStyle w:val="TAL"/>
            </w:pPr>
            <w:r w:rsidRPr="003168A2">
              <w:t>Message type</w:t>
            </w:r>
          </w:p>
          <w:p w:rsidR="002E27BF" w:rsidRPr="003168A2" w:rsidRDefault="000F5712" w:rsidP="006B6569">
            <w:pPr>
              <w:pStyle w:val="TAL"/>
            </w:pPr>
            <w:r>
              <w:t>9.7</w:t>
            </w:r>
          </w:p>
        </w:tc>
        <w:tc>
          <w:tcPr>
            <w:tcW w:w="1134" w:type="dxa"/>
          </w:tcPr>
          <w:p w:rsidR="002E27BF" w:rsidRPr="003168A2" w:rsidRDefault="002E27BF" w:rsidP="006B6569">
            <w:pPr>
              <w:pStyle w:val="TAC"/>
            </w:pPr>
            <w:r w:rsidRPr="003168A2">
              <w:t>M</w:t>
            </w:r>
          </w:p>
        </w:tc>
        <w:tc>
          <w:tcPr>
            <w:tcW w:w="851" w:type="dxa"/>
          </w:tcPr>
          <w:p w:rsidR="002E27BF" w:rsidRPr="003168A2" w:rsidRDefault="002E27BF" w:rsidP="006B6569">
            <w:pPr>
              <w:pStyle w:val="TAC"/>
            </w:pPr>
            <w:r w:rsidRPr="003168A2">
              <w:t>V</w:t>
            </w:r>
          </w:p>
        </w:tc>
        <w:tc>
          <w:tcPr>
            <w:tcW w:w="851" w:type="dxa"/>
          </w:tcPr>
          <w:p w:rsidR="002E27BF" w:rsidRPr="003168A2" w:rsidRDefault="002E27BF" w:rsidP="006B6569">
            <w:pPr>
              <w:pStyle w:val="TAC"/>
            </w:pPr>
            <w:r w:rsidRPr="003168A2">
              <w:t>1</w:t>
            </w:r>
          </w:p>
        </w:tc>
      </w:tr>
      <w:tr w:rsidR="002E27BF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>
              <w:t>5G</w:t>
            </w:r>
            <w:r w:rsidRPr="003168A2">
              <w:t>MM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3168A2" w:rsidRDefault="002E27BF" w:rsidP="006B6569">
            <w:pPr>
              <w:pStyle w:val="TAL"/>
            </w:pPr>
            <w:r>
              <w:t>5G</w:t>
            </w:r>
            <w:r w:rsidRPr="003168A2">
              <w:t>MM cause</w:t>
            </w:r>
          </w:p>
          <w:p w:rsidR="002E27BF" w:rsidRDefault="00FD60FC" w:rsidP="00650712">
            <w:pPr>
              <w:pStyle w:val="TAL"/>
            </w:pPr>
            <w:r>
              <w:t>9.</w:t>
            </w:r>
            <w:r w:rsidR="00650712">
              <w:t>8</w:t>
            </w:r>
            <w:r>
              <w:t>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 w:rsidRPr="003168A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 w:rsidRPr="003168A2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 w:rsidRPr="003168A2">
              <w:t>1</w:t>
            </w:r>
          </w:p>
        </w:tc>
      </w:tr>
      <w:tr w:rsidR="002E27BF" w:rsidRPr="00D05E57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D05E57" w:rsidRDefault="00A851BC" w:rsidP="00A851BC">
            <w:pPr>
              <w:pStyle w:val="TAL"/>
              <w:rPr>
                <w:highlight w:val="yellow"/>
              </w:rPr>
            </w:pPr>
            <w:r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D05E57" w:rsidRDefault="002E27BF" w:rsidP="006B6569">
            <w:pPr>
              <w:pStyle w:val="TAL"/>
            </w:pPr>
            <w:r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>
              <w:t>PDU session status</w:t>
            </w:r>
          </w:p>
          <w:p w:rsidR="002E27BF" w:rsidRPr="00D05E57" w:rsidRDefault="00C8413C" w:rsidP="00F11E48">
            <w:pPr>
              <w:pStyle w:val="TAL"/>
            </w:pPr>
            <w:r>
              <w:t>9.</w:t>
            </w:r>
            <w:r w:rsidR="00650712">
              <w:t>8</w:t>
            </w:r>
            <w:r>
              <w:t>.</w:t>
            </w:r>
            <w:r w:rsidR="00F11E48">
              <w:t>2</w:t>
            </w:r>
            <w:r>
              <w:t>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D05E57" w:rsidRDefault="002E27BF" w:rsidP="006B656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D05E57" w:rsidRDefault="002E27BF" w:rsidP="006B656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D05E57" w:rsidRDefault="002E27BF" w:rsidP="006B6569">
            <w:pPr>
              <w:pStyle w:val="TAC"/>
            </w:pPr>
            <w:r>
              <w:t>4</w:t>
            </w:r>
          </w:p>
        </w:tc>
      </w:tr>
      <w:tr w:rsidR="002E27BF" w:rsidRPr="00D05E57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4F207F" w:rsidP="00A851BC">
            <w:pPr>
              <w:pStyle w:val="TAL"/>
            </w:pPr>
            <w:r>
              <w:t>5F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>
              <w:rPr>
                <w:rFonts w:hint="eastAsia"/>
              </w:rPr>
              <w:t>T3346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3168A2" w:rsidRDefault="002E27BF" w:rsidP="006B6569">
            <w:pPr>
              <w:pStyle w:val="TAL"/>
            </w:pPr>
            <w:r w:rsidRPr="003168A2">
              <w:t>GPRS timer</w:t>
            </w:r>
            <w:r>
              <w:t xml:space="preserve"> 2</w:t>
            </w:r>
          </w:p>
          <w:p w:rsidR="002E27BF" w:rsidRDefault="008A616A" w:rsidP="00F6561F">
            <w:pPr>
              <w:pStyle w:val="TAL"/>
            </w:pPr>
            <w:r>
              <w:rPr>
                <w:rFonts w:hint="eastAsia"/>
              </w:rPr>
              <w:t>9.</w:t>
            </w:r>
            <w:r w:rsidR="00650712">
              <w:t>8</w:t>
            </w:r>
            <w:r>
              <w:rPr>
                <w:rFonts w:hint="eastAsia"/>
              </w:rPr>
              <w:t>.3.</w:t>
            </w:r>
            <w:r w:rsidR="00F6561F"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 w:rsidRPr="003168A2">
              <w:t>T</w:t>
            </w:r>
            <w:r>
              <w:t>L</w:t>
            </w:r>
            <w:r w:rsidRPr="003168A2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3</w:t>
            </w:r>
          </w:p>
        </w:tc>
      </w:tr>
      <w:tr w:rsidR="002672DE" w:rsidRPr="00D05E57" w:rsidTr="006B6569">
        <w:trPr>
          <w:cantSplit/>
          <w:jc w:val="center"/>
          <w:ins w:id="178" w:author="Ericsson User" w:date="2018-03-19T11:2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72DE" w:rsidRDefault="002672DE" w:rsidP="002672DE">
            <w:pPr>
              <w:pStyle w:val="TAL"/>
              <w:rPr>
                <w:ins w:id="179" w:author="Ericsson User" w:date="2018-03-19T11:24:00Z"/>
              </w:rPr>
            </w:pPr>
            <w:ins w:id="180" w:author="Ericsson User" w:date="2018-03-19T11:24:00Z">
              <w:r>
                <w:t>78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72DE" w:rsidRDefault="002672DE" w:rsidP="002672DE">
            <w:pPr>
              <w:pStyle w:val="TAL"/>
              <w:rPr>
                <w:ins w:id="181" w:author="Ericsson User" w:date="2018-03-19T11:24:00Z"/>
              </w:rPr>
            </w:pPr>
            <w:ins w:id="182" w:author="Ericsson User" w:date="2018-03-19T11:24:00Z">
              <w:r>
                <w:t>EAP message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72DE" w:rsidRPr="003168A2" w:rsidRDefault="002672DE" w:rsidP="002672DE">
            <w:pPr>
              <w:pStyle w:val="TAL"/>
              <w:rPr>
                <w:ins w:id="183" w:author="Ericsson User" w:date="2018-03-19T11:24:00Z"/>
              </w:rPr>
            </w:pPr>
            <w:ins w:id="184" w:author="Ericsson User" w:date="2018-03-19T11:24:00Z">
              <w:r>
                <w:t>EAP message</w:t>
              </w:r>
            </w:ins>
          </w:p>
          <w:p w:rsidR="002672DE" w:rsidRPr="003168A2" w:rsidRDefault="002672DE" w:rsidP="002672DE">
            <w:pPr>
              <w:pStyle w:val="TAL"/>
              <w:rPr>
                <w:ins w:id="185" w:author="Ericsson User" w:date="2018-03-19T11:24:00Z"/>
              </w:rPr>
            </w:pPr>
            <w:ins w:id="186" w:author="Ericsson User" w:date="2018-03-19T11:24:00Z">
              <w:r>
                <w:t>9.8.3.16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72DE" w:rsidRDefault="002672DE" w:rsidP="002672DE">
            <w:pPr>
              <w:pStyle w:val="TAC"/>
              <w:rPr>
                <w:ins w:id="187" w:author="Ericsson User" w:date="2018-03-19T11:24:00Z"/>
              </w:rPr>
            </w:pPr>
            <w:ins w:id="188" w:author="Ericsson User" w:date="2018-03-19T11:24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72DE" w:rsidRPr="003168A2" w:rsidRDefault="002672DE" w:rsidP="002672DE">
            <w:pPr>
              <w:pStyle w:val="TAC"/>
              <w:rPr>
                <w:ins w:id="189" w:author="Ericsson User" w:date="2018-03-19T11:24:00Z"/>
              </w:rPr>
            </w:pPr>
            <w:ins w:id="190" w:author="Ericsson User" w:date="2018-03-19T11:24:00Z">
              <w:r>
                <w:t>T</w:t>
              </w:r>
              <w:r w:rsidRPr="003168A2">
                <w:t>LV</w:t>
              </w:r>
              <w:r>
                <w:t>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72DE" w:rsidRDefault="002672DE" w:rsidP="002672DE">
            <w:pPr>
              <w:pStyle w:val="TAC"/>
              <w:rPr>
                <w:ins w:id="191" w:author="Ericsson User" w:date="2018-03-19T11:24:00Z"/>
              </w:rPr>
            </w:pPr>
            <w:ins w:id="192" w:author="Ericsson User" w:date="2018-03-19T11:24:00Z">
              <w:r>
                <w:t>7-1503</w:t>
              </w:r>
            </w:ins>
          </w:p>
        </w:tc>
      </w:tr>
    </w:tbl>
    <w:p w:rsidR="00564140" w:rsidRPr="00440029" w:rsidRDefault="00564140" w:rsidP="00564140">
      <w:pPr>
        <w:pStyle w:val="B1"/>
      </w:pPr>
    </w:p>
    <w:p w:rsidR="002E27BF" w:rsidRPr="003168A2" w:rsidRDefault="002E27BF" w:rsidP="002E27BF">
      <w:pPr>
        <w:pStyle w:val="Heading4"/>
      </w:pPr>
      <w:bookmarkStart w:id="193" w:name="_Toc508877267"/>
      <w:r>
        <w:t>8.</w:t>
      </w:r>
      <w:r w:rsidR="0034300A">
        <w:t>2</w:t>
      </w:r>
      <w:r w:rsidRPr="003168A2">
        <w:t>.</w:t>
      </w:r>
      <w:r w:rsidR="00DF27D7">
        <w:t>1</w:t>
      </w:r>
      <w:r w:rsidR="00291F9D">
        <w:t>8</w:t>
      </w:r>
      <w:r w:rsidRPr="003168A2">
        <w:t>.</w:t>
      </w:r>
      <w:r>
        <w:t>2</w:t>
      </w:r>
      <w:r w:rsidRPr="003168A2">
        <w:tab/>
      </w:r>
      <w:r>
        <w:t>PDU session status</w:t>
      </w:r>
      <w:bookmarkEnd w:id="193"/>
    </w:p>
    <w:p w:rsidR="002E27BF" w:rsidRPr="003168A2" w:rsidRDefault="002E27BF" w:rsidP="002E27BF">
      <w:r w:rsidRPr="003168A2">
        <w:t xml:space="preserve">This IE shall be included if the </w:t>
      </w:r>
      <w:r>
        <w:t>network</w:t>
      </w:r>
      <w:r w:rsidRPr="003168A2">
        <w:t xml:space="preserve"> wants to indicate the </w:t>
      </w:r>
      <w:r>
        <w:t xml:space="preserve">PDU sessions </w:t>
      </w:r>
      <w:r w:rsidR="002B7F0D">
        <w:t xml:space="preserve">associated with the access type the </w:t>
      </w:r>
      <w:r w:rsidR="002B7F0D" w:rsidRPr="003168A2">
        <w:t>message</w:t>
      </w:r>
      <w:r w:rsidR="002B7F0D">
        <w:t xml:space="preserve"> is sent over </w:t>
      </w:r>
      <w:r>
        <w:t>that are active within the network.</w:t>
      </w:r>
    </w:p>
    <w:p w:rsidR="002E27BF" w:rsidRPr="003168A2" w:rsidRDefault="002E27BF" w:rsidP="002E27BF">
      <w:pPr>
        <w:pStyle w:val="Heading4"/>
        <w:rPr>
          <w:lang w:val="en-US"/>
        </w:rPr>
      </w:pPr>
      <w:bookmarkStart w:id="194" w:name="_Toc508877268"/>
      <w:r w:rsidRPr="003168A2">
        <w:rPr>
          <w:lang w:val="en-US"/>
        </w:rPr>
        <w:t>8.</w:t>
      </w:r>
      <w:r w:rsidR="0034300A">
        <w:rPr>
          <w:lang w:val="en-US"/>
        </w:rPr>
        <w:t>2</w:t>
      </w:r>
      <w:r w:rsidRPr="003168A2">
        <w:rPr>
          <w:lang w:val="en-US"/>
        </w:rPr>
        <w:t>.</w:t>
      </w:r>
      <w:r w:rsidR="00DF27D7">
        <w:rPr>
          <w:lang w:val="en-US" w:eastAsia="zh-CN"/>
        </w:rPr>
        <w:t>1</w:t>
      </w:r>
      <w:r w:rsidR="00291F9D">
        <w:rPr>
          <w:lang w:val="en-US" w:eastAsia="zh-CN"/>
        </w:rPr>
        <w:t>8</w:t>
      </w:r>
      <w:r>
        <w:rPr>
          <w:lang w:val="en-US"/>
        </w:rPr>
        <w:t>.3</w:t>
      </w:r>
      <w:r w:rsidRPr="003168A2">
        <w:rPr>
          <w:lang w:val="en-US"/>
        </w:rPr>
        <w:tab/>
      </w:r>
      <w:r>
        <w:rPr>
          <w:lang w:eastAsia="zh-CN"/>
        </w:rPr>
        <w:t>T3346</w:t>
      </w:r>
      <w:r w:rsidRPr="00786CA4">
        <w:rPr>
          <w:lang w:eastAsia="zh-CN"/>
        </w:rPr>
        <w:t xml:space="preserve"> value</w:t>
      </w:r>
      <w:bookmarkEnd w:id="194"/>
    </w:p>
    <w:p w:rsidR="002E27BF" w:rsidRDefault="002E27BF" w:rsidP="002E27BF">
      <w:r w:rsidRPr="008A10B8">
        <w:t xml:space="preserve">The </w:t>
      </w:r>
      <w:r>
        <w:rPr>
          <w:rFonts w:hint="eastAsia"/>
        </w:rPr>
        <w:t>AMF</w:t>
      </w:r>
      <w:r w:rsidRPr="008A10B8">
        <w:t xml:space="preserve"> </w:t>
      </w:r>
      <w:r>
        <w:rPr>
          <w:rFonts w:hint="eastAsia"/>
        </w:rPr>
        <w:t xml:space="preserve">may </w:t>
      </w:r>
      <w:r w:rsidRPr="008A10B8">
        <w:t>include this IE when</w:t>
      </w:r>
      <w:r w:rsidRPr="008A10B8">
        <w:rPr>
          <w:rFonts w:hint="eastAsia"/>
        </w:rPr>
        <w:t xml:space="preserve"> </w:t>
      </w:r>
      <w:r>
        <w:rPr>
          <w:rFonts w:hint="eastAsia"/>
        </w:rPr>
        <w:t xml:space="preserve">the </w:t>
      </w:r>
      <w:r>
        <w:t xml:space="preserve">general </w:t>
      </w:r>
      <w:r>
        <w:rPr>
          <w:rFonts w:hint="eastAsia"/>
        </w:rPr>
        <w:t xml:space="preserve">NAS level </w:t>
      </w:r>
      <w:r>
        <w:t xml:space="preserve">mobility management </w:t>
      </w:r>
      <w:r>
        <w:rPr>
          <w:rFonts w:hint="eastAsia"/>
        </w:rPr>
        <w:t xml:space="preserve">congestion control is </w:t>
      </w:r>
      <w:r>
        <w:t>active</w:t>
      </w:r>
      <w:r w:rsidRPr="008A10B8">
        <w:rPr>
          <w:rFonts w:hint="eastAsia"/>
        </w:rPr>
        <w:t>.</w:t>
      </w:r>
    </w:p>
    <w:p w:rsidR="002672DE" w:rsidRPr="00440029" w:rsidRDefault="002672DE" w:rsidP="002672DE">
      <w:pPr>
        <w:pStyle w:val="Heading4"/>
        <w:rPr>
          <w:ins w:id="195" w:author="Ericsson User" w:date="2018-03-19T11:27:00Z"/>
          <w:lang w:eastAsia="ko-KR"/>
        </w:rPr>
      </w:pPr>
      <w:bookmarkStart w:id="196" w:name="_Toc508877269"/>
      <w:ins w:id="197" w:author="Ericsson User" w:date="2018-03-19T11:27:00Z">
        <w:r>
          <w:t>8.2.18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x</w:t>
        </w:r>
        <w:r w:rsidRPr="00440029">
          <w:rPr>
            <w:rFonts w:hint="eastAsia"/>
          </w:rPr>
          <w:tab/>
        </w:r>
        <w:r>
          <w:t>EAP message</w:t>
        </w:r>
      </w:ins>
    </w:p>
    <w:p w:rsidR="002672DE" w:rsidRDefault="002672DE" w:rsidP="002672DE">
      <w:pPr>
        <w:rPr>
          <w:ins w:id="198" w:author="Ericsson User" w:date="2018-03-19T11:27:00Z"/>
        </w:rPr>
      </w:pPr>
      <w:ins w:id="199" w:author="Ericsson User" w:date="2018-03-19T11:27:00Z">
        <w:r>
          <w:t>EAP message IE is included if the SERVICE REJECT message is used to convey EAP-failure message.</w:t>
        </w:r>
      </w:ins>
    </w:p>
    <w:p w:rsidR="002672DE" w:rsidRPr="00C21836" w:rsidRDefault="002672DE" w:rsidP="002672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A41C5D" w:rsidRPr="00C607F7" w:rsidRDefault="00A41C5D" w:rsidP="00A41C5D">
      <w:pPr>
        <w:pStyle w:val="Heading2"/>
      </w:pPr>
      <w:bookmarkStart w:id="200" w:name="_Toc508877382"/>
      <w:bookmarkEnd w:id="196"/>
      <w:r>
        <w:t>9</w:t>
      </w:r>
      <w:r w:rsidRPr="00C607F7">
        <w:t>.</w:t>
      </w:r>
      <w:r w:rsidR="00051754">
        <w:t>7</w:t>
      </w:r>
      <w:r w:rsidRPr="00C607F7">
        <w:tab/>
        <w:t xml:space="preserve">Message </w:t>
      </w:r>
      <w:r>
        <w:t>t</w:t>
      </w:r>
      <w:r w:rsidRPr="00C607F7">
        <w:t>ype</w:t>
      </w:r>
      <w:bookmarkEnd w:id="200"/>
    </w:p>
    <w:p w:rsidR="00050426" w:rsidRPr="00156E61" w:rsidRDefault="005D1BAA" w:rsidP="00050426">
      <w:r>
        <w:t>The M</w:t>
      </w:r>
      <w:r w:rsidRPr="00E87A02">
        <w:t>essage type IE and its use are defined in 3GPP TS 24.007 [</w:t>
      </w:r>
      <w:r w:rsidR="008B762D">
        <w:t>8</w:t>
      </w:r>
      <w:r w:rsidRPr="00E87A02">
        <w:t>].</w:t>
      </w:r>
      <w:r w:rsidR="00050426">
        <w:t xml:space="preserve"> Tables 9.7.1 and 9.7</w:t>
      </w:r>
      <w:r w:rsidR="00050426" w:rsidRPr="00156E61">
        <w:t>.2 define the value part of th</w:t>
      </w:r>
      <w:r w:rsidR="00050426">
        <w:t>e message type IE used in the 5G</w:t>
      </w:r>
      <w:r w:rsidR="00050426" w:rsidRPr="00156E61">
        <w:t>S mob</w:t>
      </w:r>
      <w:r w:rsidR="00050426">
        <w:t>ility management protocol and 5G</w:t>
      </w:r>
      <w:r w:rsidR="00050426" w:rsidRPr="00156E61">
        <w:t>S session management protocol.</w:t>
      </w:r>
    </w:p>
    <w:p w:rsidR="00050426" w:rsidRPr="00156E61" w:rsidRDefault="00050426" w:rsidP="00050426">
      <w:pPr>
        <w:pStyle w:val="TH"/>
      </w:pPr>
      <w:r>
        <w:lastRenderedPageBreak/>
        <w:t>Table</w:t>
      </w:r>
      <w:r w:rsidRPr="00E87A02">
        <w:t> </w:t>
      </w:r>
      <w:r>
        <w:t>9.7.1: Message types for 5G</w:t>
      </w:r>
      <w:r w:rsidRPr="00156E61">
        <w:t>S mobility management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</w:tblGrid>
      <w:tr w:rsidR="00050426" w:rsidRPr="00156E61" w:rsidTr="00F033ED">
        <w:trPr>
          <w:cantSplit/>
          <w:jc w:val="center"/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L"/>
            </w:pPr>
            <w:r w:rsidRPr="00156E61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50426" w:rsidRDefault="00050426" w:rsidP="00F033ED">
            <w:pPr>
              <w:pStyle w:val="TAL"/>
            </w:pP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0426" w:rsidRDefault="00050426" w:rsidP="00F033ED">
            <w:pPr>
              <w:pStyle w:val="TAL"/>
            </w:pP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0426" w:rsidRDefault="00050426" w:rsidP="00F033ED">
            <w:pPr>
              <w:pStyle w:val="TAL"/>
            </w:pP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>
              <w:t>5G</w:t>
            </w:r>
            <w:r w:rsidRPr="00156E61">
              <w:t>S mobility management messages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0426" w:rsidRDefault="00050426" w:rsidP="00F033ED">
            <w:pPr>
              <w:pStyle w:val="TAL"/>
            </w:pP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>
              <w:t>Registration</w:t>
            </w:r>
            <w:r w:rsidRPr="00156E61">
              <w:t xml:space="preserve"> request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>
              <w:t>Registration</w:t>
            </w:r>
            <w:r w:rsidRPr="00156E61">
              <w:t xml:space="preserve"> accept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>
              <w:t>Registration</w:t>
            </w:r>
            <w:r w:rsidRPr="00156E61">
              <w:t xml:space="preserve"> complete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>
              <w:t>Registration</w:t>
            </w:r>
            <w:r w:rsidRPr="00156E61">
              <w:t xml:space="preserve"> reject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>
              <w:t>Deregistration</w:t>
            </w:r>
            <w:r w:rsidRPr="00156E61">
              <w:t xml:space="preserve"> request</w:t>
            </w:r>
            <w:r>
              <w:t xml:space="preserve"> (UE originating</w:t>
            </w:r>
            <w:r w:rsidRPr="001F6C6D">
              <w:t>)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>
              <w:t>Deregistration</w:t>
            </w:r>
            <w:r w:rsidRPr="00156E61">
              <w:t xml:space="preserve"> accept</w:t>
            </w:r>
            <w:r>
              <w:t xml:space="preserve"> (UE originating</w:t>
            </w:r>
            <w:r w:rsidRPr="001F6C6D">
              <w:t>)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0426" w:rsidRDefault="00050426" w:rsidP="00F033ED">
            <w:pPr>
              <w:pStyle w:val="TAL"/>
            </w:pPr>
            <w:r>
              <w:t>Deregistration</w:t>
            </w:r>
            <w:r w:rsidRPr="00156E61">
              <w:t xml:space="preserve"> request</w:t>
            </w:r>
            <w:r>
              <w:t xml:space="preserve"> (UE terminated</w:t>
            </w:r>
            <w:r w:rsidRPr="001F6C6D">
              <w:t>)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0426" w:rsidRDefault="00050426" w:rsidP="00F033ED">
            <w:pPr>
              <w:pStyle w:val="TAL"/>
            </w:pPr>
            <w:r>
              <w:t>Deregistration</w:t>
            </w:r>
            <w:r w:rsidRPr="00156E61">
              <w:t xml:space="preserve"> accept</w:t>
            </w:r>
            <w:r>
              <w:t xml:space="preserve"> (UE terminated</w:t>
            </w:r>
            <w:r w:rsidRPr="001F6C6D">
              <w:t>)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0426" w:rsidRDefault="00050426" w:rsidP="00F033ED">
            <w:pPr>
              <w:pStyle w:val="TAL"/>
            </w:pP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>
              <w:t xml:space="preserve">Service </w:t>
            </w:r>
            <w:r w:rsidRPr="00156E61">
              <w:t>request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>
              <w:t>Service reject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>
              <w:t>Service accept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0426" w:rsidRDefault="00050426" w:rsidP="00F033ED">
            <w:pPr>
              <w:pStyle w:val="TAL"/>
            </w:pP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>
              <w:t>Configuration update</w:t>
            </w:r>
            <w:r w:rsidRPr="00156E61">
              <w:t xml:space="preserve"> command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>
              <w:t>Configuration update</w:t>
            </w:r>
            <w:r w:rsidRPr="00156E61">
              <w:t xml:space="preserve"> complete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 w:rsidRPr="00156E61">
              <w:t>Authentication request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 w:rsidRPr="00156E61">
              <w:t>Authentication response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 w:rsidRPr="00156E61">
              <w:t>Authentication reject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 w:rsidRPr="00156E61">
              <w:t>Authentication failure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 w:rsidRPr="00156E61">
              <w:t>Identity request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 w:rsidRPr="00156E61">
              <w:t>Identity response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 w:rsidRPr="00156E61">
              <w:t>Security mode command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 w:rsidRPr="00156E61">
              <w:t>Security mode complete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 w:rsidRPr="00156E61">
              <w:t>Security mode reject</w:t>
            </w:r>
          </w:p>
        </w:tc>
      </w:tr>
      <w:tr w:rsidR="00AB5469" w:rsidRPr="00156E61" w:rsidTr="00F033ED">
        <w:trPr>
          <w:cantSplit/>
          <w:jc w:val="center"/>
          <w:ins w:id="201" w:author="Ericsson User" w:date="2018-03-19T11:20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5469" w:rsidRPr="00156E61" w:rsidRDefault="00AB5469" w:rsidP="00F033ED">
            <w:pPr>
              <w:pStyle w:val="TAC"/>
              <w:rPr>
                <w:ins w:id="202" w:author="Ericsson User" w:date="2018-03-19T11:20:00Z"/>
              </w:rPr>
            </w:pPr>
            <w:ins w:id="203" w:author="Ericsson User" w:date="2018-03-19T11:21:00Z">
              <w: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B5469" w:rsidRPr="00156E61" w:rsidRDefault="00AB5469" w:rsidP="00F033ED">
            <w:pPr>
              <w:pStyle w:val="TAC"/>
              <w:rPr>
                <w:ins w:id="204" w:author="Ericsson User" w:date="2018-03-19T11:20:00Z"/>
              </w:rPr>
            </w:pPr>
            <w:ins w:id="205" w:author="Ericsson User" w:date="2018-03-19T11:21:00Z">
              <w: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B5469" w:rsidRPr="00156E61" w:rsidRDefault="00AB5469" w:rsidP="00F033ED">
            <w:pPr>
              <w:pStyle w:val="TAC"/>
              <w:rPr>
                <w:ins w:id="206" w:author="Ericsson User" w:date="2018-03-19T11:20:00Z"/>
              </w:rPr>
            </w:pPr>
            <w:ins w:id="207" w:author="Ericsson User" w:date="2018-03-19T11:21:00Z">
              <w: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B5469" w:rsidRPr="00156E61" w:rsidRDefault="00AB5469" w:rsidP="00F033ED">
            <w:pPr>
              <w:pStyle w:val="TAC"/>
              <w:rPr>
                <w:ins w:id="208" w:author="Ericsson User" w:date="2018-03-19T11:20:00Z"/>
              </w:rPr>
            </w:pPr>
            <w:ins w:id="209" w:author="Ericsson User" w:date="2018-03-19T11:21:00Z">
              <w: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B5469" w:rsidRPr="00156E61" w:rsidRDefault="00AB5469" w:rsidP="00F033ED">
            <w:pPr>
              <w:pStyle w:val="TAC"/>
              <w:rPr>
                <w:ins w:id="210" w:author="Ericsson User" w:date="2018-03-19T11:20:00Z"/>
              </w:rPr>
            </w:pPr>
            <w:ins w:id="211" w:author="Ericsson User" w:date="2018-03-19T11:21:00Z">
              <w: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B5469" w:rsidRPr="00156E61" w:rsidRDefault="00AB5469" w:rsidP="00F033ED">
            <w:pPr>
              <w:pStyle w:val="TAC"/>
              <w:rPr>
                <w:ins w:id="212" w:author="Ericsson User" w:date="2018-03-19T11:20:00Z"/>
              </w:rPr>
            </w:pPr>
            <w:ins w:id="213" w:author="Ericsson User" w:date="2018-03-19T11:21:00Z">
              <w: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B5469" w:rsidRPr="00156E61" w:rsidRDefault="00AB5469" w:rsidP="00F033ED">
            <w:pPr>
              <w:pStyle w:val="TAC"/>
              <w:rPr>
                <w:ins w:id="214" w:author="Ericsson User" w:date="2018-03-19T11:20:00Z"/>
              </w:rPr>
            </w:pPr>
            <w:ins w:id="215" w:author="Ericsson User" w:date="2018-03-19T11:21:00Z">
              <w: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B5469" w:rsidRDefault="00AB5469" w:rsidP="00F033ED">
            <w:pPr>
              <w:pStyle w:val="TAC"/>
              <w:rPr>
                <w:ins w:id="216" w:author="Ericsson User" w:date="2018-03-19T11:20:00Z"/>
              </w:rPr>
            </w:pPr>
            <w:ins w:id="217" w:author="Ericsson User" w:date="2018-03-19T11:21:00Z">
              <w: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B5469" w:rsidRDefault="00AB5469" w:rsidP="00F033ED">
            <w:pPr>
              <w:pStyle w:val="TAC"/>
              <w:rPr>
                <w:ins w:id="218" w:author="Ericsson User" w:date="2018-03-19T11:20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5469" w:rsidRPr="00156E61" w:rsidRDefault="00AB5469" w:rsidP="00F033ED">
            <w:pPr>
              <w:pStyle w:val="TAL"/>
              <w:rPr>
                <w:ins w:id="219" w:author="Ericsson User" w:date="2018-03-19T11:20:00Z"/>
              </w:rPr>
            </w:pPr>
            <w:ins w:id="220" w:author="Ericsson User" w:date="2018-03-19T11:21:00Z">
              <w:r w:rsidRPr="00156E61">
                <w:t xml:space="preserve">Authentication </w:t>
              </w:r>
              <w:r>
                <w:t>result</w:t>
              </w:r>
            </w:ins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0426" w:rsidRDefault="00050426" w:rsidP="00F033ED">
            <w:pPr>
              <w:pStyle w:val="TAL"/>
            </w:pP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>
              <w:t>5G</w:t>
            </w:r>
            <w:r w:rsidRPr="00156E61">
              <w:t>MM status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>
              <w:t>Notification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E973DE" w:rsidP="00E973DE">
            <w:pPr>
              <w:pStyle w:val="TAL"/>
            </w:pPr>
            <w:r>
              <w:t>Notification response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>
              <w:t>UL</w:t>
            </w:r>
            <w:r w:rsidRPr="00156E61">
              <w:t xml:space="preserve"> NAS transport</w:t>
            </w:r>
          </w:p>
        </w:tc>
      </w:tr>
      <w:tr w:rsidR="00E973DE" w:rsidRPr="00156E61" w:rsidTr="009567F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10A2A" w:rsidRDefault="00E973DE">
            <w:pPr>
              <w:pStyle w:val="TAC"/>
              <w:rPr>
                <w:rFonts w:cs="Arial"/>
              </w:rPr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10A2A" w:rsidRDefault="00E973DE">
            <w:pPr>
              <w:pStyle w:val="TAC"/>
              <w:rPr>
                <w:rFonts w:cs="Arial"/>
              </w:rPr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10A2A" w:rsidRDefault="00E973DE">
            <w:pPr>
              <w:pStyle w:val="TAC"/>
              <w:rPr>
                <w:rFonts w:cs="Arial"/>
              </w:rPr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10A2A" w:rsidRDefault="00E973DE">
            <w:pPr>
              <w:pStyle w:val="TAC"/>
              <w:rPr>
                <w:rFonts w:cs="Arial"/>
              </w:rPr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10A2A" w:rsidRDefault="00E973DE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10A2A" w:rsidRDefault="00E973DE">
            <w:pPr>
              <w:pStyle w:val="TAC"/>
              <w:rPr>
                <w:rFonts w:cs="Arial"/>
              </w:rPr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10A2A" w:rsidRDefault="00E973DE">
            <w:pPr>
              <w:pStyle w:val="TAC"/>
              <w:rPr>
                <w:rFonts w:cs="Arial"/>
              </w:rPr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10A2A" w:rsidRDefault="00E973DE">
            <w:pPr>
              <w:pStyle w:val="TAC"/>
              <w:rPr>
                <w:rFonts w:cs="Arial"/>
              </w:rPr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10A2A" w:rsidRDefault="00110A2A">
            <w:pPr>
              <w:pStyle w:val="TAC"/>
              <w:rPr>
                <w:rFonts w:cs="Arial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973DE" w:rsidRPr="004B6449" w:rsidRDefault="00E973DE" w:rsidP="004B6449">
            <w:pPr>
              <w:pStyle w:val="TAL"/>
            </w:pPr>
            <w:r w:rsidRPr="004B6449">
              <w:t>DL NAS transport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10A2A" w:rsidRDefault="00110A2A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0A2A" w:rsidRDefault="00110A2A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0A2A" w:rsidRDefault="00110A2A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0A2A" w:rsidRDefault="00110A2A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0A2A" w:rsidRDefault="00110A2A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0A2A" w:rsidRDefault="00110A2A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0A2A" w:rsidRDefault="00110A2A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0A2A" w:rsidRDefault="00110A2A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0A2A" w:rsidRDefault="00110A2A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  <w:rPr>
                <w:rFonts w:cs="Arial"/>
              </w:rPr>
            </w:pPr>
          </w:p>
        </w:tc>
      </w:tr>
    </w:tbl>
    <w:p w:rsidR="00050426" w:rsidRPr="00156E61" w:rsidRDefault="00050426" w:rsidP="00050426"/>
    <w:p w:rsidR="00050426" w:rsidRPr="00156E61" w:rsidRDefault="00050426" w:rsidP="00050426">
      <w:pPr>
        <w:pStyle w:val="TH"/>
      </w:pPr>
      <w:r w:rsidRPr="00156E61">
        <w:lastRenderedPageBreak/>
        <w:t>T</w:t>
      </w:r>
      <w:r>
        <w:t>able</w:t>
      </w:r>
      <w:r w:rsidRPr="00E87A02">
        <w:t> </w:t>
      </w:r>
      <w:r>
        <w:t>9.7.2: Message types for 5G</w:t>
      </w:r>
      <w:r w:rsidRPr="00156E61">
        <w:t>S session management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</w:tblGrid>
      <w:tr w:rsidR="00050426" w:rsidRPr="00156E61" w:rsidTr="00F033ED">
        <w:trPr>
          <w:cantSplit/>
          <w:jc w:val="center"/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L"/>
            </w:pPr>
            <w:r w:rsidRPr="00156E61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50426" w:rsidRPr="00156E61" w:rsidRDefault="00050426" w:rsidP="00F033ED">
            <w:pPr>
              <w:pStyle w:val="TAL"/>
            </w:pP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0426" w:rsidRPr="00156E61" w:rsidRDefault="00050426" w:rsidP="00F033ED">
            <w:pPr>
              <w:pStyle w:val="TAL"/>
            </w:pP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0426" w:rsidRPr="00156E61" w:rsidRDefault="00050426" w:rsidP="00F033ED">
            <w:pPr>
              <w:pStyle w:val="TAL"/>
            </w:pP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8C378B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Pr="00156E61" w:rsidRDefault="00050426" w:rsidP="00F033ED">
            <w:pPr>
              <w:pStyle w:val="TAL"/>
            </w:pPr>
            <w:r>
              <w:t>5G</w:t>
            </w:r>
            <w:r w:rsidRPr="00156E61">
              <w:t>S session management messages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0426" w:rsidRPr="00156E61" w:rsidRDefault="00050426" w:rsidP="00F033ED">
            <w:pPr>
              <w:pStyle w:val="TAL"/>
            </w:pP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Pr="00156E61" w:rsidRDefault="00050426" w:rsidP="00F033ED">
            <w:pPr>
              <w:pStyle w:val="TAL"/>
            </w:pPr>
            <w:r w:rsidRPr="001B4C12">
              <w:t>PDU session establishment request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Pr="00156E61" w:rsidRDefault="00050426" w:rsidP="00F033ED">
            <w:pPr>
              <w:pStyle w:val="TAL"/>
            </w:pPr>
            <w:r>
              <w:t>PDU session establishment accept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Pr="00156E61" w:rsidRDefault="00050426" w:rsidP="00F033ED">
            <w:pPr>
              <w:pStyle w:val="TAL"/>
            </w:pPr>
            <w:r w:rsidRPr="001B4C12">
              <w:t>P</w:t>
            </w:r>
            <w:r>
              <w:t>DU session establishment reject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0426" w:rsidRPr="00156E61" w:rsidRDefault="00050426" w:rsidP="00F033ED">
            <w:pPr>
              <w:pStyle w:val="TAL"/>
            </w:pP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Pr="00156E61" w:rsidRDefault="00050426" w:rsidP="00383C6F">
            <w:pPr>
              <w:pStyle w:val="TAL"/>
            </w:pPr>
            <w:r w:rsidRPr="001C14EE">
              <w:t xml:space="preserve">PDU session authentication </w:t>
            </w:r>
            <w:r w:rsidR="00383C6F">
              <w:t>command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Pr="00156E61" w:rsidRDefault="00050426" w:rsidP="00383C6F">
            <w:pPr>
              <w:pStyle w:val="TAL"/>
            </w:pPr>
            <w:r w:rsidRPr="001C14EE">
              <w:t>PDU sessi</w:t>
            </w:r>
            <w:r>
              <w:t xml:space="preserve">on authentication </w:t>
            </w:r>
            <w:r w:rsidR="00383C6F">
              <w:t>complete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0426" w:rsidRPr="00156E61" w:rsidRDefault="00050426" w:rsidP="00F033ED">
            <w:pPr>
              <w:pStyle w:val="TAL"/>
            </w:pP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Pr="00156E61" w:rsidRDefault="00050426" w:rsidP="00F033ED">
            <w:pPr>
              <w:pStyle w:val="TAL"/>
            </w:pPr>
            <w:r w:rsidRPr="001C14EE">
              <w:t>PDU session modification request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Pr="00156E61" w:rsidRDefault="00050426" w:rsidP="00F033ED">
            <w:pPr>
              <w:pStyle w:val="TAL"/>
            </w:pPr>
            <w:r w:rsidRPr="001C14EE">
              <w:t>PDU session modification reject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Pr="00156E61" w:rsidRDefault="00050426" w:rsidP="00F033ED">
            <w:pPr>
              <w:pStyle w:val="TAL"/>
            </w:pPr>
            <w:r w:rsidRPr="001C14EE">
              <w:t>PDU session modification command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Pr="00156E61" w:rsidRDefault="00050426" w:rsidP="00F033ED">
            <w:pPr>
              <w:pStyle w:val="TAL"/>
            </w:pPr>
            <w:r>
              <w:t>PDU session modification complete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Pr="00156E61" w:rsidRDefault="00050426" w:rsidP="00F033ED">
            <w:pPr>
              <w:pStyle w:val="TAL"/>
            </w:pPr>
            <w:r w:rsidRPr="001C14EE">
              <w:t>PDU session modification command reject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0426" w:rsidRPr="00156E61" w:rsidRDefault="00050426" w:rsidP="00F033ED">
            <w:pPr>
              <w:pStyle w:val="TAL"/>
            </w:pP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Pr="00156E61" w:rsidRDefault="00050426" w:rsidP="00F033ED">
            <w:pPr>
              <w:pStyle w:val="TAL"/>
            </w:pPr>
            <w:r w:rsidRPr="009C1742">
              <w:t>PDU session release request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Pr="00156E61" w:rsidRDefault="00050426" w:rsidP="00F033ED">
            <w:pPr>
              <w:pStyle w:val="TAL"/>
            </w:pPr>
            <w:r w:rsidRPr="009C1742">
              <w:t>PDU session release reject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Pr="00156E61" w:rsidRDefault="00050426" w:rsidP="00F033ED">
            <w:pPr>
              <w:pStyle w:val="TAL"/>
            </w:pPr>
            <w:r w:rsidRPr="009C1742">
              <w:t>PDU session release command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Pr="00156E61" w:rsidRDefault="00050426" w:rsidP="00F033ED">
            <w:pPr>
              <w:pStyle w:val="TAL"/>
            </w:pPr>
            <w:r>
              <w:t>PDU session release complete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0426" w:rsidRPr="00156E61" w:rsidRDefault="00050426" w:rsidP="00F033ED">
            <w:pPr>
              <w:pStyle w:val="TAL"/>
            </w:pP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Pr="00156E61" w:rsidRDefault="00050426" w:rsidP="00F033ED">
            <w:pPr>
              <w:pStyle w:val="TAL"/>
            </w:pPr>
            <w:r>
              <w:t>5GSM status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0426" w:rsidRPr="00156E61" w:rsidRDefault="00050426" w:rsidP="00F033ED">
            <w:pPr>
              <w:pStyle w:val="TAL"/>
              <w:rPr>
                <w:lang w:val="en-US"/>
              </w:rPr>
            </w:pPr>
          </w:p>
        </w:tc>
      </w:tr>
    </w:tbl>
    <w:p w:rsidR="005D1BAA" w:rsidRPr="00E87A02" w:rsidRDefault="005D1BAA" w:rsidP="005D1BAA"/>
    <w:sectPr w:rsidR="005D1BAA" w:rsidRPr="00E87A02" w:rsidSect="00B96E31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414F" w:rsidRDefault="00C1414F">
      <w:r>
        <w:separator/>
      </w:r>
    </w:p>
    <w:p w:rsidR="00C1414F" w:rsidRDefault="00C1414F"/>
  </w:endnote>
  <w:endnote w:type="continuationSeparator" w:id="0">
    <w:p w:rsidR="00C1414F" w:rsidRDefault="00C1414F">
      <w:r>
        <w:continuationSeparator/>
      </w:r>
    </w:p>
    <w:p w:rsidR="00C1414F" w:rsidRDefault="00C141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35D7" w:rsidRDefault="00D235D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414F" w:rsidRDefault="00C1414F">
      <w:r>
        <w:separator/>
      </w:r>
    </w:p>
    <w:p w:rsidR="00C1414F" w:rsidRDefault="00C1414F"/>
  </w:footnote>
  <w:footnote w:type="continuationSeparator" w:id="0">
    <w:p w:rsidR="00C1414F" w:rsidRDefault="00C1414F">
      <w:r>
        <w:continuationSeparator/>
      </w:r>
    </w:p>
    <w:p w:rsidR="00C1414F" w:rsidRDefault="00C141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35D7" w:rsidRDefault="00D235D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C3AD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D235D7" w:rsidRDefault="00D235D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C3AD6"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:rsidR="00D235D7" w:rsidRDefault="00D235D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C3AD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D235D7" w:rsidRDefault="00D235D7">
    <w:pPr>
      <w:pStyle w:val="Header"/>
    </w:pPr>
  </w:p>
  <w:p w:rsidR="00D235D7" w:rsidRDefault="00D235D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3FA954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4E4A7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92C9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2"/>
  </w:num>
  <w:num w:numId="5">
    <w:abstractNumId w:val="8"/>
  </w:num>
  <w:num w:numId="6">
    <w:abstractNumId w:val="4"/>
  </w:num>
  <w:num w:numId="7">
    <w:abstractNumId w:val="18"/>
  </w:num>
  <w:num w:numId="8">
    <w:abstractNumId w:val="10"/>
  </w:num>
  <w:num w:numId="9">
    <w:abstractNumId w:val="16"/>
  </w:num>
  <w:num w:numId="10">
    <w:abstractNumId w:val="6"/>
  </w:num>
  <w:num w:numId="11">
    <w:abstractNumId w:val="17"/>
  </w:num>
  <w:num w:numId="12">
    <w:abstractNumId w:val="7"/>
  </w:num>
  <w:num w:numId="13">
    <w:abstractNumId w:val="11"/>
  </w:num>
  <w:num w:numId="14">
    <w:abstractNumId w:val="15"/>
  </w:num>
  <w:num w:numId="15">
    <w:abstractNumId w:val="9"/>
  </w:num>
  <w:num w:numId="16">
    <w:abstractNumId w:val="13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E30"/>
    <w:rsid w:val="000057C7"/>
    <w:rsid w:val="000101B6"/>
    <w:rsid w:val="00011B75"/>
    <w:rsid w:val="00013805"/>
    <w:rsid w:val="0001495B"/>
    <w:rsid w:val="0001636B"/>
    <w:rsid w:val="00020F44"/>
    <w:rsid w:val="00024991"/>
    <w:rsid w:val="00030F4A"/>
    <w:rsid w:val="00031EA3"/>
    <w:rsid w:val="00032886"/>
    <w:rsid w:val="00033397"/>
    <w:rsid w:val="00040095"/>
    <w:rsid w:val="00043143"/>
    <w:rsid w:val="000443F7"/>
    <w:rsid w:val="000471B1"/>
    <w:rsid w:val="00047AB0"/>
    <w:rsid w:val="00050426"/>
    <w:rsid w:val="00051754"/>
    <w:rsid w:val="00051834"/>
    <w:rsid w:val="00054A22"/>
    <w:rsid w:val="00054AA6"/>
    <w:rsid w:val="00055DFE"/>
    <w:rsid w:val="00055EEB"/>
    <w:rsid w:val="00057D2E"/>
    <w:rsid w:val="00060F9A"/>
    <w:rsid w:val="000655A6"/>
    <w:rsid w:val="000706E3"/>
    <w:rsid w:val="000718E3"/>
    <w:rsid w:val="00080512"/>
    <w:rsid w:val="00083BD0"/>
    <w:rsid w:val="00084832"/>
    <w:rsid w:val="000861EA"/>
    <w:rsid w:val="00090C7C"/>
    <w:rsid w:val="000941F0"/>
    <w:rsid w:val="00097A80"/>
    <w:rsid w:val="000A27F8"/>
    <w:rsid w:val="000C289F"/>
    <w:rsid w:val="000C377B"/>
    <w:rsid w:val="000C62D4"/>
    <w:rsid w:val="000D15AC"/>
    <w:rsid w:val="000D1A56"/>
    <w:rsid w:val="000D3495"/>
    <w:rsid w:val="000D58AB"/>
    <w:rsid w:val="000F04DA"/>
    <w:rsid w:val="000F5712"/>
    <w:rsid w:val="000F7585"/>
    <w:rsid w:val="000F76F1"/>
    <w:rsid w:val="00100F34"/>
    <w:rsid w:val="00101294"/>
    <w:rsid w:val="0010274E"/>
    <w:rsid w:val="00110A2A"/>
    <w:rsid w:val="0011153C"/>
    <w:rsid w:val="001135DB"/>
    <w:rsid w:val="001159CC"/>
    <w:rsid w:val="001172EF"/>
    <w:rsid w:val="00120902"/>
    <w:rsid w:val="00120C7B"/>
    <w:rsid w:val="0012663D"/>
    <w:rsid w:val="00126FDD"/>
    <w:rsid w:val="0013795B"/>
    <w:rsid w:val="0014288C"/>
    <w:rsid w:val="00142D85"/>
    <w:rsid w:val="001511BE"/>
    <w:rsid w:val="0016258D"/>
    <w:rsid w:val="00162F52"/>
    <w:rsid w:val="00163AEA"/>
    <w:rsid w:val="00166F9B"/>
    <w:rsid w:val="00171D64"/>
    <w:rsid w:val="00173561"/>
    <w:rsid w:val="00174F32"/>
    <w:rsid w:val="001753D0"/>
    <w:rsid w:val="00184FFE"/>
    <w:rsid w:val="00186FE4"/>
    <w:rsid w:val="00187088"/>
    <w:rsid w:val="00187DED"/>
    <w:rsid w:val="001925B9"/>
    <w:rsid w:val="00192D69"/>
    <w:rsid w:val="00196F59"/>
    <w:rsid w:val="001973A1"/>
    <w:rsid w:val="00197A5E"/>
    <w:rsid w:val="001A139A"/>
    <w:rsid w:val="001A1973"/>
    <w:rsid w:val="001B1E47"/>
    <w:rsid w:val="001C616B"/>
    <w:rsid w:val="001D02C2"/>
    <w:rsid w:val="001D2BFF"/>
    <w:rsid w:val="001E5CAD"/>
    <w:rsid w:val="001F168B"/>
    <w:rsid w:val="001F502D"/>
    <w:rsid w:val="001F5FFC"/>
    <w:rsid w:val="001F628B"/>
    <w:rsid w:val="001F7C72"/>
    <w:rsid w:val="00200909"/>
    <w:rsid w:val="00203B67"/>
    <w:rsid w:val="002047C3"/>
    <w:rsid w:val="00210380"/>
    <w:rsid w:val="002149C1"/>
    <w:rsid w:val="00221013"/>
    <w:rsid w:val="00221C53"/>
    <w:rsid w:val="00222ECC"/>
    <w:rsid w:val="00224E5B"/>
    <w:rsid w:val="00227F32"/>
    <w:rsid w:val="002346DF"/>
    <w:rsid w:val="002347A2"/>
    <w:rsid w:val="00235070"/>
    <w:rsid w:val="00235958"/>
    <w:rsid w:val="0024533B"/>
    <w:rsid w:val="002456A4"/>
    <w:rsid w:val="0025035F"/>
    <w:rsid w:val="00250C7F"/>
    <w:rsid w:val="002515A3"/>
    <w:rsid w:val="002574C8"/>
    <w:rsid w:val="00257C28"/>
    <w:rsid w:val="00260D19"/>
    <w:rsid w:val="00262C7D"/>
    <w:rsid w:val="002672DE"/>
    <w:rsid w:val="00272300"/>
    <w:rsid w:val="00273A3F"/>
    <w:rsid w:val="00276246"/>
    <w:rsid w:val="002802F2"/>
    <w:rsid w:val="00280945"/>
    <w:rsid w:val="0029072D"/>
    <w:rsid w:val="00291F9D"/>
    <w:rsid w:val="002A3360"/>
    <w:rsid w:val="002B0CBB"/>
    <w:rsid w:val="002B77AD"/>
    <w:rsid w:val="002B79F8"/>
    <w:rsid w:val="002B7F0D"/>
    <w:rsid w:val="002C0B4A"/>
    <w:rsid w:val="002C1C55"/>
    <w:rsid w:val="002D4B41"/>
    <w:rsid w:val="002D6EDE"/>
    <w:rsid w:val="002D7F9E"/>
    <w:rsid w:val="002E27BF"/>
    <w:rsid w:val="002E328C"/>
    <w:rsid w:val="002E4180"/>
    <w:rsid w:val="002F1E03"/>
    <w:rsid w:val="002F3300"/>
    <w:rsid w:val="003068B6"/>
    <w:rsid w:val="00313A58"/>
    <w:rsid w:val="00315892"/>
    <w:rsid w:val="003172DC"/>
    <w:rsid w:val="00317FA0"/>
    <w:rsid w:val="00320555"/>
    <w:rsid w:val="0032166C"/>
    <w:rsid w:val="00325819"/>
    <w:rsid w:val="00326C71"/>
    <w:rsid w:val="00326DD0"/>
    <w:rsid w:val="003312CA"/>
    <w:rsid w:val="00335D4C"/>
    <w:rsid w:val="00341703"/>
    <w:rsid w:val="00341951"/>
    <w:rsid w:val="0034300A"/>
    <w:rsid w:val="00344EA6"/>
    <w:rsid w:val="0035462D"/>
    <w:rsid w:val="00357904"/>
    <w:rsid w:val="00360DF9"/>
    <w:rsid w:val="00361385"/>
    <w:rsid w:val="00362D2E"/>
    <w:rsid w:val="00364C93"/>
    <w:rsid w:val="0036585C"/>
    <w:rsid w:val="003672F1"/>
    <w:rsid w:val="0036796A"/>
    <w:rsid w:val="0037786B"/>
    <w:rsid w:val="00377E59"/>
    <w:rsid w:val="00383C6F"/>
    <w:rsid w:val="00385F97"/>
    <w:rsid w:val="00387872"/>
    <w:rsid w:val="0039034D"/>
    <w:rsid w:val="003904FE"/>
    <w:rsid w:val="0039059E"/>
    <w:rsid w:val="00394824"/>
    <w:rsid w:val="003956EA"/>
    <w:rsid w:val="00395800"/>
    <w:rsid w:val="003970EE"/>
    <w:rsid w:val="003A1791"/>
    <w:rsid w:val="003A38E0"/>
    <w:rsid w:val="003A4F12"/>
    <w:rsid w:val="003A61E9"/>
    <w:rsid w:val="003A6BE1"/>
    <w:rsid w:val="003B52A0"/>
    <w:rsid w:val="003B6A72"/>
    <w:rsid w:val="003C0F9E"/>
    <w:rsid w:val="003C2BAB"/>
    <w:rsid w:val="003C2C36"/>
    <w:rsid w:val="003C3971"/>
    <w:rsid w:val="003C4670"/>
    <w:rsid w:val="003C6654"/>
    <w:rsid w:val="003C7832"/>
    <w:rsid w:val="003D0691"/>
    <w:rsid w:val="003D18FE"/>
    <w:rsid w:val="003D210B"/>
    <w:rsid w:val="003D66EE"/>
    <w:rsid w:val="003E0676"/>
    <w:rsid w:val="003E0941"/>
    <w:rsid w:val="003E1730"/>
    <w:rsid w:val="003E6180"/>
    <w:rsid w:val="003F1F35"/>
    <w:rsid w:val="003F52B8"/>
    <w:rsid w:val="003F68C8"/>
    <w:rsid w:val="003F7897"/>
    <w:rsid w:val="00410378"/>
    <w:rsid w:val="004105DA"/>
    <w:rsid w:val="00410691"/>
    <w:rsid w:val="00411276"/>
    <w:rsid w:val="00412097"/>
    <w:rsid w:val="004140D4"/>
    <w:rsid w:val="00416317"/>
    <w:rsid w:val="00420673"/>
    <w:rsid w:val="00423103"/>
    <w:rsid w:val="0043104D"/>
    <w:rsid w:val="00433165"/>
    <w:rsid w:val="004359A5"/>
    <w:rsid w:val="00442E37"/>
    <w:rsid w:val="00443AAD"/>
    <w:rsid w:val="00445FBB"/>
    <w:rsid w:val="0044733E"/>
    <w:rsid w:val="00451C9C"/>
    <w:rsid w:val="00456363"/>
    <w:rsid w:val="0045778A"/>
    <w:rsid w:val="00463FF3"/>
    <w:rsid w:val="004712EC"/>
    <w:rsid w:val="004849A9"/>
    <w:rsid w:val="0048604F"/>
    <w:rsid w:val="0048747B"/>
    <w:rsid w:val="00487C3C"/>
    <w:rsid w:val="00492704"/>
    <w:rsid w:val="004B35BA"/>
    <w:rsid w:val="004B5A6C"/>
    <w:rsid w:val="004B6449"/>
    <w:rsid w:val="004B7C36"/>
    <w:rsid w:val="004C142C"/>
    <w:rsid w:val="004C276E"/>
    <w:rsid w:val="004C309F"/>
    <w:rsid w:val="004C3E4F"/>
    <w:rsid w:val="004C578D"/>
    <w:rsid w:val="004C63F2"/>
    <w:rsid w:val="004D3578"/>
    <w:rsid w:val="004E12BC"/>
    <w:rsid w:val="004E213A"/>
    <w:rsid w:val="004E71FD"/>
    <w:rsid w:val="004F17FF"/>
    <w:rsid w:val="004F207F"/>
    <w:rsid w:val="004F2FAD"/>
    <w:rsid w:val="004F6433"/>
    <w:rsid w:val="00500947"/>
    <w:rsid w:val="00503D02"/>
    <w:rsid w:val="0050684C"/>
    <w:rsid w:val="005070F4"/>
    <w:rsid w:val="005135DC"/>
    <w:rsid w:val="00520EA4"/>
    <w:rsid w:val="00524DC0"/>
    <w:rsid w:val="00532163"/>
    <w:rsid w:val="00536240"/>
    <w:rsid w:val="00543087"/>
    <w:rsid w:val="00543E6C"/>
    <w:rsid w:val="00544C5B"/>
    <w:rsid w:val="0054568E"/>
    <w:rsid w:val="005501BF"/>
    <w:rsid w:val="0055229C"/>
    <w:rsid w:val="005561D1"/>
    <w:rsid w:val="005602F0"/>
    <w:rsid w:val="00560B93"/>
    <w:rsid w:val="00564140"/>
    <w:rsid w:val="00564F7B"/>
    <w:rsid w:val="00565087"/>
    <w:rsid w:val="00565DF0"/>
    <w:rsid w:val="00566072"/>
    <w:rsid w:val="0056768F"/>
    <w:rsid w:val="00570E57"/>
    <w:rsid w:val="00571FCE"/>
    <w:rsid w:val="00572CEC"/>
    <w:rsid w:val="00572E09"/>
    <w:rsid w:val="0057342E"/>
    <w:rsid w:val="005862BC"/>
    <w:rsid w:val="00587014"/>
    <w:rsid w:val="00587564"/>
    <w:rsid w:val="00592296"/>
    <w:rsid w:val="00592808"/>
    <w:rsid w:val="005969AB"/>
    <w:rsid w:val="00596A60"/>
    <w:rsid w:val="00597C58"/>
    <w:rsid w:val="005A2948"/>
    <w:rsid w:val="005A5D8F"/>
    <w:rsid w:val="005A68AA"/>
    <w:rsid w:val="005B17EC"/>
    <w:rsid w:val="005B41EF"/>
    <w:rsid w:val="005C065F"/>
    <w:rsid w:val="005C15FC"/>
    <w:rsid w:val="005C5423"/>
    <w:rsid w:val="005C5EBD"/>
    <w:rsid w:val="005C7906"/>
    <w:rsid w:val="005D107E"/>
    <w:rsid w:val="005D1BAA"/>
    <w:rsid w:val="005D2E01"/>
    <w:rsid w:val="005D3570"/>
    <w:rsid w:val="005D45F1"/>
    <w:rsid w:val="005D6ED2"/>
    <w:rsid w:val="005E1E4B"/>
    <w:rsid w:val="005E6A3D"/>
    <w:rsid w:val="005F633A"/>
    <w:rsid w:val="00600AAF"/>
    <w:rsid w:val="00606210"/>
    <w:rsid w:val="0060661A"/>
    <w:rsid w:val="006108C1"/>
    <w:rsid w:val="00610AC4"/>
    <w:rsid w:val="00614FDF"/>
    <w:rsid w:val="00621BFD"/>
    <w:rsid w:val="0062719C"/>
    <w:rsid w:val="00635449"/>
    <w:rsid w:val="00637CF5"/>
    <w:rsid w:val="00641957"/>
    <w:rsid w:val="00646873"/>
    <w:rsid w:val="00646FAD"/>
    <w:rsid w:val="006503D7"/>
    <w:rsid w:val="00650712"/>
    <w:rsid w:val="00650A55"/>
    <w:rsid w:val="00651E5F"/>
    <w:rsid w:val="00660E24"/>
    <w:rsid w:val="006611C0"/>
    <w:rsid w:val="0066167C"/>
    <w:rsid w:val="00661EA7"/>
    <w:rsid w:val="00663265"/>
    <w:rsid w:val="00667E30"/>
    <w:rsid w:val="006704F9"/>
    <w:rsid w:val="00672D36"/>
    <w:rsid w:val="00673AAE"/>
    <w:rsid w:val="00675F98"/>
    <w:rsid w:val="006772F5"/>
    <w:rsid w:val="00684478"/>
    <w:rsid w:val="006862D5"/>
    <w:rsid w:val="0069124D"/>
    <w:rsid w:val="00691272"/>
    <w:rsid w:val="00694E2C"/>
    <w:rsid w:val="006964C4"/>
    <w:rsid w:val="00697B31"/>
    <w:rsid w:val="006A17FA"/>
    <w:rsid w:val="006A5234"/>
    <w:rsid w:val="006A6218"/>
    <w:rsid w:val="006B2668"/>
    <w:rsid w:val="006B6569"/>
    <w:rsid w:val="006B7201"/>
    <w:rsid w:val="006C46C4"/>
    <w:rsid w:val="006C68E0"/>
    <w:rsid w:val="006D2ADC"/>
    <w:rsid w:val="006D37C4"/>
    <w:rsid w:val="006D470A"/>
    <w:rsid w:val="006D60F1"/>
    <w:rsid w:val="006D6292"/>
    <w:rsid w:val="006E04C1"/>
    <w:rsid w:val="006E1CA1"/>
    <w:rsid w:val="006E5BBF"/>
    <w:rsid w:val="006E5C86"/>
    <w:rsid w:val="006F21D3"/>
    <w:rsid w:val="006F2774"/>
    <w:rsid w:val="006F6725"/>
    <w:rsid w:val="006F77C9"/>
    <w:rsid w:val="007007E3"/>
    <w:rsid w:val="0070605C"/>
    <w:rsid w:val="007137C5"/>
    <w:rsid w:val="00714943"/>
    <w:rsid w:val="00715A82"/>
    <w:rsid w:val="0071776C"/>
    <w:rsid w:val="00717F0A"/>
    <w:rsid w:val="007223ED"/>
    <w:rsid w:val="0072396C"/>
    <w:rsid w:val="007240F4"/>
    <w:rsid w:val="00732FF2"/>
    <w:rsid w:val="00734A5B"/>
    <w:rsid w:val="00736075"/>
    <w:rsid w:val="00737805"/>
    <w:rsid w:val="0074073B"/>
    <w:rsid w:val="00740EF8"/>
    <w:rsid w:val="007424A4"/>
    <w:rsid w:val="007431EB"/>
    <w:rsid w:val="00744E76"/>
    <w:rsid w:val="00745DD3"/>
    <w:rsid w:val="00752434"/>
    <w:rsid w:val="00752746"/>
    <w:rsid w:val="00755361"/>
    <w:rsid w:val="00766FFC"/>
    <w:rsid w:val="0076723D"/>
    <w:rsid w:val="00773A24"/>
    <w:rsid w:val="00777836"/>
    <w:rsid w:val="00781F0F"/>
    <w:rsid w:val="00785DDE"/>
    <w:rsid w:val="00790E02"/>
    <w:rsid w:val="00792D05"/>
    <w:rsid w:val="007948AA"/>
    <w:rsid w:val="007A3AD8"/>
    <w:rsid w:val="007A791E"/>
    <w:rsid w:val="007B4314"/>
    <w:rsid w:val="007B4318"/>
    <w:rsid w:val="007B5066"/>
    <w:rsid w:val="007C1B3F"/>
    <w:rsid w:val="007C46DC"/>
    <w:rsid w:val="007C471D"/>
    <w:rsid w:val="007C6F78"/>
    <w:rsid w:val="007C7649"/>
    <w:rsid w:val="007E337E"/>
    <w:rsid w:val="007E4908"/>
    <w:rsid w:val="007E58CD"/>
    <w:rsid w:val="007E7CED"/>
    <w:rsid w:val="007F0501"/>
    <w:rsid w:val="00800128"/>
    <w:rsid w:val="008028A4"/>
    <w:rsid w:val="0080686A"/>
    <w:rsid w:val="00810656"/>
    <w:rsid w:val="00815D1B"/>
    <w:rsid w:val="00821227"/>
    <w:rsid w:val="00822680"/>
    <w:rsid w:val="00825401"/>
    <w:rsid w:val="008301F8"/>
    <w:rsid w:val="0084008F"/>
    <w:rsid w:val="0084546E"/>
    <w:rsid w:val="00845CE0"/>
    <w:rsid w:val="00846DEC"/>
    <w:rsid w:val="00847F8D"/>
    <w:rsid w:val="00855BFC"/>
    <w:rsid w:val="00857ADA"/>
    <w:rsid w:val="00857C81"/>
    <w:rsid w:val="00862BEF"/>
    <w:rsid w:val="0086383A"/>
    <w:rsid w:val="00864064"/>
    <w:rsid w:val="00865AD5"/>
    <w:rsid w:val="00866A3D"/>
    <w:rsid w:val="00870926"/>
    <w:rsid w:val="00871D27"/>
    <w:rsid w:val="00872B27"/>
    <w:rsid w:val="00874A5D"/>
    <w:rsid w:val="00874AEC"/>
    <w:rsid w:val="008768CA"/>
    <w:rsid w:val="0087779D"/>
    <w:rsid w:val="00880FD5"/>
    <w:rsid w:val="0088378B"/>
    <w:rsid w:val="008842BB"/>
    <w:rsid w:val="0088446C"/>
    <w:rsid w:val="00886F74"/>
    <w:rsid w:val="0088741C"/>
    <w:rsid w:val="00892833"/>
    <w:rsid w:val="00893BCB"/>
    <w:rsid w:val="008A0AB5"/>
    <w:rsid w:val="008A505E"/>
    <w:rsid w:val="008A5EB6"/>
    <w:rsid w:val="008A616A"/>
    <w:rsid w:val="008A636B"/>
    <w:rsid w:val="008B2F0B"/>
    <w:rsid w:val="008B762D"/>
    <w:rsid w:val="008C5779"/>
    <w:rsid w:val="008C7197"/>
    <w:rsid w:val="008D3BCB"/>
    <w:rsid w:val="008D6551"/>
    <w:rsid w:val="008D66C5"/>
    <w:rsid w:val="008D749B"/>
    <w:rsid w:val="008E2EB2"/>
    <w:rsid w:val="008E2EC2"/>
    <w:rsid w:val="008E385D"/>
    <w:rsid w:val="008E3B5B"/>
    <w:rsid w:val="008E510B"/>
    <w:rsid w:val="008E667D"/>
    <w:rsid w:val="008F1702"/>
    <w:rsid w:val="008F3C1C"/>
    <w:rsid w:val="008F5805"/>
    <w:rsid w:val="008F7131"/>
    <w:rsid w:val="009002D9"/>
    <w:rsid w:val="0090271F"/>
    <w:rsid w:val="00902E23"/>
    <w:rsid w:val="00905E30"/>
    <w:rsid w:val="0091131A"/>
    <w:rsid w:val="00911439"/>
    <w:rsid w:val="0091348E"/>
    <w:rsid w:val="00914028"/>
    <w:rsid w:val="00914B15"/>
    <w:rsid w:val="00915EDA"/>
    <w:rsid w:val="00916234"/>
    <w:rsid w:val="00917892"/>
    <w:rsid w:val="00917CCB"/>
    <w:rsid w:val="00920EE0"/>
    <w:rsid w:val="009317F1"/>
    <w:rsid w:val="00932C02"/>
    <w:rsid w:val="00935F45"/>
    <w:rsid w:val="00942EC2"/>
    <w:rsid w:val="00947F33"/>
    <w:rsid w:val="009525CC"/>
    <w:rsid w:val="009567F7"/>
    <w:rsid w:val="00966E4A"/>
    <w:rsid w:val="0097153B"/>
    <w:rsid w:val="00971F6D"/>
    <w:rsid w:val="00980127"/>
    <w:rsid w:val="00982313"/>
    <w:rsid w:val="0098369C"/>
    <w:rsid w:val="00986547"/>
    <w:rsid w:val="00990E70"/>
    <w:rsid w:val="009958B8"/>
    <w:rsid w:val="009A52B2"/>
    <w:rsid w:val="009A5E63"/>
    <w:rsid w:val="009A7C5E"/>
    <w:rsid w:val="009B0D49"/>
    <w:rsid w:val="009B0DDA"/>
    <w:rsid w:val="009B318F"/>
    <w:rsid w:val="009B5453"/>
    <w:rsid w:val="009C2D74"/>
    <w:rsid w:val="009C3F60"/>
    <w:rsid w:val="009C554B"/>
    <w:rsid w:val="009C7E7D"/>
    <w:rsid w:val="009D1434"/>
    <w:rsid w:val="009E07D6"/>
    <w:rsid w:val="009E216D"/>
    <w:rsid w:val="009E3101"/>
    <w:rsid w:val="009F0FB4"/>
    <w:rsid w:val="009F2CEA"/>
    <w:rsid w:val="009F37B7"/>
    <w:rsid w:val="009F63BD"/>
    <w:rsid w:val="00A0083B"/>
    <w:rsid w:val="00A01CC8"/>
    <w:rsid w:val="00A03504"/>
    <w:rsid w:val="00A04866"/>
    <w:rsid w:val="00A10F02"/>
    <w:rsid w:val="00A13A0A"/>
    <w:rsid w:val="00A162F0"/>
    <w:rsid w:val="00A164B4"/>
    <w:rsid w:val="00A1656E"/>
    <w:rsid w:val="00A174A6"/>
    <w:rsid w:val="00A21BBA"/>
    <w:rsid w:val="00A313E2"/>
    <w:rsid w:val="00A35A1E"/>
    <w:rsid w:val="00A365A1"/>
    <w:rsid w:val="00A3710A"/>
    <w:rsid w:val="00A403C9"/>
    <w:rsid w:val="00A40678"/>
    <w:rsid w:val="00A41C1F"/>
    <w:rsid w:val="00A41C5D"/>
    <w:rsid w:val="00A5333A"/>
    <w:rsid w:val="00A53724"/>
    <w:rsid w:val="00A55067"/>
    <w:rsid w:val="00A55600"/>
    <w:rsid w:val="00A575DD"/>
    <w:rsid w:val="00A60DCA"/>
    <w:rsid w:val="00A700E6"/>
    <w:rsid w:val="00A718D4"/>
    <w:rsid w:val="00A80309"/>
    <w:rsid w:val="00A82346"/>
    <w:rsid w:val="00A83F04"/>
    <w:rsid w:val="00A83F3E"/>
    <w:rsid w:val="00A851BC"/>
    <w:rsid w:val="00A85E67"/>
    <w:rsid w:val="00A945A6"/>
    <w:rsid w:val="00A96786"/>
    <w:rsid w:val="00A976CF"/>
    <w:rsid w:val="00AA0383"/>
    <w:rsid w:val="00AA3A8C"/>
    <w:rsid w:val="00AA710C"/>
    <w:rsid w:val="00AB21AC"/>
    <w:rsid w:val="00AB2801"/>
    <w:rsid w:val="00AB2BBA"/>
    <w:rsid w:val="00AB33CE"/>
    <w:rsid w:val="00AB444C"/>
    <w:rsid w:val="00AB451F"/>
    <w:rsid w:val="00AB4ADB"/>
    <w:rsid w:val="00AB5469"/>
    <w:rsid w:val="00AB7805"/>
    <w:rsid w:val="00AD3951"/>
    <w:rsid w:val="00AD4B53"/>
    <w:rsid w:val="00AE11B0"/>
    <w:rsid w:val="00AE2F27"/>
    <w:rsid w:val="00AF33DC"/>
    <w:rsid w:val="00B00908"/>
    <w:rsid w:val="00B02EA8"/>
    <w:rsid w:val="00B039D9"/>
    <w:rsid w:val="00B1491A"/>
    <w:rsid w:val="00B14A1D"/>
    <w:rsid w:val="00B15449"/>
    <w:rsid w:val="00B161D9"/>
    <w:rsid w:val="00B20E3B"/>
    <w:rsid w:val="00B21F38"/>
    <w:rsid w:val="00B23D47"/>
    <w:rsid w:val="00B23F03"/>
    <w:rsid w:val="00B2512F"/>
    <w:rsid w:val="00B30E12"/>
    <w:rsid w:val="00B3175E"/>
    <w:rsid w:val="00B337EC"/>
    <w:rsid w:val="00B469D1"/>
    <w:rsid w:val="00B5384A"/>
    <w:rsid w:val="00B538C1"/>
    <w:rsid w:val="00B5485E"/>
    <w:rsid w:val="00B62795"/>
    <w:rsid w:val="00B644B6"/>
    <w:rsid w:val="00B659FD"/>
    <w:rsid w:val="00B66CF1"/>
    <w:rsid w:val="00B72C18"/>
    <w:rsid w:val="00B73236"/>
    <w:rsid w:val="00B864F4"/>
    <w:rsid w:val="00B938E7"/>
    <w:rsid w:val="00B93FD3"/>
    <w:rsid w:val="00B96E31"/>
    <w:rsid w:val="00BA5F0A"/>
    <w:rsid w:val="00BA60DC"/>
    <w:rsid w:val="00BA7B7D"/>
    <w:rsid w:val="00BB130A"/>
    <w:rsid w:val="00BB1AFC"/>
    <w:rsid w:val="00BB4FAF"/>
    <w:rsid w:val="00BB5BF0"/>
    <w:rsid w:val="00BC0F7D"/>
    <w:rsid w:val="00BC22CB"/>
    <w:rsid w:val="00BC2A7C"/>
    <w:rsid w:val="00BC353B"/>
    <w:rsid w:val="00BC3BAA"/>
    <w:rsid w:val="00BC476C"/>
    <w:rsid w:val="00BD0216"/>
    <w:rsid w:val="00BD1910"/>
    <w:rsid w:val="00BD30D6"/>
    <w:rsid w:val="00BD3700"/>
    <w:rsid w:val="00BD5A59"/>
    <w:rsid w:val="00BD6DDA"/>
    <w:rsid w:val="00BD7924"/>
    <w:rsid w:val="00BE24BE"/>
    <w:rsid w:val="00BE305C"/>
    <w:rsid w:val="00BE33F7"/>
    <w:rsid w:val="00BE47CA"/>
    <w:rsid w:val="00BF666A"/>
    <w:rsid w:val="00C04ACF"/>
    <w:rsid w:val="00C06907"/>
    <w:rsid w:val="00C10B29"/>
    <w:rsid w:val="00C10CFA"/>
    <w:rsid w:val="00C135FE"/>
    <w:rsid w:val="00C1414F"/>
    <w:rsid w:val="00C14872"/>
    <w:rsid w:val="00C161DF"/>
    <w:rsid w:val="00C21CAC"/>
    <w:rsid w:val="00C21EAC"/>
    <w:rsid w:val="00C26479"/>
    <w:rsid w:val="00C302B0"/>
    <w:rsid w:val="00C30F87"/>
    <w:rsid w:val="00C32A19"/>
    <w:rsid w:val="00C33079"/>
    <w:rsid w:val="00C36530"/>
    <w:rsid w:val="00C42301"/>
    <w:rsid w:val="00C4380D"/>
    <w:rsid w:val="00C44B83"/>
    <w:rsid w:val="00C45231"/>
    <w:rsid w:val="00C54264"/>
    <w:rsid w:val="00C568D3"/>
    <w:rsid w:val="00C62E8B"/>
    <w:rsid w:val="00C63CBE"/>
    <w:rsid w:val="00C64707"/>
    <w:rsid w:val="00C679E5"/>
    <w:rsid w:val="00C72273"/>
    <w:rsid w:val="00C72833"/>
    <w:rsid w:val="00C756D6"/>
    <w:rsid w:val="00C76D80"/>
    <w:rsid w:val="00C81E76"/>
    <w:rsid w:val="00C83E64"/>
    <w:rsid w:val="00C8413C"/>
    <w:rsid w:val="00C91182"/>
    <w:rsid w:val="00C92215"/>
    <w:rsid w:val="00C93D99"/>
    <w:rsid w:val="00C93F40"/>
    <w:rsid w:val="00C971EA"/>
    <w:rsid w:val="00C97AB3"/>
    <w:rsid w:val="00C97ECD"/>
    <w:rsid w:val="00CA22DD"/>
    <w:rsid w:val="00CA3D0C"/>
    <w:rsid w:val="00CA4375"/>
    <w:rsid w:val="00CA4CAA"/>
    <w:rsid w:val="00CB2972"/>
    <w:rsid w:val="00CB50DA"/>
    <w:rsid w:val="00CB5B4F"/>
    <w:rsid w:val="00CB6016"/>
    <w:rsid w:val="00CB639F"/>
    <w:rsid w:val="00CB7A1D"/>
    <w:rsid w:val="00CC118E"/>
    <w:rsid w:val="00CC4614"/>
    <w:rsid w:val="00CD00F3"/>
    <w:rsid w:val="00CD1957"/>
    <w:rsid w:val="00CD2045"/>
    <w:rsid w:val="00CD6F76"/>
    <w:rsid w:val="00CE476C"/>
    <w:rsid w:val="00CE7136"/>
    <w:rsid w:val="00D019C5"/>
    <w:rsid w:val="00D06090"/>
    <w:rsid w:val="00D074BC"/>
    <w:rsid w:val="00D100D1"/>
    <w:rsid w:val="00D118BD"/>
    <w:rsid w:val="00D14AC6"/>
    <w:rsid w:val="00D16381"/>
    <w:rsid w:val="00D21623"/>
    <w:rsid w:val="00D235D7"/>
    <w:rsid w:val="00D2571B"/>
    <w:rsid w:val="00D27D7A"/>
    <w:rsid w:val="00D37863"/>
    <w:rsid w:val="00D40438"/>
    <w:rsid w:val="00D41F07"/>
    <w:rsid w:val="00D43416"/>
    <w:rsid w:val="00D450A0"/>
    <w:rsid w:val="00D473BD"/>
    <w:rsid w:val="00D50E6A"/>
    <w:rsid w:val="00D5229D"/>
    <w:rsid w:val="00D56156"/>
    <w:rsid w:val="00D57F2E"/>
    <w:rsid w:val="00D602F1"/>
    <w:rsid w:val="00D653B2"/>
    <w:rsid w:val="00D70ACE"/>
    <w:rsid w:val="00D73865"/>
    <w:rsid w:val="00D738D6"/>
    <w:rsid w:val="00D74250"/>
    <w:rsid w:val="00D755EB"/>
    <w:rsid w:val="00D8183B"/>
    <w:rsid w:val="00D82AAB"/>
    <w:rsid w:val="00D84E90"/>
    <w:rsid w:val="00D86A49"/>
    <w:rsid w:val="00D87E00"/>
    <w:rsid w:val="00D9134D"/>
    <w:rsid w:val="00D97D48"/>
    <w:rsid w:val="00DA21F2"/>
    <w:rsid w:val="00DA3253"/>
    <w:rsid w:val="00DA3DFB"/>
    <w:rsid w:val="00DA416E"/>
    <w:rsid w:val="00DA4C9C"/>
    <w:rsid w:val="00DA5D0F"/>
    <w:rsid w:val="00DA7A03"/>
    <w:rsid w:val="00DB1818"/>
    <w:rsid w:val="00DB2E6E"/>
    <w:rsid w:val="00DB46C0"/>
    <w:rsid w:val="00DB54B5"/>
    <w:rsid w:val="00DB54EF"/>
    <w:rsid w:val="00DC03FA"/>
    <w:rsid w:val="00DC309B"/>
    <w:rsid w:val="00DC3AD6"/>
    <w:rsid w:val="00DC4127"/>
    <w:rsid w:val="00DC4DA2"/>
    <w:rsid w:val="00DC4E82"/>
    <w:rsid w:val="00DD1207"/>
    <w:rsid w:val="00DE097D"/>
    <w:rsid w:val="00DE0C79"/>
    <w:rsid w:val="00DE6F4E"/>
    <w:rsid w:val="00DF1357"/>
    <w:rsid w:val="00DF27D7"/>
    <w:rsid w:val="00DF2B1F"/>
    <w:rsid w:val="00DF3443"/>
    <w:rsid w:val="00DF62CD"/>
    <w:rsid w:val="00DF7D43"/>
    <w:rsid w:val="00E035FE"/>
    <w:rsid w:val="00E0397F"/>
    <w:rsid w:val="00E05535"/>
    <w:rsid w:val="00E05A44"/>
    <w:rsid w:val="00E071AB"/>
    <w:rsid w:val="00E124FE"/>
    <w:rsid w:val="00E14FE4"/>
    <w:rsid w:val="00E15017"/>
    <w:rsid w:val="00E16232"/>
    <w:rsid w:val="00E24723"/>
    <w:rsid w:val="00E252C5"/>
    <w:rsid w:val="00E26E52"/>
    <w:rsid w:val="00E271BC"/>
    <w:rsid w:val="00E30204"/>
    <w:rsid w:val="00E307F7"/>
    <w:rsid w:val="00E33B03"/>
    <w:rsid w:val="00E35051"/>
    <w:rsid w:val="00E359BC"/>
    <w:rsid w:val="00E369BA"/>
    <w:rsid w:val="00E51A15"/>
    <w:rsid w:val="00E52650"/>
    <w:rsid w:val="00E5618B"/>
    <w:rsid w:val="00E62115"/>
    <w:rsid w:val="00E62CEF"/>
    <w:rsid w:val="00E70AE7"/>
    <w:rsid w:val="00E7231B"/>
    <w:rsid w:val="00E73962"/>
    <w:rsid w:val="00E77645"/>
    <w:rsid w:val="00E82E1E"/>
    <w:rsid w:val="00E87522"/>
    <w:rsid w:val="00E90E6F"/>
    <w:rsid w:val="00E912EE"/>
    <w:rsid w:val="00E920C4"/>
    <w:rsid w:val="00E922EF"/>
    <w:rsid w:val="00E92418"/>
    <w:rsid w:val="00E9551C"/>
    <w:rsid w:val="00E973DE"/>
    <w:rsid w:val="00EA0343"/>
    <w:rsid w:val="00EA18FA"/>
    <w:rsid w:val="00EB3325"/>
    <w:rsid w:val="00EB44AA"/>
    <w:rsid w:val="00EB5188"/>
    <w:rsid w:val="00EB610B"/>
    <w:rsid w:val="00EC0C0B"/>
    <w:rsid w:val="00EC4A25"/>
    <w:rsid w:val="00EC6138"/>
    <w:rsid w:val="00EC7DE7"/>
    <w:rsid w:val="00ED0036"/>
    <w:rsid w:val="00ED337E"/>
    <w:rsid w:val="00ED38CB"/>
    <w:rsid w:val="00ED3DB1"/>
    <w:rsid w:val="00ED5BC5"/>
    <w:rsid w:val="00ED7839"/>
    <w:rsid w:val="00EE029E"/>
    <w:rsid w:val="00EE4495"/>
    <w:rsid w:val="00EE609E"/>
    <w:rsid w:val="00EE7CB2"/>
    <w:rsid w:val="00EF005B"/>
    <w:rsid w:val="00EF5599"/>
    <w:rsid w:val="00F025A2"/>
    <w:rsid w:val="00F033ED"/>
    <w:rsid w:val="00F04712"/>
    <w:rsid w:val="00F118CA"/>
    <w:rsid w:val="00F11E48"/>
    <w:rsid w:val="00F12B11"/>
    <w:rsid w:val="00F14D02"/>
    <w:rsid w:val="00F210DA"/>
    <w:rsid w:val="00F21782"/>
    <w:rsid w:val="00F22054"/>
    <w:rsid w:val="00F22EC7"/>
    <w:rsid w:val="00F23654"/>
    <w:rsid w:val="00F250EB"/>
    <w:rsid w:val="00F31C37"/>
    <w:rsid w:val="00F34410"/>
    <w:rsid w:val="00F37499"/>
    <w:rsid w:val="00F37795"/>
    <w:rsid w:val="00F41CFD"/>
    <w:rsid w:val="00F43D52"/>
    <w:rsid w:val="00F51E56"/>
    <w:rsid w:val="00F57294"/>
    <w:rsid w:val="00F57E61"/>
    <w:rsid w:val="00F61C7D"/>
    <w:rsid w:val="00F6482B"/>
    <w:rsid w:val="00F650C6"/>
    <w:rsid w:val="00F653B8"/>
    <w:rsid w:val="00F6561F"/>
    <w:rsid w:val="00F656D6"/>
    <w:rsid w:val="00F66FCD"/>
    <w:rsid w:val="00F67553"/>
    <w:rsid w:val="00F73E8F"/>
    <w:rsid w:val="00F74FBB"/>
    <w:rsid w:val="00F75166"/>
    <w:rsid w:val="00F75592"/>
    <w:rsid w:val="00F77CA0"/>
    <w:rsid w:val="00F81AA9"/>
    <w:rsid w:val="00F82783"/>
    <w:rsid w:val="00F96B43"/>
    <w:rsid w:val="00FA1266"/>
    <w:rsid w:val="00FA1847"/>
    <w:rsid w:val="00FA2563"/>
    <w:rsid w:val="00FA7175"/>
    <w:rsid w:val="00FB03C2"/>
    <w:rsid w:val="00FB551C"/>
    <w:rsid w:val="00FB558E"/>
    <w:rsid w:val="00FC1192"/>
    <w:rsid w:val="00FC41C7"/>
    <w:rsid w:val="00FC5005"/>
    <w:rsid w:val="00FD1A3D"/>
    <w:rsid w:val="00FD60FC"/>
    <w:rsid w:val="00FE05F9"/>
    <w:rsid w:val="00FE557D"/>
    <w:rsid w:val="00FE5878"/>
    <w:rsid w:val="00FF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B2A076"/>
  <w15:docId w15:val="{537DD300-0501-47EE-B25C-530AC93EF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</w:style>
  <w:style w:type="character" w:customStyle="1" w:styleId="NOZchn">
    <w:name w:val="NO Zchn"/>
    <w:link w:val="NO"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rsid w:val="00B96E3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rsid w:val="00B96E31"/>
    <w:pPr>
      <w:keepLines/>
      <w:ind w:left="1702" w:hanging="1418"/>
    </w:pPr>
  </w:style>
  <w:style w:type="character" w:customStyle="1" w:styleId="EXCar">
    <w:name w:val="EX Car"/>
    <w:link w:val="EX"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</w:style>
  <w:style w:type="character" w:customStyle="1" w:styleId="B1Char">
    <w:name w:val="B1 Char"/>
    <w:link w:val="B1"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rsid w:val="00B96E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B96E31"/>
    <w:pPr>
      <w:ind w:left="851" w:hanging="284"/>
    </w:pPr>
  </w:style>
  <w:style w:type="character" w:customStyle="1" w:styleId="B2Char">
    <w:name w:val="B2 Char"/>
    <w:link w:val="B2"/>
    <w:rsid w:val="004C63F2"/>
    <w:rPr>
      <w:lang w:val="en-GB"/>
    </w:rPr>
  </w:style>
  <w:style w:type="paragraph" w:customStyle="1" w:styleId="B3">
    <w:name w:val="B3"/>
    <w:basedOn w:val="Normal"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  <w:lang w:eastAsia="en-US"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rFonts w:eastAsia="SimSun"/>
      <w:sz w:val="20"/>
    </w:rPr>
  </w:style>
  <w:style w:type="paragraph" w:customStyle="1" w:styleId="CRCoverPage">
    <w:name w:val="CR Cover Page"/>
    <w:rsid w:val="00F66FCD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1.vsd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Microsoft_Visio_2003-2010_Drawing.vsd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Visio_2003-2010_Drawing2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9C9431-23CC-407A-AA41-75C20D403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1</Pages>
  <Words>3583</Words>
  <Characters>21144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24678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 (Release 15)</dc:subject>
  <dc:creator>MCC Support</dc:creator>
  <cp:keywords>5G, 5GS, EPS, stage 3, layer 3, user equipment, network</cp:keywords>
  <dc:description/>
  <cp:lastModifiedBy>Ericsson User</cp:lastModifiedBy>
  <cp:revision>23</cp:revision>
  <dcterms:created xsi:type="dcterms:W3CDTF">2018-03-15T09:54:00Z</dcterms:created>
  <dcterms:modified xsi:type="dcterms:W3CDTF">2018-04-03T07:07:00Z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1520354097</vt:lpwstr>
  </property>
</Properties>
</file>