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0A66" w:rsidRDefault="00A50A66" w:rsidP="00A50A66">
      <w:pPr>
        <w:pStyle w:val="CRCoverPage"/>
        <w:tabs>
          <w:tab w:val="right" w:pos="9639"/>
        </w:tabs>
        <w:spacing w:after="0"/>
        <w:rPr>
          <w:b/>
          <w:noProof/>
          <w:sz w:val="28"/>
        </w:rPr>
      </w:pPr>
      <w:bookmarkStart w:id="0" w:name="_Toc508877255"/>
      <w:r>
        <w:rPr>
          <w:b/>
          <w:noProof/>
          <w:sz w:val="24"/>
        </w:rPr>
        <w:t>3GPP TSG-CT WG1 Meeting #110</w:t>
      </w:r>
      <w:r>
        <w:rPr>
          <w:b/>
          <w:i/>
          <w:noProof/>
          <w:sz w:val="28"/>
        </w:rPr>
        <w:tab/>
      </w:r>
      <w:r>
        <w:rPr>
          <w:b/>
          <w:noProof/>
          <w:sz w:val="28"/>
        </w:rPr>
        <w:t>C1-18</w:t>
      </w:r>
      <w:r w:rsidR="001A05DF">
        <w:rPr>
          <w:b/>
          <w:noProof/>
          <w:sz w:val="28"/>
        </w:rPr>
        <w:t>2018</w:t>
      </w:r>
      <w:bookmarkStart w:id="1" w:name="_GoBack"/>
      <w:bookmarkEnd w:id="1"/>
    </w:p>
    <w:p w:rsidR="00A50A66" w:rsidRDefault="00A50A66" w:rsidP="00A50A66">
      <w:pPr>
        <w:pStyle w:val="CRCoverPage"/>
        <w:tabs>
          <w:tab w:val="left" w:pos="7655"/>
        </w:tabs>
        <w:spacing w:after="0"/>
        <w:outlineLvl w:val="0"/>
        <w:rPr>
          <w:b/>
          <w:noProof/>
          <w:sz w:val="24"/>
        </w:rPr>
      </w:pPr>
      <w:r>
        <w:rPr>
          <w:b/>
          <w:noProof/>
          <w:sz w:val="24"/>
        </w:rPr>
        <w:t>Kunming (PRC), 16 – 20 April 2018</w:t>
      </w:r>
    </w:p>
    <w:p w:rsidR="00A50A66" w:rsidRDefault="00A50A66" w:rsidP="00A50A66">
      <w:pPr>
        <w:rPr>
          <w:rFonts w:ascii="Arial" w:hAnsi="Arial" w:cs="Arial"/>
          <w:b/>
          <w:bCs/>
        </w:rPr>
      </w:pPr>
    </w:p>
    <w:p w:rsidR="00A50A66" w:rsidRDefault="00A50A66" w:rsidP="00A50A66">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A50A66" w:rsidRDefault="00A50A66" w:rsidP="00A50A66">
      <w:pPr>
        <w:spacing w:after="120"/>
        <w:ind w:left="1985" w:hanging="1985"/>
        <w:rPr>
          <w:rFonts w:ascii="Arial" w:hAnsi="Arial" w:cs="Arial"/>
          <w:b/>
          <w:bCs/>
        </w:rPr>
      </w:pPr>
      <w:r>
        <w:rPr>
          <w:rFonts w:ascii="Arial" w:hAnsi="Arial" w:cs="Arial"/>
          <w:b/>
          <w:bCs/>
        </w:rPr>
        <w:t>Title:</w:t>
      </w:r>
      <w:r>
        <w:rPr>
          <w:rFonts w:ascii="Arial" w:hAnsi="Arial" w:cs="Arial"/>
          <w:b/>
          <w:bCs/>
        </w:rPr>
        <w:tab/>
      </w:r>
      <w:r w:rsidR="006F2C53">
        <w:rPr>
          <w:rFonts w:ascii="Arial" w:hAnsi="Arial" w:cs="Arial"/>
          <w:b/>
          <w:bCs/>
        </w:rPr>
        <w:t>Addition of Security protected 5GS NAS message</w:t>
      </w:r>
    </w:p>
    <w:p w:rsidR="00A50A66" w:rsidRPr="00505F47" w:rsidRDefault="00A50A66" w:rsidP="00A50A66">
      <w:pPr>
        <w:spacing w:after="120"/>
        <w:ind w:left="1985" w:hanging="1985"/>
        <w:rPr>
          <w:rFonts w:ascii="Arial" w:hAnsi="Arial" w:cs="Arial"/>
          <w:b/>
          <w:bCs/>
          <w:lang w:val="sv-SE"/>
        </w:rPr>
      </w:pPr>
      <w:r w:rsidRPr="00505F47">
        <w:rPr>
          <w:rFonts w:ascii="Arial" w:hAnsi="Arial" w:cs="Arial"/>
          <w:b/>
          <w:bCs/>
          <w:lang w:val="sv-SE"/>
        </w:rPr>
        <w:t>Spec:</w:t>
      </w:r>
      <w:r w:rsidRPr="00505F47">
        <w:rPr>
          <w:rFonts w:ascii="Arial" w:hAnsi="Arial" w:cs="Arial"/>
          <w:b/>
          <w:bCs/>
          <w:lang w:val="sv-SE"/>
        </w:rPr>
        <w:tab/>
        <w:t>3GPP TS 2</w:t>
      </w:r>
      <w:r>
        <w:rPr>
          <w:rFonts w:ascii="Arial" w:hAnsi="Arial" w:cs="Arial"/>
          <w:b/>
          <w:bCs/>
          <w:lang w:val="sv-SE"/>
        </w:rPr>
        <w:t>4.501 v1.0.0</w:t>
      </w:r>
    </w:p>
    <w:p w:rsidR="00A50A66" w:rsidRPr="00A50A66" w:rsidRDefault="00A50A66" w:rsidP="00A50A66">
      <w:pPr>
        <w:spacing w:after="120"/>
        <w:ind w:left="1985" w:hanging="1985"/>
        <w:rPr>
          <w:rFonts w:ascii="Arial" w:hAnsi="Arial" w:cs="Arial"/>
          <w:b/>
          <w:bCs/>
          <w:lang w:val="sv-SE"/>
        </w:rPr>
      </w:pPr>
      <w:r w:rsidRPr="00A50A66">
        <w:rPr>
          <w:rFonts w:ascii="Arial" w:hAnsi="Arial" w:cs="Arial"/>
          <w:b/>
          <w:bCs/>
          <w:lang w:val="sv-SE"/>
        </w:rPr>
        <w:t>Agenda item:</w:t>
      </w:r>
      <w:r w:rsidRPr="00A50A66">
        <w:rPr>
          <w:rFonts w:ascii="Arial" w:hAnsi="Arial" w:cs="Arial"/>
          <w:b/>
          <w:bCs/>
          <w:lang w:val="sv-SE"/>
        </w:rPr>
        <w:tab/>
        <w:t>15.2.2.</w:t>
      </w:r>
      <w:r w:rsidR="006F2C53">
        <w:rPr>
          <w:rFonts w:ascii="Arial" w:hAnsi="Arial" w:cs="Arial"/>
          <w:b/>
          <w:bCs/>
          <w:lang w:val="sv-SE"/>
        </w:rPr>
        <w:t>3</w:t>
      </w:r>
    </w:p>
    <w:p w:rsidR="00A50A66" w:rsidRPr="00C524DD" w:rsidRDefault="00A50A66" w:rsidP="00A50A6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A50A66" w:rsidRPr="00C524DD" w:rsidRDefault="00A50A66" w:rsidP="00A50A66">
      <w:pPr>
        <w:pBdr>
          <w:bottom w:val="single" w:sz="12" w:space="1" w:color="auto"/>
        </w:pBdr>
        <w:spacing w:after="120"/>
        <w:ind w:left="1985" w:hanging="1985"/>
        <w:rPr>
          <w:rFonts w:ascii="Arial" w:hAnsi="Arial" w:cs="Arial"/>
          <w:b/>
          <w:bCs/>
        </w:rPr>
      </w:pPr>
    </w:p>
    <w:p w:rsidR="00A50A66" w:rsidRDefault="00A50A66" w:rsidP="00A50A66">
      <w:pPr>
        <w:pStyle w:val="CRCoverPage"/>
        <w:rPr>
          <w:b/>
          <w:noProof/>
          <w:lang w:val="fr-FR"/>
        </w:rPr>
      </w:pPr>
      <w:r w:rsidRPr="00C524DD">
        <w:rPr>
          <w:b/>
          <w:noProof/>
        </w:rPr>
        <w:t>1</w:t>
      </w:r>
      <w:r w:rsidRPr="00CD2478">
        <w:rPr>
          <w:b/>
          <w:noProof/>
          <w:lang w:val="fr-FR"/>
        </w:rPr>
        <w:t>. Introduction</w:t>
      </w:r>
    </w:p>
    <w:p w:rsidR="00A50A66" w:rsidRDefault="006F2C53" w:rsidP="00A50A66">
      <w:pPr>
        <w:rPr>
          <w:noProof/>
          <w:lang w:val="fr-FR"/>
        </w:rPr>
      </w:pPr>
      <w:r>
        <w:rPr>
          <w:noProof/>
          <w:lang w:val="fr-FR"/>
        </w:rPr>
        <w:t>Security protected 5GS NAS message is not yet defined in 24.501 and needs to be added.</w:t>
      </w:r>
    </w:p>
    <w:p w:rsidR="00A50A66" w:rsidRPr="008A5E86" w:rsidRDefault="00A50A66" w:rsidP="00A50A66">
      <w:pPr>
        <w:pStyle w:val="CRCoverPage"/>
        <w:rPr>
          <w:b/>
          <w:noProof/>
          <w:lang w:val="en-US"/>
        </w:rPr>
      </w:pPr>
      <w:r w:rsidRPr="008A5E86">
        <w:rPr>
          <w:b/>
          <w:noProof/>
          <w:lang w:val="en-US"/>
        </w:rPr>
        <w:t>2. Reason for Change</w:t>
      </w:r>
    </w:p>
    <w:p w:rsidR="00A50A66" w:rsidRDefault="006F2C53" w:rsidP="00A50A66">
      <w:pPr>
        <w:rPr>
          <w:noProof/>
          <w:lang w:val="en-US"/>
        </w:rPr>
      </w:pPr>
      <w:r>
        <w:rPr>
          <w:noProof/>
          <w:lang w:val="en-US"/>
        </w:rPr>
        <w:t>It is proposed to add a security protected 5GS NAS message following the same principles in 4G where security protection is included in a specific security protected NAS message. The needed parameters for security protection are included in the security protected 5GS NAS message.</w:t>
      </w:r>
      <w:r w:rsidRPr="006F2C53">
        <w:rPr>
          <w:noProof/>
          <w:lang w:val="en-US"/>
        </w:rPr>
        <w:t xml:space="preserve"> </w:t>
      </w:r>
      <w:r>
        <w:rPr>
          <w:noProof/>
          <w:lang w:val="en-US"/>
        </w:rPr>
        <w:t>The actual NAS message is included as a plain 5GS NAS message in an information element in the security protected 5GS NAS message.</w:t>
      </w:r>
    </w:p>
    <w:p w:rsidR="006F2C53" w:rsidRDefault="006F2C53" w:rsidP="00A50A66">
      <w:pPr>
        <w:rPr>
          <w:noProof/>
          <w:lang w:val="en-US"/>
        </w:rPr>
      </w:pPr>
      <w:r>
        <w:rPr>
          <w:noProof/>
          <w:lang w:val="en-US"/>
        </w:rPr>
        <w:t>The differences compared to EPS security protected NAS message are:</w:t>
      </w:r>
    </w:p>
    <w:p w:rsidR="006F2C53" w:rsidRDefault="006F2C53" w:rsidP="00A50A66">
      <w:pPr>
        <w:rPr>
          <w:noProof/>
          <w:lang w:val="en-US"/>
        </w:rPr>
      </w:pPr>
      <w:r>
        <w:rPr>
          <w:noProof/>
          <w:lang w:val="en-US"/>
        </w:rPr>
        <w:tab/>
        <w:t>a) Only 5GMM NAS messages need to be included in the plain NAS message “container”.</w:t>
      </w:r>
    </w:p>
    <w:p w:rsidR="006F2C53" w:rsidRPr="008A5E86" w:rsidRDefault="006F2C53" w:rsidP="00A50A66">
      <w:pPr>
        <w:rPr>
          <w:noProof/>
          <w:lang w:val="en-US"/>
        </w:rPr>
      </w:pPr>
      <w:r>
        <w:rPr>
          <w:noProof/>
          <w:lang w:val="en-US"/>
        </w:rPr>
        <w:tab/>
        <w:t>b) No exception for Service request message is needed.</w:t>
      </w:r>
    </w:p>
    <w:p w:rsidR="00A50A66" w:rsidRDefault="00A50A66" w:rsidP="00A50A66">
      <w:pPr>
        <w:pStyle w:val="CRCoverPage"/>
        <w:rPr>
          <w:b/>
          <w:noProof/>
          <w:lang w:val="fr-FR"/>
        </w:rPr>
      </w:pPr>
      <w:r>
        <w:rPr>
          <w:b/>
          <w:noProof/>
          <w:lang w:val="fr-FR"/>
        </w:rPr>
        <w:t>3</w:t>
      </w:r>
      <w:r w:rsidRPr="00CD2478">
        <w:rPr>
          <w:b/>
          <w:noProof/>
          <w:lang w:val="fr-FR"/>
        </w:rPr>
        <w:t xml:space="preserve">. </w:t>
      </w:r>
      <w:r>
        <w:rPr>
          <w:b/>
          <w:noProof/>
          <w:lang w:val="fr-FR"/>
        </w:rPr>
        <w:t>Conclusions</w:t>
      </w:r>
    </w:p>
    <w:p w:rsidR="00A50A66" w:rsidRPr="00CD2478" w:rsidRDefault="00A50A66" w:rsidP="00A50A66">
      <w:pPr>
        <w:rPr>
          <w:noProof/>
          <w:lang w:val="fr-FR"/>
        </w:rPr>
      </w:pPr>
      <w:r>
        <w:rPr>
          <w:noProof/>
          <w:lang w:val="fr-FR"/>
        </w:rPr>
        <w:t>&lt;Conclusion part (optional)&gt;</w:t>
      </w:r>
    </w:p>
    <w:p w:rsidR="00A50A66" w:rsidRDefault="00A50A66" w:rsidP="00A50A66">
      <w:pPr>
        <w:pStyle w:val="CRCoverPage"/>
        <w:rPr>
          <w:b/>
          <w:noProof/>
          <w:lang w:val="fr-FR"/>
        </w:rPr>
      </w:pPr>
      <w:r>
        <w:rPr>
          <w:b/>
          <w:noProof/>
          <w:lang w:val="fr-FR"/>
        </w:rPr>
        <w:t>4</w:t>
      </w:r>
      <w:r w:rsidRPr="00CD2478">
        <w:rPr>
          <w:b/>
          <w:noProof/>
          <w:lang w:val="fr-FR"/>
        </w:rPr>
        <w:t xml:space="preserve">. </w:t>
      </w:r>
      <w:r>
        <w:rPr>
          <w:b/>
          <w:noProof/>
          <w:lang w:val="fr-FR"/>
        </w:rPr>
        <w:t>Proposal</w:t>
      </w:r>
    </w:p>
    <w:p w:rsidR="00A50A66" w:rsidRPr="008A5E86" w:rsidRDefault="00A50A66" w:rsidP="00A50A66">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 v1.0.0.</w:t>
      </w:r>
    </w:p>
    <w:p w:rsidR="00A50A66" w:rsidRPr="008A5E86" w:rsidRDefault="00A50A66" w:rsidP="00A50A66">
      <w:pPr>
        <w:pBdr>
          <w:bottom w:val="single" w:sz="12" w:space="1" w:color="auto"/>
        </w:pBdr>
        <w:rPr>
          <w:noProof/>
          <w:lang w:val="en-US"/>
        </w:rPr>
      </w:pPr>
    </w:p>
    <w:p w:rsidR="00A50A66" w:rsidRPr="008A5E86" w:rsidRDefault="00A50A66" w:rsidP="00A50A66">
      <w:pPr>
        <w:rPr>
          <w:noProof/>
          <w:lang w:val="en-US"/>
        </w:rPr>
      </w:pPr>
    </w:p>
    <w:p w:rsidR="00A50A66" w:rsidRPr="00C21836" w:rsidRDefault="00A50A66" w:rsidP="00A50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A50A66" w:rsidRPr="006B403C" w:rsidRDefault="00A50A66" w:rsidP="00A50A66"/>
    <w:p w:rsidR="00706EA6" w:rsidRPr="00440029" w:rsidRDefault="00706EA6" w:rsidP="00706EA6">
      <w:pPr>
        <w:pStyle w:val="Heading3"/>
        <w:rPr>
          <w:ins w:id="2" w:author="Ericsson User 2" w:date="2018-03-27T09:55:00Z"/>
        </w:rPr>
      </w:pPr>
      <w:ins w:id="3" w:author="Ericsson User 2" w:date="2018-03-27T09:55:00Z">
        <w:r>
          <w:t>8.2</w:t>
        </w:r>
        <w:r w:rsidRPr="00440029">
          <w:t>.</w:t>
        </w:r>
        <w:r>
          <w:t>x</w:t>
        </w:r>
        <w:r w:rsidRPr="00440029">
          <w:tab/>
        </w:r>
      </w:ins>
      <w:ins w:id="4" w:author="Ericsson User 2" w:date="2018-03-27T09:57:00Z">
        <w:r w:rsidRPr="00706EA6">
          <w:t xml:space="preserve">Security protected </w:t>
        </w:r>
      </w:ins>
      <w:ins w:id="5" w:author="Ericsson User 2" w:date="2018-03-27T10:09:00Z">
        <w:r w:rsidR="005C50B4">
          <w:t xml:space="preserve">5GS </w:t>
        </w:r>
      </w:ins>
      <w:ins w:id="6" w:author="Ericsson User 2" w:date="2018-03-27T09:57:00Z">
        <w:r w:rsidRPr="00706EA6">
          <w:t>NAS message</w:t>
        </w:r>
      </w:ins>
    </w:p>
    <w:p w:rsidR="00706EA6" w:rsidRDefault="00706EA6" w:rsidP="00706EA6">
      <w:pPr>
        <w:pStyle w:val="Heading4"/>
        <w:rPr>
          <w:ins w:id="7" w:author="Ericsson User 2" w:date="2018-03-27T09:55:00Z"/>
          <w:lang w:eastAsia="ko-KR"/>
        </w:rPr>
      </w:pPr>
      <w:ins w:id="8" w:author="Ericsson User 2" w:date="2018-03-27T09:55:00Z">
        <w:r>
          <w:t>8.2.x</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ins>
    </w:p>
    <w:p w:rsidR="00706EA6" w:rsidRDefault="00706EA6" w:rsidP="00706EA6">
      <w:pPr>
        <w:rPr>
          <w:ins w:id="9" w:author="Ericsson User 2" w:date="2018-03-27T09:55:00Z"/>
          <w:lang w:eastAsia="ko-KR"/>
        </w:rPr>
      </w:pPr>
      <w:ins w:id="10" w:author="Ericsson User 2" w:date="2018-03-27T09:56:00Z">
        <w:r w:rsidRPr="00706EA6">
          <w:rPr>
            <w:lang w:eastAsia="ko-KR"/>
          </w:rPr>
          <w:t>This message is sent by the UE or the network to transfer a NAS message together with the sequence number and the message authentication code protecting the message. See table</w:t>
        </w:r>
        <w:r>
          <w:rPr>
            <w:lang w:eastAsia="ko-KR"/>
          </w:rPr>
          <w:t> </w:t>
        </w:r>
        <w:r w:rsidRPr="00706EA6">
          <w:rPr>
            <w:lang w:eastAsia="ko-KR"/>
          </w:rPr>
          <w:t>8.2.</w:t>
        </w:r>
        <w:r>
          <w:rPr>
            <w:lang w:eastAsia="ko-KR"/>
          </w:rPr>
          <w:t>x</w:t>
        </w:r>
        <w:r w:rsidRPr="00706EA6">
          <w:rPr>
            <w:lang w:eastAsia="ko-KR"/>
          </w:rPr>
          <w:t>.1</w:t>
        </w:r>
      </w:ins>
      <w:ins w:id="11" w:author="Ericsson User 2" w:date="2018-03-27T10:02:00Z">
        <w:r w:rsidR="005C50B4">
          <w:rPr>
            <w:lang w:eastAsia="ko-KR"/>
          </w:rPr>
          <w:t>.1</w:t>
        </w:r>
      </w:ins>
      <w:ins w:id="12" w:author="Ericsson User 2" w:date="2018-03-27T09:56:00Z">
        <w:r w:rsidRPr="00706EA6">
          <w:rPr>
            <w:lang w:eastAsia="ko-KR"/>
          </w:rPr>
          <w:t>.</w:t>
        </w:r>
      </w:ins>
    </w:p>
    <w:p w:rsidR="00706EA6" w:rsidRPr="00440029" w:rsidRDefault="00706EA6" w:rsidP="00706EA6">
      <w:pPr>
        <w:pStyle w:val="B1"/>
        <w:rPr>
          <w:ins w:id="13" w:author="Ericsson User 2" w:date="2018-03-27T09:57:00Z"/>
        </w:rPr>
      </w:pPr>
      <w:ins w:id="14" w:author="Ericsson User 2" w:date="2018-03-27T09:57:00Z">
        <w:r w:rsidRPr="00440029">
          <w:t>Message type:</w:t>
        </w:r>
        <w:r w:rsidRPr="00440029">
          <w:tab/>
        </w:r>
        <w:r w:rsidRPr="00706EA6">
          <w:t xml:space="preserve">SECURITY PROTECTED </w:t>
        </w:r>
      </w:ins>
      <w:ins w:id="15" w:author="Ericsson User 2" w:date="2018-03-27T10:09:00Z">
        <w:r w:rsidR="005C50B4">
          <w:t xml:space="preserve">5GS </w:t>
        </w:r>
      </w:ins>
      <w:ins w:id="16" w:author="Ericsson User 2" w:date="2018-03-27T09:57:00Z">
        <w:r w:rsidRPr="00706EA6">
          <w:t>NAS MESSAGE</w:t>
        </w:r>
      </w:ins>
    </w:p>
    <w:p w:rsidR="00706EA6" w:rsidRPr="00440029" w:rsidRDefault="00706EA6" w:rsidP="00706EA6">
      <w:pPr>
        <w:pStyle w:val="B1"/>
        <w:rPr>
          <w:ins w:id="17" w:author="Ericsson User 2" w:date="2018-03-27T09:57:00Z"/>
        </w:rPr>
      </w:pPr>
      <w:ins w:id="18" w:author="Ericsson User 2" w:date="2018-03-27T09:57:00Z">
        <w:r w:rsidRPr="00440029">
          <w:t>Significance:</w:t>
        </w:r>
        <w:r w:rsidRPr="00440029">
          <w:tab/>
        </w:r>
        <w:r w:rsidRPr="00440029">
          <w:tab/>
          <w:t>dual</w:t>
        </w:r>
      </w:ins>
    </w:p>
    <w:p w:rsidR="00706EA6" w:rsidRPr="00440029" w:rsidRDefault="00706EA6" w:rsidP="00706EA6">
      <w:pPr>
        <w:pStyle w:val="B1"/>
        <w:rPr>
          <w:ins w:id="19" w:author="Ericsson User 2" w:date="2018-03-27T09:57:00Z"/>
        </w:rPr>
      </w:pPr>
      <w:ins w:id="20" w:author="Ericsson User 2" w:date="2018-03-27T09:57:00Z">
        <w:r w:rsidRPr="00440029">
          <w:t>Direction:</w:t>
        </w:r>
        <w:r w:rsidRPr="00440029">
          <w:tab/>
        </w:r>
        <w:r w:rsidRPr="00440029">
          <w:tab/>
        </w:r>
        <w:r w:rsidRPr="00440029">
          <w:tab/>
        </w:r>
      </w:ins>
      <w:ins w:id="21" w:author="Ericsson User 2" w:date="2018-03-27T09:58:00Z">
        <w:r>
          <w:t>both</w:t>
        </w:r>
      </w:ins>
    </w:p>
    <w:p w:rsidR="00706EA6" w:rsidRPr="003168A2" w:rsidRDefault="00706EA6" w:rsidP="00706EA6">
      <w:pPr>
        <w:pStyle w:val="TH"/>
        <w:rPr>
          <w:ins w:id="22" w:author="Ericsson User 2" w:date="2018-03-27T09:57:00Z"/>
          <w:lang w:val="fr-FR"/>
        </w:rPr>
      </w:pPr>
      <w:ins w:id="23" w:author="Ericsson User 2" w:date="2018-03-27T09:57:00Z">
        <w:r w:rsidRPr="003168A2">
          <w:rPr>
            <w:lang w:val="fr-FR"/>
          </w:rPr>
          <w:lastRenderedPageBreak/>
          <w:t>Table</w:t>
        </w:r>
        <w:r w:rsidRPr="003168A2">
          <w:t> </w:t>
        </w:r>
        <w:r w:rsidRPr="003168A2">
          <w:rPr>
            <w:lang w:val="fr-FR"/>
          </w:rPr>
          <w:t>8.</w:t>
        </w:r>
        <w:r>
          <w:rPr>
            <w:lang w:val="fr-FR"/>
          </w:rPr>
          <w:t>2</w:t>
        </w:r>
        <w:r w:rsidRPr="003168A2">
          <w:rPr>
            <w:lang w:val="fr-FR"/>
          </w:rPr>
          <w:t>.</w:t>
        </w:r>
      </w:ins>
      <w:ins w:id="24" w:author="Ericsson User 2" w:date="2018-03-27T10:02:00Z">
        <w:r w:rsidR="005C50B4">
          <w:rPr>
            <w:lang w:val="fr-FR"/>
          </w:rPr>
          <w:t>x</w:t>
        </w:r>
      </w:ins>
      <w:ins w:id="25" w:author="Ericsson User 2" w:date="2018-03-27T09:57:00Z">
        <w:r w:rsidRPr="003168A2">
          <w:rPr>
            <w:lang w:val="fr-FR"/>
          </w:rPr>
          <w:t>.1</w:t>
        </w:r>
        <w:r>
          <w:rPr>
            <w:lang w:val="fr-FR"/>
          </w:rPr>
          <w:t>.1</w:t>
        </w:r>
        <w:r w:rsidRPr="003168A2">
          <w:rPr>
            <w:lang w:val="fr-FR"/>
          </w:rPr>
          <w:t xml:space="preserve">: </w:t>
        </w:r>
      </w:ins>
      <w:ins w:id="26" w:author="Ericsson User 2" w:date="2018-03-27T09:58:00Z">
        <w:r w:rsidRPr="00706EA6">
          <w:rPr>
            <w:lang w:val="fr-FR"/>
          </w:rPr>
          <w:t xml:space="preserve">SECURITY PROTECTED </w:t>
        </w:r>
      </w:ins>
      <w:ins w:id="27" w:author="Ericsson User 2" w:date="2018-03-27T10:09:00Z">
        <w:r w:rsidR="005C50B4">
          <w:rPr>
            <w:lang w:val="fr-FR"/>
          </w:rPr>
          <w:t xml:space="preserve">5GS </w:t>
        </w:r>
      </w:ins>
      <w:ins w:id="28" w:author="Ericsson User 2" w:date="2018-03-27T09:58:00Z">
        <w:r w:rsidRPr="00706EA6">
          <w:rPr>
            <w:lang w:val="fr-FR"/>
          </w:rPr>
          <w:t>NAS MESSAGE</w:t>
        </w:r>
      </w:ins>
      <w:ins w:id="29" w:author="Ericsson User 2" w:date="2018-03-27T09:57:00Z">
        <w:r w:rsidRPr="003168A2">
          <w:rPr>
            <w:lang w:val="fr-FR"/>
          </w:rPr>
          <w:t xml:space="preserve"> message content</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706EA6" w:rsidRPr="003168A2" w:rsidTr="00736603">
        <w:trPr>
          <w:cantSplit/>
          <w:jc w:val="center"/>
          <w:ins w:id="30" w:author="Ericsson User 2" w:date="2018-03-27T09:57:00Z"/>
        </w:trPr>
        <w:tc>
          <w:tcPr>
            <w:tcW w:w="567" w:type="dxa"/>
          </w:tcPr>
          <w:p w:rsidR="00706EA6" w:rsidRPr="003168A2" w:rsidRDefault="00706EA6" w:rsidP="00736603">
            <w:pPr>
              <w:pStyle w:val="TAH"/>
              <w:rPr>
                <w:ins w:id="31" w:author="Ericsson User 2" w:date="2018-03-27T09:57:00Z"/>
              </w:rPr>
            </w:pPr>
            <w:ins w:id="32" w:author="Ericsson User 2" w:date="2018-03-27T09:57:00Z">
              <w:r w:rsidRPr="003168A2">
                <w:t>IEI</w:t>
              </w:r>
            </w:ins>
          </w:p>
        </w:tc>
        <w:tc>
          <w:tcPr>
            <w:tcW w:w="2835" w:type="dxa"/>
          </w:tcPr>
          <w:p w:rsidR="00706EA6" w:rsidRPr="003168A2" w:rsidRDefault="00706EA6" w:rsidP="00736603">
            <w:pPr>
              <w:pStyle w:val="TAH"/>
              <w:rPr>
                <w:ins w:id="33" w:author="Ericsson User 2" w:date="2018-03-27T09:57:00Z"/>
              </w:rPr>
            </w:pPr>
            <w:ins w:id="34" w:author="Ericsson User 2" w:date="2018-03-27T09:57:00Z">
              <w:r w:rsidRPr="003168A2">
                <w:t>Information Element</w:t>
              </w:r>
            </w:ins>
          </w:p>
        </w:tc>
        <w:tc>
          <w:tcPr>
            <w:tcW w:w="3119" w:type="dxa"/>
          </w:tcPr>
          <w:p w:rsidR="00706EA6" w:rsidRPr="003168A2" w:rsidRDefault="00706EA6" w:rsidP="00736603">
            <w:pPr>
              <w:pStyle w:val="TAH"/>
              <w:rPr>
                <w:ins w:id="35" w:author="Ericsson User 2" w:date="2018-03-27T09:57:00Z"/>
              </w:rPr>
            </w:pPr>
            <w:ins w:id="36" w:author="Ericsson User 2" w:date="2018-03-27T09:57:00Z">
              <w:r w:rsidRPr="003168A2">
                <w:t>Type/Reference</w:t>
              </w:r>
            </w:ins>
          </w:p>
        </w:tc>
        <w:tc>
          <w:tcPr>
            <w:tcW w:w="1134" w:type="dxa"/>
          </w:tcPr>
          <w:p w:rsidR="00706EA6" w:rsidRPr="003168A2" w:rsidRDefault="00706EA6" w:rsidP="00736603">
            <w:pPr>
              <w:pStyle w:val="TAH"/>
              <w:rPr>
                <w:ins w:id="37" w:author="Ericsson User 2" w:date="2018-03-27T09:57:00Z"/>
              </w:rPr>
            </w:pPr>
            <w:ins w:id="38" w:author="Ericsson User 2" w:date="2018-03-27T09:57:00Z">
              <w:r w:rsidRPr="003168A2">
                <w:t>Presence</w:t>
              </w:r>
            </w:ins>
          </w:p>
        </w:tc>
        <w:tc>
          <w:tcPr>
            <w:tcW w:w="851" w:type="dxa"/>
          </w:tcPr>
          <w:p w:rsidR="00706EA6" w:rsidRPr="003168A2" w:rsidRDefault="00706EA6" w:rsidP="00736603">
            <w:pPr>
              <w:pStyle w:val="TAH"/>
              <w:rPr>
                <w:ins w:id="39" w:author="Ericsson User 2" w:date="2018-03-27T09:57:00Z"/>
              </w:rPr>
            </w:pPr>
            <w:ins w:id="40" w:author="Ericsson User 2" w:date="2018-03-27T09:57:00Z">
              <w:r w:rsidRPr="003168A2">
                <w:t>Format</w:t>
              </w:r>
            </w:ins>
          </w:p>
        </w:tc>
        <w:tc>
          <w:tcPr>
            <w:tcW w:w="851" w:type="dxa"/>
          </w:tcPr>
          <w:p w:rsidR="00706EA6" w:rsidRPr="003168A2" w:rsidRDefault="00706EA6" w:rsidP="00736603">
            <w:pPr>
              <w:pStyle w:val="TAH"/>
              <w:rPr>
                <w:ins w:id="41" w:author="Ericsson User 2" w:date="2018-03-27T09:57:00Z"/>
              </w:rPr>
            </w:pPr>
            <w:ins w:id="42" w:author="Ericsson User 2" w:date="2018-03-27T09:57:00Z">
              <w:r w:rsidRPr="003168A2">
                <w:t>Length</w:t>
              </w:r>
            </w:ins>
          </w:p>
        </w:tc>
      </w:tr>
      <w:tr w:rsidR="00706EA6" w:rsidRPr="003168A2" w:rsidTr="00736603">
        <w:trPr>
          <w:cantSplit/>
          <w:jc w:val="center"/>
          <w:ins w:id="43" w:author="Ericsson User 2" w:date="2018-03-27T09:57:00Z"/>
        </w:trPr>
        <w:tc>
          <w:tcPr>
            <w:tcW w:w="567" w:type="dxa"/>
          </w:tcPr>
          <w:p w:rsidR="00706EA6" w:rsidRPr="003168A2" w:rsidRDefault="00706EA6" w:rsidP="00736603">
            <w:pPr>
              <w:pStyle w:val="TAL"/>
              <w:rPr>
                <w:ins w:id="44" w:author="Ericsson User 2" w:date="2018-03-27T09:57:00Z"/>
              </w:rPr>
            </w:pPr>
          </w:p>
        </w:tc>
        <w:tc>
          <w:tcPr>
            <w:tcW w:w="2835" w:type="dxa"/>
          </w:tcPr>
          <w:p w:rsidR="00706EA6" w:rsidRPr="003168A2" w:rsidRDefault="00706EA6" w:rsidP="00736603">
            <w:pPr>
              <w:pStyle w:val="TAL"/>
              <w:rPr>
                <w:ins w:id="45" w:author="Ericsson User 2" w:date="2018-03-27T09:57:00Z"/>
              </w:rPr>
            </w:pPr>
            <w:ins w:id="46" w:author="Ericsson User 2" w:date="2018-03-27T09:57:00Z">
              <w:r>
                <w:t>Extended protocol discriminator</w:t>
              </w:r>
            </w:ins>
          </w:p>
        </w:tc>
        <w:tc>
          <w:tcPr>
            <w:tcW w:w="3119" w:type="dxa"/>
          </w:tcPr>
          <w:p w:rsidR="00706EA6" w:rsidRDefault="00706EA6" w:rsidP="00736603">
            <w:pPr>
              <w:pStyle w:val="TAL"/>
              <w:rPr>
                <w:ins w:id="47" w:author="Ericsson User 2" w:date="2018-03-27T09:57:00Z"/>
              </w:rPr>
            </w:pPr>
            <w:ins w:id="48" w:author="Ericsson User 2" w:date="2018-03-27T09:57:00Z">
              <w:r>
                <w:t>Extended protocol discriminator</w:t>
              </w:r>
            </w:ins>
          </w:p>
          <w:p w:rsidR="00706EA6" w:rsidRPr="003168A2" w:rsidRDefault="00706EA6" w:rsidP="00736603">
            <w:pPr>
              <w:pStyle w:val="TAL"/>
              <w:rPr>
                <w:ins w:id="49" w:author="Ericsson User 2" w:date="2018-03-27T09:57:00Z"/>
              </w:rPr>
            </w:pPr>
            <w:ins w:id="50" w:author="Ericsson User 2" w:date="2018-03-27T09:57:00Z">
              <w:r>
                <w:t>9.2</w:t>
              </w:r>
            </w:ins>
          </w:p>
        </w:tc>
        <w:tc>
          <w:tcPr>
            <w:tcW w:w="1134" w:type="dxa"/>
          </w:tcPr>
          <w:p w:rsidR="00706EA6" w:rsidRPr="003168A2" w:rsidRDefault="00706EA6" w:rsidP="00736603">
            <w:pPr>
              <w:pStyle w:val="TAC"/>
              <w:rPr>
                <w:ins w:id="51" w:author="Ericsson User 2" w:date="2018-03-27T09:57:00Z"/>
              </w:rPr>
            </w:pPr>
            <w:ins w:id="52" w:author="Ericsson User 2" w:date="2018-03-27T09:57:00Z">
              <w:r>
                <w:t>M</w:t>
              </w:r>
            </w:ins>
          </w:p>
        </w:tc>
        <w:tc>
          <w:tcPr>
            <w:tcW w:w="851" w:type="dxa"/>
          </w:tcPr>
          <w:p w:rsidR="00706EA6" w:rsidRPr="003168A2" w:rsidRDefault="00706EA6" w:rsidP="00736603">
            <w:pPr>
              <w:pStyle w:val="TAC"/>
              <w:rPr>
                <w:ins w:id="53" w:author="Ericsson User 2" w:date="2018-03-27T09:57:00Z"/>
              </w:rPr>
            </w:pPr>
            <w:ins w:id="54" w:author="Ericsson User 2" w:date="2018-03-27T09:57:00Z">
              <w:r>
                <w:t>V</w:t>
              </w:r>
            </w:ins>
          </w:p>
        </w:tc>
        <w:tc>
          <w:tcPr>
            <w:tcW w:w="851" w:type="dxa"/>
          </w:tcPr>
          <w:p w:rsidR="00706EA6" w:rsidRPr="003168A2" w:rsidRDefault="00706EA6" w:rsidP="00736603">
            <w:pPr>
              <w:pStyle w:val="TAC"/>
              <w:rPr>
                <w:ins w:id="55" w:author="Ericsson User 2" w:date="2018-03-27T09:57:00Z"/>
              </w:rPr>
            </w:pPr>
            <w:ins w:id="56" w:author="Ericsson User 2" w:date="2018-03-27T09:57:00Z">
              <w:r>
                <w:t>1</w:t>
              </w:r>
            </w:ins>
          </w:p>
        </w:tc>
      </w:tr>
      <w:tr w:rsidR="00706EA6" w:rsidRPr="003168A2" w:rsidTr="00736603">
        <w:trPr>
          <w:cantSplit/>
          <w:jc w:val="center"/>
          <w:ins w:id="57" w:author="Ericsson User 2" w:date="2018-03-27T09:57:00Z"/>
        </w:trPr>
        <w:tc>
          <w:tcPr>
            <w:tcW w:w="567" w:type="dxa"/>
          </w:tcPr>
          <w:p w:rsidR="00706EA6" w:rsidRPr="003168A2" w:rsidRDefault="00706EA6" w:rsidP="00736603">
            <w:pPr>
              <w:pStyle w:val="TAL"/>
              <w:rPr>
                <w:ins w:id="58" w:author="Ericsson User 2" w:date="2018-03-27T09:57:00Z"/>
              </w:rPr>
            </w:pPr>
          </w:p>
        </w:tc>
        <w:tc>
          <w:tcPr>
            <w:tcW w:w="2835" w:type="dxa"/>
          </w:tcPr>
          <w:p w:rsidR="00706EA6" w:rsidRPr="003168A2" w:rsidRDefault="00706EA6" w:rsidP="00736603">
            <w:pPr>
              <w:pStyle w:val="TAL"/>
              <w:rPr>
                <w:ins w:id="59" w:author="Ericsson User 2" w:date="2018-03-27T09:57:00Z"/>
              </w:rPr>
            </w:pPr>
            <w:ins w:id="60" w:author="Ericsson User 2" w:date="2018-03-27T09:57:00Z">
              <w:r>
                <w:t>Security header type</w:t>
              </w:r>
            </w:ins>
          </w:p>
        </w:tc>
        <w:tc>
          <w:tcPr>
            <w:tcW w:w="3119" w:type="dxa"/>
          </w:tcPr>
          <w:p w:rsidR="00706EA6" w:rsidRDefault="00706EA6" w:rsidP="00736603">
            <w:pPr>
              <w:pStyle w:val="TAL"/>
              <w:rPr>
                <w:ins w:id="61" w:author="Ericsson User 2" w:date="2018-03-27T09:57:00Z"/>
              </w:rPr>
            </w:pPr>
            <w:ins w:id="62" w:author="Ericsson User 2" w:date="2018-03-27T09:57:00Z">
              <w:r>
                <w:t>Security header type</w:t>
              </w:r>
            </w:ins>
          </w:p>
          <w:p w:rsidR="00706EA6" w:rsidRPr="003168A2" w:rsidRDefault="00706EA6" w:rsidP="00736603">
            <w:pPr>
              <w:pStyle w:val="TAL"/>
              <w:rPr>
                <w:ins w:id="63" w:author="Ericsson User 2" w:date="2018-03-27T09:57:00Z"/>
              </w:rPr>
            </w:pPr>
            <w:ins w:id="64" w:author="Ericsson User 2" w:date="2018-03-27T09:57:00Z">
              <w:r>
                <w:t>9.3</w:t>
              </w:r>
            </w:ins>
          </w:p>
        </w:tc>
        <w:tc>
          <w:tcPr>
            <w:tcW w:w="1134" w:type="dxa"/>
          </w:tcPr>
          <w:p w:rsidR="00706EA6" w:rsidRPr="003168A2" w:rsidRDefault="00706EA6" w:rsidP="00736603">
            <w:pPr>
              <w:pStyle w:val="TAC"/>
              <w:rPr>
                <w:ins w:id="65" w:author="Ericsson User 2" w:date="2018-03-27T09:57:00Z"/>
              </w:rPr>
            </w:pPr>
            <w:ins w:id="66" w:author="Ericsson User 2" w:date="2018-03-27T09:57:00Z">
              <w:r>
                <w:t>M</w:t>
              </w:r>
            </w:ins>
          </w:p>
        </w:tc>
        <w:tc>
          <w:tcPr>
            <w:tcW w:w="851" w:type="dxa"/>
          </w:tcPr>
          <w:p w:rsidR="00706EA6" w:rsidRPr="003168A2" w:rsidRDefault="00706EA6" w:rsidP="00736603">
            <w:pPr>
              <w:pStyle w:val="TAC"/>
              <w:rPr>
                <w:ins w:id="67" w:author="Ericsson User 2" w:date="2018-03-27T09:57:00Z"/>
              </w:rPr>
            </w:pPr>
            <w:ins w:id="68" w:author="Ericsson User 2" w:date="2018-03-27T09:57:00Z">
              <w:r>
                <w:t>V</w:t>
              </w:r>
            </w:ins>
          </w:p>
        </w:tc>
        <w:tc>
          <w:tcPr>
            <w:tcW w:w="851" w:type="dxa"/>
          </w:tcPr>
          <w:p w:rsidR="00706EA6" w:rsidRPr="003168A2" w:rsidRDefault="00706EA6" w:rsidP="00736603">
            <w:pPr>
              <w:pStyle w:val="TAC"/>
              <w:rPr>
                <w:ins w:id="69" w:author="Ericsson User 2" w:date="2018-03-27T09:57:00Z"/>
              </w:rPr>
            </w:pPr>
            <w:ins w:id="70" w:author="Ericsson User 2" w:date="2018-03-27T09:57:00Z">
              <w:r>
                <w:t>1/2</w:t>
              </w:r>
            </w:ins>
          </w:p>
        </w:tc>
      </w:tr>
      <w:tr w:rsidR="00706EA6" w:rsidRPr="003168A2" w:rsidTr="00736603">
        <w:trPr>
          <w:cantSplit/>
          <w:jc w:val="center"/>
          <w:ins w:id="71" w:author="Ericsson User 2" w:date="2018-03-27T09:57:00Z"/>
        </w:trPr>
        <w:tc>
          <w:tcPr>
            <w:tcW w:w="567" w:type="dxa"/>
          </w:tcPr>
          <w:p w:rsidR="00706EA6" w:rsidRPr="003168A2" w:rsidRDefault="00706EA6" w:rsidP="00706EA6">
            <w:pPr>
              <w:pStyle w:val="TAL"/>
              <w:rPr>
                <w:ins w:id="72" w:author="Ericsson User 2" w:date="2018-03-27T09:57:00Z"/>
              </w:rPr>
            </w:pPr>
          </w:p>
        </w:tc>
        <w:tc>
          <w:tcPr>
            <w:tcW w:w="2835" w:type="dxa"/>
          </w:tcPr>
          <w:p w:rsidR="00706EA6" w:rsidRPr="003168A2" w:rsidRDefault="00706EA6" w:rsidP="00706EA6">
            <w:pPr>
              <w:pStyle w:val="TAL"/>
              <w:rPr>
                <w:ins w:id="73" w:author="Ericsson User 2" w:date="2018-03-27T09:57:00Z"/>
              </w:rPr>
            </w:pPr>
            <w:ins w:id="74" w:author="Ericsson User 2" w:date="2018-03-27T09:59:00Z">
              <w:r w:rsidRPr="003168A2">
                <w:t>Spare half octet</w:t>
              </w:r>
            </w:ins>
          </w:p>
        </w:tc>
        <w:tc>
          <w:tcPr>
            <w:tcW w:w="3119" w:type="dxa"/>
          </w:tcPr>
          <w:p w:rsidR="00706EA6" w:rsidRPr="003168A2" w:rsidRDefault="00706EA6" w:rsidP="00706EA6">
            <w:pPr>
              <w:pStyle w:val="TAL"/>
              <w:rPr>
                <w:ins w:id="75" w:author="Ericsson User 2" w:date="2018-03-27T09:59:00Z"/>
              </w:rPr>
            </w:pPr>
            <w:ins w:id="76" w:author="Ericsson User 2" w:date="2018-03-27T09:59:00Z">
              <w:r w:rsidRPr="003168A2">
                <w:t>Spare half octet</w:t>
              </w:r>
            </w:ins>
          </w:p>
          <w:p w:rsidR="00706EA6" w:rsidRPr="003168A2" w:rsidRDefault="00706EA6" w:rsidP="00706EA6">
            <w:pPr>
              <w:pStyle w:val="TAL"/>
              <w:rPr>
                <w:ins w:id="77" w:author="Ericsson User 2" w:date="2018-03-27T09:57:00Z"/>
              </w:rPr>
            </w:pPr>
            <w:ins w:id="78" w:author="Ericsson User 2" w:date="2018-03-27T09:59:00Z">
              <w:r>
                <w:t>9.4</w:t>
              </w:r>
            </w:ins>
          </w:p>
        </w:tc>
        <w:tc>
          <w:tcPr>
            <w:tcW w:w="1134" w:type="dxa"/>
          </w:tcPr>
          <w:p w:rsidR="00706EA6" w:rsidRPr="003168A2" w:rsidRDefault="00706EA6" w:rsidP="00706EA6">
            <w:pPr>
              <w:pStyle w:val="TAC"/>
              <w:rPr>
                <w:ins w:id="79" w:author="Ericsson User 2" w:date="2018-03-27T09:57:00Z"/>
              </w:rPr>
            </w:pPr>
            <w:ins w:id="80" w:author="Ericsson User 2" w:date="2018-03-27T09:59:00Z">
              <w:r w:rsidRPr="003168A2">
                <w:t>M</w:t>
              </w:r>
            </w:ins>
          </w:p>
        </w:tc>
        <w:tc>
          <w:tcPr>
            <w:tcW w:w="851" w:type="dxa"/>
          </w:tcPr>
          <w:p w:rsidR="00706EA6" w:rsidRPr="003168A2" w:rsidRDefault="00706EA6" w:rsidP="00706EA6">
            <w:pPr>
              <w:pStyle w:val="TAC"/>
              <w:rPr>
                <w:ins w:id="81" w:author="Ericsson User 2" w:date="2018-03-27T09:57:00Z"/>
              </w:rPr>
            </w:pPr>
            <w:ins w:id="82" w:author="Ericsson User 2" w:date="2018-03-27T09:59:00Z">
              <w:r w:rsidRPr="003168A2">
                <w:t>V</w:t>
              </w:r>
            </w:ins>
          </w:p>
        </w:tc>
        <w:tc>
          <w:tcPr>
            <w:tcW w:w="851" w:type="dxa"/>
          </w:tcPr>
          <w:p w:rsidR="00706EA6" w:rsidRPr="003168A2" w:rsidRDefault="00706EA6" w:rsidP="00706EA6">
            <w:pPr>
              <w:pStyle w:val="TAC"/>
              <w:rPr>
                <w:ins w:id="83" w:author="Ericsson User 2" w:date="2018-03-27T09:57:00Z"/>
              </w:rPr>
            </w:pPr>
            <w:ins w:id="84" w:author="Ericsson User 2" w:date="2018-03-27T09:59:00Z">
              <w:r w:rsidRPr="003168A2">
                <w:t>1/2</w:t>
              </w:r>
            </w:ins>
          </w:p>
        </w:tc>
      </w:tr>
      <w:tr w:rsidR="00706EA6" w:rsidTr="00736603">
        <w:trPr>
          <w:cantSplit/>
          <w:jc w:val="center"/>
          <w:ins w:id="85" w:author="Ericsson User 2" w:date="2018-03-27T09:57:00Z"/>
        </w:trPr>
        <w:tc>
          <w:tcPr>
            <w:tcW w:w="567" w:type="dxa"/>
            <w:tcBorders>
              <w:top w:val="single" w:sz="6" w:space="0" w:color="000000"/>
              <w:left w:val="single" w:sz="6" w:space="0" w:color="000000"/>
              <w:bottom w:val="single" w:sz="6" w:space="0" w:color="000000"/>
              <w:right w:val="single" w:sz="6" w:space="0" w:color="000000"/>
            </w:tcBorders>
          </w:tcPr>
          <w:p w:rsidR="00706EA6" w:rsidRDefault="00706EA6" w:rsidP="00736603">
            <w:pPr>
              <w:pStyle w:val="TAL"/>
              <w:rPr>
                <w:ins w:id="86" w:author="Ericsson User 2" w:date="2018-03-27T09:57:00Z"/>
              </w:rPr>
            </w:pPr>
          </w:p>
        </w:tc>
        <w:tc>
          <w:tcPr>
            <w:tcW w:w="2835" w:type="dxa"/>
            <w:tcBorders>
              <w:top w:val="single" w:sz="6" w:space="0" w:color="000000"/>
              <w:left w:val="single" w:sz="6" w:space="0" w:color="000000"/>
              <w:bottom w:val="single" w:sz="6" w:space="0" w:color="000000"/>
              <w:right w:val="single" w:sz="6" w:space="0" w:color="000000"/>
            </w:tcBorders>
          </w:tcPr>
          <w:p w:rsidR="00706EA6" w:rsidRPr="003168A2" w:rsidDel="00B3523B" w:rsidRDefault="00706EA6" w:rsidP="00736603">
            <w:pPr>
              <w:pStyle w:val="TAL"/>
              <w:rPr>
                <w:ins w:id="87" w:author="Ericsson User 2" w:date="2018-03-27T09:57:00Z"/>
              </w:rPr>
            </w:pPr>
            <w:ins w:id="88" w:author="Ericsson User 2" w:date="2018-03-27T09:59:00Z">
              <w:r>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rsidR="00706EA6" w:rsidRPr="00F204AD" w:rsidRDefault="00706EA6" w:rsidP="00736603">
            <w:pPr>
              <w:pStyle w:val="TAL"/>
              <w:rPr>
                <w:ins w:id="89" w:author="Ericsson User 2" w:date="2018-03-27T09:57:00Z"/>
              </w:rPr>
            </w:pPr>
            <w:ins w:id="90" w:author="Ericsson User 2" w:date="2018-03-27T09:59:00Z">
              <w:r w:rsidRPr="00706EA6">
                <w:t>Message authentication code</w:t>
              </w:r>
            </w:ins>
          </w:p>
          <w:p w:rsidR="00706EA6" w:rsidRDefault="00706EA6" w:rsidP="00736603">
            <w:pPr>
              <w:pStyle w:val="TAL"/>
              <w:rPr>
                <w:ins w:id="91" w:author="Ericsson User 2" w:date="2018-03-27T09:57:00Z"/>
              </w:rPr>
            </w:pPr>
            <w:ins w:id="92" w:author="Ericsson User 2" w:date="2018-03-27T09:57:00Z">
              <w:r>
                <w:t>9.8.3.</w:t>
              </w:r>
            </w:ins>
            <w:ins w:id="93" w:author="Ericsson User 2" w:date="2018-03-27T10:00:00Z">
              <w:r>
                <w:t>25</w:t>
              </w:r>
            </w:ins>
          </w:p>
        </w:tc>
        <w:tc>
          <w:tcPr>
            <w:tcW w:w="1134" w:type="dxa"/>
            <w:tcBorders>
              <w:top w:val="single" w:sz="6" w:space="0" w:color="000000"/>
              <w:left w:val="single" w:sz="6" w:space="0" w:color="000000"/>
              <w:bottom w:val="single" w:sz="6" w:space="0" w:color="000000"/>
              <w:right w:val="single" w:sz="6" w:space="0" w:color="000000"/>
            </w:tcBorders>
          </w:tcPr>
          <w:p w:rsidR="00706EA6" w:rsidRPr="003168A2" w:rsidRDefault="00706EA6" w:rsidP="00736603">
            <w:pPr>
              <w:pStyle w:val="TAC"/>
              <w:rPr>
                <w:ins w:id="94" w:author="Ericsson User 2" w:date="2018-03-27T09:57:00Z"/>
              </w:rPr>
            </w:pPr>
            <w:ins w:id="95" w:author="Ericsson User 2" w:date="2018-03-27T09:57:00Z">
              <w:r w:rsidRPr="00F204AD">
                <w:t>M</w:t>
              </w:r>
            </w:ins>
          </w:p>
        </w:tc>
        <w:tc>
          <w:tcPr>
            <w:tcW w:w="851" w:type="dxa"/>
            <w:tcBorders>
              <w:top w:val="single" w:sz="6" w:space="0" w:color="000000"/>
              <w:left w:val="single" w:sz="6" w:space="0" w:color="000000"/>
              <w:bottom w:val="single" w:sz="6" w:space="0" w:color="000000"/>
              <w:right w:val="single" w:sz="6" w:space="0" w:color="000000"/>
            </w:tcBorders>
          </w:tcPr>
          <w:p w:rsidR="00706EA6" w:rsidRPr="003168A2" w:rsidRDefault="00706EA6" w:rsidP="00736603">
            <w:pPr>
              <w:pStyle w:val="TAC"/>
              <w:rPr>
                <w:ins w:id="96" w:author="Ericsson User 2" w:date="2018-03-27T09:57:00Z"/>
              </w:rPr>
            </w:pPr>
            <w:ins w:id="97" w:author="Ericsson User 2" w:date="2018-03-27T09:57:00Z">
              <w:r w:rsidRPr="00F204AD">
                <w:t>V</w:t>
              </w:r>
            </w:ins>
          </w:p>
        </w:tc>
        <w:tc>
          <w:tcPr>
            <w:tcW w:w="851" w:type="dxa"/>
            <w:tcBorders>
              <w:top w:val="single" w:sz="6" w:space="0" w:color="000000"/>
              <w:left w:val="single" w:sz="6" w:space="0" w:color="000000"/>
              <w:bottom w:val="single" w:sz="6" w:space="0" w:color="000000"/>
              <w:right w:val="single" w:sz="6" w:space="0" w:color="000000"/>
            </w:tcBorders>
          </w:tcPr>
          <w:p w:rsidR="00706EA6" w:rsidRPr="003168A2" w:rsidRDefault="005C50B4" w:rsidP="00736603">
            <w:pPr>
              <w:pStyle w:val="TAC"/>
              <w:rPr>
                <w:ins w:id="98" w:author="Ericsson User 2" w:date="2018-03-27T09:57:00Z"/>
              </w:rPr>
            </w:pPr>
            <w:ins w:id="99" w:author="Ericsson User 2" w:date="2018-03-27T10:03:00Z">
              <w:r>
                <w:t>4</w:t>
              </w:r>
            </w:ins>
          </w:p>
        </w:tc>
      </w:tr>
      <w:tr w:rsidR="00706EA6" w:rsidTr="00736603">
        <w:trPr>
          <w:cantSplit/>
          <w:jc w:val="center"/>
          <w:ins w:id="100" w:author="Ericsson User 2" w:date="2018-03-27T09:57:00Z"/>
        </w:trPr>
        <w:tc>
          <w:tcPr>
            <w:tcW w:w="567" w:type="dxa"/>
            <w:tcBorders>
              <w:top w:val="single" w:sz="6" w:space="0" w:color="000000"/>
              <w:left w:val="single" w:sz="6" w:space="0" w:color="000000"/>
              <w:bottom w:val="single" w:sz="6" w:space="0" w:color="000000"/>
              <w:right w:val="single" w:sz="6" w:space="0" w:color="000000"/>
            </w:tcBorders>
          </w:tcPr>
          <w:p w:rsidR="00706EA6" w:rsidRDefault="00706EA6" w:rsidP="00736603">
            <w:pPr>
              <w:pStyle w:val="TAL"/>
              <w:rPr>
                <w:ins w:id="101" w:author="Ericsson User 2" w:date="2018-03-27T09:57:00Z"/>
              </w:rPr>
            </w:pPr>
          </w:p>
        </w:tc>
        <w:tc>
          <w:tcPr>
            <w:tcW w:w="2835" w:type="dxa"/>
            <w:tcBorders>
              <w:top w:val="single" w:sz="6" w:space="0" w:color="000000"/>
              <w:left w:val="single" w:sz="6" w:space="0" w:color="000000"/>
              <w:bottom w:val="single" w:sz="6" w:space="0" w:color="000000"/>
              <w:right w:val="single" w:sz="6" w:space="0" w:color="000000"/>
            </w:tcBorders>
          </w:tcPr>
          <w:p w:rsidR="00706EA6" w:rsidRDefault="00706EA6" w:rsidP="00736603">
            <w:pPr>
              <w:pStyle w:val="TAL"/>
              <w:rPr>
                <w:ins w:id="102" w:author="Ericsson User 2" w:date="2018-03-27T09:57:00Z"/>
              </w:rPr>
            </w:pPr>
            <w:ins w:id="103" w:author="Ericsson User 2" w:date="2018-03-27T10:00:00Z">
              <w:r>
                <w:t>Sequence number</w:t>
              </w:r>
            </w:ins>
          </w:p>
        </w:tc>
        <w:tc>
          <w:tcPr>
            <w:tcW w:w="3119" w:type="dxa"/>
            <w:tcBorders>
              <w:top w:val="single" w:sz="6" w:space="0" w:color="000000"/>
              <w:left w:val="single" w:sz="6" w:space="0" w:color="000000"/>
              <w:bottom w:val="single" w:sz="6" w:space="0" w:color="000000"/>
              <w:right w:val="single" w:sz="6" w:space="0" w:color="000000"/>
            </w:tcBorders>
          </w:tcPr>
          <w:p w:rsidR="00706EA6" w:rsidRPr="003168A2" w:rsidRDefault="005C50B4" w:rsidP="00736603">
            <w:pPr>
              <w:pStyle w:val="TAL"/>
              <w:rPr>
                <w:ins w:id="104" w:author="Ericsson User 2" w:date="2018-03-27T09:57:00Z"/>
              </w:rPr>
            </w:pPr>
            <w:ins w:id="105" w:author="Ericsson User 2" w:date="2018-03-27T10:00:00Z">
              <w:r>
                <w:t>Sequence n</w:t>
              </w:r>
            </w:ins>
            <w:ins w:id="106" w:author="Ericsson User 2" w:date="2018-03-27T10:01:00Z">
              <w:r>
                <w:t>umber</w:t>
              </w:r>
            </w:ins>
          </w:p>
          <w:p w:rsidR="00706EA6" w:rsidRDefault="00706EA6" w:rsidP="00736603">
            <w:pPr>
              <w:pStyle w:val="TAL"/>
              <w:rPr>
                <w:ins w:id="107" w:author="Ericsson User 2" w:date="2018-03-27T09:57:00Z"/>
              </w:rPr>
            </w:pPr>
            <w:ins w:id="108" w:author="Ericsson User 2" w:date="2018-03-27T09:57:00Z">
              <w:r>
                <w:t>9.</w:t>
              </w:r>
            </w:ins>
            <w:ins w:id="109" w:author="Ericsson User 2" w:date="2018-03-27T10:01:00Z">
              <w:r w:rsidR="005C50B4">
                <w:t>8.3.x</w:t>
              </w:r>
            </w:ins>
          </w:p>
        </w:tc>
        <w:tc>
          <w:tcPr>
            <w:tcW w:w="1134" w:type="dxa"/>
            <w:tcBorders>
              <w:top w:val="single" w:sz="6" w:space="0" w:color="000000"/>
              <w:left w:val="single" w:sz="6" w:space="0" w:color="000000"/>
              <w:bottom w:val="single" w:sz="6" w:space="0" w:color="000000"/>
              <w:right w:val="single" w:sz="6" w:space="0" w:color="000000"/>
            </w:tcBorders>
          </w:tcPr>
          <w:p w:rsidR="00706EA6" w:rsidRDefault="00706EA6" w:rsidP="00736603">
            <w:pPr>
              <w:pStyle w:val="TAC"/>
              <w:rPr>
                <w:ins w:id="110" w:author="Ericsson User 2" w:date="2018-03-27T09:57:00Z"/>
              </w:rPr>
            </w:pPr>
            <w:ins w:id="111" w:author="Ericsson User 2" w:date="2018-03-27T09:57:00Z">
              <w:r w:rsidRPr="003168A2">
                <w:t>M</w:t>
              </w:r>
            </w:ins>
          </w:p>
        </w:tc>
        <w:tc>
          <w:tcPr>
            <w:tcW w:w="851" w:type="dxa"/>
            <w:tcBorders>
              <w:top w:val="single" w:sz="6" w:space="0" w:color="000000"/>
              <w:left w:val="single" w:sz="6" w:space="0" w:color="000000"/>
              <w:bottom w:val="single" w:sz="6" w:space="0" w:color="000000"/>
              <w:right w:val="single" w:sz="6" w:space="0" w:color="000000"/>
            </w:tcBorders>
          </w:tcPr>
          <w:p w:rsidR="00706EA6" w:rsidRDefault="00706EA6" w:rsidP="00736603">
            <w:pPr>
              <w:pStyle w:val="TAC"/>
              <w:rPr>
                <w:ins w:id="112" w:author="Ericsson User 2" w:date="2018-03-27T09:57:00Z"/>
              </w:rPr>
            </w:pPr>
            <w:ins w:id="113" w:author="Ericsson User 2" w:date="2018-03-27T09:57:00Z">
              <w:r w:rsidRPr="003168A2">
                <w:t>V</w:t>
              </w:r>
            </w:ins>
          </w:p>
        </w:tc>
        <w:tc>
          <w:tcPr>
            <w:tcW w:w="851" w:type="dxa"/>
            <w:tcBorders>
              <w:top w:val="single" w:sz="6" w:space="0" w:color="000000"/>
              <w:left w:val="single" w:sz="6" w:space="0" w:color="000000"/>
              <w:bottom w:val="single" w:sz="6" w:space="0" w:color="000000"/>
              <w:right w:val="single" w:sz="6" w:space="0" w:color="000000"/>
            </w:tcBorders>
          </w:tcPr>
          <w:p w:rsidR="00706EA6" w:rsidRDefault="00706EA6" w:rsidP="00736603">
            <w:pPr>
              <w:pStyle w:val="TAC"/>
              <w:rPr>
                <w:ins w:id="114" w:author="Ericsson User 2" w:date="2018-03-27T09:57:00Z"/>
              </w:rPr>
            </w:pPr>
            <w:ins w:id="115" w:author="Ericsson User 2" w:date="2018-03-27T09:57:00Z">
              <w:r w:rsidRPr="003168A2">
                <w:t>1</w:t>
              </w:r>
            </w:ins>
          </w:p>
        </w:tc>
      </w:tr>
      <w:tr w:rsidR="00706EA6" w:rsidTr="00736603">
        <w:trPr>
          <w:cantSplit/>
          <w:jc w:val="center"/>
          <w:ins w:id="116" w:author="Ericsson User 2" w:date="2018-03-27T09:57:00Z"/>
        </w:trPr>
        <w:tc>
          <w:tcPr>
            <w:tcW w:w="567" w:type="dxa"/>
            <w:tcBorders>
              <w:top w:val="single" w:sz="6" w:space="0" w:color="000000"/>
              <w:left w:val="single" w:sz="6" w:space="0" w:color="000000"/>
              <w:bottom w:val="single" w:sz="6" w:space="0" w:color="000000"/>
              <w:right w:val="single" w:sz="6" w:space="0" w:color="000000"/>
            </w:tcBorders>
          </w:tcPr>
          <w:p w:rsidR="00706EA6" w:rsidRDefault="00706EA6" w:rsidP="00736603">
            <w:pPr>
              <w:pStyle w:val="TAL"/>
              <w:rPr>
                <w:ins w:id="117" w:author="Ericsson User 2" w:date="2018-03-27T09:57:00Z"/>
              </w:rPr>
            </w:pPr>
          </w:p>
        </w:tc>
        <w:tc>
          <w:tcPr>
            <w:tcW w:w="2835" w:type="dxa"/>
            <w:tcBorders>
              <w:top w:val="single" w:sz="6" w:space="0" w:color="000000"/>
              <w:left w:val="single" w:sz="6" w:space="0" w:color="000000"/>
              <w:bottom w:val="single" w:sz="6" w:space="0" w:color="000000"/>
              <w:right w:val="single" w:sz="6" w:space="0" w:color="000000"/>
            </w:tcBorders>
          </w:tcPr>
          <w:p w:rsidR="00706EA6" w:rsidRDefault="005C50B4" w:rsidP="00736603">
            <w:pPr>
              <w:pStyle w:val="TAL"/>
              <w:rPr>
                <w:ins w:id="118" w:author="Ericsson User 2" w:date="2018-03-27T09:57:00Z"/>
              </w:rPr>
            </w:pPr>
            <w:ins w:id="119" w:author="Ericsson User 2" w:date="2018-03-27T10:01:00Z">
              <w:r>
                <w:t>NAS message</w:t>
              </w:r>
            </w:ins>
          </w:p>
        </w:tc>
        <w:tc>
          <w:tcPr>
            <w:tcW w:w="3119" w:type="dxa"/>
            <w:tcBorders>
              <w:top w:val="single" w:sz="6" w:space="0" w:color="000000"/>
              <w:left w:val="single" w:sz="6" w:space="0" w:color="000000"/>
              <w:bottom w:val="single" w:sz="6" w:space="0" w:color="000000"/>
              <w:right w:val="single" w:sz="6" w:space="0" w:color="000000"/>
            </w:tcBorders>
          </w:tcPr>
          <w:p w:rsidR="00706EA6" w:rsidRPr="003168A2" w:rsidRDefault="00706EA6" w:rsidP="00736603">
            <w:pPr>
              <w:pStyle w:val="TAL"/>
              <w:rPr>
                <w:ins w:id="120" w:author="Ericsson User 2" w:date="2018-03-27T09:57:00Z"/>
              </w:rPr>
            </w:pPr>
            <w:ins w:id="121" w:author="Ericsson User 2" w:date="2018-03-27T09:57:00Z">
              <w:r w:rsidRPr="003168A2">
                <w:t xml:space="preserve">NAS </w:t>
              </w:r>
            </w:ins>
            <w:ins w:id="122" w:author="Ericsson User 2" w:date="2018-03-27T10:01:00Z">
              <w:r w:rsidR="005C50B4">
                <w:t>message</w:t>
              </w:r>
            </w:ins>
          </w:p>
          <w:p w:rsidR="00706EA6" w:rsidRPr="003168A2" w:rsidRDefault="00706EA6" w:rsidP="00736603">
            <w:pPr>
              <w:pStyle w:val="TAL"/>
              <w:rPr>
                <w:ins w:id="123" w:author="Ericsson User 2" w:date="2018-03-27T09:57:00Z"/>
              </w:rPr>
            </w:pPr>
            <w:ins w:id="124" w:author="Ericsson User 2" w:date="2018-03-27T09:57:00Z">
              <w:r>
                <w:t>9.8.3.</w:t>
              </w:r>
            </w:ins>
            <w:ins w:id="125" w:author="Ericsson User 2" w:date="2018-03-27T10:01:00Z">
              <w:r w:rsidR="005C50B4">
                <w:t>y</w:t>
              </w:r>
            </w:ins>
          </w:p>
        </w:tc>
        <w:tc>
          <w:tcPr>
            <w:tcW w:w="1134" w:type="dxa"/>
            <w:tcBorders>
              <w:top w:val="single" w:sz="6" w:space="0" w:color="000000"/>
              <w:left w:val="single" w:sz="6" w:space="0" w:color="000000"/>
              <w:bottom w:val="single" w:sz="6" w:space="0" w:color="000000"/>
              <w:right w:val="single" w:sz="6" w:space="0" w:color="000000"/>
            </w:tcBorders>
          </w:tcPr>
          <w:p w:rsidR="00706EA6" w:rsidRPr="003168A2" w:rsidRDefault="00706EA6" w:rsidP="00736603">
            <w:pPr>
              <w:pStyle w:val="TAC"/>
              <w:rPr>
                <w:ins w:id="126" w:author="Ericsson User 2" w:date="2018-03-27T09:57:00Z"/>
              </w:rPr>
            </w:pPr>
            <w:ins w:id="127" w:author="Ericsson User 2" w:date="2018-03-27T09:57:00Z">
              <w:r w:rsidRPr="003168A2">
                <w:t>M</w:t>
              </w:r>
            </w:ins>
          </w:p>
        </w:tc>
        <w:tc>
          <w:tcPr>
            <w:tcW w:w="851" w:type="dxa"/>
            <w:tcBorders>
              <w:top w:val="single" w:sz="6" w:space="0" w:color="000000"/>
              <w:left w:val="single" w:sz="6" w:space="0" w:color="000000"/>
              <w:bottom w:val="single" w:sz="6" w:space="0" w:color="000000"/>
              <w:right w:val="single" w:sz="6" w:space="0" w:color="000000"/>
            </w:tcBorders>
          </w:tcPr>
          <w:p w:rsidR="00706EA6" w:rsidRPr="003168A2" w:rsidRDefault="00706EA6" w:rsidP="00736603">
            <w:pPr>
              <w:pStyle w:val="TAC"/>
              <w:rPr>
                <w:ins w:id="128" w:author="Ericsson User 2" w:date="2018-03-27T09:57:00Z"/>
              </w:rPr>
            </w:pPr>
            <w:ins w:id="129" w:author="Ericsson User 2" w:date="2018-03-27T09:57:00Z">
              <w:r w:rsidRPr="003168A2">
                <w:t>V</w:t>
              </w:r>
            </w:ins>
          </w:p>
        </w:tc>
        <w:tc>
          <w:tcPr>
            <w:tcW w:w="851" w:type="dxa"/>
            <w:tcBorders>
              <w:top w:val="single" w:sz="6" w:space="0" w:color="000000"/>
              <w:left w:val="single" w:sz="6" w:space="0" w:color="000000"/>
              <w:bottom w:val="single" w:sz="6" w:space="0" w:color="000000"/>
              <w:right w:val="single" w:sz="6" w:space="0" w:color="000000"/>
            </w:tcBorders>
          </w:tcPr>
          <w:p w:rsidR="00706EA6" w:rsidRPr="003168A2" w:rsidRDefault="00706EA6" w:rsidP="00736603">
            <w:pPr>
              <w:pStyle w:val="TAC"/>
              <w:rPr>
                <w:ins w:id="130" w:author="Ericsson User 2" w:date="2018-03-27T09:57:00Z"/>
              </w:rPr>
            </w:pPr>
            <w:ins w:id="131" w:author="Ericsson User 2" w:date="2018-03-27T09:57:00Z">
              <w:r>
                <w:t>1</w:t>
              </w:r>
            </w:ins>
            <w:ins w:id="132" w:author="Ericsson User 2" w:date="2018-03-30T10:51:00Z">
              <w:r w:rsidR="00AF347D">
                <w:t>-n</w:t>
              </w:r>
            </w:ins>
          </w:p>
        </w:tc>
      </w:tr>
    </w:tbl>
    <w:p w:rsidR="00706EA6" w:rsidRPr="00440029" w:rsidRDefault="00706EA6" w:rsidP="00706EA6">
      <w:pPr>
        <w:pStyle w:val="B1"/>
        <w:rPr>
          <w:ins w:id="133" w:author="Ericsson User 2" w:date="2018-03-27T09:57:00Z"/>
        </w:rPr>
      </w:pPr>
    </w:p>
    <w:bookmarkEnd w:id="0"/>
    <w:p w:rsidR="00A50A66" w:rsidRPr="008A5E86" w:rsidRDefault="00A50A66" w:rsidP="00A50A66">
      <w:pPr>
        <w:rPr>
          <w:noProof/>
          <w:lang w:val="en-US"/>
        </w:rPr>
      </w:pPr>
    </w:p>
    <w:p w:rsidR="00A50A66" w:rsidRPr="00C21836" w:rsidRDefault="00A50A66" w:rsidP="00A50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rsidR="00A50A66" w:rsidRPr="006B403C" w:rsidRDefault="00A50A66" w:rsidP="00A50A66"/>
    <w:p w:rsidR="00B20E3B" w:rsidRPr="00B30F13" w:rsidRDefault="00B20E3B" w:rsidP="00B20E3B"/>
    <w:p w:rsidR="00A41C5D" w:rsidRDefault="00A41C5D" w:rsidP="00A41C5D">
      <w:pPr>
        <w:pStyle w:val="Heading1"/>
      </w:pPr>
      <w:bookmarkStart w:id="134" w:name="_Toc508877375"/>
      <w:r>
        <w:t>9</w:t>
      </w:r>
      <w:r w:rsidRPr="00C607F7">
        <w:tab/>
        <w:t>General message format and information elements coding</w:t>
      </w:r>
      <w:bookmarkEnd w:id="134"/>
    </w:p>
    <w:p w:rsidR="00A41C5D" w:rsidRPr="00C607F7" w:rsidRDefault="00A41C5D" w:rsidP="00A41C5D">
      <w:pPr>
        <w:pStyle w:val="Heading2"/>
      </w:pPr>
      <w:bookmarkStart w:id="135" w:name="_Toc508877376"/>
      <w:r>
        <w:t>9</w:t>
      </w:r>
      <w:r w:rsidRPr="00C607F7">
        <w:t>.1</w:t>
      </w:r>
      <w:r w:rsidRPr="00C607F7">
        <w:tab/>
        <w:t>Overview</w:t>
      </w:r>
      <w:bookmarkEnd w:id="135"/>
    </w:p>
    <w:p w:rsidR="004C63F2" w:rsidRPr="00E87A02" w:rsidRDefault="004C63F2" w:rsidP="004C63F2">
      <w:r w:rsidRPr="00E87A02">
        <w:t>Within the protocols defined in the present document, every 5G</w:t>
      </w:r>
      <w:r>
        <w:t>S</w:t>
      </w:r>
      <w:r w:rsidRPr="00E87A02">
        <w:t xml:space="preserve"> NAS message is a standard L3 message as defined in 3GPP TS 24.007 [</w:t>
      </w:r>
      <w:r w:rsidR="008B762D">
        <w:t>8</w:t>
      </w:r>
      <w:r w:rsidRPr="00E87A02">
        <w:t>]. This means that the message consists of the following parts:</w:t>
      </w:r>
    </w:p>
    <w:p w:rsidR="004C63F2" w:rsidRPr="00E87A02" w:rsidRDefault="004C63F2" w:rsidP="004C63F2">
      <w:pPr>
        <w:pStyle w:val="B1"/>
      </w:pPr>
      <w:r w:rsidRPr="00E87A02">
        <w:t>1)</w:t>
      </w:r>
      <w:r w:rsidRPr="00E87A02">
        <w:tab/>
        <w:t>if the message is a plain 5G</w:t>
      </w:r>
      <w:r>
        <w:t>S</w:t>
      </w:r>
      <w:r w:rsidRPr="00E87A02">
        <w:t xml:space="preserve"> NAS message:</w:t>
      </w:r>
    </w:p>
    <w:p w:rsidR="004C63F2" w:rsidRPr="00E87A02" w:rsidRDefault="004C63F2" w:rsidP="004C63F2">
      <w:pPr>
        <w:pStyle w:val="B2"/>
      </w:pPr>
      <w:r w:rsidRPr="00E87A02">
        <w:t>a)</w:t>
      </w:r>
      <w:r w:rsidRPr="00E87A02">
        <w:tab/>
        <w:t>extended protocol discriminator;</w:t>
      </w:r>
    </w:p>
    <w:p w:rsidR="004C63F2" w:rsidRPr="00E87A02" w:rsidRDefault="004C63F2" w:rsidP="004C63F2">
      <w:pPr>
        <w:pStyle w:val="B2"/>
      </w:pPr>
      <w:r w:rsidRPr="00E87A02">
        <w:t>b)</w:t>
      </w:r>
      <w:r w:rsidRPr="00E87A02">
        <w:tab/>
        <w:t>security header type</w:t>
      </w:r>
      <w:r>
        <w:t xml:space="preserve"> or </w:t>
      </w:r>
      <w:r w:rsidRPr="003E379E">
        <w:t>PDU session identity</w:t>
      </w:r>
      <w:r w:rsidRPr="00E87A02">
        <w:t>;</w:t>
      </w:r>
    </w:p>
    <w:p w:rsidR="004C63F2" w:rsidRPr="00E87A02" w:rsidRDefault="004C63F2" w:rsidP="004C63F2">
      <w:pPr>
        <w:pStyle w:val="B2"/>
      </w:pPr>
      <w:r w:rsidRPr="00E87A02">
        <w:t>c)</w:t>
      </w:r>
      <w:r w:rsidRPr="00E87A02">
        <w:tab/>
        <w:t>procedure transaction identity;</w:t>
      </w:r>
    </w:p>
    <w:p w:rsidR="004C63F2" w:rsidRPr="00E87A02" w:rsidRDefault="004C63F2" w:rsidP="004C63F2">
      <w:pPr>
        <w:pStyle w:val="B2"/>
      </w:pPr>
      <w:r w:rsidRPr="00E87A02">
        <w:t>d)</w:t>
      </w:r>
      <w:r w:rsidRPr="00E87A02">
        <w:tab/>
        <w:t>message type;</w:t>
      </w:r>
    </w:p>
    <w:p w:rsidR="004C63F2" w:rsidRPr="00E87A02" w:rsidRDefault="004C63F2" w:rsidP="004C63F2">
      <w:pPr>
        <w:pStyle w:val="B2"/>
      </w:pPr>
      <w:r w:rsidRPr="00E87A02">
        <w:t>e)</w:t>
      </w:r>
      <w:r w:rsidRPr="00E87A02">
        <w:tab/>
        <w:t>other information elements, as required.</w:t>
      </w:r>
    </w:p>
    <w:p w:rsidR="004C63F2" w:rsidRPr="00E87A02" w:rsidRDefault="004C63F2" w:rsidP="004C63F2">
      <w:pPr>
        <w:pStyle w:val="B1"/>
      </w:pPr>
      <w:r w:rsidRPr="00E87A02">
        <w:t>2)</w:t>
      </w:r>
      <w:r w:rsidRPr="00E87A02">
        <w:tab/>
        <w:t>if the message is a security protected 5G</w:t>
      </w:r>
      <w:r>
        <w:t>S</w:t>
      </w:r>
      <w:r w:rsidRPr="00E87A02">
        <w:t xml:space="preserve"> NAS message:</w:t>
      </w:r>
    </w:p>
    <w:p w:rsidR="005C50B4" w:rsidRPr="00E87A02" w:rsidRDefault="005C50B4" w:rsidP="005C50B4">
      <w:pPr>
        <w:pStyle w:val="B2"/>
        <w:rPr>
          <w:ins w:id="136" w:author="Ericsson User 2" w:date="2018-03-27T10:05:00Z"/>
        </w:rPr>
      </w:pPr>
      <w:ins w:id="137" w:author="Ericsson User 2" w:date="2018-03-27T10:05:00Z">
        <w:r w:rsidRPr="00E87A02">
          <w:t>a)</w:t>
        </w:r>
        <w:r w:rsidRPr="00E87A02">
          <w:tab/>
          <w:t>extended protocol discriminator;</w:t>
        </w:r>
      </w:ins>
    </w:p>
    <w:p w:rsidR="005C50B4" w:rsidRPr="00E87A02" w:rsidRDefault="005C50B4" w:rsidP="005C50B4">
      <w:pPr>
        <w:pStyle w:val="B2"/>
        <w:rPr>
          <w:ins w:id="138" w:author="Ericsson User 2" w:date="2018-03-27T10:05:00Z"/>
        </w:rPr>
      </w:pPr>
      <w:ins w:id="139" w:author="Ericsson User 2" w:date="2018-03-27T10:05:00Z">
        <w:r w:rsidRPr="00E87A02">
          <w:t>b)</w:t>
        </w:r>
        <w:r w:rsidRPr="00E87A02">
          <w:tab/>
          <w:t>security header type;</w:t>
        </w:r>
      </w:ins>
    </w:p>
    <w:p w:rsidR="005C50B4" w:rsidRPr="00E87A02" w:rsidRDefault="005C50B4" w:rsidP="005C50B4">
      <w:pPr>
        <w:pStyle w:val="B2"/>
        <w:rPr>
          <w:ins w:id="140" w:author="Ericsson User 2" w:date="2018-03-27T10:05:00Z"/>
        </w:rPr>
      </w:pPr>
      <w:ins w:id="141" w:author="Ericsson User 2" w:date="2018-03-27T10:05:00Z">
        <w:r w:rsidRPr="00E87A02">
          <w:t>c)</w:t>
        </w:r>
        <w:r w:rsidRPr="00E87A02">
          <w:tab/>
        </w:r>
        <w:r w:rsidRPr="005C50B4">
          <w:t>message authentication code</w:t>
        </w:r>
        <w:r w:rsidRPr="00E87A02">
          <w:t>;</w:t>
        </w:r>
      </w:ins>
    </w:p>
    <w:p w:rsidR="005C50B4" w:rsidRPr="00E87A02" w:rsidRDefault="005C50B4" w:rsidP="005C50B4">
      <w:pPr>
        <w:pStyle w:val="B2"/>
        <w:rPr>
          <w:ins w:id="142" w:author="Ericsson User 2" w:date="2018-03-27T10:05:00Z"/>
        </w:rPr>
      </w:pPr>
      <w:ins w:id="143" w:author="Ericsson User 2" w:date="2018-03-27T10:05:00Z">
        <w:r w:rsidRPr="00E87A02">
          <w:t>d)</w:t>
        </w:r>
        <w:r w:rsidRPr="00E87A02">
          <w:tab/>
        </w:r>
      </w:ins>
      <w:ins w:id="144" w:author="Ericsson User 2" w:date="2018-03-27T10:06:00Z">
        <w:r w:rsidRPr="005C50B4">
          <w:t>sequence number</w:t>
        </w:r>
      </w:ins>
      <w:ins w:id="145" w:author="Ericsson User 2" w:date="2018-03-27T10:05:00Z">
        <w:r w:rsidRPr="00E87A02">
          <w:t>;</w:t>
        </w:r>
      </w:ins>
    </w:p>
    <w:p w:rsidR="005C50B4" w:rsidRPr="00E87A02" w:rsidRDefault="005C50B4" w:rsidP="005C50B4">
      <w:pPr>
        <w:pStyle w:val="B2"/>
        <w:rPr>
          <w:ins w:id="146" w:author="Ericsson User 2" w:date="2018-03-27T10:05:00Z"/>
        </w:rPr>
      </w:pPr>
      <w:ins w:id="147" w:author="Ericsson User 2" w:date="2018-03-27T10:05:00Z">
        <w:r w:rsidRPr="00E87A02">
          <w:t>e)</w:t>
        </w:r>
        <w:r w:rsidRPr="00E87A02">
          <w:tab/>
        </w:r>
      </w:ins>
      <w:ins w:id="148" w:author="Ericsson User 2" w:date="2018-03-27T10:06:00Z">
        <w:r w:rsidRPr="005C50B4">
          <w:t xml:space="preserve">plain </w:t>
        </w:r>
        <w:r>
          <w:t xml:space="preserve">5GS </w:t>
        </w:r>
        <w:r w:rsidRPr="005C50B4">
          <w:t>NAS message, as defined in item</w:t>
        </w:r>
        <w:r>
          <w:t> </w:t>
        </w:r>
        <w:r w:rsidRPr="005C50B4">
          <w:t>1</w:t>
        </w:r>
      </w:ins>
    </w:p>
    <w:p w:rsidR="004C63F2" w:rsidRPr="00E87A02" w:rsidDel="005C50B4" w:rsidRDefault="004C63F2" w:rsidP="004C63F2">
      <w:pPr>
        <w:pStyle w:val="EditorsNote"/>
        <w:rPr>
          <w:del w:id="149" w:author="Ericsson User 2" w:date="2018-03-27T10:04:00Z"/>
        </w:rPr>
      </w:pPr>
      <w:del w:id="150" w:author="Ericsson User 2" w:date="2018-03-27T10:04:00Z">
        <w:r w:rsidRPr="00E87A02" w:rsidDel="005C50B4">
          <w:delText>Editor's note:</w:delText>
        </w:r>
        <w:r w:rsidRPr="00E87A02" w:rsidDel="005C50B4">
          <w:tab/>
          <w:delText>The message parts of a security protected 5G</w:delText>
        </w:r>
        <w:r w:rsidDel="005C50B4">
          <w:delText>S</w:delText>
        </w:r>
        <w:r w:rsidRPr="00E87A02" w:rsidDel="005C50B4">
          <w:delText xml:space="preserve"> NAS message are FFS.</w:delText>
        </w:r>
      </w:del>
    </w:p>
    <w:p w:rsidR="004C63F2" w:rsidRPr="00E87A02" w:rsidRDefault="004C63F2" w:rsidP="004C63F2">
      <w:r w:rsidRPr="00E87A02">
        <w:t xml:space="preserve">The organization of a </w:t>
      </w:r>
      <w:r w:rsidRPr="00E87A02">
        <w:rPr>
          <w:lang w:val="en-US"/>
        </w:rPr>
        <w:t xml:space="preserve">plain </w:t>
      </w:r>
      <w:r w:rsidRPr="00E87A02">
        <w:t>5G</w:t>
      </w:r>
      <w:r>
        <w:t>S</w:t>
      </w:r>
      <w:r w:rsidRPr="00E87A02">
        <w:t xml:space="preserve"> NAS message is illustrated in the example shown in figure </w:t>
      </w:r>
      <w:del w:id="151" w:author="Ericsson User 2" w:date="2018-03-27T10:11:00Z">
        <w:r w:rsidDel="009A6560">
          <w:delText>6.6</w:delText>
        </w:r>
      </w:del>
      <w:ins w:id="152" w:author="Ericsson User 2" w:date="2018-03-27T10:11:00Z">
        <w:r w:rsidR="009A6560">
          <w:t>9</w:t>
        </w:r>
      </w:ins>
      <w:r w:rsidRPr="00E87A02">
        <w:t>.1</w:t>
      </w:r>
      <w:ins w:id="153" w:author="Ericsson User 2" w:date="2018-03-27T10:11:00Z">
        <w:r w:rsidR="009A6560">
          <w:t>.1</w:t>
        </w:r>
      </w:ins>
      <w:r w:rsidRPr="00E87A02">
        <w:t>.</w:t>
      </w:r>
    </w:p>
    <w:p w:rsidR="004C63F2" w:rsidRPr="00C55614" w:rsidRDefault="004C63F2" w:rsidP="004C63F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C63F2" w:rsidRPr="00767EFE" w:rsidTr="003C2C36">
        <w:trPr>
          <w:cantSplit/>
          <w:jc w:val="center"/>
        </w:trPr>
        <w:tc>
          <w:tcPr>
            <w:tcW w:w="709" w:type="dxa"/>
            <w:tcBorders>
              <w:top w:val="nil"/>
              <w:left w:val="nil"/>
              <w:bottom w:val="nil"/>
              <w:right w:val="nil"/>
            </w:tcBorders>
          </w:tcPr>
          <w:p w:rsidR="004C63F2" w:rsidRPr="00767EFE" w:rsidRDefault="004C63F2" w:rsidP="003C2C36">
            <w:pPr>
              <w:pStyle w:val="TAC"/>
            </w:pPr>
            <w:r w:rsidRPr="00767EFE">
              <w:t>8</w:t>
            </w:r>
          </w:p>
        </w:tc>
        <w:tc>
          <w:tcPr>
            <w:tcW w:w="709" w:type="dxa"/>
            <w:tcBorders>
              <w:top w:val="nil"/>
              <w:left w:val="nil"/>
              <w:bottom w:val="nil"/>
              <w:right w:val="nil"/>
            </w:tcBorders>
          </w:tcPr>
          <w:p w:rsidR="004C63F2" w:rsidRPr="00767EFE" w:rsidRDefault="004C63F2" w:rsidP="003C2C36">
            <w:pPr>
              <w:pStyle w:val="TAC"/>
            </w:pPr>
            <w:r w:rsidRPr="00767EFE">
              <w:t>7</w:t>
            </w:r>
          </w:p>
        </w:tc>
        <w:tc>
          <w:tcPr>
            <w:tcW w:w="709" w:type="dxa"/>
            <w:tcBorders>
              <w:top w:val="nil"/>
              <w:left w:val="nil"/>
              <w:bottom w:val="nil"/>
              <w:right w:val="nil"/>
            </w:tcBorders>
          </w:tcPr>
          <w:p w:rsidR="004C63F2" w:rsidRPr="00767EFE" w:rsidRDefault="004C63F2" w:rsidP="003C2C36">
            <w:pPr>
              <w:pStyle w:val="TAC"/>
            </w:pPr>
            <w:r w:rsidRPr="00767EFE">
              <w:t>6</w:t>
            </w:r>
          </w:p>
        </w:tc>
        <w:tc>
          <w:tcPr>
            <w:tcW w:w="709" w:type="dxa"/>
            <w:tcBorders>
              <w:top w:val="nil"/>
              <w:left w:val="nil"/>
              <w:bottom w:val="nil"/>
              <w:right w:val="nil"/>
            </w:tcBorders>
          </w:tcPr>
          <w:p w:rsidR="004C63F2" w:rsidRPr="00767EFE" w:rsidRDefault="004C63F2" w:rsidP="003C2C36">
            <w:pPr>
              <w:pStyle w:val="TAC"/>
            </w:pPr>
            <w:r w:rsidRPr="00767EFE">
              <w:t>5</w:t>
            </w:r>
          </w:p>
        </w:tc>
        <w:tc>
          <w:tcPr>
            <w:tcW w:w="709" w:type="dxa"/>
            <w:tcBorders>
              <w:top w:val="nil"/>
              <w:left w:val="nil"/>
              <w:bottom w:val="nil"/>
              <w:right w:val="nil"/>
            </w:tcBorders>
          </w:tcPr>
          <w:p w:rsidR="004C63F2" w:rsidRPr="00767EFE" w:rsidRDefault="004C63F2" w:rsidP="003C2C36">
            <w:pPr>
              <w:pStyle w:val="TAC"/>
            </w:pPr>
            <w:r w:rsidRPr="00767EFE">
              <w:t>4</w:t>
            </w:r>
          </w:p>
        </w:tc>
        <w:tc>
          <w:tcPr>
            <w:tcW w:w="709" w:type="dxa"/>
            <w:tcBorders>
              <w:top w:val="nil"/>
              <w:left w:val="nil"/>
              <w:bottom w:val="nil"/>
              <w:right w:val="nil"/>
            </w:tcBorders>
          </w:tcPr>
          <w:p w:rsidR="004C63F2" w:rsidRPr="00767EFE" w:rsidRDefault="004C63F2" w:rsidP="003C2C36">
            <w:pPr>
              <w:pStyle w:val="TAC"/>
            </w:pPr>
            <w:r w:rsidRPr="00767EFE">
              <w:t>3</w:t>
            </w:r>
          </w:p>
        </w:tc>
        <w:tc>
          <w:tcPr>
            <w:tcW w:w="709" w:type="dxa"/>
            <w:tcBorders>
              <w:top w:val="nil"/>
              <w:left w:val="nil"/>
              <w:bottom w:val="nil"/>
              <w:right w:val="nil"/>
            </w:tcBorders>
          </w:tcPr>
          <w:p w:rsidR="004C63F2" w:rsidRPr="00767EFE" w:rsidRDefault="004C63F2" w:rsidP="003C2C36">
            <w:pPr>
              <w:pStyle w:val="TAC"/>
            </w:pPr>
            <w:r w:rsidRPr="00767EFE">
              <w:t>2</w:t>
            </w:r>
          </w:p>
        </w:tc>
        <w:tc>
          <w:tcPr>
            <w:tcW w:w="709" w:type="dxa"/>
            <w:tcBorders>
              <w:top w:val="nil"/>
              <w:left w:val="nil"/>
              <w:bottom w:val="nil"/>
              <w:right w:val="nil"/>
            </w:tcBorders>
          </w:tcPr>
          <w:p w:rsidR="004C63F2" w:rsidRPr="00767EFE" w:rsidRDefault="004C63F2" w:rsidP="003C2C36">
            <w:pPr>
              <w:pStyle w:val="TAC"/>
            </w:pPr>
            <w:r w:rsidRPr="00767EFE">
              <w:t>1</w:t>
            </w:r>
          </w:p>
        </w:tc>
        <w:tc>
          <w:tcPr>
            <w:tcW w:w="1134" w:type="dxa"/>
            <w:tcBorders>
              <w:top w:val="nil"/>
              <w:left w:val="nil"/>
              <w:bottom w:val="nil"/>
              <w:right w:val="nil"/>
            </w:tcBorders>
          </w:tcPr>
          <w:p w:rsidR="004C63F2" w:rsidRPr="00767EFE" w:rsidRDefault="004C63F2" w:rsidP="003C2C36">
            <w:pPr>
              <w:pStyle w:val="TAL"/>
            </w:pPr>
          </w:p>
        </w:tc>
      </w:tr>
      <w:tr w:rsidR="004C63F2" w:rsidRPr="00767EFE" w:rsidTr="003C2C36">
        <w:trPr>
          <w:cantSplit/>
          <w:jc w:val="center"/>
        </w:trPr>
        <w:tc>
          <w:tcPr>
            <w:tcW w:w="5672" w:type="dxa"/>
            <w:gridSpan w:val="8"/>
            <w:tcBorders>
              <w:top w:val="single" w:sz="4" w:space="0" w:color="auto"/>
              <w:left w:val="single" w:sz="4" w:space="0" w:color="auto"/>
              <w:bottom w:val="nil"/>
              <w:right w:val="single" w:sz="4" w:space="0" w:color="auto"/>
            </w:tcBorders>
          </w:tcPr>
          <w:p w:rsidR="004C63F2" w:rsidRPr="00767EFE" w:rsidRDefault="004C63F2" w:rsidP="003C2C36">
            <w:pPr>
              <w:pStyle w:val="TAC"/>
            </w:pPr>
            <w:r w:rsidRPr="00767EFE">
              <w:t>Extended protocol discriminator</w:t>
            </w:r>
          </w:p>
        </w:tc>
        <w:tc>
          <w:tcPr>
            <w:tcW w:w="1134" w:type="dxa"/>
            <w:tcBorders>
              <w:top w:val="nil"/>
              <w:left w:val="nil"/>
              <w:bottom w:val="nil"/>
              <w:right w:val="nil"/>
            </w:tcBorders>
          </w:tcPr>
          <w:p w:rsidR="004C63F2" w:rsidRPr="00767EFE" w:rsidRDefault="004C63F2" w:rsidP="003C2C36">
            <w:pPr>
              <w:pStyle w:val="TAL"/>
            </w:pPr>
            <w:r w:rsidRPr="00767EFE">
              <w:t>octet 1</w:t>
            </w:r>
          </w:p>
        </w:tc>
      </w:tr>
      <w:tr w:rsidR="004C63F2" w:rsidRPr="00767EFE" w:rsidDel="008E4E44" w:rsidTr="003C2C36">
        <w:trPr>
          <w:cantSplit/>
          <w:jc w:val="center"/>
        </w:trPr>
        <w:tc>
          <w:tcPr>
            <w:tcW w:w="5672" w:type="dxa"/>
            <w:gridSpan w:val="8"/>
            <w:tcBorders>
              <w:top w:val="single" w:sz="4" w:space="0" w:color="auto"/>
              <w:left w:val="single" w:sz="4" w:space="0" w:color="auto"/>
              <w:bottom w:val="nil"/>
              <w:right w:val="single" w:sz="4" w:space="0" w:color="auto"/>
            </w:tcBorders>
          </w:tcPr>
          <w:p w:rsidR="004C63F2" w:rsidRPr="000B7B8B" w:rsidRDefault="004C63F2" w:rsidP="003C2C36">
            <w:pPr>
              <w:pStyle w:val="TAC"/>
            </w:pPr>
            <w:r w:rsidRPr="000B7B8B">
              <w:t>Security header type associated with a spare half octet; or</w:t>
            </w:r>
          </w:p>
          <w:p w:rsidR="004C63F2" w:rsidRPr="00767EFE" w:rsidDel="008E4E44" w:rsidRDefault="004C63F2" w:rsidP="003C2C36">
            <w:pPr>
              <w:pStyle w:val="TAC"/>
            </w:pPr>
            <w:r w:rsidRPr="000B7B8B">
              <w:t>PDU session identity</w:t>
            </w:r>
          </w:p>
        </w:tc>
        <w:tc>
          <w:tcPr>
            <w:tcW w:w="1134" w:type="dxa"/>
            <w:tcBorders>
              <w:top w:val="nil"/>
              <w:left w:val="nil"/>
              <w:bottom w:val="nil"/>
              <w:right w:val="nil"/>
            </w:tcBorders>
          </w:tcPr>
          <w:p w:rsidR="004C63F2" w:rsidRPr="00767EFE" w:rsidDel="008E4E44" w:rsidRDefault="004C63F2" w:rsidP="003C2C36">
            <w:pPr>
              <w:pStyle w:val="TAL"/>
            </w:pPr>
            <w:r>
              <w:t>octet 2</w:t>
            </w:r>
          </w:p>
        </w:tc>
      </w:tr>
      <w:tr w:rsidR="004C63F2" w:rsidRPr="00767EFE" w:rsidTr="003C2C36">
        <w:trPr>
          <w:cantSplit/>
          <w:jc w:val="center"/>
        </w:trPr>
        <w:tc>
          <w:tcPr>
            <w:tcW w:w="5672" w:type="dxa"/>
            <w:gridSpan w:val="8"/>
            <w:tcBorders>
              <w:top w:val="single" w:sz="4" w:space="0" w:color="auto"/>
              <w:left w:val="single" w:sz="4" w:space="0" w:color="auto"/>
              <w:bottom w:val="nil"/>
              <w:right w:val="single" w:sz="4" w:space="0" w:color="auto"/>
            </w:tcBorders>
          </w:tcPr>
          <w:p w:rsidR="004C63F2" w:rsidRPr="00767EFE" w:rsidRDefault="004C63F2" w:rsidP="003C2C36">
            <w:pPr>
              <w:pStyle w:val="TAC"/>
            </w:pPr>
            <w:r w:rsidRPr="00767EFE">
              <w:t>Procedure transaction identity</w:t>
            </w:r>
          </w:p>
        </w:tc>
        <w:tc>
          <w:tcPr>
            <w:tcW w:w="1134" w:type="dxa"/>
            <w:tcBorders>
              <w:top w:val="nil"/>
              <w:left w:val="nil"/>
              <w:bottom w:val="nil"/>
              <w:right w:val="nil"/>
            </w:tcBorders>
          </w:tcPr>
          <w:p w:rsidR="004C63F2" w:rsidRPr="00767EFE" w:rsidRDefault="004C63F2" w:rsidP="003C2C36">
            <w:pPr>
              <w:pStyle w:val="TAL"/>
            </w:pPr>
            <w:r w:rsidRPr="00767EFE">
              <w:t>octet 3</w:t>
            </w:r>
          </w:p>
        </w:tc>
      </w:tr>
      <w:tr w:rsidR="004C63F2" w:rsidRPr="00767EFE" w:rsidTr="003C2C36">
        <w:trPr>
          <w:cantSplit/>
          <w:jc w:val="center"/>
        </w:trPr>
        <w:tc>
          <w:tcPr>
            <w:tcW w:w="5672" w:type="dxa"/>
            <w:gridSpan w:val="8"/>
            <w:tcBorders>
              <w:top w:val="single" w:sz="4" w:space="0" w:color="auto"/>
              <w:left w:val="single" w:sz="4" w:space="0" w:color="auto"/>
              <w:bottom w:val="nil"/>
              <w:right w:val="single" w:sz="4" w:space="0" w:color="auto"/>
            </w:tcBorders>
          </w:tcPr>
          <w:p w:rsidR="004C63F2" w:rsidRPr="00767EFE" w:rsidRDefault="004C63F2" w:rsidP="003C2C36">
            <w:pPr>
              <w:pStyle w:val="TAC"/>
            </w:pPr>
            <w:r w:rsidRPr="00767EFE">
              <w:t>Message type</w:t>
            </w:r>
          </w:p>
        </w:tc>
        <w:tc>
          <w:tcPr>
            <w:tcW w:w="1134" w:type="dxa"/>
            <w:tcBorders>
              <w:top w:val="nil"/>
              <w:left w:val="nil"/>
              <w:bottom w:val="nil"/>
              <w:right w:val="nil"/>
            </w:tcBorders>
          </w:tcPr>
          <w:p w:rsidR="004C63F2" w:rsidRPr="00767EFE" w:rsidRDefault="004C63F2" w:rsidP="003C2C36">
            <w:pPr>
              <w:pStyle w:val="TAL"/>
            </w:pPr>
            <w:r w:rsidRPr="00767EFE">
              <w:t>octet 4</w:t>
            </w:r>
          </w:p>
        </w:tc>
      </w:tr>
      <w:tr w:rsidR="004C63F2" w:rsidRPr="00767EFE" w:rsidTr="003C2C36">
        <w:trPr>
          <w:cantSplit/>
          <w:jc w:val="center"/>
        </w:trPr>
        <w:tc>
          <w:tcPr>
            <w:tcW w:w="5672" w:type="dxa"/>
            <w:gridSpan w:val="8"/>
            <w:tcBorders>
              <w:top w:val="single" w:sz="4" w:space="0" w:color="auto"/>
              <w:left w:val="single" w:sz="4" w:space="0" w:color="auto"/>
              <w:bottom w:val="nil"/>
              <w:right w:val="single" w:sz="4" w:space="0" w:color="auto"/>
            </w:tcBorders>
          </w:tcPr>
          <w:p w:rsidR="004C63F2" w:rsidRPr="00767EFE" w:rsidRDefault="004C63F2" w:rsidP="003C2C36">
            <w:pPr>
              <w:pStyle w:val="TAC"/>
            </w:pPr>
          </w:p>
        </w:tc>
        <w:tc>
          <w:tcPr>
            <w:tcW w:w="1134" w:type="dxa"/>
            <w:tcBorders>
              <w:top w:val="nil"/>
              <w:left w:val="nil"/>
              <w:bottom w:val="nil"/>
              <w:right w:val="nil"/>
            </w:tcBorders>
          </w:tcPr>
          <w:p w:rsidR="004C63F2" w:rsidRPr="00767EFE" w:rsidRDefault="004C63F2" w:rsidP="003C2C36">
            <w:pPr>
              <w:pStyle w:val="TAL"/>
            </w:pPr>
            <w:r w:rsidRPr="00767EFE">
              <w:t>octet 5</w:t>
            </w:r>
          </w:p>
        </w:tc>
      </w:tr>
      <w:tr w:rsidR="004C63F2" w:rsidRPr="00767EFE" w:rsidTr="003C2C36">
        <w:trPr>
          <w:cantSplit/>
          <w:jc w:val="center"/>
        </w:trPr>
        <w:tc>
          <w:tcPr>
            <w:tcW w:w="5672" w:type="dxa"/>
            <w:gridSpan w:val="8"/>
            <w:tcBorders>
              <w:top w:val="nil"/>
              <w:left w:val="single" w:sz="4" w:space="0" w:color="auto"/>
              <w:bottom w:val="nil"/>
              <w:right w:val="single" w:sz="4" w:space="0" w:color="auto"/>
            </w:tcBorders>
          </w:tcPr>
          <w:p w:rsidR="004C63F2" w:rsidRPr="00767EFE" w:rsidRDefault="004C63F2" w:rsidP="003C2C36">
            <w:pPr>
              <w:pStyle w:val="TAC"/>
            </w:pPr>
            <w:r w:rsidRPr="00767EFE">
              <w:t>Other information elements as required</w:t>
            </w:r>
          </w:p>
        </w:tc>
        <w:tc>
          <w:tcPr>
            <w:tcW w:w="1134" w:type="dxa"/>
            <w:tcBorders>
              <w:top w:val="nil"/>
              <w:left w:val="nil"/>
              <w:bottom w:val="nil"/>
              <w:right w:val="nil"/>
            </w:tcBorders>
          </w:tcPr>
          <w:p w:rsidR="004C63F2" w:rsidRPr="00767EFE" w:rsidRDefault="004C63F2" w:rsidP="003C2C36">
            <w:pPr>
              <w:pStyle w:val="TAL"/>
            </w:pPr>
          </w:p>
        </w:tc>
      </w:tr>
      <w:tr w:rsidR="004C63F2" w:rsidRPr="00767EFE" w:rsidTr="003C2C36">
        <w:trPr>
          <w:cantSplit/>
          <w:jc w:val="center"/>
        </w:trPr>
        <w:tc>
          <w:tcPr>
            <w:tcW w:w="5672" w:type="dxa"/>
            <w:gridSpan w:val="8"/>
            <w:tcBorders>
              <w:top w:val="nil"/>
              <w:left w:val="single" w:sz="4" w:space="0" w:color="auto"/>
              <w:bottom w:val="single" w:sz="4" w:space="0" w:color="auto"/>
              <w:right w:val="single" w:sz="4" w:space="0" w:color="auto"/>
            </w:tcBorders>
          </w:tcPr>
          <w:p w:rsidR="004C63F2" w:rsidRPr="00767EFE" w:rsidRDefault="004C63F2" w:rsidP="003C2C36">
            <w:pPr>
              <w:pStyle w:val="TAC"/>
            </w:pPr>
          </w:p>
        </w:tc>
        <w:tc>
          <w:tcPr>
            <w:tcW w:w="1134" w:type="dxa"/>
            <w:tcBorders>
              <w:top w:val="nil"/>
              <w:left w:val="nil"/>
              <w:bottom w:val="nil"/>
              <w:right w:val="nil"/>
            </w:tcBorders>
          </w:tcPr>
          <w:p w:rsidR="004C63F2" w:rsidRPr="00767EFE" w:rsidRDefault="004C63F2" w:rsidP="003C2C36">
            <w:pPr>
              <w:pStyle w:val="TAL"/>
            </w:pPr>
            <w:r w:rsidRPr="00767EFE">
              <w:t>octet n</w:t>
            </w:r>
          </w:p>
        </w:tc>
      </w:tr>
    </w:tbl>
    <w:p w:rsidR="004C63F2" w:rsidRPr="00BD0557" w:rsidRDefault="004C63F2" w:rsidP="004C63F2">
      <w:pPr>
        <w:pStyle w:val="TF"/>
      </w:pPr>
      <w:r w:rsidRPr="00BD0557">
        <w:t>Figure</w:t>
      </w:r>
      <w:r w:rsidRPr="00BD0557">
        <w:rPr>
          <w:rFonts w:eastAsia="Malgun Gothic"/>
        </w:rPr>
        <w:t> </w:t>
      </w:r>
      <w:del w:id="154" w:author="Ericsson User 2" w:date="2018-03-27T10:12:00Z">
        <w:r w:rsidRPr="00BD0557" w:rsidDel="009A6560">
          <w:delText>6.6</w:delText>
        </w:r>
      </w:del>
      <w:ins w:id="155" w:author="Ericsson User 2" w:date="2018-03-27T10:12:00Z">
        <w:r w:rsidR="009A6560">
          <w:t>9</w:t>
        </w:r>
      </w:ins>
      <w:r w:rsidRPr="00BD0557">
        <w:t>.1.1: General message organization example for a plain 5GS NAS message</w:t>
      </w:r>
    </w:p>
    <w:p w:rsidR="005C50B4" w:rsidRDefault="005C50B4" w:rsidP="005C50B4">
      <w:pPr>
        <w:rPr>
          <w:ins w:id="156" w:author="Ericsson User 2" w:date="2018-03-27T10:10:00Z"/>
        </w:rPr>
      </w:pPr>
      <w:ins w:id="157" w:author="Ericsson User 2" w:date="2018-03-27T10:09:00Z">
        <w:r w:rsidRPr="005C50B4">
          <w:t xml:space="preserve">The organization of a </w:t>
        </w:r>
      </w:ins>
      <w:ins w:id="158" w:author="Ericsson User 2" w:date="2018-03-27T10:10:00Z">
        <w:r>
          <w:t>security protected</w:t>
        </w:r>
      </w:ins>
      <w:ins w:id="159" w:author="Ericsson User 2" w:date="2018-03-27T10:09:00Z">
        <w:r w:rsidRPr="005C50B4">
          <w:t xml:space="preserve"> 5GS NAS message is illustrated in the example shown in figure</w:t>
        </w:r>
      </w:ins>
      <w:ins w:id="160" w:author="Ericsson User 2" w:date="2018-03-27T10:10:00Z">
        <w:r>
          <w:t> </w:t>
        </w:r>
      </w:ins>
      <w:ins w:id="161" w:author="Ericsson User 2" w:date="2018-03-27T10:12:00Z">
        <w:r w:rsidR="009A6560">
          <w:t>9.1</w:t>
        </w:r>
      </w:ins>
      <w:ins w:id="162" w:author="Ericsson User 2" w:date="2018-03-27T10:09:00Z">
        <w:r w:rsidRPr="005C50B4">
          <w:t>.</w:t>
        </w:r>
      </w:ins>
      <w:ins w:id="163" w:author="Ericsson User 2" w:date="2018-03-27T10:10:00Z">
        <w:r>
          <w:t>2</w:t>
        </w:r>
      </w:ins>
      <w:ins w:id="164" w:author="Ericsson User 2" w:date="2018-03-27T10:09:00Z">
        <w:r w:rsidRPr="005C50B4">
          <w:t>.</w:t>
        </w:r>
      </w:ins>
    </w:p>
    <w:p w:rsidR="009A6560" w:rsidRPr="00C55614" w:rsidRDefault="009A6560" w:rsidP="009A6560">
      <w:pPr>
        <w:pStyle w:val="TH"/>
        <w:rPr>
          <w:ins w:id="165" w:author="Ericsson User 2" w:date="2018-03-27T10:1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Change w:id="166">
          <w:tblGrid>
            <w:gridCol w:w="709"/>
            <w:gridCol w:w="709"/>
            <w:gridCol w:w="709"/>
            <w:gridCol w:w="709"/>
            <w:gridCol w:w="709"/>
            <w:gridCol w:w="709"/>
            <w:gridCol w:w="709"/>
            <w:gridCol w:w="709"/>
            <w:gridCol w:w="1134"/>
          </w:tblGrid>
        </w:tblGridChange>
      </w:tblGrid>
      <w:tr w:rsidR="009A6560" w:rsidRPr="00767EFE" w:rsidTr="00736603">
        <w:trPr>
          <w:cantSplit/>
          <w:jc w:val="center"/>
          <w:ins w:id="167" w:author="Ericsson User 2" w:date="2018-03-27T10:10:00Z"/>
        </w:trPr>
        <w:tc>
          <w:tcPr>
            <w:tcW w:w="709" w:type="dxa"/>
            <w:tcBorders>
              <w:top w:val="nil"/>
              <w:left w:val="nil"/>
              <w:bottom w:val="nil"/>
              <w:right w:val="nil"/>
            </w:tcBorders>
          </w:tcPr>
          <w:p w:rsidR="009A6560" w:rsidRPr="00767EFE" w:rsidRDefault="009A6560" w:rsidP="00736603">
            <w:pPr>
              <w:pStyle w:val="TAC"/>
              <w:rPr>
                <w:ins w:id="168" w:author="Ericsson User 2" w:date="2018-03-27T10:10:00Z"/>
              </w:rPr>
            </w:pPr>
            <w:ins w:id="169" w:author="Ericsson User 2" w:date="2018-03-27T10:10:00Z">
              <w:r w:rsidRPr="00767EFE">
                <w:t>8</w:t>
              </w:r>
            </w:ins>
          </w:p>
        </w:tc>
        <w:tc>
          <w:tcPr>
            <w:tcW w:w="709" w:type="dxa"/>
            <w:tcBorders>
              <w:top w:val="nil"/>
              <w:left w:val="nil"/>
              <w:bottom w:val="nil"/>
              <w:right w:val="nil"/>
            </w:tcBorders>
          </w:tcPr>
          <w:p w:rsidR="009A6560" w:rsidRPr="00767EFE" w:rsidRDefault="009A6560" w:rsidP="00736603">
            <w:pPr>
              <w:pStyle w:val="TAC"/>
              <w:rPr>
                <w:ins w:id="170" w:author="Ericsson User 2" w:date="2018-03-27T10:10:00Z"/>
              </w:rPr>
            </w:pPr>
            <w:ins w:id="171" w:author="Ericsson User 2" w:date="2018-03-27T10:10:00Z">
              <w:r w:rsidRPr="00767EFE">
                <w:t>7</w:t>
              </w:r>
            </w:ins>
          </w:p>
        </w:tc>
        <w:tc>
          <w:tcPr>
            <w:tcW w:w="709" w:type="dxa"/>
            <w:tcBorders>
              <w:top w:val="nil"/>
              <w:left w:val="nil"/>
              <w:bottom w:val="nil"/>
              <w:right w:val="nil"/>
            </w:tcBorders>
          </w:tcPr>
          <w:p w:rsidR="009A6560" w:rsidRPr="00767EFE" w:rsidRDefault="009A6560" w:rsidP="00736603">
            <w:pPr>
              <w:pStyle w:val="TAC"/>
              <w:rPr>
                <w:ins w:id="172" w:author="Ericsson User 2" w:date="2018-03-27T10:10:00Z"/>
              </w:rPr>
            </w:pPr>
            <w:ins w:id="173" w:author="Ericsson User 2" w:date="2018-03-27T10:10:00Z">
              <w:r w:rsidRPr="00767EFE">
                <w:t>6</w:t>
              </w:r>
            </w:ins>
          </w:p>
        </w:tc>
        <w:tc>
          <w:tcPr>
            <w:tcW w:w="709" w:type="dxa"/>
            <w:tcBorders>
              <w:top w:val="nil"/>
              <w:left w:val="nil"/>
              <w:bottom w:val="nil"/>
              <w:right w:val="nil"/>
            </w:tcBorders>
          </w:tcPr>
          <w:p w:rsidR="009A6560" w:rsidRPr="00767EFE" w:rsidRDefault="009A6560" w:rsidP="00736603">
            <w:pPr>
              <w:pStyle w:val="TAC"/>
              <w:rPr>
                <w:ins w:id="174" w:author="Ericsson User 2" w:date="2018-03-27T10:10:00Z"/>
              </w:rPr>
            </w:pPr>
            <w:ins w:id="175" w:author="Ericsson User 2" w:date="2018-03-27T10:10:00Z">
              <w:r w:rsidRPr="00767EFE">
                <w:t>5</w:t>
              </w:r>
            </w:ins>
          </w:p>
        </w:tc>
        <w:tc>
          <w:tcPr>
            <w:tcW w:w="709" w:type="dxa"/>
            <w:tcBorders>
              <w:top w:val="nil"/>
              <w:left w:val="nil"/>
              <w:bottom w:val="nil"/>
              <w:right w:val="nil"/>
            </w:tcBorders>
          </w:tcPr>
          <w:p w:rsidR="009A6560" w:rsidRPr="00767EFE" w:rsidRDefault="009A6560" w:rsidP="00736603">
            <w:pPr>
              <w:pStyle w:val="TAC"/>
              <w:rPr>
                <w:ins w:id="176" w:author="Ericsson User 2" w:date="2018-03-27T10:10:00Z"/>
              </w:rPr>
            </w:pPr>
            <w:ins w:id="177" w:author="Ericsson User 2" w:date="2018-03-27T10:10:00Z">
              <w:r w:rsidRPr="00767EFE">
                <w:t>4</w:t>
              </w:r>
            </w:ins>
          </w:p>
        </w:tc>
        <w:tc>
          <w:tcPr>
            <w:tcW w:w="709" w:type="dxa"/>
            <w:tcBorders>
              <w:top w:val="nil"/>
              <w:left w:val="nil"/>
              <w:bottom w:val="nil"/>
              <w:right w:val="nil"/>
            </w:tcBorders>
          </w:tcPr>
          <w:p w:rsidR="009A6560" w:rsidRPr="00767EFE" w:rsidRDefault="009A6560" w:rsidP="00736603">
            <w:pPr>
              <w:pStyle w:val="TAC"/>
              <w:rPr>
                <w:ins w:id="178" w:author="Ericsson User 2" w:date="2018-03-27T10:10:00Z"/>
              </w:rPr>
            </w:pPr>
            <w:ins w:id="179" w:author="Ericsson User 2" w:date="2018-03-27T10:10:00Z">
              <w:r w:rsidRPr="00767EFE">
                <w:t>3</w:t>
              </w:r>
            </w:ins>
          </w:p>
        </w:tc>
        <w:tc>
          <w:tcPr>
            <w:tcW w:w="709" w:type="dxa"/>
            <w:tcBorders>
              <w:top w:val="nil"/>
              <w:left w:val="nil"/>
              <w:bottom w:val="nil"/>
              <w:right w:val="nil"/>
            </w:tcBorders>
          </w:tcPr>
          <w:p w:rsidR="009A6560" w:rsidRPr="00767EFE" w:rsidRDefault="009A6560" w:rsidP="00736603">
            <w:pPr>
              <w:pStyle w:val="TAC"/>
              <w:rPr>
                <w:ins w:id="180" w:author="Ericsson User 2" w:date="2018-03-27T10:10:00Z"/>
              </w:rPr>
            </w:pPr>
            <w:ins w:id="181" w:author="Ericsson User 2" w:date="2018-03-27T10:10:00Z">
              <w:r w:rsidRPr="00767EFE">
                <w:t>2</w:t>
              </w:r>
            </w:ins>
          </w:p>
        </w:tc>
        <w:tc>
          <w:tcPr>
            <w:tcW w:w="709" w:type="dxa"/>
            <w:tcBorders>
              <w:top w:val="nil"/>
              <w:left w:val="nil"/>
              <w:bottom w:val="nil"/>
              <w:right w:val="nil"/>
            </w:tcBorders>
          </w:tcPr>
          <w:p w:rsidR="009A6560" w:rsidRPr="00767EFE" w:rsidRDefault="009A6560" w:rsidP="00736603">
            <w:pPr>
              <w:pStyle w:val="TAC"/>
              <w:rPr>
                <w:ins w:id="182" w:author="Ericsson User 2" w:date="2018-03-27T10:10:00Z"/>
              </w:rPr>
            </w:pPr>
            <w:ins w:id="183" w:author="Ericsson User 2" w:date="2018-03-27T10:10:00Z">
              <w:r w:rsidRPr="00767EFE">
                <w:t>1</w:t>
              </w:r>
            </w:ins>
          </w:p>
        </w:tc>
        <w:tc>
          <w:tcPr>
            <w:tcW w:w="1134" w:type="dxa"/>
            <w:tcBorders>
              <w:top w:val="nil"/>
              <w:left w:val="nil"/>
              <w:bottom w:val="nil"/>
              <w:right w:val="nil"/>
            </w:tcBorders>
          </w:tcPr>
          <w:p w:rsidR="009A6560" w:rsidRPr="00767EFE" w:rsidRDefault="009A6560" w:rsidP="00736603">
            <w:pPr>
              <w:pStyle w:val="TAL"/>
              <w:rPr>
                <w:ins w:id="184" w:author="Ericsson User 2" w:date="2018-03-27T10:10:00Z"/>
              </w:rPr>
            </w:pPr>
          </w:p>
        </w:tc>
      </w:tr>
      <w:tr w:rsidR="009A6560" w:rsidRPr="00767EFE" w:rsidTr="00736603">
        <w:trPr>
          <w:cantSplit/>
          <w:jc w:val="center"/>
          <w:ins w:id="185" w:author="Ericsson User 2" w:date="2018-03-27T10:10:00Z"/>
        </w:trPr>
        <w:tc>
          <w:tcPr>
            <w:tcW w:w="5672" w:type="dxa"/>
            <w:gridSpan w:val="8"/>
            <w:tcBorders>
              <w:top w:val="single" w:sz="4" w:space="0" w:color="auto"/>
              <w:left w:val="single" w:sz="4" w:space="0" w:color="auto"/>
              <w:bottom w:val="nil"/>
              <w:right w:val="single" w:sz="4" w:space="0" w:color="auto"/>
            </w:tcBorders>
          </w:tcPr>
          <w:p w:rsidR="009A6560" w:rsidRPr="00767EFE" w:rsidRDefault="009A6560" w:rsidP="00736603">
            <w:pPr>
              <w:pStyle w:val="TAC"/>
              <w:rPr>
                <w:ins w:id="186" w:author="Ericsson User 2" w:date="2018-03-27T10:10:00Z"/>
              </w:rPr>
            </w:pPr>
            <w:ins w:id="187" w:author="Ericsson User 2" w:date="2018-03-27T10:10:00Z">
              <w:r w:rsidRPr="00767EFE">
                <w:t>Extended protocol discriminator</w:t>
              </w:r>
            </w:ins>
          </w:p>
        </w:tc>
        <w:tc>
          <w:tcPr>
            <w:tcW w:w="1134" w:type="dxa"/>
            <w:tcBorders>
              <w:top w:val="nil"/>
              <w:left w:val="nil"/>
              <w:bottom w:val="nil"/>
              <w:right w:val="nil"/>
            </w:tcBorders>
          </w:tcPr>
          <w:p w:rsidR="009A6560" w:rsidRPr="00767EFE" w:rsidRDefault="009A6560" w:rsidP="00736603">
            <w:pPr>
              <w:pStyle w:val="TAL"/>
              <w:rPr>
                <w:ins w:id="188" w:author="Ericsson User 2" w:date="2018-03-27T10:10:00Z"/>
              </w:rPr>
            </w:pPr>
            <w:ins w:id="189" w:author="Ericsson User 2" w:date="2018-03-27T10:10:00Z">
              <w:r w:rsidRPr="00767EFE">
                <w:t>octet 1</w:t>
              </w:r>
            </w:ins>
          </w:p>
        </w:tc>
      </w:tr>
      <w:tr w:rsidR="009A6560" w:rsidRPr="00767EFE" w:rsidDel="008E4E44" w:rsidTr="00736603">
        <w:trPr>
          <w:cantSplit/>
          <w:jc w:val="center"/>
          <w:ins w:id="190" w:author="Ericsson User 2" w:date="2018-03-27T10:10:00Z"/>
        </w:trPr>
        <w:tc>
          <w:tcPr>
            <w:tcW w:w="5672" w:type="dxa"/>
            <w:gridSpan w:val="8"/>
            <w:tcBorders>
              <w:top w:val="single" w:sz="4" w:space="0" w:color="auto"/>
              <w:left w:val="single" w:sz="4" w:space="0" w:color="auto"/>
              <w:bottom w:val="nil"/>
              <w:right w:val="single" w:sz="4" w:space="0" w:color="auto"/>
            </w:tcBorders>
          </w:tcPr>
          <w:p w:rsidR="009A6560" w:rsidRPr="00767EFE" w:rsidDel="008E4E44" w:rsidRDefault="009A6560" w:rsidP="009A6560">
            <w:pPr>
              <w:pStyle w:val="TAC"/>
              <w:rPr>
                <w:ins w:id="191" w:author="Ericsson User 2" w:date="2018-03-27T10:10:00Z"/>
              </w:rPr>
            </w:pPr>
            <w:ins w:id="192" w:author="Ericsson User 2" w:date="2018-03-27T10:10:00Z">
              <w:r w:rsidRPr="000B7B8B">
                <w:t>Security header type associated with a spare half octet;</w:t>
              </w:r>
            </w:ins>
          </w:p>
        </w:tc>
        <w:tc>
          <w:tcPr>
            <w:tcW w:w="1134" w:type="dxa"/>
            <w:tcBorders>
              <w:top w:val="nil"/>
              <w:left w:val="nil"/>
              <w:bottom w:val="nil"/>
              <w:right w:val="nil"/>
            </w:tcBorders>
          </w:tcPr>
          <w:p w:rsidR="009A6560" w:rsidRPr="00767EFE" w:rsidDel="008E4E44" w:rsidRDefault="009A6560" w:rsidP="00736603">
            <w:pPr>
              <w:pStyle w:val="TAL"/>
              <w:rPr>
                <w:ins w:id="193" w:author="Ericsson User 2" w:date="2018-03-27T10:10:00Z"/>
              </w:rPr>
            </w:pPr>
            <w:ins w:id="194" w:author="Ericsson User 2" w:date="2018-03-27T10:10:00Z">
              <w:r>
                <w:t>octet 2</w:t>
              </w:r>
            </w:ins>
          </w:p>
        </w:tc>
      </w:tr>
      <w:tr w:rsidR="009A6560" w:rsidRPr="00767EFE" w:rsidTr="00736603">
        <w:trPr>
          <w:cantSplit/>
          <w:jc w:val="center"/>
          <w:ins w:id="195" w:author="Ericsson User 2" w:date="2018-03-27T10:10:00Z"/>
        </w:trPr>
        <w:tc>
          <w:tcPr>
            <w:tcW w:w="5672" w:type="dxa"/>
            <w:gridSpan w:val="8"/>
            <w:tcBorders>
              <w:top w:val="single" w:sz="4" w:space="0" w:color="auto"/>
              <w:left w:val="single" w:sz="4" w:space="0" w:color="auto"/>
              <w:bottom w:val="nil"/>
              <w:right w:val="single" w:sz="4" w:space="0" w:color="auto"/>
            </w:tcBorders>
          </w:tcPr>
          <w:p w:rsidR="009A6560" w:rsidRPr="00767EFE" w:rsidRDefault="009A6560" w:rsidP="00736603">
            <w:pPr>
              <w:pStyle w:val="TAC"/>
              <w:rPr>
                <w:ins w:id="196" w:author="Ericsson User 2" w:date="2018-03-27T10:10:00Z"/>
              </w:rPr>
            </w:pPr>
          </w:p>
        </w:tc>
        <w:tc>
          <w:tcPr>
            <w:tcW w:w="1134" w:type="dxa"/>
            <w:tcBorders>
              <w:top w:val="nil"/>
              <w:left w:val="nil"/>
              <w:bottom w:val="nil"/>
              <w:right w:val="nil"/>
            </w:tcBorders>
          </w:tcPr>
          <w:p w:rsidR="009A6560" w:rsidRPr="00767EFE" w:rsidRDefault="009A6560" w:rsidP="00736603">
            <w:pPr>
              <w:pStyle w:val="TAL"/>
              <w:rPr>
                <w:ins w:id="197" w:author="Ericsson User 2" w:date="2018-03-27T10:10:00Z"/>
              </w:rPr>
            </w:pPr>
            <w:ins w:id="198" w:author="Ericsson User 2" w:date="2018-03-27T10:10:00Z">
              <w:r w:rsidRPr="00767EFE">
                <w:t xml:space="preserve">octet </w:t>
              </w:r>
            </w:ins>
            <w:ins w:id="199" w:author="Ericsson User 2" w:date="2018-03-27T17:05:00Z">
              <w:r w:rsidR="00DA6433">
                <w:t>3</w:t>
              </w:r>
            </w:ins>
          </w:p>
        </w:tc>
      </w:tr>
      <w:tr w:rsidR="009A6560" w:rsidRPr="00767EFE" w:rsidTr="009A65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0" w:author="Ericsson User 2" w:date="2018-03-27T10: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201" w:author="Ericsson User 2" w:date="2018-03-27T10:15:00Z"/>
          <w:trPrChange w:id="202" w:author="Ericsson User 2" w:date="2018-03-27T10:15:00Z">
            <w:trPr>
              <w:cantSplit/>
              <w:jc w:val="center"/>
            </w:trPr>
          </w:trPrChange>
        </w:trPr>
        <w:tc>
          <w:tcPr>
            <w:tcW w:w="5672" w:type="dxa"/>
            <w:gridSpan w:val="8"/>
            <w:tcBorders>
              <w:top w:val="nil"/>
              <w:left w:val="single" w:sz="4" w:space="0" w:color="auto"/>
              <w:bottom w:val="nil"/>
              <w:right w:val="single" w:sz="4" w:space="0" w:color="auto"/>
            </w:tcBorders>
            <w:tcPrChange w:id="203" w:author="Ericsson User 2" w:date="2018-03-27T10:15:00Z">
              <w:tcPr>
                <w:tcW w:w="5672" w:type="dxa"/>
                <w:gridSpan w:val="8"/>
                <w:tcBorders>
                  <w:top w:val="single" w:sz="4" w:space="0" w:color="auto"/>
                  <w:left w:val="single" w:sz="4" w:space="0" w:color="auto"/>
                  <w:bottom w:val="nil"/>
                  <w:right w:val="single" w:sz="4" w:space="0" w:color="auto"/>
                </w:tcBorders>
              </w:tcPr>
            </w:tcPrChange>
          </w:tcPr>
          <w:p w:rsidR="009A6560" w:rsidRPr="00767EFE" w:rsidRDefault="009A6560" w:rsidP="00736603">
            <w:pPr>
              <w:pStyle w:val="TAC"/>
              <w:rPr>
                <w:ins w:id="204" w:author="Ericsson User 2" w:date="2018-03-27T10:15:00Z"/>
              </w:rPr>
            </w:pPr>
            <w:ins w:id="205" w:author="Ericsson User 2" w:date="2018-03-27T10:16:00Z">
              <w:r>
                <w:t>Message authentication code</w:t>
              </w:r>
            </w:ins>
          </w:p>
        </w:tc>
        <w:tc>
          <w:tcPr>
            <w:tcW w:w="1134" w:type="dxa"/>
            <w:tcBorders>
              <w:top w:val="nil"/>
              <w:left w:val="nil"/>
              <w:bottom w:val="nil"/>
              <w:right w:val="nil"/>
            </w:tcBorders>
            <w:tcPrChange w:id="206" w:author="Ericsson User 2" w:date="2018-03-27T10:15:00Z">
              <w:tcPr>
                <w:tcW w:w="1134" w:type="dxa"/>
                <w:tcBorders>
                  <w:top w:val="nil"/>
                  <w:left w:val="nil"/>
                  <w:bottom w:val="nil"/>
                  <w:right w:val="nil"/>
                </w:tcBorders>
              </w:tcPr>
            </w:tcPrChange>
          </w:tcPr>
          <w:p w:rsidR="009A6560" w:rsidRPr="00767EFE" w:rsidRDefault="009A6560" w:rsidP="00736603">
            <w:pPr>
              <w:pStyle w:val="TAL"/>
              <w:rPr>
                <w:ins w:id="207" w:author="Ericsson User 2" w:date="2018-03-27T10:15:00Z"/>
              </w:rPr>
            </w:pPr>
          </w:p>
        </w:tc>
      </w:tr>
      <w:tr w:rsidR="009A6560" w:rsidRPr="00767EFE" w:rsidTr="009A65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8" w:author="Ericsson User 2" w:date="2018-03-27T10: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209" w:author="Ericsson User 2" w:date="2018-03-27T10:14:00Z"/>
          <w:trPrChange w:id="210" w:author="Ericsson User 2" w:date="2018-03-27T10:15:00Z">
            <w:trPr>
              <w:cantSplit/>
              <w:jc w:val="center"/>
            </w:trPr>
          </w:trPrChange>
        </w:trPr>
        <w:tc>
          <w:tcPr>
            <w:tcW w:w="5672" w:type="dxa"/>
            <w:gridSpan w:val="8"/>
            <w:tcBorders>
              <w:top w:val="nil"/>
              <w:left w:val="single" w:sz="4" w:space="0" w:color="auto"/>
              <w:bottom w:val="nil"/>
              <w:right w:val="single" w:sz="4" w:space="0" w:color="auto"/>
            </w:tcBorders>
            <w:tcPrChange w:id="211" w:author="Ericsson User 2" w:date="2018-03-27T10:15:00Z">
              <w:tcPr>
                <w:tcW w:w="5672" w:type="dxa"/>
                <w:gridSpan w:val="8"/>
                <w:tcBorders>
                  <w:top w:val="single" w:sz="4" w:space="0" w:color="auto"/>
                  <w:left w:val="single" w:sz="4" w:space="0" w:color="auto"/>
                  <w:bottom w:val="nil"/>
                  <w:right w:val="single" w:sz="4" w:space="0" w:color="auto"/>
                </w:tcBorders>
              </w:tcPr>
            </w:tcPrChange>
          </w:tcPr>
          <w:p w:rsidR="009A6560" w:rsidRPr="00767EFE" w:rsidRDefault="009A6560" w:rsidP="00736603">
            <w:pPr>
              <w:pStyle w:val="TAC"/>
              <w:rPr>
                <w:ins w:id="212" w:author="Ericsson User 2" w:date="2018-03-27T10:14:00Z"/>
              </w:rPr>
            </w:pPr>
          </w:p>
        </w:tc>
        <w:tc>
          <w:tcPr>
            <w:tcW w:w="1134" w:type="dxa"/>
            <w:tcBorders>
              <w:top w:val="nil"/>
              <w:left w:val="nil"/>
              <w:bottom w:val="nil"/>
              <w:right w:val="nil"/>
            </w:tcBorders>
            <w:tcPrChange w:id="213" w:author="Ericsson User 2" w:date="2018-03-27T10:15:00Z">
              <w:tcPr>
                <w:tcW w:w="1134" w:type="dxa"/>
                <w:tcBorders>
                  <w:top w:val="nil"/>
                  <w:left w:val="nil"/>
                  <w:bottom w:val="nil"/>
                  <w:right w:val="nil"/>
                </w:tcBorders>
              </w:tcPr>
            </w:tcPrChange>
          </w:tcPr>
          <w:p w:rsidR="009A6560" w:rsidRPr="00767EFE" w:rsidRDefault="009A6560" w:rsidP="00736603">
            <w:pPr>
              <w:pStyle w:val="TAL"/>
              <w:rPr>
                <w:ins w:id="214" w:author="Ericsson User 2" w:date="2018-03-27T10:14:00Z"/>
              </w:rPr>
            </w:pPr>
          </w:p>
        </w:tc>
      </w:tr>
      <w:tr w:rsidR="009A6560" w:rsidRPr="00767EFE" w:rsidTr="009A65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5" w:author="Ericsson User 2" w:date="2018-03-27T10: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216" w:author="Ericsson User 2" w:date="2018-03-27T10:14:00Z"/>
          <w:trPrChange w:id="217" w:author="Ericsson User 2" w:date="2018-03-27T10:15:00Z">
            <w:trPr>
              <w:cantSplit/>
              <w:jc w:val="center"/>
            </w:trPr>
          </w:trPrChange>
        </w:trPr>
        <w:tc>
          <w:tcPr>
            <w:tcW w:w="5672" w:type="dxa"/>
            <w:gridSpan w:val="8"/>
            <w:tcBorders>
              <w:top w:val="nil"/>
              <w:left w:val="single" w:sz="4" w:space="0" w:color="auto"/>
              <w:bottom w:val="single" w:sz="4" w:space="0" w:color="auto"/>
              <w:right w:val="single" w:sz="4" w:space="0" w:color="auto"/>
            </w:tcBorders>
            <w:tcPrChange w:id="218" w:author="Ericsson User 2" w:date="2018-03-27T10:15:00Z">
              <w:tcPr>
                <w:tcW w:w="5672" w:type="dxa"/>
                <w:gridSpan w:val="8"/>
                <w:tcBorders>
                  <w:top w:val="single" w:sz="4" w:space="0" w:color="auto"/>
                  <w:left w:val="single" w:sz="4" w:space="0" w:color="auto"/>
                  <w:bottom w:val="nil"/>
                  <w:right w:val="single" w:sz="4" w:space="0" w:color="auto"/>
                </w:tcBorders>
              </w:tcPr>
            </w:tcPrChange>
          </w:tcPr>
          <w:p w:rsidR="009A6560" w:rsidRPr="00767EFE" w:rsidRDefault="009A6560" w:rsidP="00736603">
            <w:pPr>
              <w:pStyle w:val="TAC"/>
              <w:rPr>
                <w:ins w:id="219" w:author="Ericsson User 2" w:date="2018-03-27T10:14:00Z"/>
              </w:rPr>
            </w:pPr>
          </w:p>
        </w:tc>
        <w:tc>
          <w:tcPr>
            <w:tcW w:w="1134" w:type="dxa"/>
            <w:tcBorders>
              <w:top w:val="nil"/>
              <w:left w:val="nil"/>
              <w:bottom w:val="nil"/>
              <w:right w:val="nil"/>
            </w:tcBorders>
            <w:tcPrChange w:id="220" w:author="Ericsson User 2" w:date="2018-03-27T10:15:00Z">
              <w:tcPr>
                <w:tcW w:w="1134" w:type="dxa"/>
                <w:tcBorders>
                  <w:top w:val="nil"/>
                  <w:left w:val="nil"/>
                  <w:bottom w:val="nil"/>
                  <w:right w:val="nil"/>
                </w:tcBorders>
              </w:tcPr>
            </w:tcPrChange>
          </w:tcPr>
          <w:p w:rsidR="009A6560" w:rsidRPr="00767EFE" w:rsidRDefault="009A6560" w:rsidP="00736603">
            <w:pPr>
              <w:pStyle w:val="TAL"/>
              <w:rPr>
                <w:ins w:id="221" w:author="Ericsson User 2" w:date="2018-03-27T10:14:00Z"/>
              </w:rPr>
            </w:pPr>
            <w:ins w:id="222" w:author="Ericsson User 2" w:date="2018-03-27T10:16:00Z">
              <w:r>
                <w:t xml:space="preserve">octet </w:t>
              </w:r>
            </w:ins>
            <w:ins w:id="223" w:author="Ericsson User 2" w:date="2018-03-27T17:05:00Z">
              <w:r w:rsidR="00DA6433">
                <w:t>6</w:t>
              </w:r>
            </w:ins>
          </w:p>
        </w:tc>
      </w:tr>
      <w:tr w:rsidR="009A6560" w:rsidRPr="00767EFE" w:rsidTr="009A6560">
        <w:trPr>
          <w:cantSplit/>
          <w:jc w:val="center"/>
          <w:ins w:id="224" w:author="Ericsson User 2" w:date="2018-03-27T10:16:00Z"/>
        </w:trPr>
        <w:tc>
          <w:tcPr>
            <w:tcW w:w="5672" w:type="dxa"/>
            <w:gridSpan w:val="8"/>
            <w:tcBorders>
              <w:top w:val="single" w:sz="4" w:space="0" w:color="auto"/>
              <w:left w:val="single" w:sz="4" w:space="0" w:color="auto"/>
              <w:bottom w:val="nil"/>
              <w:right w:val="single" w:sz="4" w:space="0" w:color="auto"/>
            </w:tcBorders>
          </w:tcPr>
          <w:p w:rsidR="009A6560" w:rsidRPr="00767EFE" w:rsidRDefault="009A6560" w:rsidP="00736603">
            <w:pPr>
              <w:pStyle w:val="TAC"/>
              <w:rPr>
                <w:ins w:id="225" w:author="Ericsson User 2" w:date="2018-03-27T10:16:00Z"/>
              </w:rPr>
            </w:pPr>
            <w:ins w:id="226" w:author="Ericsson User 2" w:date="2018-03-27T10:16:00Z">
              <w:r>
                <w:t>Sequence number</w:t>
              </w:r>
            </w:ins>
          </w:p>
        </w:tc>
        <w:tc>
          <w:tcPr>
            <w:tcW w:w="1134" w:type="dxa"/>
            <w:tcBorders>
              <w:top w:val="nil"/>
              <w:left w:val="nil"/>
              <w:bottom w:val="nil"/>
              <w:right w:val="nil"/>
            </w:tcBorders>
          </w:tcPr>
          <w:p w:rsidR="009A6560" w:rsidRPr="00767EFE" w:rsidRDefault="009A6560" w:rsidP="00736603">
            <w:pPr>
              <w:pStyle w:val="TAL"/>
              <w:rPr>
                <w:ins w:id="227" w:author="Ericsson User 2" w:date="2018-03-27T10:16:00Z"/>
              </w:rPr>
            </w:pPr>
            <w:ins w:id="228" w:author="Ericsson User 2" w:date="2018-03-27T10:17:00Z">
              <w:r>
                <w:t xml:space="preserve">octet </w:t>
              </w:r>
            </w:ins>
            <w:ins w:id="229" w:author="Ericsson User 2" w:date="2018-03-27T17:05:00Z">
              <w:r w:rsidR="00DA6433">
                <w:t>7</w:t>
              </w:r>
            </w:ins>
          </w:p>
        </w:tc>
      </w:tr>
      <w:tr w:rsidR="009A6560" w:rsidRPr="00767EFE" w:rsidTr="009A65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0" w:author="Ericsson User 2" w:date="2018-03-27T10: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231" w:author="Ericsson User 2" w:date="2018-03-27T10:10:00Z"/>
          <w:trPrChange w:id="232" w:author="Ericsson User 2" w:date="2018-03-27T10:15:00Z">
            <w:trPr>
              <w:cantSplit/>
              <w:jc w:val="center"/>
            </w:trPr>
          </w:trPrChange>
        </w:trPr>
        <w:tc>
          <w:tcPr>
            <w:tcW w:w="5672" w:type="dxa"/>
            <w:gridSpan w:val="8"/>
            <w:tcBorders>
              <w:top w:val="single" w:sz="4" w:space="0" w:color="auto"/>
              <w:left w:val="single" w:sz="4" w:space="0" w:color="auto"/>
              <w:bottom w:val="nil"/>
              <w:right w:val="single" w:sz="4" w:space="0" w:color="auto"/>
            </w:tcBorders>
            <w:tcPrChange w:id="233" w:author="Ericsson User 2" w:date="2018-03-27T10:15:00Z">
              <w:tcPr>
                <w:tcW w:w="5672" w:type="dxa"/>
                <w:gridSpan w:val="8"/>
                <w:tcBorders>
                  <w:top w:val="single" w:sz="4" w:space="0" w:color="auto"/>
                  <w:left w:val="single" w:sz="4" w:space="0" w:color="auto"/>
                  <w:bottom w:val="nil"/>
                  <w:right w:val="single" w:sz="4" w:space="0" w:color="auto"/>
                </w:tcBorders>
              </w:tcPr>
            </w:tcPrChange>
          </w:tcPr>
          <w:p w:rsidR="009A6560" w:rsidRPr="00767EFE" w:rsidRDefault="009A6560" w:rsidP="00736603">
            <w:pPr>
              <w:pStyle w:val="TAC"/>
              <w:rPr>
                <w:ins w:id="234" w:author="Ericsson User 2" w:date="2018-03-27T10:10:00Z"/>
              </w:rPr>
            </w:pPr>
          </w:p>
        </w:tc>
        <w:tc>
          <w:tcPr>
            <w:tcW w:w="1134" w:type="dxa"/>
            <w:tcBorders>
              <w:top w:val="nil"/>
              <w:left w:val="nil"/>
              <w:bottom w:val="nil"/>
              <w:right w:val="nil"/>
            </w:tcBorders>
            <w:tcPrChange w:id="235" w:author="Ericsson User 2" w:date="2018-03-27T10:15:00Z">
              <w:tcPr>
                <w:tcW w:w="1134" w:type="dxa"/>
                <w:tcBorders>
                  <w:top w:val="nil"/>
                  <w:left w:val="nil"/>
                  <w:bottom w:val="nil"/>
                  <w:right w:val="nil"/>
                </w:tcBorders>
              </w:tcPr>
            </w:tcPrChange>
          </w:tcPr>
          <w:p w:rsidR="009A6560" w:rsidRPr="00767EFE" w:rsidRDefault="009A6560" w:rsidP="00736603">
            <w:pPr>
              <w:pStyle w:val="TAL"/>
              <w:rPr>
                <w:ins w:id="236" w:author="Ericsson User 2" w:date="2018-03-27T10:10:00Z"/>
              </w:rPr>
            </w:pPr>
            <w:ins w:id="237" w:author="Ericsson User 2" w:date="2018-03-27T10:10:00Z">
              <w:r w:rsidRPr="00767EFE">
                <w:t xml:space="preserve">octet </w:t>
              </w:r>
            </w:ins>
            <w:ins w:id="238" w:author="Ericsson User 2" w:date="2018-03-27T17:05:00Z">
              <w:r w:rsidR="00DA6433">
                <w:t>8</w:t>
              </w:r>
            </w:ins>
          </w:p>
        </w:tc>
      </w:tr>
      <w:tr w:rsidR="009A6560" w:rsidRPr="00767EFE" w:rsidTr="00736603">
        <w:trPr>
          <w:cantSplit/>
          <w:jc w:val="center"/>
          <w:ins w:id="239" w:author="Ericsson User 2" w:date="2018-03-27T10:10:00Z"/>
        </w:trPr>
        <w:tc>
          <w:tcPr>
            <w:tcW w:w="5672" w:type="dxa"/>
            <w:gridSpan w:val="8"/>
            <w:tcBorders>
              <w:top w:val="nil"/>
              <w:left w:val="single" w:sz="4" w:space="0" w:color="auto"/>
              <w:bottom w:val="nil"/>
              <w:right w:val="single" w:sz="4" w:space="0" w:color="auto"/>
            </w:tcBorders>
          </w:tcPr>
          <w:p w:rsidR="009A6560" w:rsidRPr="00767EFE" w:rsidRDefault="009A6560" w:rsidP="00736603">
            <w:pPr>
              <w:pStyle w:val="TAC"/>
              <w:rPr>
                <w:ins w:id="240" w:author="Ericsson User 2" w:date="2018-03-27T10:10:00Z"/>
              </w:rPr>
            </w:pPr>
            <w:ins w:id="241" w:author="Ericsson User 2" w:date="2018-03-27T10:17:00Z">
              <w:r>
                <w:t>Plain 5GS NAS message</w:t>
              </w:r>
            </w:ins>
          </w:p>
        </w:tc>
        <w:tc>
          <w:tcPr>
            <w:tcW w:w="1134" w:type="dxa"/>
            <w:tcBorders>
              <w:top w:val="nil"/>
              <w:left w:val="nil"/>
              <w:bottom w:val="nil"/>
              <w:right w:val="nil"/>
            </w:tcBorders>
          </w:tcPr>
          <w:p w:rsidR="009A6560" w:rsidRPr="00767EFE" w:rsidRDefault="009A6560" w:rsidP="00736603">
            <w:pPr>
              <w:pStyle w:val="TAL"/>
              <w:rPr>
                <w:ins w:id="242" w:author="Ericsson User 2" w:date="2018-03-27T10:10:00Z"/>
              </w:rPr>
            </w:pPr>
          </w:p>
        </w:tc>
      </w:tr>
      <w:tr w:rsidR="009A6560" w:rsidRPr="00767EFE" w:rsidTr="00736603">
        <w:trPr>
          <w:cantSplit/>
          <w:jc w:val="center"/>
          <w:ins w:id="243" w:author="Ericsson User 2" w:date="2018-03-27T10:10:00Z"/>
        </w:trPr>
        <w:tc>
          <w:tcPr>
            <w:tcW w:w="5672" w:type="dxa"/>
            <w:gridSpan w:val="8"/>
            <w:tcBorders>
              <w:top w:val="nil"/>
              <w:left w:val="single" w:sz="4" w:space="0" w:color="auto"/>
              <w:bottom w:val="single" w:sz="4" w:space="0" w:color="auto"/>
              <w:right w:val="single" w:sz="4" w:space="0" w:color="auto"/>
            </w:tcBorders>
          </w:tcPr>
          <w:p w:rsidR="009A6560" w:rsidRPr="00767EFE" w:rsidRDefault="009A6560" w:rsidP="00736603">
            <w:pPr>
              <w:pStyle w:val="TAC"/>
              <w:rPr>
                <w:ins w:id="244" w:author="Ericsson User 2" w:date="2018-03-27T10:10:00Z"/>
              </w:rPr>
            </w:pPr>
          </w:p>
        </w:tc>
        <w:tc>
          <w:tcPr>
            <w:tcW w:w="1134" w:type="dxa"/>
            <w:tcBorders>
              <w:top w:val="nil"/>
              <w:left w:val="nil"/>
              <w:bottom w:val="nil"/>
              <w:right w:val="nil"/>
            </w:tcBorders>
          </w:tcPr>
          <w:p w:rsidR="009A6560" w:rsidRPr="00767EFE" w:rsidRDefault="009A6560" w:rsidP="00736603">
            <w:pPr>
              <w:pStyle w:val="TAL"/>
              <w:rPr>
                <w:ins w:id="245" w:author="Ericsson User 2" w:date="2018-03-27T10:10:00Z"/>
              </w:rPr>
            </w:pPr>
            <w:ins w:id="246" w:author="Ericsson User 2" w:date="2018-03-27T10:10:00Z">
              <w:r w:rsidRPr="00767EFE">
                <w:t>octet n</w:t>
              </w:r>
            </w:ins>
          </w:p>
        </w:tc>
      </w:tr>
    </w:tbl>
    <w:p w:rsidR="009A6560" w:rsidRPr="00BD0557" w:rsidRDefault="009A6560" w:rsidP="009A6560">
      <w:pPr>
        <w:pStyle w:val="TF"/>
        <w:rPr>
          <w:ins w:id="247" w:author="Ericsson User 2" w:date="2018-03-27T10:10:00Z"/>
        </w:rPr>
      </w:pPr>
      <w:ins w:id="248" w:author="Ericsson User 2" w:date="2018-03-27T10:10:00Z">
        <w:r w:rsidRPr="00BD0557">
          <w:t>Figure</w:t>
        </w:r>
        <w:r w:rsidRPr="00BD0557">
          <w:rPr>
            <w:rFonts w:eastAsia="Malgun Gothic"/>
          </w:rPr>
          <w:t> </w:t>
        </w:r>
      </w:ins>
      <w:ins w:id="249" w:author="Ericsson User 2" w:date="2018-03-27T10:12:00Z">
        <w:r>
          <w:t>9</w:t>
        </w:r>
      </w:ins>
      <w:ins w:id="250" w:author="Ericsson User 2" w:date="2018-03-27T10:10:00Z">
        <w:r w:rsidRPr="00BD0557">
          <w:t>.1.</w:t>
        </w:r>
      </w:ins>
      <w:ins w:id="251" w:author="Ericsson User 2" w:date="2018-03-27T10:12:00Z">
        <w:r>
          <w:t>2</w:t>
        </w:r>
      </w:ins>
      <w:ins w:id="252" w:author="Ericsson User 2" w:date="2018-03-27T10:10:00Z">
        <w:r w:rsidRPr="00BD0557">
          <w:t xml:space="preserve">: General message organization example for a </w:t>
        </w:r>
      </w:ins>
      <w:ins w:id="253" w:author="Ericsson User 2" w:date="2018-03-27T17:06:00Z">
        <w:r w:rsidR="00DA6433">
          <w:t>security protected</w:t>
        </w:r>
      </w:ins>
      <w:ins w:id="254" w:author="Ericsson User 2" w:date="2018-03-27T10:10:00Z">
        <w:r w:rsidRPr="00BD0557">
          <w:t xml:space="preserve"> 5GS NAS message</w:t>
        </w:r>
      </w:ins>
    </w:p>
    <w:p w:rsidR="004C63F2" w:rsidRPr="00E87A02" w:rsidDel="005C50B4" w:rsidRDefault="004C63F2" w:rsidP="004C63F2">
      <w:pPr>
        <w:pStyle w:val="EditorsNote"/>
        <w:rPr>
          <w:del w:id="255" w:author="Ericsson User 2" w:date="2018-03-27T10:07:00Z"/>
        </w:rPr>
      </w:pPr>
      <w:del w:id="256" w:author="Ericsson User 2" w:date="2018-03-27T10:07:00Z">
        <w:r w:rsidRPr="00E87A02" w:rsidDel="005C50B4">
          <w:delText>Editor's note:</w:delText>
        </w:r>
        <w:r w:rsidRPr="00E87A02" w:rsidDel="005C50B4">
          <w:tab/>
          <w:delText>The organization of a security protected 5G</w:delText>
        </w:r>
        <w:r w:rsidDel="005C50B4">
          <w:delText>S</w:delText>
        </w:r>
        <w:r w:rsidRPr="00E87A02" w:rsidDel="005C50B4">
          <w:delText xml:space="preserve"> NAS message is FFS.</w:delText>
        </w:r>
      </w:del>
    </w:p>
    <w:p w:rsidR="004C63F2" w:rsidRPr="00E87A02" w:rsidRDefault="004C63F2" w:rsidP="004C63F2">
      <w:r w:rsidRPr="00E87A02">
        <w:t>Unless specified otherwise in the message descriptions of clause </w:t>
      </w:r>
      <w:r>
        <w:t>8</w:t>
      </w:r>
      <w:r w:rsidRPr="00E87A02">
        <w:t xml:space="preserve"> and clause </w:t>
      </w:r>
      <w:r>
        <w:t>9</w:t>
      </w:r>
      <w:r w:rsidRPr="00E87A02">
        <w:t>, a particular information element shall not be present more than once in a given message.</w:t>
      </w:r>
    </w:p>
    <w:p w:rsidR="004C63F2" w:rsidRDefault="004C63F2" w:rsidP="004C63F2">
      <w:r w:rsidRPr="00E87A02">
        <w:t>When a field extends over more than one octet, the order of bit values progressively decreases as the octet number increases. The least significant bit of the field is represented by the lowest numbered bit of the highest numbered octet of the field.</w:t>
      </w:r>
    </w:p>
    <w:p w:rsidR="00A50A66" w:rsidRPr="008A5E86" w:rsidRDefault="00A50A66" w:rsidP="00A50A66">
      <w:pPr>
        <w:rPr>
          <w:noProof/>
          <w:lang w:val="en-US"/>
        </w:rPr>
      </w:pPr>
    </w:p>
    <w:p w:rsidR="00A50A66" w:rsidRPr="00C21836" w:rsidRDefault="00A50A66" w:rsidP="00A50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rsidR="00A50A66" w:rsidRPr="006B403C" w:rsidRDefault="00A50A66" w:rsidP="00A50A66"/>
    <w:p w:rsidR="00A50A66" w:rsidRPr="00E87A02" w:rsidRDefault="00A50A66" w:rsidP="004C63F2"/>
    <w:p w:rsidR="00A41C5D" w:rsidRPr="00C607F7" w:rsidRDefault="00A41C5D" w:rsidP="00A41C5D">
      <w:pPr>
        <w:pStyle w:val="Heading2"/>
      </w:pPr>
      <w:bookmarkStart w:id="257" w:name="_Toc508877377"/>
      <w:r>
        <w:t>9</w:t>
      </w:r>
      <w:r w:rsidRPr="00C607F7">
        <w:t>.2</w:t>
      </w:r>
      <w:r w:rsidRPr="00C607F7">
        <w:tab/>
      </w:r>
      <w:r w:rsidR="00E271BC">
        <w:t>Extended p</w:t>
      </w:r>
      <w:r w:rsidRPr="00C607F7">
        <w:t xml:space="preserve">rotocol </w:t>
      </w:r>
      <w:r>
        <w:t>d</w:t>
      </w:r>
      <w:r w:rsidRPr="00C607F7">
        <w:t>iscriminator</w:t>
      </w:r>
      <w:bookmarkEnd w:id="257"/>
    </w:p>
    <w:p w:rsidR="004C63F2" w:rsidRPr="00E87A02" w:rsidRDefault="004C63F2" w:rsidP="004C63F2">
      <w:r w:rsidRPr="00E87A02">
        <w:t>Bits 1 to 8 of the first octet of every 5G</w:t>
      </w:r>
      <w:r>
        <w:t>S NAS</w:t>
      </w:r>
      <w:r w:rsidRPr="00E87A02">
        <w:t xml:space="preserve"> message contain the </w:t>
      </w:r>
      <w:bookmarkStart w:id="258" w:name="OLE_LINK23"/>
      <w:r>
        <w:t>E</w:t>
      </w:r>
      <w:r w:rsidRPr="00E87A02">
        <w:t xml:space="preserve">xtended </w:t>
      </w:r>
      <w:r>
        <w:t>p</w:t>
      </w:r>
      <w:r w:rsidRPr="00E87A02">
        <w:t xml:space="preserve">rotocol </w:t>
      </w:r>
      <w:r>
        <w:t>d</w:t>
      </w:r>
      <w:r w:rsidRPr="00E87A02">
        <w:t>iscriminator (EPD)</w:t>
      </w:r>
      <w:bookmarkEnd w:id="258"/>
      <w:r w:rsidRPr="00E87A02">
        <w:t xml:space="preserve"> IE. The EPD and its use are defined in 3GPP TS 24.007 [</w:t>
      </w:r>
      <w:r w:rsidR="008B762D">
        <w:t>8</w:t>
      </w:r>
      <w:r w:rsidRPr="00E87A02">
        <w:t>].</w:t>
      </w:r>
      <w:ins w:id="259" w:author="Ericsson User 2" w:date="2018-03-27T10:19:00Z">
        <w:r w:rsidR="009A6560" w:rsidRPr="009A6560">
          <w:t xml:space="preserve"> The </w:t>
        </w:r>
      </w:ins>
      <w:ins w:id="260" w:author="Ericsson User 2" w:date="2018-03-27T10:22:00Z">
        <w:r w:rsidR="00DD1250">
          <w:t xml:space="preserve">extended </w:t>
        </w:r>
      </w:ins>
      <w:ins w:id="261" w:author="Ericsson User 2" w:date="2018-03-27T10:19:00Z">
        <w:r w:rsidR="009A6560" w:rsidRPr="009A6560">
          <w:t>protocol discriminator in the header (see 3GPP</w:t>
        </w:r>
      </w:ins>
      <w:ins w:id="262" w:author="Ericsson User 2" w:date="2018-03-27T10:22:00Z">
        <w:r w:rsidR="00DD1250">
          <w:t> </w:t>
        </w:r>
      </w:ins>
      <w:ins w:id="263" w:author="Ericsson User 2" w:date="2018-03-27T10:19:00Z">
        <w:r w:rsidR="009A6560" w:rsidRPr="009A6560">
          <w:t>TS</w:t>
        </w:r>
      </w:ins>
      <w:ins w:id="264" w:author="Ericsson User 2" w:date="2018-03-27T10:22:00Z">
        <w:r w:rsidR="00DD1250">
          <w:t> </w:t>
        </w:r>
      </w:ins>
      <w:ins w:id="265" w:author="Ericsson User 2" w:date="2018-03-27T10:19:00Z">
        <w:r w:rsidR="009A6560" w:rsidRPr="009A6560">
          <w:t>24.007</w:t>
        </w:r>
      </w:ins>
      <w:ins w:id="266" w:author="Ericsson User 2" w:date="2018-03-27T10:22:00Z">
        <w:r w:rsidR="00DD1250">
          <w:t> </w:t>
        </w:r>
      </w:ins>
      <w:ins w:id="267" w:author="Ericsson User 2" w:date="2018-03-27T10:19:00Z">
        <w:r w:rsidR="009A6560" w:rsidRPr="009A6560">
          <w:t xml:space="preserve">[12]) of a security protected </w:t>
        </w:r>
      </w:ins>
      <w:ins w:id="268" w:author="Ericsson User 2" w:date="2018-03-27T10:22:00Z">
        <w:r w:rsidR="00DD1250">
          <w:t xml:space="preserve">5GS </w:t>
        </w:r>
      </w:ins>
      <w:ins w:id="269" w:author="Ericsson User 2" w:date="2018-03-27T10:19:00Z">
        <w:r w:rsidR="009A6560" w:rsidRPr="009A6560">
          <w:t>NAS message is encoded as "</w:t>
        </w:r>
      </w:ins>
      <w:ins w:id="270" w:author="Ericsson User 2" w:date="2018-03-27T10:28:00Z">
        <w:r w:rsidR="00DD1250" w:rsidRPr="00DD1250">
          <w:t>5GS mobility management messages</w:t>
        </w:r>
      </w:ins>
      <w:ins w:id="271" w:author="Ericsson User 2" w:date="2018-03-27T10:19:00Z">
        <w:r w:rsidR="009A6560" w:rsidRPr="009A6560">
          <w:t>".</w:t>
        </w:r>
      </w:ins>
    </w:p>
    <w:p w:rsidR="00A50A66" w:rsidRPr="008A5E86" w:rsidRDefault="00A50A66" w:rsidP="00A50A66">
      <w:pPr>
        <w:rPr>
          <w:noProof/>
          <w:lang w:val="en-US"/>
        </w:rPr>
      </w:pPr>
      <w:bookmarkStart w:id="272" w:name="_Toc508877378"/>
    </w:p>
    <w:p w:rsidR="00A50A66" w:rsidRPr="00C21836" w:rsidRDefault="00A50A66" w:rsidP="00A50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rsidR="00A50A66" w:rsidRPr="006B403C" w:rsidRDefault="00A50A66" w:rsidP="00A50A66"/>
    <w:p w:rsidR="00E271BC" w:rsidRPr="00C607F7" w:rsidRDefault="00E271BC" w:rsidP="00E271BC">
      <w:pPr>
        <w:pStyle w:val="Heading2"/>
      </w:pPr>
      <w:r>
        <w:t>9.3</w:t>
      </w:r>
      <w:r w:rsidRPr="00C607F7">
        <w:tab/>
      </w:r>
      <w:r>
        <w:t>Security header type</w:t>
      </w:r>
      <w:bookmarkEnd w:id="272"/>
    </w:p>
    <w:p w:rsidR="00F67553" w:rsidRDefault="004C63F2" w:rsidP="00F67553">
      <w:r w:rsidRPr="00E87A02">
        <w:t>Bits 1 to 4 of the second octet of every 5GMM message contain the Security header type IE. This IE includes control information related to the security protection of a 5G</w:t>
      </w:r>
      <w:r>
        <w:t>MM</w:t>
      </w:r>
      <w:r w:rsidRPr="00E87A02">
        <w:t xml:space="preserve"> message. The total size of the Security header type IE is 4 bits.</w:t>
      </w:r>
      <w:r w:rsidR="00F67553" w:rsidRPr="00F67553">
        <w:t xml:space="preserve"> </w:t>
      </w:r>
    </w:p>
    <w:p w:rsidR="00F67553" w:rsidRPr="00F1184D" w:rsidRDefault="00F67553" w:rsidP="00F67553">
      <w:r w:rsidRPr="00F1184D">
        <w:lastRenderedPageBreak/>
        <w:t>The Security header type IE can take the values shown in table 9.3.1.</w:t>
      </w:r>
    </w:p>
    <w:p w:rsidR="00F67553" w:rsidRPr="00F1184D" w:rsidRDefault="00F67553" w:rsidP="00F67553">
      <w:pPr>
        <w:pStyle w:val="TH"/>
      </w:pPr>
      <w:r w:rsidRPr="00F1184D">
        <w:t>Table</w:t>
      </w:r>
      <w:r w:rsidRPr="00F1184D">
        <w:rPr>
          <w:lang w:val="en-US"/>
        </w:rPr>
        <w:t> </w:t>
      </w:r>
      <w:r w:rsidRPr="00F1184D">
        <w:t>9.3.1: Security header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F67553" w:rsidRPr="00F1184D" w:rsidTr="00F033ED">
        <w:trPr>
          <w:cantSplit/>
          <w:jc w:val="center"/>
        </w:trPr>
        <w:tc>
          <w:tcPr>
            <w:tcW w:w="7087" w:type="dxa"/>
            <w:gridSpan w:val="5"/>
          </w:tcPr>
          <w:p w:rsidR="00F67553" w:rsidRDefault="00F67553" w:rsidP="00F033ED">
            <w:pPr>
              <w:pStyle w:val="TAL"/>
            </w:pPr>
            <w:r w:rsidRPr="00F1184D">
              <w:t>Security header type (octet 1)</w:t>
            </w:r>
          </w:p>
        </w:tc>
      </w:tr>
      <w:tr w:rsidR="00F67553" w:rsidRPr="00F1184D" w:rsidTr="00F033ED">
        <w:trPr>
          <w:cantSplit/>
          <w:jc w:val="center"/>
        </w:trPr>
        <w:tc>
          <w:tcPr>
            <w:tcW w:w="7087" w:type="dxa"/>
            <w:gridSpan w:val="5"/>
          </w:tcPr>
          <w:p w:rsidR="00F67553" w:rsidRDefault="00F67553" w:rsidP="00F033ED">
            <w:pPr>
              <w:pStyle w:val="TAL"/>
            </w:pPr>
          </w:p>
          <w:p w:rsidR="00F67553" w:rsidRDefault="00F67553" w:rsidP="00F033ED">
            <w:pPr>
              <w:pStyle w:val="TAL"/>
            </w:pPr>
            <w:r>
              <w:t>Bits</w:t>
            </w:r>
          </w:p>
        </w:tc>
      </w:tr>
      <w:tr w:rsidR="00F67553" w:rsidRPr="00F1184D" w:rsidTr="00F033ED">
        <w:trPr>
          <w:cantSplit/>
          <w:jc w:val="center"/>
        </w:trPr>
        <w:tc>
          <w:tcPr>
            <w:tcW w:w="284" w:type="dxa"/>
          </w:tcPr>
          <w:p w:rsidR="00F67553" w:rsidRDefault="00F67553" w:rsidP="00F033ED">
            <w:pPr>
              <w:pStyle w:val="TAH"/>
            </w:pPr>
            <w:r>
              <w:t>4</w:t>
            </w:r>
          </w:p>
        </w:tc>
        <w:tc>
          <w:tcPr>
            <w:tcW w:w="284" w:type="dxa"/>
          </w:tcPr>
          <w:p w:rsidR="00F67553" w:rsidRDefault="00F67553" w:rsidP="00F033ED">
            <w:pPr>
              <w:pStyle w:val="TAH"/>
            </w:pPr>
            <w:r>
              <w:t>3</w:t>
            </w:r>
          </w:p>
        </w:tc>
        <w:tc>
          <w:tcPr>
            <w:tcW w:w="283" w:type="dxa"/>
          </w:tcPr>
          <w:p w:rsidR="00F67553" w:rsidRDefault="00F67553" w:rsidP="00F033ED">
            <w:pPr>
              <w:pStyle w:val="TAH"/>
            </w:pPr>
            <w:r>
              <w:t>2</w:t>
            </w:r>
          </w:p>
        </w:tc>
        <w:tc>
          <w:tcPr>
            <w:tcW w:w="283" w:type="dxa"/>
          </w:tcPr>
          <w:p w:rsidR="00F67553" w:rsidRDefault="00F67553" w:rsidP="00F033ED">
            <w:pPr>
              <w:pStyle w:val="TAH"/>
            </w:pPr>
            <w:r>
              <w:t>1</w:t>
            </w:r>
          </w:p>
        </w:tc>
        <w:tc>
          <w:tcPr>
            <w:tcW w:w="5953" w:type="dxa"/>
          </w:tcPr>
          <w:p w:rsidR="00F67553" w:rsidRDefault="00F67553" w:rsidP="00F033ED">
            <w:pPr>
              <w:pStyle w:val="TAL"/>
            </w:pPr>
          </w:p>
        </w:tc>
      </w:tr>
      <w:tr w:rsidR="00F67553" w:rsidRPr="00F1184D" w:rsidTr="00F033ED">
        <w:trPr>
          <w:cantSplit/>
          <w:jc w:val="center"/>
        </w:trPr>
        <w:tc>
          <w:tcPr>
            <w:tcW w:w="284" w:type="dxa"/>
          </w:tcPr>
          <w:p w:rsidR="00F67553" w:rsidRDefault="00F67553" w:rsidP="00F033ED">
            <w:pPr>
              <w:pStyle w:val="TAC"/>
            </w:pPr>
            <w:r w:rsidRPr="00F1184D">
              <w:t>0</w:t>
            </w:r>
          </w:p>
        </w:tc>
        <w:tc>
          <w:tcPr>
            <w:tcW w:w="284" w:type="dxa"/>
          </w:tcPr>
          <w:p w:rsidR="00F67553" w:rsidRDefault="00F67553" w:rsidP="00F033ED">
            <w:pPr>
              <w:pStyle w:val="TAC"/>
            </w:pPr>
            <w:r w:rsidRPr="00F1184D">
              <w:t>0</w:t>
            </w:r>
          </w:p>
        </w:tc>
        <w:tc>
          <w:tcPr>
            <w:tcW w:w="283" w:type="dxa"/>
          </w:tcPr>
          <w:p w:rsidR="00F67553" w:rsidRDefault="00F67553" w:rsidP="00F033ED">
            <w:pPr>
              <w:pStyle w:val="TAC"/>
            </w:pPr>
            <w:r w:rsidRPr="00F1184D">
              <w:t>0</w:t>
            </w:r>
          </w:p>
        </w:tc>
        <w:tc>
          <w:tcPr>
            <w:tcW w:w="283" w:type="dxa"/>
          </w:tcPr>
          <w:p w:rsidR="00F67553" w:rsidRDefault="00F67553" w:rsidP="00F033ED">
            <w:pPr>
              <w:pStyle w:val="TAC"/>
            </w:pPr>
            <w:r w:rsidRPr="00F1184D">
              <w:t>0</w:t>
            </w:r>
          </w:p>
        </w:tc>
        <w:tc>
          <w:tcPr>
            <w:tcW w:w="5953" w:type="dxa"/>
          </w:tcPr>
          <w:p w:rsidR="00F67553" w:rsidRDefault="00F67553" w:rsidP="00F033ED">
            <w:pPr>
              <w:pStyle w:val="TAL"/>
            </w:pPr>
            <w:r w:rsidRPr="00F1184D">
              <w:t xml:space="preserve">Plain </w:t>
            </w:r>
            <w:ins w:id="273" w:author="Ericsson User 2" w:date="2018-03-27T10:29:00Z">
              <w:r w:rsidR="00DD1250">
                <w:t xml:space="preserve">5GS </w:t>
              </w:r>
            </w:ins>
            <w:r w:rsidRPr="00F1184D">
              <w:t>NAS message, not security protected</w:t>
            </w:r>
          </w:p>
        </w:tc>
      </w:tr>
      <w:tr w:rsidR="00F67553" w:rsidRPr="00F1184D" w:rsidTr="00F033ED">
        <w:trPr>
          <w:cantSplit/>
          <w:jc w:val="center"/>
        </w:trPr>
        <w:tc>
          <w:tcPr>
            <w:tcW w:w="284" w:type="dxa"/>
          </w:tcPr>
          <w:p w:rsidR="00F67553" w:rsidRDefault="00F67553" w:rsidP="00F033ED">
            <w:pPr>
              <w:pStyle w:val="TAC"/>
            </w:pPr>
          </w:p>
        </w:tc>
        <w:tc>
          <w:tcPr>
            <w:tcW w:w="284" w:type="dxa"/>
          </w:tcPr>
          <w:p w:rsidR="00F67553" w:rsidRDefault="00F67553" w:rsidP="00F033ED">
            <w:pPr>
              <w:pStyle w:val="TAC"/>
            </w:pPr>
          </w:p>
        </w:tc>
        <w:tc>
          <w:tcPr>
            <w:tcW w:w="283" w:type="dxa"/>
          </w:tcPr>
          <w:p w:rsidR="00F67553" w:rsidRDefault="00F67553" w:rsidP="00F033ED">
            <w:pPr>
              <w:pStyle w:val="TAC"/>
            </w:pPr>
          </w:p>
        </w:tc>
        <w:tc>
          <w:tcPr>
            <w:tcW w:w="283" w:type="dxa"/>
          </w:tcPr>
          <w:p w:rsidR="00F67553" w:rsidRDefault="00F67553" w:rsidP="00F033ED">
            <w:pPr>
              <w:pStyle w:val="TAC"/>
            </w:pPr>
          </w:p>
        </w:tc>
        <w:tc>
          <w:tcPr>
            <w:tcW w:w="5953" w:type="dxa"/>
          </w:tcPr>
          <w:p w:rsidR="00F67553" w:rsidRDefault="00F67553" w:rsidP="00F033ED">
            <w:pPr>
              <w:pStyle w:val="TAL"/>
            </w:pPr>
          </w:p>
        </w:tc>
      </w:tr>
      <w:tr w:rsidR="00F67553" w:rsidRPr="00F1184D" w:rsidTr="00F033ED">
        <w:trPr>
          <w:cantSplit/>
          <w:jc w:val="center"/>
        </w:trPr>
        <w:tc>
          <w:tcPr>
            <w:tcW w:w="284" w:type="dxa"/>
          </w:tcPr>
          <w:p w:rsidR="00F67553" w:rsidRDefault="00F67553" w:rsidP="00F033ED">
            <w:pPr>
              <w:pStyle w:val="TAC"/>
            </w:pPr>
          </w:p>
        </w:tc>
        <w:tc>
          <w:tcPr>
            <w:tcW w:w="284" w:type="dxa"/>
          </w:tcPr>
          <w:p w:rsidR="00F67553" w:rsidRDefault="00F67553" w:rsidP="00F033ED">
            <w:pPr>
              <w:pStyle w:val="TAC"/>
            </w:pPr>
          </w:p>
        </w:tc>
        <w:tc>
          <w:tcPr>
            <w:tcW w:w="283" w:type="dxa"/>
          </w:tcPr>
          <w:p w:rsidR="00F67553" w:rsidRDefault="00F67553" w:rsidP="00F033ED">
            <w:pPr>
              <w:pStyle w:val="TAC"/>
            </w:pPr>
          </w:p>
        </w:tc>
        <w:tc>
          <w:tcPr>
            <w:tcW w:w="283" w:type="dxa"/>
          </w:tcPr>
          <w:p w:rsidR="00F67553" w:rsidRDefault="00F67553" w:rsidP="00F033ED">
            <w:pPr>
              <w:pStyle w:val="TAC"/>
            </w:pPr>
          </w:p>
        </w:tc>
        <w:tc>
          <w:tcPr>
            <w:tcW w:w="5953" w:type="dxa"/>
          </w:tcPr>
          <w:p w:rsidR="00F67553" w:rsidRDefault="00F67553" w:rsidP="00F033ED">
            <w:pPr>
              <w:pStyle w:val="TAL"/>
            </w:pPr>
            <w:r w:rsidRPr="00F1184D">
              <w:t xml:space="preserve">Security protected </w:t>
            </w:r>
            <w:ins w:id="274" w:author="Ericsson User 2" w:date="2018-03-27T10:29:00Z">
              <w:r w:rsidR="00DD1250">
                <w:t xml:space="preserve">5GS </w:t>
              </w:r>
            </w:ins>
            <w:r w:rsidRPr="00F1184D">
              <w:t>NAS message:</w:t>
            </w:r>
          </w:p>
        </w:tc>
      </w:tr>
      <w:tr w:rsidR="00F67553" w:rsidRPr="00F1184D" w:rsidTr="00F033ED">
        <w:trPr>
          <w:cantSplit/>
          <w:jc w:val="center"/>
        </w:trPr>
        <w:tc>
          <w:tcPr>
            <w:tcW w:w="284" w:type="dxa"/>
          </w:tcPr>
          <w:p w:rsidR="00F67553" w:rsidRDefault="00F67553" w:rsidP="00F033ED">
            <w:pPr>
              <w:pStyle w:val="TAC"/>
            </w:pPr>
            <w:r w:rsidRPr="00F1184D">
              <w:t>0</w:t>
            </w:r>
          </w:p>
        </w:tc>
        <w:tc>
          <w:tcPr>
            <w:tcW w:w="284" w:type="dxa"/>
          </w:tcPr>
          <w:p w:rsidR="00F67553" w:rsidRDefault="00F67553" w:rsidP="00F033ED">
            <w:pPr>
              <w:pStyle w:val="TAC"/>
            </w:pPr>
            <w:r w:rsidRPr="00F1184D">
              <w:t>0</w:t>
            </w:r>
          </w:p>
        </w:tc>
        <w:tc>
          <w:tcPr>
            <w:tcW w:w="283" w:type="dxa"/>
          </w:tcPr>
          <w:p w:rsidR="00F67553" w:rsidRDefault="00F67553" w:rsidP="00F033ED">
            <w:pPr>
              <w:pStyle w:val="TAC"/>
            </w:pPr>
            <w:r w:rsidRPr="00F1184D">
              <w:t>0</w:t>
            </w:r>
          </w:p>
        </w:tc>
        <w:tc>
          <w:tcPr>
            <w:tcW w:w="283" w:type="dxa"/>
          </w:tcPr>
          <w:p w:rsidR="00F67553" w:rsidRDefault="00F67553" w:rsidP="00F033ED">
            <w:pPr>
              <w:pStyle w:val="TAC"/>
            </w:pPr>
            <w:r w:rsidRPr="00F1184D">
              <w:t>1</w:t>
            </w:r>
          </w:p>
        </w:tc>
        <w:tc>
          <w:tcPr>
            <w:tcW w:w="5953" w:type="dxa"/>
          </w:tcPr>
          <w:p w:rsidR="00F67553" w:rsidRDefault="00F67553" w:rsidP="00F033ED">
            <w:pPr>
              <w:pStyle w:val="TAL"/>
            </w:pPr>
            <w:r w:rsidRPr="00F1184D">
              <w:t>Integrity protected</w:t>
            </w:r>
          </w:p>
        </w:tc>
      </w:tr>
      <w:tr w:rsidR="00F67553" w:rsidRPr="00F1184D" w:rsidTr="00F033ED">
        <w:trPr>
          <w:cantSplit/>
          <w:jc w:val="center"/>
        </w:trPr>
        <w:tc>
          <w:tcPr>
            <w:tcW w:w="284" w:type="dxa"/>
          </w:tcPr>
          <w:p w:rsidR="00F67553" w:rsidRDefault="00F67553" w:rsidP="00F033ED">
            <w:pPr>
              <w:pStyle w:val="TAC"/>
            </w:pPr>
            <w:r w:rsidRPr="00F1184D">
              <w:t>0</w:t>
            </w:r>
          </w:p>
        </w:tc>
        <w:tc>
          <w:tcPr>
            <w:tcW w:w="284" w:type="dxa"/>
          </w:tcPr>
          <w:p w:rsidR="00F67553" w:rsidRDefault="00F67553" w:rsidP="00F033ED">
            <w:pPr>
              <w:pStyle w:val="TAC"/>
            </w:pPr>
            <w:r w:rsidRPr="00F1184D">
              <w:t>0</w:t>
            </w:r>
          </w:p>
        </w:tc>
        <w:tc>
          <w:tcPr>
            <w:tcW w:w="283" w:type="dxa"/>
          </w:tcPr>
          <w:p w:rsidR="00F67553" w:rsidRDefault="00F67553" w:rsidP="00F033ED">
            <w:pPr>
              <w:pStyle w:val="TAC"/>
            </w:pPr>
            <w:r w:rsidRPr="00F1184D">
              <w:t>1</w:t>
            </w:r>
          </w:p>
        </w:tc>
        <w:tc>
          <w:tcPr>
            <w:tcW w:w="283" w:type="dxa"/>
          </w:tcPr>
          <w:p w:rsidR="00F67553" w:rsidRDefault="00F67553" w:rsidP="00F033ED">
            <w:pPr>
              <w:pStyle w:val="TAC"/>
            </w:pPr>
            <w:r w:rsidRPr="00F1184D">
              <w:t>0</w:t>
            </w:r>
          </w:p>
        </w:tc>
        <w:tc>
          <w:tcPr>
            <w:tcW w:w="5953" w:type="dxa"/>
          </w:tcPr>
          <w:p w:rsidR="00F67553" w:rsidRDefault="00F67553" w:rsidP="00F033ED">
            <w:pPr>
              <w:pStyle w:val="TAL"/>
            </w:pPr>
            <w:r w:rsidRPr="00F1184D">
              <w:t>Integrity protected and ciphered</w:t>
            </w:r>
          </w:p>
        </w:tc>
      </w:tr>
      <w:tr w:rsidR="00F67553" w:rsidRPr="00F1184D" w:rsidTr="00F033ED">
        <w:trPr>
          <w:cantSplit/>
          <w:jc w:val="center"/>
        </w:trPr>
        <w:tc>
          <w:tcPr>
            <w:tcW w:w="284" w:type="dxa"/>
          </w:tcPr>
          <w:p w:rsidR="00F67553" w:rsidRDefault="00F67553" w:rsidP="00F033ED">
            <w:pPr>
              <w:pStyle w:val="TAC"/>
            </w:pPr>
            <w:r w:rsidRPr="00F1184D">
              <w:t>0</w:t>
            </w:r>
          </w:p>
        </w:tc>
        <w:tc>
          <w:tcPr>
            <w:tcW w:w="284" w:type="dxa"/>
          </w:tcPr>
          <w:p w:rsidR="00F67553" w:rsidRDefault="00F67553" w:rsidP="00F033ED">
            <w:pPr>
              <w:pStyle w:val="TAC"/>
            </w:pPr>
            <w:r w:rsidRPr="00F1184D">
              <w:t>0</w:t>
            </w:r>
          </w:p>
        </w:tc>
        <w:tc>
          <w:tcPr>
            <w:tcW w:w="283" w:type="dxa"/>
          </w:tcPr>
          <w:p w:rsidR="00F67553" w:rsidRDefault="00F67553" w:rsidP="00F033ED">
            <w:pPr>
              <w:pStyle w:val="TAC"/>
            </w:pPr>
            <w:r w:rsidRPr="00F1184D">
              <w:t>1</w:t>
            </w:r>
          </w:p>
        </w:tc>
        <w:tc>
          <w:tcPr>
            <w:tcW w:w="283" w:type="dxa"/>
          </w:tcPr>
          <w:p w:rsidR="00F67553" w:rsidRDefault="00F67553" w:rsidP="00F033ED">
            <w:pPr>
              <w:pStyle w:val="TAC"/>
            </w:pPr>
            <w:r w:rsidRPr="00F1184D">
              <w:t>1</w:t>
            </w:r>
          </w:p>
        </w:tc>
        <w:tc>
          <w:tcPr>
            <w:tcW w:w="5953" w:type="dxa"/>
          </w:tcPr>
          <w:p w:rsidR="00F67553" w:rsidRDefault="00F67553" w:rsidP="00F033ED">
            <w:pPr>
              <w:pStyle w:val="TAL"/>
            </w:pPr>
            <w:r w:rsidRPr="00F1184D">
              <w:t>Integrity protec</w:t>
            </w:r>
            <w:r>
              <w:t>ted with new 5G</w:t>
            </w:r>
            <w:r w:rsidRPr="00F1184D">
              <w:t>S security context (NOTE 1)</w:t>
            </w:r>
          </w:p>
        </w:tc>
      </w:tr>
      <w:tr w:rsidR="00F67553" w:rsidRPr="00F1184D" w:rsidTr="00F033ED">
        <w:trPr>
          <w:cantSplit/>
          <w:jc w:val="center"/>
        </w:trPr>
        <w:tc>
          <w:tcPr>
            <w:tcW w:w="284" w:type="dxa"/>
          </w:tcPr>
          <w:p w:rsidR="00F67553" w:rsidRDefault="00F67553" w:rsidP="00F033ED">
            <w:pPr>
              <w:pStyle w:val="TAC"/>
            </w:pPr>
            <w:r w:rsidRPr="00F1184D">
              <w:t>0</w:t>
            </w:r>
          </w:p>
        </w:tc>
        <w:tc>
          <w:tcPr>
            <w:tcW w:w="284" w:type="dxa"/>
          </w:tcPr>
          <w:p w:rsidR="00F67553" w:rsidRDefault="00F67553" w:rsidP="00F033ED">
            <w:pPr>
              <w:pStyle w:val="TAC"/>
            </w:pPr>
            <w:r w:rsidRPr="00F1184D">
              <w:t>1</w:t>
            </w:r>
          </w:p>
        </w:tc>
        <w:tc>
          <w:tcPr>
            <w:tcW w:w="283" w:type="dxa"/>
          </w:tcPr>
          <w:p w:rsidR="00F67553" w:rsidRDefault="00F67553" w:rsidP="00F033ED">
            <w:pPr>
              <w:pStyle w:val="TAC"/>
            </w:pPr>
            <w:r w:rsidRPr="00F1184D">
              <w:t>0</w:t>
            </w:r>
          </w:p>
        </w:tc>
        <w:tc>
          <w:tcPr>
            <w:tcW w:w="283" w:type="dxa"/>
          </w:tcPr>
          <w:p w:rsidR="00F67553" w:rsidRDefault="00F67553" w:rsidP="00F033ED">
            <w:pPr>
              <w:pStyle w:val="TAC"/>
            </w:pPr>
            <w:r w:rsidRPr="00F1184D">
              <w:t>0</w:t>
            </w:r>
          </w:p>
        </w:tc>
        <w:tc>
          <w:tcPr>
            <w:tcW w:w="5953" w:type="dxa"/>
          </w:tcPr>
          <w:p w:rsidR="00F67553" w:rsidRDefault="00F67553" w:rsidP="00F033ED">
            <w:pPr>
              <w:pStyle w:val="TAL"/>
            </w:pPr>
            <w:r w:rsidRPr="00F1184D">
              <w:t>Integrity pr</w:t>
            </w:r>
            <w:r>
              <w:t>otected and ciphered with new 5G</w:t>
            </w:r>
            <w:r w:rsidRPr="00F1184D">
              <w:t>S security context (NOTE 2)</w:t>
            </w:r>
          </w:p>
        </w:tc>
      </w:tr>
      <w:tr w:rsidR="00F67553" w:rsidRPr="00F1184D" w:rsidTr="00F033ED">
        <w:trPr>
          <w:cantSplit/>
          <w:jc w:val="center"/>
        </w:trPr>
        <w:tc>
          <w:tcPr>
            <w:tcW w:w="284" w:type="dxa"/>
          </w:tcPr>
          <w:p w:rsidR="00F67553" w:rsidRDefault="00F67553" w:rsidP="00F033ED">
            <w:pPr>
              <w:pStyle w:val="TAC"/>
            </w:pPr>
          </w:p>
        </w:tc>
        <w:tc>
          <w:tcPr>
            <w:tcW w:w="284" w:type="dxa"/>
          </w:tcPr>
          <w:p w:rsidR="00F67553" w:rsidRDefault="00F67553" w:rsidP="00F033ED">
            <w:pPr>
              <w:pStyle w:val="TAC"/>
            </w:pPr>
          </w:p>
        </w:tc>
        <w:tc>
          <w:tcPr>
            <w:tcW w:w="283" w:type="dxa"/>
          </w:tcPr>
          <w:p w:rsidR="00F67553" w:rsidRDefault="00F67553" w:rsidP="00F033ED">
            <w:pPr>
              <w:pStyle w:val="TAC"/>
            </w:pPr>
          </w:p>
        </w:tc>
        <w:tc>
          <w:tcPr>
            <w:tcW w:w="283" w:type="dxa"/>
          </w:tcPr>
          <w:p w:rsidR="00F67553" w:rsidRDefault="00F67553" w:rsidP="00F033ED">
            <w:pPr>
              <w:pStyle w:val="TAC"/>
            </w:pPr>
          </w:p>
        </w:tc>
        <w:tc>
          <w:tcPr>
            <w:tcW w:w="5953" w:type="dxa"/>
          </w:tcPr>
          <w:p w:rsidR="00F67553" w:rsidRDefault="00F67553" w:rsidP="00F033ED">
            <w:pPr>
              <w:pStyle w:val="TAL"/>
            </w:pPr>
          </w:p>
        </w:tc>
      </w:tr>
      <w:tr w:rsidR="00F67553" w:rsidRPr="00F1184D" w:rsidTr="00F033ED">
        <w:trPr>
          <w:cantSplit/>
          <w:jc w:val="center"/>
        </w:trPr>
        <w:tc>
          <w:tcPr>
            <w:tcW w:w="7087" w:type="dxa"/>
            <w:gridSpan w:val="5"/>
          </w:tcPr>
          <w:p w:rsidR="00F67553" w:rsidRDefault="00F67553" w:rsidP="00F033ED">
            <w:pPr>
              <w:pStyle w:val="TAL"/>
            </w:pPr>
            <w:r w:rsidRPr="00F1184D">
              <w:t>All other values are reserved.</w:t>
            </w:r>
          </w:p>
        </w:tc>
      </w:tr>
      <w:tr w:rsidR="00F67553" w:rsidRPr="00F1184D" w:rsidTr="00F033ED">
        <w:trPr>
          <w:cantSplit/>
          <w:jc w:val="center"/>
        </w:trPr>
        <w:tc>
          <w:tcPr>
            <w:tcW w:w="7087" w:type="dxa"/>
            <w:gridSpan w:val="5"/>
          </w:tcPr>
          <w:p w:rsidR="00F67553" w:rsidRDefault="00F67553" w:rsidP="00F033ED">
            <w:pPr>
              <w:pStyle w:val="TAL"/>
            </w:pPr>
          </w:p>
        </w:tc>
      </w:tr>
      <w:tr w:rsidR="00F67553" w:rsidRPr="00F1184D" w:rsidTr="00F033ED">
        <w:trPr>
          <w:cantSplit/>
          <w:jc w:val="center"/>
        </w:trPr>
        <w:tc>
          <w:tcPr>
            <w:tcW w:w="7087" w:type="dxa"/>
            <w:gridSpan w:val="5"/>
            <w:tcBorders>
              <w:top w:val="single" w:sz="4" w:space="0" w:color="auto"/>
              <w:bottom w:val="single" w:sz="4" w:space="0" w:color="auto"/>
            </w:tcBorders>
          </w:tcPr>
          <w:p w:rsidR="00F67553" w:rsidRDefault="00F67553" w:rsidP="00F033ED">
            <w:pPr>
              <w:pStyle w:val="TAN"/>
              <w:rPr>
                <w:lang w:val="en-US"/>
              </w:rPr>
            </w:pPr>
            <w:r w:rsidRPr="00F1184D">
              <w:rPr>
                <w:lang w:val="en-US"/>
              </w:rPr>
              <w:t>NOTE 1:</w:t>
            </w:r>
            <w:r w:rsidRPr="00F1184D">
              <w:rPr>
                <w:lang w:val="en-US"/>
              </w:rPr>
              <w:tab/>
              <w:t>This codepoint may be used only for a SECURITY MODE COMMAND message.</w:t>
            </w:r>
          </w:p>
          <w:p w:rsidR="00F67553" w:rsidRDefault="00F67553" w:rsidP="00F67553">
            <w:pPr>
              <w:pStyle w:val="TAN"/>
              <w:rPr>
                <w:lang w:val="en-US"/>
              </w:rPr>
            </w:pPr>
            <w:r w:rsidRPr="00F1184D">
              <w:rPr>
                <w:lang w:val="en-US"/>
              </w:rPr>
              <w:t>NOTE 2:</w:t>
            </w:r>
            <w:r w:rsidRPr="00F1184D">
              <w:rPr>
                <w:lang w:val="en-US"/>
              </w:rPr>
              <w:tab/>
              <w:t>This codepoint may be used only for a SECURITY MODE COMPLETE message.</w:t>
            </w:r>
          </w:p>
        </w:tc>
      </w:tr>
    </w:tbl>
    <w:p w:rsidR="00F67553" w:rsidRPr="00F1184D" w:rsidRDefault="00F67553" w:rsidP="00F67553"/>
    <w:p w:rsidR="00F67553" w:rsidRPr="00F1184D" w:rsidRDefault="00F67553" w:rsidP="00F67553">
      <w:r>
        <w:t>An 5GM</w:t>
      </w:r>
      <w:r w:rsidRPr="00F1184D">
        <w:t xml:space="preserve">M message received with the security header type encoded as 0000 shall be treated as not security protected, plain </w:t>
      </w:r>
      <w:ins w:id="275" w:author="Ericsson User 2" w:date="2018-03-27T10:29:00Z">
        <w:r w:rsidR="00DD1250">
          <w:t xml:space="preserve">5GS </w:t>
        </w:r>
      </w:ins>
      <w:r w:rsidRPr="00F1184D">
        <w:t>NAS message. A protocol entity sending a not security protect</w:t>
      </w:r>
      <w:r>
        <w:t>ed 5G</w:t>
      </w:r>
      <w:r w:rsidRPr="00F1184D">
        <w:t xml:space="preserve">MM message shall send the message as plain </w:t>
      </w:r>
      <w:ins w:id="276" w:author="Ericsson User 2" w:date="2018-03-27T10:29:00Z">
        <w:r w:rsidR="00DD1250">
          <w:t xml:space="preserve">5GS </w:t>
        </w:r>
      </w:ins>
      <w:r w:rsidRPr="00F1184D">
        <w:t>NAS message and encode the security header type as 0000.</w:t>
      </w:r>
    </w:p>
    <w:p w:rsidR="00A50A66" w:rsidRPr="008A5E86" w:rsidRDefault="00A50A66" w:rsidP="00A50A66">
      <w:pPr>
        <w:rPr>
          <w:noProof/>
          <w:lang w:val="en-US"/>
        </w:rPr>
      </w:pPr>
      <w:bookmarkStart w:id="277" w:name="_Toc508877379"/>
    </w:p>
    <w:p w:rsidR="00A50A66" w:rsidRPr="00C21836" w:rsidRDefault="00A50A66" w:rsidP="00A50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rsidR="00A50A66" w:rsidRPr="006B403C" w:rsidRDefault="00A50A66" w:rsidP="00A50A66"/>
    <w:bookmarkEnd w:id="277"/>
    <w:p w:rsidR="00D74250" w:rsidRDefault="00D74250" w:rsidP="00D74250"/>
    <w:p w:rsidR="003E0676" w:rsidRDefault="000F7585">
      <w:pPr>
        <w:pStyle w:val="Heading4"/>
      </w:pPr>
      <w:bookmarkStart w:id="278" w:name="_Toc508877414"/>
      <w:r>
        <w:t>9</w:t>
      </w:r>
      <w:r w:rsidR="00694E2C" w:rsidRPr="00FB0AAC">
        <w:t>.</w:t>
      </w:r>
      <w:r w:rsidR="00C679E5">
        <w:t>8</w:t>
      </w:r>
      <w:r w:rsidR="00694E2C" w:rsidRPr="00FB0AAC">
        <w:t>.</w:t>
      </w:r>
      <w:r>
        <w:t>3.</w:t>
      </w:r>
      <w:r w:rsidR="00777836">
        <w:t>2</w:t>
      </w:r>
      <w:r w:rsidR="00492704">
        <w:t>5</w:t>
      </w:r>
      <w:r w:rsidR="00694E2C" w:rsidRPr="00FB0AAC">
        <w:tab/>
        <w:t>Message authentication code</w:t>
      </w:r>
      <w:bookmarkEnd w:id="278"/>
    </w:p>
    <w:p w:rsidR="00694E2C" w:rsidRDefault="00694E2C" w:rsidP="00694E2C">
      <w:r>
        <w:t>The m</w:t>
      </w:r>
      <w:r w:rsidRPr="003168A2">
        <w:t xml:space="preserve">essage authentication code (MAC) information element contains the integrity protection information for the message. The MAC IE shall be included in the security protected </w:t>
      </w:r>
      <w:ins w:id="279" w:author="Ericsson User 2" w:date="2018-03-27T10:30:00Z">
        <w:r w:rsidR="00DD1250">
          <w:t xml:space="preserve">5GS </w:t>
        </w:r>
      </w:ins>
      <w:r w:rsidRPr="003168A2">
        <w:t xml:space="preserve">NAS message if a valid </w:t>
      </w:r>
      <w:r>
        <w:t>5GS</w:t>
      </w:r>
      <w:r w:rsidRPr="003168A2">
        <w:t xml:space="preserve"> security context exists and security functions are started.</w:t>
      </w:r>
    </w:p>
    <w:p w:rsidR="00694E2C" w:rsidRDefault="00694E2C" w:rsidP="00694E2C">
      <w:pPr>
        <w:pStyle w:val="EditorsNote"/>
      </w:pPr>
      <w:r>
        <w:t>Editor</w:t>
      </w:r>
      <w:r w:rsidR="00187088">
        <w:t>'</w:t>
      </w:r>
      <w:r>
        <w:t>s note:</w:t>
      </w:r>
      <w:r>
        <w:tab/>
      </w:r>
      <w:r w:rsidRPr="00EF0EB1">
        <w:t>The usage o</w:t>
      </w:r>
      <w:r>
        <w:t>f MAC is FFS</w:t>
      </w:r>
      <w:r w:rsidRPr="00EF0EB1">
        <w:t>.</w:t>
      </w:r>
    </w:p>
    <w:p w:rsidR="00A50A66" w:rsidRPr="008A5E86" w:rsidRDefault="00A50A66" w:rsidP="00A50A66">
      <w:pPr>
        <w:rPr>
          <w:noProof/>
          <w:lang w:val="en-US"/>
        </w:rPr>
      </w:pPr>
      <w:bookmarkStart w:id="280" w:name="_Toc508877415"/>
    </w:p>
    <w:p w:rsidR="00A50A66" w:rsidRPr="00C21836" w:rsidRDefault="00A50A66" w:rsidP="00A50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rsidR="00A50A66" w:rsidRPr="006B403C" w:rsidRDefault="00A50A66" w:rsidP="00A50A66"/>
    <w:p w:rsidR="00A50A66" w:rsidRDefault="00A50A66" w:rsidP="00A50A66">
      <w:pPr>
        <w:pStyle w:val="Heading4"/>
        <w:rPr>
          <w:ins w:id="281" w:author="Ericsson User 2" w:date="2018-03-27T09:48:00Z"/>
        </w:rPr>
      </w:pPr>
      <w:ins w:id="282" w:author="Ericsson User 2" w:date="2018-03-27T09:48:00Z">
        <w:r>
          <w:t>9</w:t>
        </w:r>
        <w:r w:rsidRPr="00FB0AAC">
          <w:t>.</w:t>
        </w:r>
        <w:r>
          <w:t>8</w:t>
        </w:r>
        <w:r w:rsidRPr="00FB0AAC">
          <w:t>.</w:t>
        </w:r>
        <w:r>
          <w:t>3.</w:t>
        </w:r>
      </w:ins>
      <w:ins w:id="283" w:author="Ericsson User 2" w:date="2018-03-27T10:36:00Z">
        <w:r w:rsidR="0070601B">
          <w:t>x1</w:t>
        </w:r>
      </w:ins>
      <w:ins w:id="284" w:author="Ericsson User 2" w:date="2018-03-27T09:48:00Z">
        <w:r w:rsidRPr="00FB0AAC">
          <w:tab/>
        </w:r>
        <w:r w:rsidRPr="00A50A66">
          <w:t>Sequence number</w:t>
        </w:r>
      </w:ins>
    </w:p>
    <w:p w:rsidR="00A50A66" w:rsidDel="0070601B" w:rsidRDefault="00A50A66" w:rsidP="00A50A66">
      <w:pPr>
        <w:rPr>
          <w:del w:id="285" w:author="Ericsson User 2" w:date="2018-03-27T09:49:00Z"/>
        </w:rPr>
      </w:pPr>
      <w:ins w:id="286" w:author="Ericsson User 2" w:date="2018-03-27T09:49:00Z">
        <w:r w:rsidRPr="00A50A66">
          <w:t xml:space="preserve">This IE includes the NAS message sequence number (SN) which consists of the eight least significant bits of the NAS COUNT for a security protected </w:t>
        </w:r>
      </w:ins>
      <w:ins w:id="287" w:author="Ericsson User 2" w:date="2018-03-27T10:30:00Z">
        <w:r w:rsidR="00DD1250">
          <w:t xml:space="preserve">5GS </w:t>
        </w:r>
      </w:ins>
      <w:ins w:id="288" w:author="Ericsson User 2" w:date="2018-03-27T09:49:00Z">
        <w:r w:rsidRPr="00A50A66">
          <w:t>NAS message</w:t>
        </w:r>
      </w:ins>
      <w:ins w:id="289" w:author="Ericsson User 2" w:date="2018-03-27T10:31:00Z">
        <w:r w:rsidR="00DD1250">
          <w:t>.</w:t>
        </w:r>
      </w:ins>
      <w:ins w:id="290" w:author="Ericsson User 2" w:date="2018-03-27T09:49:00Z">
        <w:r w:rsidRPr="00A50A66">
          <w:t xml:space="preserve"> The usage of SN is specified in subclause</w:t>
        </w:r>
        <w:r w:rsidR="00706EA6">
          <w:t> 4.x.</w:t>
        </w:r>
      </w:ins>
    </w:p>
    <w:p w:rsidR="0070601B" w:rsidRDefault="0070601B" w:rsidP="00A50A66">
      <w:pPr>
        <w:rPr>
          <w:noProof/>
          <w:lang w:val="en-US"/>
        </w:rPr>
      </w:pPr>
    </w:p>
    <w:p w:rsidR="00A50A66" w:rsidRPr="00C21836" w:rsidRDefault="00A50A66" w:rsidP="00A50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rsidR="00A50A66" w:rsidRPr="006B403C" w:rsidRDefault="00A50A66" w:rsidP="00A50A66"/>
    <w:p w:rsidR="00A50A66" w:rsidRDefault="00A50A66" w:rsidP="00A50A66">
      <w:pPr>
        <w:pStyle w:val="Heading4"/>
        <w:rPr>
          <w:ins w:id="291" w:author="Ericsson User 2" w:date="2018-03-27T09:48:00Z"/>
        </w:rPr>
      </w:pPr>
      <w:ins w:id="292" w:author="Ericsson User 2" w:date="2018-03-27T09:48:00Z">
        <w:r>
          <w:t>9</w:t>
        </w:r>
        <w:r w:rsidRPr="00FB0AAC">
          <w:t>.</w:t>
        </w:r>
        <w:r>
          <w:t>8</w:t>
        </w:r>
        <w:r w:rsidRPr="00FB0AAC">
          <w:t>.</w:t>
        </w:r>
        <w:r>
          <w:t>3.</w:t>
        </w:r>
      </w:ins>
      <w:ins w:id="293" w:author="Ericsson User 2" w:date="2018-03-27T10:36:00Z">
        <w:r w:rsidR="0070601B">
          <w:t>x2</w:t>
        </w:r>
      </w:ins>
      <w:ins w:id="294" w:author="Ericsson User 2" w:date="2018-03-27T09:48:00Z">
        <w:r w:rsidRPr="00FB0AAC">
          <w:tab/>
        </w:r>
      </w:ins>
      <w:ins w:id="295" w:author="Ericsson User 2" w:date="2018-03-27T09:49:00Z">
        <w:r w:rsidRPr="00A50A66">
          <w:t>NAS message</w:t>
        </w:r>
      </w:ins>
    </w:p>
    <w:p w:rsidR="00A50A66" w:rsidDel="0070601B" w:rsidRDefault="00706EA6" w:rsidP="00A50A66">
      <w:pPr>
        <w:rPr>
          <w:del w:id="296" w:author="Ericsson User 2" w:date="2018-03-27T09:50:00Z"/>
        </w:rPr>
      </w:pPr>
      <w:ins w:id="297" w:author="Ericsson User 2" w:date="2018-03-27T09:50:00Z">
        <w:r w:rsidRPr="00706EA6">
          <w:t xml:space="preserve">This IE includes a complete plain </w:t>
        </w:r>
      </w:ins>
      <w:ins w:id="298" w:author="Ericsson User 2" w:date="2018-03-27T10:31:00Z">
        <w:r w:rsidR="00DD1250">
          <w:t xml:space="preserve">5GS </w:t>
        </w:r>
      </w:ins>
      <w:ins w:id="299" w:author="Ericsson User 2" w:date="2018-03-27T09:50:00Z">
        <w:r w:rsidRPr="00706EA6">
          <w:t>NAS message as specified in subclause</w:t>
        </w:r>
        <w:r>
          <w:t> </w:t>
        </w:r>
        <w:r w:rsidRPr="00706EA6">
          <w:t xml:space="preserve">8.2. The SECURITY PROTECTED </w:t>
        </w:r>
      </w:ins>
      <w:ins w:id="300" w:author="Ericsson User 2" w:date="2018-03-27T10:31:00Z">
        <w:r w:rsidR="00DD1250">
          <w:t xml:space="preserve">5GS </w:t>
        </w:r>
      </w:ins>
      <w:ins w:id="301" w:author="Ericsson User 2" w:date="2018-03-27T09:50:00Z">
        <w:r w:rsidRPr="00706EA6">
          <w:t xml:space="preserve">NAS MESSAGE message </w:t>
        </w:r>
      </w:ins>
      <w:ins w:id="302" w:author="Ericsson User 2" w:date="2018-03-27T09:54:00Z">
        <w:r>
          <w:t>is</w:t>
        </w:r>
      </w:ins>
      <w:ins w:id="303" w:author="Ericsson User 2" w:date="2018-03-27T09:50:00Z">
        <w:r w:rsidRPr="00706EA6">
          <w:t xml:space="preserve"> not </w:t>
        </w:r>
      </w:ins>
      <w:ins w:id="304" w:author="Ericsson User 2" w:date="2018-03-27T09:54:00Z">
        <w:r>
          <w:t xml:space="preserve">a </w:t>
        </w:r>
      </w:ins>
      <w:ins w:id="305" w:author="Ericsson User 2" w:date="2018-03-27T09:50:00Z">
        <w:r w:rsidRPr="00706EA6">
          <w:t xml:space="preserve">plain </w:t>
        </w:r>
      </w:ins>
      <w:ins w:id="306" w:author="Ericsson User 2" w:date="2018-03-27T10:31:00Z">
        <w:r w:rsidR="00DD1250">
          <w:t xml:space="preserve">5GS </w:t>
        </w:r>
      </w:ins>
      <w:ins w:id="307" w:author="Ericsson User 2" w:date="2018-03-27T09:50:00Z">
        <w:r w:rsidRPr="00706EA6">
          <w:t>NAS message and shall not be included in this IE.</w:t>
        </w:r>
      </w:ins>
    </w:p>
    <w:p w:rsidR="0070601B" w:rsidRDefault="0070601B" w:rsidP="00A50A66">
      <w:pPr>
        <w:rPr>
          <w:noProof/>
          <w:lang w:val="en-US"/>
        </w:rPr>
      </w:pPr>
    </w:p>
    <w:p w:rsidR="00A50A66" w:rsidRPr="00C21836" w:rsidRDefault="00A50A66" w:rsidP="00A50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bookmarkEnd w:id="280"/>
    </w:p>
    <w:sectPr w:rsidR="00A50A66" w:rsidRPr="00C21836" w:rsidSect="00B96E3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32D6" w:rsidRDefault="00FB32D6">
      <w:r>
        <w:separator/>
      </w:r>
    </w:p>
    <w:p w:rsidR="00FB32D6" w:rsidRDefault="00FB32D6"/>
  </w:endnote>
  <w:endnote w:type="continuationSeparator" w:id="0">
    <w:p w:rsidR="00FB32D6" w:rsidRDefault="00FB32D6">
      <w:r>
        <w:continuationSeparator/>
      </w:r>
    </w:p>
    <w:p w:rsidR="00FB32D6" w:rsidRDefault="00FB32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5A82" w:rsidRDefault="00715A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32D6" w:rsidRDefault="00FB32D6">
      <w:r>
        <w:separator/>
      </w:r>
    </w:p>
    <w:p w:rsidR="00FB32D6" w:rsidRDefault="00FB32D6"/>
  </w:footnote>
  <w:footnote w:type="continuationSeparator" w:id="0">
    <w:p w:rsidR="00FB32D6" w:rsidRDefault="00FB32D6">
      <w:r>
        <w:continuationSeparator/>
      </w:r>
    </w:p>
    <w:p w:rsidR="00FB32D6" w:rsidRDefault="00FB32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5A82" w:rsidRDefault="002346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715A82">
      <w:rPr>
        <w:rFonts w:ascii="Arial" w:hAnsi="Arial" w:cs="Arial"/>
        <w:b/>
        <w:sz w:val="18"/>
        <w:szCs w:val="18"/>
      </w:rPr>
      <w:instrText xml:space="preserve"> STYLEREF ZA </w:instrText>
    </w:r>
    <w:r>
      <w:rPr>
        <w:rFonts w:ascii="Arial" w:hAnsi="Arial" w:cs="Arial"/>
        <w:b/>
        <w:sz w:val="18"/>
        <w:szCs w:val="18"/>
      </w:rPr>
      <w:fldChar w:fldCharType="separate"/>
    </w:r>
    <w:r w:rsidR="001A05D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15A82" w:rsidRDefault="002346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715A82">
      <w:rPr>
        <w:rFonts w:ascii="Arial" w:hAnsi="Arial" w:cs="Arial"/>
        <w:b/>
        <w:sz w:val="18"/>
        <w:szCs w:val="18"/>
      </w:rPr>
      <w:instrText xml:space="preserve"> PAGE </w:instrText>
    </w:r>
    <w:r>
      <w:rPr>
        <w:rFonts w:ascii="Arial" w:hAnsi="Arial" w:cs="Arial"/>
        <w:b/>
        <w:sz w:val="18"/>
        <w:szCs w:val="18"/>
      </w:rPr>
      <w:fldChar w:fldCharType="separate"/>
    </w:r>
    <w:r w:rsidR="001A05DF">
      <w:rPr>
        <w:rFonts w:ascii="Arial" w:hAnsi="Arial" w:cs="Arial"/>
        <w:b/>
        <w:noProof/>
        <w:sz w:val="18"/>
        <w:szCs w:val="18"/>
      </w:rPr>
      <w:t>1</w:t>
    </w:r>
    <w:r>
      <w:rPr>
        <w:rFonts w:ascii="Arial" w:hAnsi="Arial" w:cs="Arial"/>
        <w:b/>
        <w:sz w:val="18"/>
        <w:szCs w:val="18"/>
      </w:rPr>
      <w:fldChar w:fldCharType="end"/>
    </w:r>
  </w:p>
  <w:p w:rsidR="00715A82" w:rsidRDefault="002346DF">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715A82">
      <w:rPr>
        <w:rFonts w:ascii="Arial" w:hAnsi="Arial" w:cs="Arial"/>
        <w:b/>
        <w:sz w:val="18"/>
        <w:szCs w:val="18"/>
      </w:rPr>
      <w:instrText xml:space="preserve"> STYLEREF ZGSM </w:instrText>
    </w:r>
    <w:r>
      <w:rPr>
        <w:rFonts w:ascii="Arial" w:hAnsi="Arial" w:cs="Arial"/>
        <w:b/>
        <w:sz w:val="18"/>
        <w:szCs w:val="18"/>
      </w:rPr>
      <w:fldChar w:fldCharType="separate"/>
    </w:r>
    <w:r w:rsidR="001A05D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15A82" w:rsidRDefault="00715A82">
    <w:pPr>
      <w:pStyle w:val="Header"/>
    </w:pPr>
  </w:p>
  <w:p w:rsidR="00715A82" w:rsidRDefault="00715A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18"/>
  </w:num>
  <w:num w:numId="8">
    <w:abstractNumId w:val="10"/>
  </w:num>
  <w:num w:numId="9">
    <w:abstractNumId w:val="16"/>
  </w:num>
  <w:num w:numId="10">
    <w:abstractNumId w:val="6"/>
  </w:num>
  <w:num w:numId="11">
    <w:abstractNumId w:val="17"/>
  </w:num>
  <w:num w:numId="12">
    <w:abstractNumId w:val="7"/>
  </w:num>
  <w:num w:numId="13">
    <w:abstractNumId w:val="11"/>
  </w:num>
  <w:num w:numId="14">
    <w:abstractNumId w:val="15"/>
  </w:num>
  <w:num w:numId="15">
    <w:abstractNumId w:val="9"/>
  </w:num>
  <w:num w:numId="16">
    <w:abstractNumId w:val="13"/>
  </w:num>
  <w:num w:numId="17">
    <w:abstractNumId w:val="14"/>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E30"/>
    <w:rsid w:val="000057C7"/>
    <w:rsid w:val="000101B6"/>
    <w:rsid w:val="00011B75"/>
    <w:rsid w:val="00013805"/>
    <w:rsid w:val="0001495B"/>
    <w:rsid w:val="0001636B"/>
    <w:rsid w:val="00020F44"/>
    <w:rsid w:val="00024991"/>
    <w:rsid w:val="00030F4A"/>
    <w:rsid w:val="00031EA3"/>
    <w:rsid w:val="00032886"/>
    <w:rsid w:val="00033397"/>
    <w:rsid w:val="00040095"/>
    <w:rsid w:val="00043143"/>
    <w:rsid w:val="000443F7"/>
    <w:rsid w:val="000471B1"/>
    <w:rsid w:val="00047AB0"/>
    <w:rsid w:val="00050426"/>
    <w:rsid w:val="00051754"/>
    <w:rsid w:val="00051834"/>
    <w:rsid w:val="00054A22"/>
    <w:rsid w:val="00054AA6"/>
    <w:rsid w:val="00055DFE"/>
    <w:rsid w:val="00055EEB"/>
    <w:rsid w:val="00057D2E"/>
    <w:rsid w:val="00060F9A"/>
    <w:rsid w:val="000655A6"/>
    <w:rsid w:val="000706E3"/>
    <w:rsid w:val="000718E3"/>
    <w:rsid w:val="00080512"/>
    <w:rsid w:val="00083BD0"/>
    <w:rsid w:val="00084832"/>
    <w:rsid w:val="000861EA"/>
    <w:rsid w:val="00090C7C"/>
    <w:rsid w:val="00097A80"/>
    <w:rsid w:val="000A27F8"/>
    <w:rsid w:val="000C289F"/>
    <w:rsid w:val="000C377B"/>
    <w:rsid w:val="000C62D4"/>
    <w:rsid w:val="000D15AC"/>
    <w:rsid w:val="000D1A56"/>
    <w:rsid w:val="000D3495"/>
    <w:rsid w:val="000D58AB"/>
    <w:rsid w:val="000F04DA"/>
    <w:rsid w:val="000F5712"/>
    <w:rsid w:val="000F7585"/>
    <w:rsid w:val="00100F34"/>
    <w:rsid w:val="00101294"/>
    <w:rsid w:val="0010274E"/>
    <w:rsid w:val="00110A2A"/>
    <w:rsid w:val="0011153C"/>
    <w:rsid w:val="001135DB"/>
    <w:rsid w:val="001159CC"/>
    <w:rsid w:val="001172EF"/>
    <w:rsid w:val="00120902"/>
    <w:rsid w:val="00120C7B"/>
    <w:rsid w:val="0012663D"/>
    <w:rsid w:val="00126FDD"/>
    <w:rsid w:val="0013795B"/>
    <w:rsid w:val="0014288C"/>
    <w:rsid w:val="00142D85"/>
    <w:rsid w:val="001511BE"/>
    <w:rsid w:val="0016258D"/>
    <w:rsid w:val="00162F52"/>
    <w:rsid w:val="00163AEA"/>
    <w:rsid w:val="00166F9B"/>
    <w:rsid w:val="00171D64"/>
    <w:rsid w:val="00173561"/>
    <w:rsid w:val="00174F32"/>
    <w:rsid w:val="001753D0"/>
    <w:rsid w:val="00184636"/>
    <w:rsid w:val="00184FFE"/>
    <w:rsid w:val="00186FE4"/>
    <w:rsid w:val="00187088"/>
    <w:rsid w:val="00187DED"/>
    <w:rsid w:val="001925B9"/>
    <w:rsid w:val="00192D69"/>
    <w:rsid w:val="00196F59"/>
    <w:rsid w:val="001973A1"/>
    <w:rsid w:val="00197A5E"/>
    <w:rsid w:val="001A05DF"/>
    <w:rsid w:val="001A139A"/>
    <w:rsid w:val="001A1973"/>
    <w:rsid w:val="001B1E47"/>
    <w:rsid w:val="001C616B"/>
    <w:rsid w:val="001D02C2"/>
    <w:rsid w:val="001D2BFF"/>
    <w:rsid w:val="001E5CAD"/>
    <w:rsid w:val="001F168B"/>
    <w:rsid w:val="001F502D"/>
    <w:rsid w:val="001F5FFC"/>
    <w:rsid w:val="001F628B"/>
    <w:rsid w:val="001F7C72"/>
    <w:rsid w:val="00200909"/>
    <w:rsid w:val="00203B67"/>
    <w:rsid w:val="002047C3"/>
    <w:rsid w:val="00210380"/>
    <w:rsid w:val="002149C1"/>
    <w:rsid w:val="00221013"/>
    <w:rsid w:val="00221C53"/>
    <w:rsid w:val="00222ECC"/>
    <w:rsid w:val="00224E5B"/>
    <w:rsid w:val="00227F32"/>
    <w:rsid w:val="002346DF"/>
    <w:rsid w:val="002347A2"/>
    <w:rsid w:val="00235070"/>
    <w:rsid w:val="00235958"/>
    <w:rsid w:val="0024533B"/>
    <w:rsid w:val="002456A4"/>
    <w:rsid w:val="0025035F"/>
    <w:rsid w:val="00250C7F"/>
    <w:rsid w:val="002515A3"/>
    <w:rsid w:val="002574C8"/>
    <w:rsid w:val="00257C28"/>
    <w:rsid w:val="00260D19"/>
    <w:rsid w:val="00262C7D"/>
    <w:rsid w:val="00272300"/>
    <w:rsid w:val="00273A3F"/>
    <w:rsid w:val="00276246"/>
    <w:rsid w:val="002802F2"/>
    <w:rsid w:val="0029072D"/>
    <w:rsid w:val="00291F9D"/>
    <w:rsid w:val="002A3360"/>
    <w:rsid w:val="002B0CBB"/>
    <w:rsid w:val="002B77AD"/>
    <w:rsid w:val="002B79F8"/>
    <w:rsid w:val="002B7F0D"/>
    <w:rsid w:val="002C0B4A"/>
    <w:rsid w:val="002C1C55"/>
    <w:rsid w:val="002D6EDE"/>
    <w:rsid w:val="002D7F9E"/>
    <w:rsid w:val="002E27BF"/>
    <w:rsid w:val="002E328C"/>
    <w:rsid w:val="002E4180"/>
    <w:rsid w:val="002F1E03"/>
    <w:rsid w:val="002F3300"/>
    <w:rsid w:val="003068B6"/>
    <w:rsid w:val="00313A58"/>
    <w:rsid w:val="00315892"/>
    <w:rsid w:val="003172DC"/>
    <w:rsid w:val="00317FA0"/>
    <w:rsid w:val="00320555"/>
    <w:rsid w:val="0032166C"/>
    <w:rsid w:val="00325819"/>
    <w:rsid w:val="00326C71"/>
    <w:rsid w:val="00326DD0"/>
    <w:rsid w:val="003312CA"/>
    <w:rsid w:val="00335D4C"/>
    <w:rsid w:val="00341703"/>
    <w:rsid w:val="00341951"/>
    <w:rsid w:val="0034300A"/>
    <w:rsid w:val="00344EA6"/>
    <w:rsid w:val="0035462D"/>
    <w:rsid w:val="00360DF9"/>
    <w:rsid w:val="00361385"/>
    <w:rsid w:val="00362D2E"/>
    <w:rsid w:val="00364C93"/>
    <w:rsid w:val="0036585C"/>
    <w:rsid w:val="003672F1"/>
    <w:rsid w:val="0036796A"/>
    <w:rsid w:val="0037786B"/>
    <w:rsid w:val="00377E59"/>
    <w:rsid w:val="00383C6F"/>
    <w:rsid w:val="00385F97"/>
    <w:rsid w:val="00387872"/>
    <w:rsid w:val="0039034D"/>
    <w:rsid w:val="003904FE"/>
    <w:rsid w:val="0039059E"/>
    <w:rsid w:val="00394824"/>
    <w:rsid w:val="003956EA"/>
    <w:rsid w:val="00395800"/>
    <w:rsid w:val="003970EE"/>
    <w:rsid w:val="003A1791"/>
    <w:rsid w:val="003A38E0"/>
    <w:rsid w:val="003A4F12"/>
    <w:rsid w:val="003A61E9"/>
    <w:rsid w:val="003A6BE1"/>
    <w:rsid w:val="003B52A0"/>
    <w:rsid w:val="003B6A72"/>
    <w:rsid w:val="003C0F9E"/>
    <w:rsid w:val="003C2C36"/>
    <w:rsid w:val="003C3971"/>
    <w:rsid w:val="003C6654"/>
    <w:rsid w:val="003C7832"/>
    <w:rsid w:val="003D0691"/>
    <w:rsid w:val="003D18FE"/>
    <w:rsid w:val="003D210B"/>
    <w:rsid w:val="003D66EE"/>
    <w:rsid w:val="003D6B20"/>
    <w:rsid w:val="003E0676"/>
    <w:rsid w:val="003E0941"/>
    <w:rsid w:val="003E1730"/>
    <w:rsid w:val="003F1F35"/>
    <w:rsid w:val="003F52B8"/>
    <w:rsid w:val="003F68C8"/>
    <w:rsid w:val="003F7897"/>
    <w:rsid w:val="00410378"/>
    <w:rsid w:val="004105DA"/>
    <w:rsid w:val="00410691"/>
    <w:rsid w:val="00411276"/>
    <w:rsid w:val="00412097"/>
    <w:rsid w:val="004140D4"/>
    <w:rsid w:val="00416317"/>
    <w:rsid w:val="00420673"/>
    <w:rsid w:val="00423103"/>
    <w:rsid w:val="0043104D"/>
    <w:rsid w:val="00433165"/>
    <w:rsid w:val="004359A5"/>
    <w:rsid w:val="00442E37"/>
    <w:rsid w:val="00443AAD"/>
    <w:rsid w:val="00445FBB"/>
    <w:rsid w:val="0044733E"/>
    <w:rsid w:val="00451C9C"/>
    <w:rsid w:val="00456363"/>
    <w:rsid w:val="0045778A"/>
    <w:rsid w:val="00463FF3"/>
    <w:rsid w:val="004712EC"/>
    <w:rsid w:val="004849A9"/>
    <w:rsid w:val="0048604F"/>
    <w:rsid w:val="0048747B"/>
    <w:rsid w:val="00487C3C"/>
    <w:rsid w:val="00492704"/>
    <w:rsid w:val="004B35BA"/>
    <w:rsid w:val="004B5A6C"/>
    <w:rsid w:val="004B6449"/>
    <w:rsid w:val="004B7C36"/>
    <w:rsid w:val="004C142C"/>
    <w:rsid w:val="004C276E"/>
    <w:rsid w:val="004C309F"/>
    <w:rsid w:val="004C3E4F"/>
    <w:rsid w:val="004C578D"/>
    <w:rsid w:val="004C63F2"/>
    <w:rsid w:val="004D3578"/>
    <w:rsid w:val="004E12BC"/>
    <w:rsid w:val="004E213A"/>
    <w:rsid w:val="004E71FD"/>
    <w:rsid w:val="004F17FF"/>
    <w:rsid w:val="004F207F"/>
    <w:rsid w:val="004F2FAD"/>
    <w:rsid w:val="004F6433"/>
    <w:rsid w:val="00500947"/>
    <w:rsid w:val="00503D02"/>
    <w:rsid w:val="0050684C"/>
    <w:rsid w:val="005070F4"/>
    <w:rsid w:val="005135DC"/>
    <w:rsid w:val="00520EA4"/>
    <w:rsid w:val="00524DC0"/>
    <w:rsid w:val="00532163"/>
    <w:rsid w:val="00536240"/>
    <w:rsid w:val="00543087"/>
    <w:rsid w:val="00543E6C"/>
    <w:rsid w:val="00544C5B"/>
    <w:rsid w:val="0054568E"/>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862BC"/>
    <w:rsid w:val="00587014"/>
    <w:rsid w:val="00587564"/>
    <w:rsid w:val="00592296"/>
    <w:rsid w:val="00592808"/>
    <w:rsid w:val="005969AB"/>
    <w:rsid w:val="00596A60"/>
    <w:rsid w:val="00597C58"/>
    <w:rsid w:val="005A2948"/>
    <w:rsid w:val="005A5D8F"/>
    <w:rsid w:val="005A68AA"/>
    <w:rsid w:val="005B17EC"/>
    <w:rsid w:val="005B41EF"/>
    <w:rsid w:val="005C065F"/>
    <w:rsid w:val="005C15FC"/>
    <w:rsid w:val="005C50B4"/>
    <w:rsid w:val="005C5423"/>
    <w:rsid w:val="005C5EBD"/>
    <w:rsid w:val="005C7906"/>
    <w:rsid w:val="005D107E"/>
    <w:rsid w:val="005D1BAA"/>
    <w:rsid w:val="005D2E01"/>
    <w:rsid w:val="005D3570"/>
    <w:rsid w:val="005D45F1"/>
    <w:rsid w:val="005D6ED2"/>
    <w:rsid w:val="005E1E4B"/>
    <w:rsid w:val="005E6A3D"/>
    <w:rsid w:val="005F633A"/>
    <w:rsid w:val="00600AAF"/>
    <w:rsid w:val="00606210"/>
    <w:rsid w:val="0060661A"/>
    <w:rsid w:val="006108C1"/>
    <w:rsid w:val="00610AC4"/>
    <w:rsid w:val="00614FDF"/>
    <w:rsid w:val="00621BFD"/>
    <w:rsid w:val="0062719C"/>
    <w:rsid w:val="00635449"/>
    <w:rsid w:val="00637CF5"/>
    <w:rsid w:val="00641957"/>
    <w:rsid w:val="00643E98"/>
    <w:rsid w:val="00646873"/>
    <w:rsid w:val="00646FAD"/>
    <w:rsid w:val="006503D7"/>
    <w:rsid w:val="00650712"/>
    <w:rsid w:val="00650A55"/>
    <w:rsid w:val="00651E5F"/>
    <w:rsid w:val="00660E24"/>
    <w:rsid w:val="006611C0"/>
    <w:rsid w:val="0066167C"/>
    <w:rsid w:val="00661EA7"/>
    <w:rsid w:val="00663265"/>
    <w:rsid w:val="00667E30"/>
    <w:rsid w:val="006704F9"/>
    <w:rsid w:val="00672D36"/>
    <w:rsid w:val="00673AAE"/>
    <w:rsid w:val="00675F98"/>
    <w:rsid w:val="006772F5"/>
    <w:rsid w:val="00684478"/>
    <w:rsid w:val="006862D5"/>
    <w:rsid w:val="0069124D"/>
    <w:rsid w:val="00691272"/>
    <w:rsid w:val="00694E2C"/>
    <w:rsid w:val="006964C4"/>
    <w:rsid w:val="00697B31"/>
    <w:rsid w:val="006A17FA"/>
    <w:rsid w:val="006A5234"/>
    <w:rsid w:val="006A6218"/>
    <w:rsid w:val="006B2668"/>
    <w:rsid w:val="006B6569"/>
    <w:rsid w:val="006B7201"/>
    <w:rsid w:val="006C68E0"/>
    <w:rsid w:val="006D2ADC"/>
    <w:rsid w:val="006D37C4"/>
    <w:rsid w:val="006D470A"/>
    <w:rsid w:val="006D60F1"/>
    <w:rsid w:val="006D6292"/>
    <w:rsid w:val="006E04C1"/>
    <w:rsid w:val="006E1CA1"/>
    <w:rsid w:val="006E5BBF"/>
    <w:rsid w:val="006E5C86"/>
    <w:rsid w:val="006F21D3"/>
    <w:rsid w:val="006F2774"/>
    <w:rsid w:val="006F2C53"/>
    <w:rsid w:val="006F6725"/>
    <w:rsid w:val="006F77C9"/>
    <w:rsid w:val="007007E3"/>
    <w:rsid w:val="0070601B"/>
    <w:rsid w:val="0070605C"/>
    <w:rsid w:val="00706EA6"/>
    <w:rsid w:val="007137C5"/>
    <w:rsid w:val="00714943"/>
    <w:rsid w:val="00715A82"/>
    <w:rsid w:val="0071776C"/>
    <w:rsid w:val="00717F0A"/>
    <w:rsid w:val="007223ED"/>
    <w:rsid w:val="0072396C"/>
    <w:rsid w:val="007240F4"/>
    <w:rsid w:val="00732FF2"/>
    <w:rsid w:val="00734A5B"/>
    <w:rsid w:val="00736075"/>
    <w:rsid w:val="00737805"/>
    <w:rsid w:val="00740EF8"/>
    <w:rsid w:val="007424A4"/>
    <w:rsid w:val="007431EB"/>
    <w:rsid w:val="00744E76"/>
    <w:rsid w:val="00745DD3"/>
    <w:rsid w:val="00752434"/>
    <w:rsid w:val="00752746"/>
    <w:rsid w:val="00755361"/>
    <w:rsid w:val="00766FFC"/>
    <w:rsid w:val="0076723D"/>
    <w:rsid w:val="00773A24"/>
    <w:rsid w:val="00777836"/>
    <w:rsid w:val="00781F0F"/>
    <w:rsid w:val="00785DDE"/>
    <w:rsid w:val="00790E02"/>
    <w:rsid w:val="00792D05"/>
    <w:rsid w:val="007948AA"/>
    <w:rsid w:val="007A3AD8"/>
    <w:rsid w:val="007A791E"/>
    <w:rsid w:val="007B4314"/>
    <w:rsid w:val="007B4318"/>
    <w:rsid w:val="007B5066"/>
    <w:rsid w:val="007C1B3F"/>
    <w:rsid w:val="007C46DC"/>
    <w:rsid w:val="007C471D"/>
    <w:rsid w:val="007C6F78"/>
    <w:rsid w:val="007E337E"/>
    <w:rsid w:val="007E4908"/>
    <w:rsid w:val="007E58CD"/>
    <w:rsid w:val="007E7CED"/>
    <w:rsid w:val="007F0501"/>
    <w:rsid w:val="00800128"/>
    <w:rsid w:val="008028A4"/>
    <w:rsid w:val="0080686A"/>
    <w:rsid w:val="00810656"/>
    <w:rsid w:val="00815D1B"/>
    <w:rsid w:val="00821227"/>
    <w:rsid w:val="00822680"/>
    <w:rsid w:val="00825401"/>
    <w:rsid w:val="008301F8"/>
    <w:rsid w:val="00837421"/>
    <w:rsid w:val="0084008F"/>
    <w:rsid w:val="0084546E"/>
    <w:rsid w:val="00845CE0"/>
    <w:rsid w:val="00846DEC"/>
    <w:rsid w:val="00847F8D"/>
    <w:rsid w:val="008535C8"/>
    <w:rsid w:val="00855BFC"/>
    <w:rsid w:val="00857ADA"/>
    <w:rsid w:val="00857C81"/>
    <w:rsid w:val="00862BEF"/>
    <w:rsid w:val="0086383A"/>
    <w:rsid w:val="00864064"/>
    <w:rsid w:val="00865AD5"/>
    <w:rsid w:val="00866A3D"/>
    <w:rsid w:val="00870926"/>
    <w:rsid w:val="00871D27"/>
    <w:rsid w:val="00872B27"/>
    <w:rsid w:val="00874A5D"/>
    <w:rsid w:val="00874AEC"/>
    <w:rsid w:val="008768CA"/>
    <w:rsid w:val="0087779D"/>
    <w:rsid w:val="00880FD5"/>
    <w:rsid w:val="0088378B"/>
    <w:rsid w:val="008842BB"/>
    <w:rsid w:val="0088446C"/>
    <w:rsid w:val="00886F74"/>
    <w:rsid w:val="0088741C"/>
    <w:rsid w:val="00892833"/>
    <w:rsid w:val="00893BCB"/>
    <w:rsid w:val="008A0AB5"/>
    <w:rsid w:val="008A5EB6"/>
    <w:rsid w:val="008A616A"/>
    <w:rsid w:val="008A636B"/>
    <w:rsid w:val="008B2F0B"/>
    <w:rsid w:val="008B762D"/>
    <w:rsid w:val="008C5779"/>
    <w:rsid w:val="008C7197"/>
    <w:rsid w:val="008D3BCB"/>
    <w:rsid w:val="008D6551"/>
    <w:rsid w:val="008D66C5"/>
    <w:rsid w:val="008D749B"/>
    <w:rsid w:val="008E2EB2"/>
    <w:rsid w:val="008E2EC2"/>
    <w:rsid w:val="008E385D"/>
    <w:rsid w:val="008E3B5B"/>
    <w:rsid w:val="008E510B"/>
    <w:rsid w:val="008E667D"/>
    <w:rsid w:val="008F1702"/>
    <w:rsid w:val="008F3C1C"/>
    <w:rsid w:val="008F5805"/>
    <w:rsid w:val="008F7131"/>
    <w:rsid w:val="009002D9"/>
    <w:rsid w:val="0090271F"/>
    <w:rsid w:val="00902E23"/>
    <w:rsid w:val="00905E30"/>
    <w:rsid w:val="0091131A"/>
    <w:rsid w:val="00911439"/>
    <w:rsid w:val="0091348E"/>
    <w:rsid w:val="00914028"/>
    <w:rsid w:val="00914B15"/>
    <w:rsid w:val="00915EDA"/>
    <w:rsid w:val="00916234"/>
    <w:rsid w:val="00917892"/>
    <w:rsid w:val="00917CCB"/>
    <w:rsid w:val="00920EE0"/>
    <w:rsid w:val="009317F1"/>
    <w:rsid w:val="00932C02"/>
    <w:rsid w:val="00935F45"/>
    <w:rsid w:val="00942EC2"/>
    <w:rsid w:val="00947F33"/>
    <w:rsid w:val="009567F7"/>
    <w:rsid w:val="00966E4A"/>
    <w:rsid w:val="0097153B"/>
    <w:rsid w:val="00971F6D"/>
    <w:rsid w:val="00980127"/>
    <w:rsid w:val="00982313"/>
    <w:rsid w:val="0098369C"/>
    <w:rsid w:val="00986547"/>
    <w:rsid w:val="00990E70"/>
    <w:rsid w:val="009958B8"/>
    <w:rsid w:val="009A52B2"/>
    <w:rsid w:val="009A5E63"/>
    <w:rsid w:val="009A6560"/>
    <w:rsid w:val="009A7C5E"/>
    <w:rsid w:val="009B0D49"/>
    <w:rsid w:val="009B0DDA"/>
    <w:rsid w:val="009B318F"/>
    <w:rsid w:val="009B5453"/>
    <w:rsid w:val="009C2D74"/>
    <w:rsid w:val="009C3F60"/>
    <w:rsid w:val="009C554B"/>
    <w:rsid w:val="009C7E7D"/>
    <w:rsid w:val="009D1434"/>
    <w:rsid w:val="009E07D6"/>
    <w:rsid w:val="009E216D"/>
    <w:rsid w:val="009E3101"/>
    <w:rsid w:val="009F0FB4"/>
    <w:rsid w:val="009F2CEA"/>
    <w:rsid w:val="009F37B7"/>
    <w:rsid w:val="009F63BD"/>
    <w:rsid w:val="00A0083B"/>
    <w:rsid w:val="00A01CC8"/>
    <w:rsid w:val="00A03504"/>
    <w:rsid w:val="00A04866"/>
    <w:rsid w:val="00A10F02"/>
    <w:rsid w:val="00A13A0A"/>
    <w:rsid w:val="00A162F0"/>
    <w:rsid w:val="00A164B4"/>
    <w:rsid w:val="00A1656E"/>
    <w:rsid w:val="00A21BBA"/>
    <w:rsid w:val="00A313E2"/>
    <w:rsid w:val="00A35A1E"/>
    <w:rsid w:val="00A365A1"/>
    <w:rsid w:val="00A3710A"/>
    <w:rsid w:val="00A403C9"/>
    <w:rsid w:val="00A40678"/>
    <w:rsid w:val="00A41C1F"/>
    <w:rsid w:val="00A41C5D"/>
    <w:rsid w:val="00A50A66"/>
    <w:rsid w:val="00A5333A"/>
    <w:rsid w:val="00A53724"/>
    <w:rsid w:val="00A55067"/>
    <w:rsid w:val="00A55600"/>
    <w:rsid w:val="00A575DD"/>
    <w:rsid w:val="00A60DCA"/>
    <w:rsid w:val="00A700E6"/>
    <w:rsid w:val="00A718D4"/>
    <w:rsid w:val="00A80309"/>
    <w:rsid w:val="00A82346"/>
    <w:rsid w:val="00A83F04"/>
    <w:rsid w:val="00A83F3E"/>
    <w:rsid w:val="00A851BC"/>
    <w:rsid w:val="00A85E67"/>
    <w:rsid w:val="00A945A6"/>
    <w:rsid w:val="00A96786"/>
    <w:rsid w:val="00A976CF"/>
    <w:rsid w:val="00AA0383"/>
    <w:rsid w:val="00AA3A8C"/>
    <w:rsid w:val="00AA710C"/>
    <w:rsid w:val="00AB21AC"/>
    <w:rsid w:val="00AB2801"/>
    <w:rsid w:val="00AB2BBA"/>
    <w:rsid w:val="00AB33CE"/>
    <w:rsid w:val="00AB444C"/>
    <w:rsid w:val="00AB451F"/>
    <w:rsid w:val="00AB4ADB"/>
    <w:rsid w:val="00AB7805"/>
    <w:rsid w:val="00AD3951"/>
    <w:rsid w:val="00AD4B53"/>
    <w:rsid w:val="00AE11B0"/>
    <w:rsid w:val="00AE2F27"/>
    <w:rsid w:val="00AF33DC"/>
    <w:rsid w:val="00AF347D"/>
    <w:rsid w:val="00B00908"/>
    <w:rsid w:val="00B02EA8"/>
    <w:rsid w:val="00B039D9"/>
    <w:rsid w:val="00B1491A"/>
    <w:rsid w:val="00B14A1D"/>
    <w:rsid w:val="00B15449"/>
    <w:rsid w:val="00B161D9"/>
    <w:rsid w:val="00B20E3B"/>
    <w:rsid w:val="00B21F38"/>
    <w:rsid w:val="00B23D47"/>
    <w:rsid w:val="00B23F03"/>
    <w:rsid w:val="00B2512F"/>
    <w:rsid w:val="00B30E12"/>
    <w:rsid w:val="00B3175E"/>
    <w:rsid w:val="00B337EC"/>
    <w:rsid w:val="00B5384A"/>
    <w:rsid w:val="00B538C1"/>
    <w:rsid w:val="00B5485E"/>
    <w:rsid w:val="00B57E8C"/>
    <w:rsid w:val="00B62795"/>
    <w:rsid w:val="00B644B6"/>
    <w:rsid w:val="00B659FD"/>
    <w:rsid w:val="00B66CF1"/>
    <w:rsid w:val="00B72C18"/>
    <w:rsid w:val="00B73236"/>
    <w:rsid w:val="00B864F4"/>
    <w:rsid w:val="00B938E7"/>
    <w:rsid w:val="00B93FD3"/>
    <w:rsid w:val="00B96E31"/>
    <w:rsid w:val="00BA5F0A"/>
    <w:rsid w:val="00BA60DC"/>
    <w:rsid w:val="00BA7B7D"/>
    <w:rsid w:val="00BB130A"/>
    <w:rsid w:val="00BB1AFC"/>
    <w:rsid w:val="00BB4FAF"/>
    <w:rsid w:val="00BB5BF0"/>
    <w:rsid w:val="00BC0F7D"/>
    <w:rsid w:val="00BC22CB"/>
    <w:rsid w:val="00BC2A7C"/>
    <w:rsid w:val="00BC353B"/>
    <w:rsid w:val="00BC3BAA"/>
    <w:rsid w:val="00BC476C"/>
    <w:rsid w:val="00BC5640"/>
    <w:rsid w:val="00BD0216"/>
    <w:rsid w:val="00BD1910"/>
    <w:rsid w:val="00BD30D6"/>
    <w:rsid w:val="00BD3700"/>
    <w:rsid w:val="00BD5A59"/>
    <w:rsid w:val="00BD6DDA"/>
    <w:rsid w:val="00BD7924"/>
    <w:rsid w:val="00BE24BE"/>
    <w:rsid w:val="00BE305C"/>
    <w:rsid w:val="00BE33F7"/>
    <w:rsid w:val="00BE47CA"/>
    <w:rsid w:val="00BF666A"/>
    <w:rsid w:val="00C04ACF"/>
    <w:rsid w:val="00C06907"/>
    <w:rsid w:val="00C10CFA"/>
    <w:rsid w:val="00C135FE"/>
    <w:rsid w:val="00C14872"/>
    <w:rsid w:val="00C161DF"/>
    <w:rsid w:val="00C21CAC"/>
    <w:rsid w:val="00C21EAC"/>
    <w:rsid w:val="00C26479"/>
    <w:rsid w:val="00C302B0"/>
    <w:rsid w:val="00C30F87"/>
    <w:rsid w:val="00C32A19"/>
    <w:rsid w:val="00C33079"/>
    <w:rsid w:val="00C36530"/>
    <w:rsid w:val="00C42301"/>
    <w:rsid w:val="00C4380D"/>
    <w:rsid w:val="00C44B83"/>
    <w:rsid w:val="00C45231"/>
    <w:rsid w:val="00C54264"/>
    <w:rsid w:val="00C568D3"/>
    <w:rsid w:val="00C62E8B"/>
    <w:rsid w:val="00C63CBE"/>
    <w:rsid w:val="00C64707"/>
    <w:rsid w:val="00C679E5"/>
    <w:rsid w:val="00C72273"/>
    <w:rsid w:val="00C72833"/>
    <w:rsid w:val="00C756D6"/>
    <w:rsid w:val="00C76D80"/>
    <w:rsid w:val="00C81E76"/>
    <w:rsid w:val="00C83E64"/>
    <w:rsid w:val="00C8413C"/>
    <w:rsid w:val="00C91182"/>
    <w:rsid w:val="00C92215"/>
    <w:rsid w:val="00C93F40"/>
    <w:rsid w:val="00C971EA"/>
    <w:rsid w:val="00C97AB3"/>
    <w:rsid w:val="00C97ECD"/>
    <w:rsid w:val="00CA22DD"/>
    <w:rsid w:val="00CA3D0C"/>
    <w:rsid w:val="00CA4375"/>
    <w:rsid w:val="00CA4CAA"/>
    <w:rsid w:val="00CB2972"/>
    <w:rsid w:val="00CB50DA"/>
    <w:rsid w:val="00CB5B4F"/>
    <w:rsid w:val="00CB6016"/>
    <w:rsid w:val="00CB639F"/>
    <w:rsid w:val="00CB7A1D"/>
    <w:rsid w:val="00CC118E"/>
    <w:rsid w:val="00CC4614"/>
    <w:rsid w:val="00CD00F3"/>
    <w:rsid w:val="00CD1957"/>
    <w:rsid w:val="00CD2045"/>
    <w:rsid w:val="00CD6F76"/>
    <w:rsid w:val="00CE476C"/>
    <w:rsid w:val="00CE7136"/>
    <w:rsid w:val="00D019C5"/>
    <w:rsid w:val="00D06090"/>
    <w:rsid w:val="00D074BC"/>
    <w:rsid w:val="00D100D1"/>
    <w:rsid w:val="00D118BD"/>
    <w:rsid w:val="00D14AC6"/>
    <w:rsid w:val="00D16381"/>
    <w:rsid w:val="00D21623"/>
    <w:rsid w:val="00D2571B"/>
    <w:rsid w:val="00D27D7A"/>
    <w:rsid w:val="00D37863"/>
    <w:rsid w:val="00D40438"/>
    <w:rsid w:val="00D41F07"/>
    <w:rsid w:val="00D43416"/>
    <w:rsid w:val="00D450A0"/>
    <w:rsid w:val="00D473BD"/>
    <w:rsid w:val="00D50E6A"/>
    <w:rsid w:val="00D5229D"/>
    <w:rsid w:val="00D56156"/>
    <w:rsid w:val="00D602F1"/>
    <w:rsid w:val="00D653B2"/>
    <w:rsid w:val="00D70ACE"/>
    <w:rsid w:val="00D73865"/>
    <w:rsid w:val="00D738D6"/>
    <w:rsid w:val="00D74250"/>
    <w:rsid w:val="00D755EB"/>
    <w:rsid w:val="00D8183B"/>
    <w:rsid w:val="00D82AAB"/>
    <w:rsid w:val="00D84E90"/>
    <w:rsid w:val="00D86A49"/>
    <w:rsid w:val="00D87E00"/>
    <w:rsid w:val="00D9134D"/>
    <w:rsid w:val="00D97D48"/>
    <w:rsid w:val="00DA21F2"/>
    <w:rsid w:val="00DA3253"/>
    <w:rsid w:val="00DA3DFB"/>
    <w:rsid w:val="00DA416E"/>
    <w:rsid w:val="00DA4C9C"/>
    <w:rsid w:val="00DA5D0F"/>
    <w:rsid w:val="00DA6433"/>
    <w:rsid w:val="00DA7A03"/>
    <w:rsid w:val="00DB1818"/>
    <w:rsid w:val="00DB2E6E"/>
    <w:rsid w:val="00DB46C0"/>
    <w:rsid w:val="00DB54B5"/>
    <w:rsid w:val="00DB54EF"/>
    <w:rsid w:val="00DC03FA"/>
    <w:rsid w:val="00DC309B"/>
    <w:rsid w:val="00DC4127"/>
    <w:rsid w:val="00DC4DA2"/>
    <w:rsid w:val="00DC4E82"/>
    <w:rsid w:val="00DD1207"/>
    <w:rsid w:val="00DD1250"/>
    <w:rsid w:val="00DE097D"/>
    <w:rsid w:val="00DE0C79"/>
    <w:rsid w:val="00DE6F4E"/>
    <w:rsid w:val="00DF1357"/>
    <w:rsid w:val="00DF27D7"/>
    <w:rsid w:val="00DF2B1F"/>
    <w:rsid w:val="00DF3443"/>
    <w:rsid w:val="00DF62CD"/>
    <w:rsid w:val="00E035FE"/>
    <w:rsid w:val="00E0397F"/>
    <w:rsid w:val="00E05535"/>
    <w:rsid w:val="00E05A44"/>
    <w:rsid w:val="00E071AB"/>
    <w:rsid w:val="00E124FE"/>
    <w:rsid w:val="00E14FE4"/>
    <w:rsid w:val="00E15017"/>
    <w:rsid w:val="00E16232"/>
    <w:rsid w:val="00E24723"/>
    <w:rsid w:val="00E252C5"/>
    <w:rsid w:val="00E26E52"/>
    <w:rsid w:val="00E271BC"/>
    <w:rsid w:val="00E30204"/>
    <w:rsid w:val="00E307F7"/>
    <w:rsid w:val="00E33B03"/>
    <w:rsid w:val="00E35051"/>
    <w:rsid w:val="00E369BA"/>
    <w:rsid w:val="00E51A15"/>
    <w:rsid w:val="00E52650"/>
    <w:rsid w:val="00E5618B"/>
    <w:rsid w:val="00E62115"/>
    <w:rsid w:val="00E62CEF"/>
    <w:rsid w:val="00E70AE7"/>
    <w:rsid w:val="00E7231B"/>
    <w:rsid w:val="00E73962"/>
    <w:rsid w:val="00E77645"/>
    <w:rsid w:val="00E82E1E"/>
    <w:rsid w:val="00E87522"/>
    <w:rsid w:val="00E90E6F"/>
    <w:rsid w:val="00E912EE"/>
    <w:rsid w:val="00E922EF"/>
    <w:rsid w:val="00E92418"/>
    <w:rsid w:val="00E9551C"/>
    <w:rsid w:val="00E973DE"/>
    <w:rsid w:val="00EA0343"/>
    <w:rsid w:val="00EA18FA"/>
    <w:rsid w:val="00EB3325"/>
    <w:rsid w:val="00EB44AA"/>
    <w:rsid w:val="00EB5188"/>
    <w:rsid w:val="00EB610B"/>
    <w:rsid w:val="00EC0C0B"/>
    <w:rsid w:val="00EC4A25"/>
    <w:rsid w:val="00EC6138"/>
    <w:rsid w:val="00EC7DE7"/>
    <w:rsid w:val="00ED0036"/>
    <w:rsid w:val="00ED337E"/>
    <w:rsid w:val="00ED38CB"/>
    <w:rsid w:val="00ED3DB1"/>
    <w:rsid w:val="00ED5BC5"/>
    <w:rsid w:val="00ED7839"/>
    <w:rsid w:val="00EE029E"/>
    <w:rsid w:val="00EE4495"/>
    <w:rsid w:val="00EE609E"/>
    <w:rsid w:val="00EE7CB2"/>
    <w:rsid w:val="00EF005B"/>
    <w:rsid w:val="00EF5599"/>
    <w:rsid w:val="00F025A2"/>
    <w:rsid w:val="00F033ED"/>
    <w:rsid w:val="00F04712"/>
    <w:rsid w:val="00F118CA"/>
    <w:rsid w:val="00F11E48"/>
    <w:rsid w:val="00F12B11"/>
    <w:rsid w:val="00F14D02"/>
    <w:rsid w:val="00F21782"/>
    <w:rsid w:val="00F22054"/>
    <w:rsid w:val="00F22EC7"/>
    <w:rsid w:val="00F23654"/>
    <w:rsid w:val="00F250EB"/>
    <w:rsid w:val="00F31C37"/>
    <w:rsid w:val="00F34410"/>
    <w:rsid w:val="00F37499"/>
    <w:rsid w:val="00F37795"/>
    <w:rsid w:val="00F41CFD"/>
    <w:rsid w:val="00F43D52"/>
    <w:rsid w:val="00F51E56"/>
    <w:rsid w:val="00F57294"/>
    <w:rsid w:val="00F57E61"/>
    <w:rsid w:val="00F61C7D"/>
    <w:rsid w:val="00F6482B"/>
    <w:rsid w:val="00F650C6"/>
    <w:rsid w:val="00F653B8"/>
    <w:rsid w:val="00F6561F"/>
    <w:rsid w:val="00F656D6"/>
    <w:rsid w:val="00F67553"/>
    <w:rsid w:val="00F73E8F"/>
    <w:rsid w:val="00F74FBB"/>
    <w:rsid w:val="00F75166"/>
    <w:rsid w:val="00F75592"/>
    <w:rsid w:val="00F77CA0"/>
    <w:rsid w:val="00F81AA9"/>
    <w:rsid w:val="00F82783"/>
    <w:rsid w:val="00F96B43"/>
    <w:rsid w:val="00FA1266"/>
    <w:rsid w:val="00FA1847"/>
    <w:rsid w:val="00FA2563"/>
    <w:rsid w:val="00FA7175"/>
    <w:rsid w:val="00FB03C2"/>
    <w:rsid w:val="00FB32D6"/>
    <w:rsid w:val="00FB551C"/>
    <w:rsid w:val="00FB558E"/>
    <w:rsid w:val="00FC1192"/>
    <w:rsid w:val="00FC41C7"/>
    <w:rsid w:val="00FC5005"/>
    <w:rsid w:val="00FD1A3D"/>
    <w:rsid w:val="00FD60FC"/>
    <w:rsid w:val="00FE05F9"/>
    <w:rsid w:val="00FE557D"/>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305363"/>
  <w15:docId w15:val="{D0FC5F3B-E2A3-49D1-B5E2-3CEAB5C1A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val="en-GB"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A50A66"/>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890932-9AA1-4D61-9422-688B36E17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1128</Words>
  <Characters>5610</Characters>
  <Application>Microsoft Office Word</Application>
  <DocSecurity>0</DocSecurity>
  <Lines>136</Lines>
  <Paragraphs>89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6649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MCC Support</dc:creator>
  <cp:keywords>5G, 5GS, EPS, stage 3, layer 3, user equipment, network</cp:keywords>
  <dc:description/>
  <cp:lastModifiedBy>Ericsson User 1</cp:lastModifiedBy>
  <cp:revision>2</cp:revision>
  <dcterms:created xsi:type="dcterms:W3CDTF">2018-03-30T12:58:00Z</dcterms:created>
  <dcterms:modified xsi:type="dcterms:W3CDTF">2018-03-30T12:58:00Z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1520354097</vt:lpwstr>
  </property>
</Properties>
</file>