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FCD" w:rsidRPr="00D56D09" w:rsidRDefault="00F66FCD" w:rsidP="00F66FCD">
      <w:pPr>
        <w:pStyle w:val="CRCoverPage"/>
        <w:tabs>
          <w:tab w:val="right" w:pos="9639"/>
        </w:tabs>
        <w:spacing w:after="0"/>
        <w:rPr>
          <w:b/>
          <w:noProof/>
          <w:sz w:val="28"/>
        </w:rPr>
      </w:pPr>
      <w:bookmarkStart w:id="0" w:name="_Toc508876928"/>
      <w:r w:rsidRPr="00D56D09">
        <w:rPr>
          <w:b/>
          <w:noProof/>
          <w:sz w:val="24"/>
        </w:rPr>
        <w:t>3GPP TSG-CT WG1 Meeting #110</w:t>
      </w:r>
      <w:r w:rsidRPr="00D56D09">
        <w:rPr>
          <w:b/>
          <w:i/>
          <w:noProof/>
          <w:sz w:val="28"/>
        </w:rPr>
        <w:tab/>
      </w:r>
      <w:r w:rsidR="000F76F1" w:rsidRPr="00D56D09">
        <w:rPr>
          <w:b/>
          <w:noProof/>
          <w:sz w:val="28"/>
        </w:rPr>
        <w:t>C1-18</w:t>
      </w:r>
      <w:r w:rsidR="00393C04">
        <w:rPr>
          <w:b/>
          <w:noProof/>
          <w:sz w:val="28"/>
        </w:rPr>
        <w:t>2826</w:t>
      </w:r>
      <w:bookmarkStart w:id="1" w:name="_GoBack"/>
      <w:bookmarkEnd w:id="1"/>
    </w:p>
    <w:p w:rsidR="00F66FCD" w:rsidRPr="00D56D09" w:rsidRDefault="00F66FCD" w:rsidP="00F66FCD">
      <w:pPr>
        <w:pStyle w:val="CRCoverPage"/>
        <w:tabs>
          <w:tab w:val="left" w:pos="7655"/>
        </w:tabs>
        <w:spacing w:after="0"/>
        <w:outlineLvl w:val="0"/>
        <w:rPr>
          <w:b/>
          <w:noProof/>
          <w:sz w:val="24"/>
        </w:rPr>
      </w:pPr>
      <w:r w:rsidRPr="00D56D09">
        <w:rPr>
          <w:b/>
          <w:noProof/>
          <w:sz w:val="24"/>
        </w:rPr>
        <w:t>Kunming (P. R. China), 16 - 20 April 2018</w:t>
      </w:r>
    </w:p>
    <w:p w:rsidR="00F66FCD" w:rsidRPr="00D56D09" w:rsidRDefault="00F66FCD" w:rsidP="00F66FCD">
      <w:pPr>
        <w:rPr>
          <w:rFonts w:ascii="Arial" w:hAnsi="Arial" w:cs="Arial"/>
          <w:b/>
          <w:bCs/>
        </w:rPr>
      </w:pPr>
    </w:p>
    <w:p w:rsidR="00F66FCD" w:rsidRPr="00D56D09" w:rsidRDefault="00F66FCD" w:rsidP="00F66FCD">
      <w:pPr>
        <w:spacing w:after="120"/>
        <w:ind w:left="1985" w:hanging="1985"/>
        <w:rPr>
          <w:rFonts w:ascii="Arial" w:hAnsi="Arial" w:cs="Arial"/>
          <w:b/>
          <w:bCs/>
        </w:rPr>
      </w:pPr>
      <w:r w:rsidRPr="00D56D09">
        <w:rPr>
          <w:rFonts w:ascii="Arial" w:hAnsi="Arial" w:cs="Arial"/>
          <w:b/>
          <w:bCs/>
        </w:rPr>
        <w:t>Source:</w:t>
      </w:r>
      <w:r w:rsidRPr="00D56D09">
        <w:rPr>
          <w:rFonts w:ascii="Arial" w:hAnsi="Arial" w:cs="Arial"/>
          <w:b/>
          <w:bCs/>
        </w:rPr>
        <w:tab/>
        <w:t>Ericsson</w:t>
      </w:r>
      <w:r w:rsidR="000C15B4">
        <w:rPr>
          <w:rFonts w:ascii="Arial" w:hAnsi="Arial" w:cs="Arial"/>
          <w:b/>
          <w:bCs/>
        </w:rPr>
        <w:t xml:space="preserve">, </w:t>
      </w:r>
      <w:r w:rsidR="000C15B4" w:rsidRPr="000C15B4">
        <w:rPr>
          <w:rFonts w:ascii="Arial" w:hAnsi="Arial" w:cs="Arial"/>
          <w:b/>
          <w:bCs/>
        </w:rPr>
        <w:t>Intel Corporation</w:t>
      </w:r>
    </w:p>
    <w:p w:rsidR="00F66FCD" w:rsidRPr="00D56D09" w:rsidRDefault="00F66FCD" w:rsidP="00F66FCD">
      <w:pPr>
        <w:spacing w:after="120"/>
        <w:ind w:left="1985" w:hanging="1985"/>
        <w:rPr>
          <w:rFonts w:ascii="Arial" w:hAnsi="Arial" w:cs="Arial"/>
          <w:b/>
          <w:bCs/>
        </w:rPr>
      </w:pPr>
      <w:r w:rsidRPr="00D56D09">
        <w:rPr>
          <w:rFonts w:ascii="Arial" w:hAnsi="Arial" w:cs="Arial"/>
          <w:b/>
          <w:bCs/>
        </w:rPr>
        <w:t>Title:</w:t>
      </w:r>
      <w:r w:rsidRPr="00D56D09">
        <w:rPr>
          <w:rFonts w:ascii="Arial" w:hAnsi="Arial" w:cs="Arial"/>
          <w:b/>
          <w:bCs/>
        </w:rPr>
        <w:tab/>
      </w:r>
      <w:r w:rsidR="00280945" w:rsidRPr="00D56D09">
        <w:rPr>
          <w:rFonts w:ascii="Arial" w:hAnsi="Arial" w:cs="Arial"/>
          <w:b/>
          <w:bCs/>
        </w:rPr>
        <w:t>5G security</w:t>
      </w:r>
      <w:r w:rsidR="00E920C4" w:rsidRPr="00D56D09">
        <w:rPr>
          <w:rFonts w:ascii="Arial" w:hAnsi="Arial" w:cs="Arial"/>
          <w:b/>
          <w:bCs/>
        </w:rPr>
        <w:t xml:space="preserve"> - c</w:t>
      </w:r>
      <w:r w:rsidR="00280945" w:rsidRPr="00D56D09">
        <w:rPr>
          <w:rFonts w:ascii="Arial" w:hAnsi="Arial" w:cs="Arial"/>
          <w:b/>
          <w:bCs/>
        </w:rPr>
        <w:t>orrections in EAP based primary authentication and key agreement procedure</w:t>
      </w:r>
    </w:p>
    <w:p w:rsidR="00F66FCD" w:rsidRPr="00D56D09" w:rsidRDefault="00F66FCD" w:rsidP="00F66FCD">
      <w:pPr>
        <w:spacing w:after="120"/>
        <w:ind w:left="1985" w:hanging="1985"/>
        <w:rPr>
          <w:rFonts w:ascii="Arial" w:hAnsi="Arial" w:cs="Arial"/>
          <w:b/>
          <w:bCs/>
        </w:rPr>
      </w:pPr>
      <w:r w:rsidRPr="00D56D09">
        <w:rPr>
          <w:rFonts w:ascii="Arial" w:hAnsi="Arial" w:cs="Arial"/>
          <w:b/>
          <w:bCs/>
        </w:rPr>
        <w:t>Spec:</w:t>
      </w:r>
      <w:r w:rsidRPr="00D56D09">
        <w:rPr>
          <w:rFonts w:ascii="Arial" w:hAnsi="Arial" w:cs="Arial"/>
          <w:b/>
          <w:bCs/>
        </w:rPr>
        <w:tab/>
        <w:t>3GPP TS 24.501 v1.0.0</w:t>
      </w:r>
    </w:p>
    <w:p w:rsidR="00F66FCD" w:rsidRPr="00D56D09" w:rsidRDefault="00F66FCD" w:rsidP="00F66FCD">
      <w:pPr>
        <w:spacing w:after="120"/>
        <w:ind w:left="1985" w:hanging="1985"/>
        <w:rPr>
          <w:rFonts w:ascii="Arial" w:hAnsi="Arial" w:cs="Arial"/>
          <w:b/>
          <w:bCs/>
        </w:rPr>
      </w:pPr>
      <w:r w:rsidRPr="00D56D09">
        <w:rPr>
          <w:rFonts w:ascii="Arial" w:hAnsi="Arial" w:cs="Arial"/>
          <w:b/>
          <w:bCs/>
        </w:rPr>
        <w:t>Agenda item:</w:t>
      </w:r>
      <w:r w:rsidRPr="00D56D09">
        <w:rPr>
          <w:rFonts w:ascii="Arial" w:hAnsi="Arial" w:cs="Arial"/>
          <w:b/>
          <w:bCs/>
        </w:rPr>
        <w:tab/>
      </w:r>
      <w:r w:rsidR="00AB5469" w:rsidRPr="00D56D09">
        <w:rPr>
          <w:rFonts w:ascii="Arial" w:hAnsi="Arial" w:cs="Arial"/>
          <w:b/>
          <w:bCs/>
        </w:rPr>
        <w:t>15.2.2.7</w:t>
      </w:r>
    </w:p>
    <w:p w:rsidR="00F66FCD" w:rsidRPr="00D56D09" w:rsidRDefault="00F66FCD" w:rsidP="00F66FCD">
      <w:pPr>
        <w:spacing w:after="120"/>
        <w:ind w:left="1985" w:hanging="1985"/>
        <w:rPr>
          <w:rFonts w:ascii="Arial" w:hAnsi="Arial" w:cs="Arial"/>
          <w:b/>
          <w:bCs/>
        </w:rPr>
      </w:pPr>
      <w:r w:rsidRPr="00D56D09">
        <w:rPr>
          <w:rFonts w:ascii="Arial" w:hAnsi="Arial" w:cs="Arial"/>
          <w:b/>
          <w:bCs/>
        </w:rPr>
        <w:t>Document for:</w:t>
      </w:r>
      <w:r w:rsidRPr="00D56D09">
        <w:rPr>
          <w:rFonts w:ascii="Arial" w:hAnsi="Arial" w:cs="Arial"/>
          <w:b/>
          <w:bCs/>
        </w:rPr>
        <w:tab/>
        <w:t>Agreement</w:t>
      </w:r>
    </w:p>
    <w:p w:rsidR="00F66FCD" w:rsidRPr="00D56D09" w:rsidRDefault="00F66FCD" w:rsidP="00F66FCD">
      <w:pPr>
        <w:pBdr>
          <w:bottom w:val="single" w:sz="12" w:space="1" w:color="auto"/>
        </w:pBdr>
        <w:spacing w:after="120"/>
        <w:ind w:left="1985" w:hanging="1985"/>
        <w:rPr>
          <w:rFonts w:ascii="Arial" w:hAnsi="Arial" w:cs="Arial"/>
          <w:b/>
          <w:bCs/>
        </w:rPr>
      </w:pPr>
    </w:p>
    <w:p w:rsidR="00F66FCD" w:rsidRPr="00D56D09" w:rsidRDefault="00F66FCD" w:rsidP="00F66FCD">
      <w:pPr>
        <w:pStyle w:val="CRCoverPage"/>
        <w:rPr>
          <w:b/>
          <w:noProof/>
          <w:lang w:val="en-US"/>
        </w:rPr>
      </w:pPr>
      <w:r w:rsidRPr="00D56D09">
        <w:rPr>
          <w:b/>
          <w:noProof/>
          <w:lang w:val="en-US"/>
        </w:rPr>
        <w:t>2. Reason for Change</w:t>
      </w:r>
    </w:p>
    <w:p w:rsidR="00AB5469" w:rsidRPr="00D56D09" w:rsidRDefault="00AB5469" w:rsidP="00AB5469">
      <w:r w:rsidRPr="00D56D09">
        <w:t xml:space="preserve">Issue-1: AUTHENTICATION RESULT </w:t>
      </w:r>
      <w:r w:rsidR="00DC3AD6" w:rsidRPr="00D56D09">
        <w:t xml:space="preserve">message type </w:t>
      </w:r>
      <w:r w:rsidRPr="00D56D09">
        <w:t>is not listed in the section 9.7</w:t>
      </w:r>
    </w:p>
    <w:p w:rsidR="00AB5469" w:rsidRPr="00D56D09" w:rsidRDefault="00AB5469" w:rsidP="00AB5469">
      <w:r w:rsidRPr="00D56D09">
        <w:t>Issue-2: EAP message IE is not included in REGISTRATION REJECT message, REGISTRATION ACCEPT message, SERVICE ACCEPT message and SERVICE REJECT message.</w:t>
      </w:r>
    </w:p>
    <w:p w:rsidR="00F66FCD" w:rsidRPr="00D56D09" w:rsidRDefault="00AB5469" w:rsidP="00F66FCD">
      <w:pPr>
        <w:rPr>
          <w:noProof/>
          <w:lang w:val="en-US"/>
        </w:rPr>
      </w:pPr>
      <w:r w:rsidRPr="00D56D09">
        <w:rPr>
          <w:noProof/>
          <w:lang w:val="en-US"/>
        </w:rPr>
        <w:t>Issue-</w:t>
      </w:r>
      <w:r w:rsidR="007C7649" w:rsidRPr="00D56D09">
        <w:rPr>
          <w:noProof/>
          <w:lang w:val="en-US"/>
        </w:rPr>
        <w:t>4</w:t>
      </w:r>
      <w:r w:rsidRPr="00D56D09">
        <w:rPr>
          <w:noProof/>
          <w:lang w:val="en-US"/>
        </w:rPr>
        <w:t>: EAP-TLS documented in TS 33.501 subclause B.2.1 is not documented in 24.501 yet.</w:t>
      </w:r>
    </w:p>
    <w:p w:rsidR="00F66FCD" w:rsidRPr="00D56D09" w:rsidRDefault="00F66FCD" w:rsidP="00F66FCD">
      <w:pPr>
        <w:pStyle w:val="CRCoverPage"/>
        <w:rPr>
          <w:b/>
          <w:noProof/>
          <w:lang w:val="fr-FR"/>
        </w:rPr>
      </w:pPr>
      <w:r w:rsidRPr="00D56D09">
        <w:rPr>
          <w:b/>
          <w:noProof/>
          <w:lang w:val="fr-FR"/>
        </w:rPr>
        <w:t>4. Proposal</w:t>
      </w:r>
    </w:p>
    <w:p w:rsidR="00F66FCD" w:rsidRPr="00D56D09" w:rsidRDefault="00F66FCD" w:rsidP="00F66FCD">
      <w:pPr>
        <w:rPr>
          <w:noProof/>
          <w:lang w:val="en-US"/>
        </w:rPr>
      </w:pPr>
      <w:r w:rsidRPr="00D56D09">
        <w:rPr>
          <w:noProof/>
          <w:lang w:val="en-US"/>
        </w:rPr>
        <w:t xml:space="preserve">It is proposed to agree the following changes to 3GPP TS </w:t>
      </w:r>
      <w:r w:rsidR="00AB5469" w:rsidRPr="00D56D09">
        <w:rPr>
          <w:noProof/>
          <w:lang w:val="en-US"/>
        </w:rPr>
        <w:t>24.501</w:t>
      </w:r>
      <w:r w:rsidRPr="00D56D09">
        <w:rPr>
          <w:noProof/>
          <w:lang w:val="en-US"/>
        </w:rPr>
        <w:t>.</w:t>
      </w:r>
    </w:p>
    <w:p w:rsidR="00F66FCD" w:rsidRPr="00D56D09" w:rsidRDefault="00F66FCD" w:rsidP="00F66FCD">
      <w:pPr>
        <w:pBdr>
          <w:bottom w:val="single" w:sz="12" w:space="1" w:color="auto"/>
        </w:pBdr>
        <w:rPr>
          <w:noProof/>
          <w:lang w:val="en-US"/>
        </w:rPr>
      </w:pPr>
    </w:p>
    <w:p w:rsidR="00F66FCD" w:rsidRPr="00D56D09" w:rsidRDefault="00F66FCD" w:rsidP="00F66FCD">
      <w:pPr>
        <w:rPr>
          <w:noProof/>
          <w:lang w:val="en-US"/>
        </w:rPr>
      </w:pPr>
    </w:p>
    <w:p w:rsidR="00F66FCD" w:rsidRPr="00D56D09" w:rsidRDefault="00F66FCD" w:rsidP="00F66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173561" w:rsidRPr="00D56D09" w:rsidRDefault="00935F45" w:rsidP="00935F45">
      <w:pPr>
        <w:pStyle w:val="Heading4"/>
      </w:pPr>
      <w:r w:rsidRPr="00D56D09">
        <w:t>5</w:t>
      </w:r>
      <w:r w:rsidR="00173561" w:rsidRPr="00D56D09">
        <w:t>.</w:t>
      </w:r>
      <w:r w:rsidRPr="00D56D09">
        <w:t>4</w:t>
      </w:r>
      <w:r w:rsidR="00173561" w:rsidRPr="00D56D09">
        <w:t>.1.2</w:t>
      </w:r>
      <w:r w:rsidR="00173561" w:rsidRPr="00D56D09">
        <w:tab/>
        <w:t>EAP based primary authentication and key agreement procedure</w:t>
      </w:r>
      <w:bookmarkEnd w:id="0"/>
    </w:p>
    <w:p w:rsidR="00173561" w:rsidRPr="00D56D09" w:rsidRDefault="00935F45" w:rsidP="00935F45">
      <w:pPr>
        <w:pStyle w:val="Heading5"/>
      </w:pPr>
      <w:bookmarkStart w:id="2" w:name="_Toc508876929"/>
      <w:r w:rsidRPr="00D56D09">
        <w:t>5</w:t>
      </w:r>
      <w:r w:rsidR="00173561" w:rsidRPr="00D56D09">
        <w:t>.</w:t>
      </w:r>
      <w:r w:rsidRPr="00D56D09">
        <w:t>4</w:t>
      </w:r>
      <w:r w:rsidR="00173561" w:rsidRPr="00D56D09">
        <w:t>.1.2.1</w:t>
      </w:r>
      <w:r w:rsidR="00173561" w:rsidRPr="00D56D09">
        <w:tab/>
        <w:t>General</w:t>
      </w:r>
      <w:bookmarkEnd w:id="2"/>
    </w:p>
    <w:p w:rsidR="002A37B9" w:rsidRPr="00D56D09" w:rsidRDefault="002A37B9" w:rsidP="00173561">
      <w:pPr>
        <w:rPr>
          <w:ins w:id="3" w:author="Ericsson User, R03" w:date="2018-04-19T17:48:00Z"/>
        </w:rPr>
      </w:pPr>
      <w:ins w:id="4" w:author="Ericsson User, R03" w:date="2018-04-19T17:48:00Z">
        <w:r w:rsidRPr="00D56D09">
          <w:t>The purpose of the EAP based primary authentication and key agreement procedure is to provide mutual authentication between the UE and the network and to agree on a key K</w:t>
        </w:r>
        <w:r w:rsidRPr="00D56D09">
          <w:rPr>
            <w:vertAlign w:val="subscript"/>
          </w:rPr>
          <w:t>AMF</w:t>
        </w:r>
        <w:r w:rsidRPr="00D56D09">
          <w:t xml:space="preserve"> (see 3GPP TS 33.501 [16]).</w:t>
        </w:r>
      </w:ins>
    </w:p>
    <w:p w:rsidR="00173561" w:rsidRPr="00D56D09" w:rsidRDefault="00173561" w:rsidP="00173561">
      <w:r w:rsidRPr="00D56D09">
        <w:t>Extensible authentication protocol (EAP) as specified in IETF RFC 3748 [</w:t>
      </w:r>
      <w:r w:rsidR="0024533B" w:rsidRPr="00D56D09">
        <w:t>26</w:t>
      </w:r>
      <w:r w:rsidRPr="00D56D09">
        <w:t>] enables authentication using various EAP methods.</w:t>
      </w:r>
    </w:p>
    <w:p w:rsidR="00173561" w:rsidRPr="00D56D09" w:rsidRDefault="00173561" w:rsidP="00173561">
      <w:r w:rsidRPr="00D56D09">
        <w:t>EAP defines four types of EAP messages:</w:t>
      </w:r>
    </w:p>
    <w:p w:rsidR="00173561" w:rsidRPr="00D56D09" w:rsidRDefault="00592296" w:rsidP="00173561">
      <w:pPr>
        <w:pStyle w:val="B1"/>
      </w:pPr>
      <w:r w:rsidRPr="00D56D09">
        <w:t>a)</w:t>
      </w:r>
      <w:r w:rsidR="00173561" w:rsidRPr="00D56D09">
        <w:tab/>
        <w:t>an EAP-request message;</w:t>
      </w:r>
    </w:p>
    <w:p w:rsidR="00173561" w:rsidRPr="00D56D09" w:rsidRDefault="00592296" w:rsidP="00173561">
      <w:pPr>
        <w:pStyle w:val="B1"/>
      </w:pPr>
      <w:r w:rsidRPr="00D56D09">
        <w:t>b)</w:t>
      </w:r>
      <w:r w:rsidR="00173561" w:rsidRPr="00D56D09">
        <w:tab/>
        <w:t>an EAP-response message;</w:t>
      </w:r>
    </w:p>
    <w:p w:rsidR="00173561" w:rsidRPr="00D56D09" w:rsidRDefault="00592296" w:rsidP="00173561">
      <w:pPr>
        <w:pStyle w:val="B1"/>
      </w:pPr>
      <w:r w:rsidRPr="00D56D09">
        <w:t>c)</w:t>
      </w:r>
      <w:r w:rsidR="00173561" w:rsidRPr="00D56D09">
        <w:tab/>
        <w:t>an EAP-success message; and</w:t>
      </w:r>
    </w:p>
    <w:p w:rsidR="00173561" w:rsidRPr="00D56D09" w:rsidRDefault="00592296" w:rsidP="00173561">
      <w:pPr>
        <w:pStyle w:val="B1"/>
      </w:pPr>
      <w:r w:rsidRPr="00D56D09">
        <w:t>d)</w:t>
      </w:r>
      <w:r w:rsidR="00173561" w:rsidRPr="00D56D09">
        <w:tab/>
        <w:t>an EAP-failure message.</w:t>
      </w:r>
    </w:p>
    <w:p w:rsidR="00173561" w:rsidRPr="00D56D09" w:rsidRDefault="00173561" w:rsidP="00173561">
      <w:r w:rsidRPr="00D56D09">
        <w:t>Several rounds of exchanges of an EAP-request message and a related EAP-response message can be required to achieve the authentication (see example in figure </w:t>
      </w:r>
      <w:r w:rsidR="009E3101" w:rsidRPr="00D56D09">
        <w:t>5</w:t>
      </w:r>
      <w:r w:rsidRPr="00D56D09">
        <w:t>.</w:t>
      </w:r>
      <w:r w:rsidR="009E3101" w:rsidRPr="00D56D09">
        <w:t>4</w:t>
      </w:r>
      <w:r w:rsidRPr="00D56D09">
        <w:t>.1.2.1.1).</w:t>
      </w:r>
    </w:p>
    <w:p w:rsidR="002A37B9" w:rsidRPr="00D56D09" w:rsidRDefault="002A37B9" w:rsidP="00173561">
      <w:pPr>
        <w:rPr>
          <w:ins w:id="5" w:author="Ericsson User, R03" w:date="2018-04-19T17:49:00Z"/>
        </w:rPr>
      </w:pPr>
      <w:ins w:id="6" w:author="Ericsson User, R03" w:date="2018-04-19T17:49:00Z">
        <w:r w:rsidRPr="00D56D09">
          <w:t>The EAP based primary authentication and key agreement procedure is always initiated and controlled by the network.</w:t>
        </w:r>
      </w:ins>
    </w:p>
    <w:p w:rsidR="00173561" w:rsidRPr="00D56D09" w:rsidRDefault="00173561" w:rsidP="00173561">
      <w:r w:rsidRPr="00D56D09">
        <w:t>The EAP-request message is transported from the network to the UE using the AUTHENTICATION REQUEST message of the EAP message reliable transport procedure.</w:t>
      </w:r>
    </w:p>
    <w:p w:rsidR="00173561" w:rsidRPr="00D56D09" w:rsidRDefault="00173561" w:rsidP="00173561">
      <w:r w:rsidRPr="00D56D09">
        <w:t>The EAP-response message is transported from the UE to the network using the AUTHENTICATION RESPONSE message of the EAP message reliable transport procedure.</w:t>
      </w:r>
    </w:p>
    <w:p w:rsidR="00173561" w:rsidRPr="00D56D09" w:rsidRDefault="00173561" w:rsidP="00173561">
      <w:r w:rsidRPr="00D56D09">
        <w:lastRenderedPageBreak/>
        <w:t>If the authentication of the UE completes successfully</w:t>
      </w:r>
      <w:r w:rsidR="00364C93" w:rsidRPr="00D56D09">
        <w:t xml:space="preserve"> and the serving AMF intends to initiate a security mode control procedure after the EAP based primary authentication and key agreement procedure</w:t>
      </w:r>
      <w:r w:rsidRPr="00D56D09">
        <w:t xml:space="preserve">, </w:t>
      </w:r>
      <w:r w:rsidR="00364C93" w:rsidRPr="00D56D09">
        <w:t xml:space="preserve">then </w:t>
      </w:r>
      <w:r w:rsidRPr="00D56D09">
        <w:t xml:space="preserve">the EAP-success message is transported from the network to the UE using the SECURITY MODE COMMAND message of the security mode </w:t>
      </w:r>
      <w:r w:rsidR="008E385D" w:rsidRPr="00D56D09">
        <w:t>control</w:t>
      </w:r>
      <w:r w:rsidRPr="00D56D09">
        <w:t xml:space="preserve"> procedure</w:t>
      </w:r>
      <w:r w:rsidR="008E385D" w:rsidRPr="00D56D09">
        <w:t xml:space="preserve"> (see subclause 5.4.2)</w:t>
      </w:r>
      <w:r w:rsidRPr="00D56D09">
        <w:t>.</w:t>
      </w:r>
    </w:p>
    <w:p w:rsidR="00364C93" w:rsidRPr="00D56D09" w:rsidRDefault="00364C93" w:rsidP="00364C93">
      <w:r w:rsidRPr="00D56D09">
        <w:t>If the authentication of the UE completes successfully and the serving AMF does not intend to initiate a security mode control procedure after the EAP based primary authentication and key agreement procedure, then the EAP-success message is transported from the network to the UE using the AUTHENTICATION RESULT message of the EAP result message transport procedure.</w:t>
      </w:r>
    </w:p>
    <w:p w:rsidR="00364C93" w:rsidRPr="00D56D09" w:rsidRDefault="00364C93" w:rsidP="00364C93">
      <w:pPr>
        <w:pStyle w:val="NO"/>
      </w:pPr>
      <w:r w:rsidRPr="00D56D09">
        <w:t>NOTE 1:</w:t>
      </w:r>
      <w:r w:rsidRPr="00D56D09">
        <w:tab/>
        <w:t>The serving AMF will not initiate a security mode control procedure after the EAP based primary authentication and key agreement procedure e.g. in case of AMF relocation during registration procedure.</w:t>
      </w:r>
    </w:p>
    <w:p w:rsidR="00173561" w:rsidRPr="00D56D09" w:rsidRDefault="00173561" w:rsidP="00173561">
      <w:r w:rsidRPr="00D56D09">
        <w:t xml:space="preserve">If the authentication of the UE completes unsuccessfully, the EAP-failure message is transported from the network to the UE </w:t>
      </w:r>
      <w:r w:rsidR="00364C93" w:rsidRPr="00D56D09">
        <w:t xml:space="preserve">using the AUTHENTICATION RESULT message of the EAP result message transport procedure or </w:t>
      </w:r>
      <w:r w:rsidRPr="00D56D09">
        <w:t>in a response of the initial 5GMM procedure as part of which the EAP based primary authentication and key agreement procedure is performed.</w:t>
      </w:r>
    </w:p>
    <w:p w:rsidR="00173561" w:rsidRPr="00D56D09" w:rsidRDefault="00173561" w:rsidP="00173561">
      <w:r w:rsidRPr="00D56D09">
        <w:t>The AMF shall set the authenticator retransmission timer specified in IETF RFC 3748 [</w:t>
      </w:r>
      <w:r w:rsidR="0024533B" w:rsidRPr="00D56D09">
        <w:t>26</w:t>
      </w:r>
      <w:r w:rsidRPr="00D56D09">
        <w:t>] subclause 4.3 to infinite value.</w:t>
      </w:r>
    </w:p>
    <w:p w:rsidR="00173561" w:rsidRPr="00D56D09" w:rsidRDefault="00173561" w:rsidP="00173561">
      <w:pPr>
        <w:pStyle w:val="NO"/>
      </w:pPr>
      <w:r w:rsidRPr="00D56D09">
        <w:t>NOTE</w:t>
      </w:r>
      <w:r w:rsidR="00364C93" w:rsidRPr="00D56D09">
        <w:t> 2</w:t>
      </w:r>
      <w:r w:rsidRPr="00D56D09">
        <w:t>:</w:t>
      </w:r>
      <w:r w:rsidRPr="00D56D09">
        <w:tab/>
        <w:t>The EAP message reliable transport procedure provides a reliable transport of EAP messages and therefore retransmissions at the EAP layer do not occur.</w:t>
      </w:r>
    </w:p>
    <w:p w:rsidR="00173561" w:rsidRPr="00D56D09" w:rsidRDefault="00173561" w:rsidP="00173561">
      <w:r w:rsidRPr="00D56D09">
        <w:t>The AUSF and the AMF support exchange of EAP messages using N12.</w:t>
      </w:r>
    </w:p>
    <w:p w:rsidR="00173561" w:rsidRPr="00D56D09" w:rsidRDefault="00173561" w:rsidP="00173561">
      <w:pPr>
        <w:pStyle w:val="EditorsNote"/>
        <w:rPr>
          <w:ins w:id="7" w:author="Ericsson User, R03" w:date="2018-04-19T17:57:00Z"/>
        </w:rPr>
      </w:pPr>
      <w:r w:rsidRPr="00D56D09">
        <w:rPr>
          <w:rFonts w:eastAsia="Malgun Gothic"/>
        </w:rPr>
        <w:t>Editor's</w:t>
      </w:r>
      <w:r w:rsidRPr="00D56D09">
        <w:t xml:space="preserve"> note:</w:t>
      </w:r>
      <w:r w:rsidRPr="00D56D09">
        <w:tab/>
        <w:t>The ngKSI handling at EAP authentication is FFS.</w:t>
      </w:r>
    </w:p>
    <w:p w:rsidR="000C15B4" w:rsidRPr="00D56D09" w:rsidRDefault="000C15B4" w:rsidP="000C15B4">
      <w:pPr>
        <w:pStyle w:val="EditorsNote"/>
        <w:rPr>
          <w:ins w:id="8" w:author="Ericsson User, R04" w:date="2018-04-20T14:42:00Z"/>
        </w:rPr>
      </w:pPr>
      <w:ins w:id="9" w:author="Ericsson User, R04" w:date="2018-04-20T14:42:00Z">
        <w:r w:rsidRPr="00D56D09">
          <w:rPr>
            <w:rFonts w:eastAsia="Malgun Gothic"/>
          </w:rPr>
          <w:t>Editor's</w:t>
        </w:r>
        <w:r w:rsidRPr="00D56D09">
          <w:t xml:space="preserve"> note:</w:t>
        </w:r>
        <w:r w:rsidRPr="00D56D09">
          <w:tab/>
        </w:r>
        <w:r w:rsidRPr="000C15B4">
          <w:t>establishment of 5GS security context is FFS</w:t>
        </w:r>
        <w:r w:rsidRPr="00D56D09">
          <w:t>.</w:t>
        </w:r>
      </w:ins>
    </w:p>
    <w:p w:rsidR="00EF3215" w:rsidRPr="00D56D09" w:rsidRDefault="00EF3215">
      <w:pPr>
        <w:pPrChange w:id="10" w:author="Ericsson User, R03" w:date="2018-04-19T17:57:00Z">
          <w:pPr>
            <w:pStyle w:val="EditorsNote"/>
          </w:pPr>
        </w:pPrChange>
      </w:pPr>
    </w:p>
    <w:p w:rsidR="00173561" w:rsidRPr="00D56D09" w:rsidRDefault="00364C93" w:rsidP="00BB130A">
      <w:pPr>
        <w:pStyle w:val="TH"/>
      </w:pPr>
      <w:r w:rsidRPr="00D56D09">
        <w:object w:dxaOrig="9900" w:dyaOrig="1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82.6pt" o:ole="">
            <v:imagedata r:id="rId9" o:title=""/>
          </v:shape>
          <o:OLEObject Type="Embed" ProgID="Visio.Drawing.11" ShapeID="_x0000_i1025" DrawAspect="Content" ObjectID="_1585741504" r:id="rId10"/>
        </w:object>
      </w:r>
    </w:p>
    <w:p w:rsidR="00173561" w:rsidRPr="00D56D09" w:rsidRDefault="00173561" w:rsidP="00173561">
      <w:pPr>
        <w:pStyle w:val="TF"/>
      </w:pPr>
      <w:r w:rsidRPr="00D56D09">
        <w:t>Figure</w:t>
      </w:r>
      <w:r w:rsidR="009E3101" w:rsidRPr="00D56D09">
        <w:t> 5</w:t>
      </w:r>
      <w:r w:rsidRPr="00D56D09">
        <w:t>.</w:t>
      </w:r>
      <w:r w:rsidR="009E3101" w:rsidRPr="00D56D09">
        <w:t>4</w:t>
      </w:r>
      <w:r w:rsidRPr="00D56D09">
        <w:t>.1.2.1.1: EAP based primary authentication and key agreement procedure</w:t>
      </w:r>
    </w:p>
    <w:p w:rsidR="00173561" w:rsidRPr="00D56D09" w:rsidRDefault="005070F4" w:rsidP="005070F4">
      <w:pPr>
        <w:pStyle w:val="Heading5"/>
      </w:pPr>
      <w:bookmarkStart w:id="11" w:name="_Toc508876930"/>
      <w:r w:rsidRPr="00D56D09">
        <w:t>5</w:t>
      </w:r>
      <w:r w:rsidR="00173561" w:rsidRPr="00D56D09">
        <w:t>.</w:t>
      </w:r>
      <w:r w:rsidRPr="00D56D09">
        <w:t>4</w:t>
      </w:r>
      <w:r w:rsidR="00173561" w:rsidRPr="00D56D09">
        <w:t>.1.2.2</w:t>
      </w:r>
      <w:r w:rsidR="00173561" w:rsidRPr="00D56D09">
        <w:tab/>
        <w:t>EAP-AKA' related procedures</w:t>
      </w:r>
      <w:bookmarkEnd w:id="11"/>
    </w:p>
    <w:p w:rsidR="00173561" w:rsidRPr="00D56D09" w:rsidRDefault="005070F4" w:rsidP="005070F4">
      <w:pPr>
        <w:pStyle w:val="Heading6"/>
      </w:pPr>
      <w:bookmarkStart w:id="12" w:name="_Toc508876931"/>
      <w:r w:rsidRPr="00D56D09">
        <w:t>5</w:t>
      </w:r>
      <w:r w:rsidR="00173561" w:rsidRPr="00D56D09">
        <w:t>.</w:t>
      </w:r>
      <w:r w:rsidRPr="00D56D09">
        <w:t>4</w:t>
      </w:r>
      <w:r w:rsidR="00173561" w:rsidRPr="00D56D09">
        <w:t>.1.2.2.1</w:t>
      </w:r>
      <w:r w:rsidR="00173561" w:rsidRPr="00D56D09">
        <w:tab/>
        <w:t>General</w:t>
      </w:r>
      <w:bookmarkEnd w:id="12"/>
    </w:p>
    <w:p w:rsidR="00173561" w:rsidRPr="00D56D09" w:rsidRDefault="00173561" w:rsidP="00173561">
      <w:r w:rsidRPr="00D56D09">
        <w:t>The UE shall support acting as EAP-AKA' peer as specified in IETF RFC 5448 [</w:t>
      </w:r>
      <w:r w:rsidR="0024533B" w:rsidRPr="00D56D09">
        <w:t>31</w:t>
      </w:r>
      <w:r w:rsidRPr="00D56D09">
        <w:t>]. The AUSF may support acting as EAP-AKA' server as specified in IETF RFC 5448 [</w:t>
      </w:r>
      <w:r w:rsidR="0024533B" w:rsidRPr="00D56D09">
        <w:t>31</w:t>
      </w:r>
      <w:r w:rsidRPr="00D56D09">
        <w:t>].</w:t>
      </w:r>
    </w:p>
    <w:p w:rsidR="00173561" w:rsidRPr="00D56D09" w:rsidRDefault="00173561" w:rsidP="00173561">
      <w:pPr>
        <w:rPr>
          <w:ins w:id="13" w:author="Ericsson User, R03" w:date="2018-04-19T17:49:00Z"/>
        </w:rPr>
      </w:pPr>
      <w:r w:rsidRPr="00D56D09">
        <w:lastRenderedPageBreak/>
        <w:t>The EAP-AKA' enables mutual authentication of the UE and the network.</w:t>
      </w:r>
    </w:p>
    <w:p w:rsidR="002A37B9" w:rsidRPr="00D56D09" w:rsidRDefault="002A37B9" w:rsidP="00173561">
      <w:pPr>
        <w:rPr>
          <w:ins w:id="14" w:author="Ericsson User, R03" w:date="2018-04-19T18:11:00Z"/>
        </w:rPr>
      </w:pPr>
      <w:ins w:id="15" w:author="Ericsson User, R03" w:date="2018-04-19T17:49:00Z">
        <w:r w:rsidRPr="00D56D09">
          <w:t xml:space="preserve">The UE can reject the </w:t>
        </w:r>
      </w:ins>
      <w:ins w:id="16" w:author="Ericsson User, R03" w:date="2018-04-19T17:54:00Z">
        <w:r w:rsidRPr="00D56D09">
          <w:t>EAP-request/AKA'-challenge message</w:t>
        </w:r>
      </w:ins>
      <w:ins w:id="17" w:author="Ericsson User, R03" w:date="2018-04-19T17:49:00Z">
        <w:r w:rsidRPr="00D56D09">
          <w:t xml:space="preserve"> sent by the network.</w:t>
        </w:r>
      </w:ins>
      <w:ins w:id="18" w:author="Ericsson User, R03" w:date="2018-04-19T17:54:00Z">
        <w:r w:rsidRPr="00D56D09">
          <w:t xml:space="preserve"> The UE </w:t>
        </w:r>
      </w:ins>
      <w:ins w:id="19" w:author="Ericsson User, R03" w:date="2018-04-19T18:51:00Z">
        <w:r w:rsidR="00597554" w:rsidRPr="00D56D09">
          <w:t xml:space="preserve">shall </w:t>
        </w:r>
      </w:ins>
      <w:ins w:id="20" w:author="Ericsson User, R03" w:date="2018-04-19T17:54:00Z">
        <w:r w:rsidRPr="00D56D09">
          <w:t xml:space="preserve">proceed with an </w:t>
        </w:r>
      </w:ins>
      <w:ins w:id="21" w:author="Ericsson User, R03" w:date="2018-04-19T18:01:00Z">
        <w:r w:rsidR="00EF3215" w:rsidRPr="00D56D09">
          <w:t>EAP-request/AKA'-challenge message</w:t>
        </w:r>
      </w:ins>
      <w:ins w:id="22" w:author="Ericsson User, R03" w:date="2018-04-19T17:54:00Z">
        <w:r w:rsidRPr="00D56D09">
          <w:t xml:space="preserve"> only if a USIM is present.</w:t>
        </w:r>
      </w:ins>
    </w:p>
    <w:p w:rsidR="00A62620" w:rsidRPr="00D56D09" w:rsidRDefault="00A62620" w:rsidP="00173561">
      <w:ins w:id="23" w:author="Ericsson User, R03" w:date="2018-04-19T18:11:00Z">
        <w:r w:rsidRPr="00D56D09">
          <w:t>During a successful EAP based primary authentication and key agreement procedure, the CK and IK are computed by the USIM. CK and IK are then used by the ME as key material to compute a new key, K</w:t>
        </w:r>
        <w:r w:rsidRPr="00D56D09">
          <w:rPr>
            <w:vertAlign w:val="subscript"/>
          </w:rPr>
          <w:t>AMF</w:t>
        </w:r>
        <w:r w:rsidRPr="00D56D09">
          <w:t>. K</w:t>
        </w:r>
        <w:r w:rsidRPr="00D56D09">
          <w:rPr>
            <w:vertAlign w:val="subscript"/>
          </w:rPr>
          <w:t>AMF</w:t>
        </w:r>
        <w:r w:rsidRPr="00D56D09">
          <w:t xml:space="preserve"> is stored in the 5GS security contexts (see 3GPP TS 33.501 [16]) of both the network and in the volatile memory of the ME while registered to the network, and is the root for the 5GS integrity protection and ciphering key hierarchy.</w:t>
        </w:r>
      </w:ins>
    </w:p>
    <w:p w:rsidR="00173561" w:rsidRPr="00D56D09" w:rsidRDefault="005070F4" w:rsidP="005070F4">
      <w:pPr>
        <w:pStyle w:val="Heading6"/>
      </w:pPr>
      <w:bookmarkStart w:id="24" w:name="_Toc508876932"/>
      <w:r w:rsidRPr="00D56D09">
        <w:t>5</w:t>
      </w:r>
      <w:r w:rsidR="00173561" w:rsidRPr="00D56D09">
        <w:t>.</w:t>
      </w:r>
      <w:r w:rsidRPr="00D56D09">
        <w:t>4</w:t>
      </w:r>
      <w:r w:rsidR="00173561" w:rsidRPr="00D56D09">
        <w:t>.1.2.2.2</w:t>
      </w:r>
      <w:r w:rsidR="00173561" w:rsidRPr="00D56D09">
        <w:tab/>
        <w:t>Initiation</w:t>
      </w:r>
      <w:bookmarkEnd w:id="24"/>
    </w:p>
    <w:p w:rsidR="00173561" w:rsidRPr="00D56D09" w:rsidRDefault="00173561" w:rsidP="00173561">
      <w:r w:rsidRPr="00D56D09">
        <w:t>In order to initiate the EAP based primary authentication and key agreement procedure using EAP-AKA', the AUSF shall send an EAP-request/AKA'-challenge message as specified in IETF RFC 5448 [</w:t>
      </w:r>
      <w:r w:rsidR="0024533B" w:rsidRPr="00D56D09">
        <w:t>31</w:t>
      </w:r>
      <w:r w:rsidRPr="00D56D09">
        <w:t>]. The AUSF shall set the AT_KDF_INPUT attribute of the EAP-request/AKA'-challenge message to the SNN. The SNN is in format described in subclause </w:t>
      </w:r>
      <w:r w:rsidR="00FC5005" w:rsidRPr="00D56D09">
        <w:t>9.9</w:t>
      </w:r>
      <w:r w:rsidRPr="00D56D09">
        <w:t>.1. The AUSF may include AT_RESULT_IND attribute in the EAP-request/AKA'-challenge message.</w:t>
      </w:r>
    </w:p>
    <w:p w:rsidR="00867731" w:rsidRPr="00D56D09" w:rsidRDefault="00173561" w:rsidP="00867731">
      <w:pPr>
        <w:rPr>
          <w:ins w:id="25" w:author="Ericsson User, R03" w:date="2018-04-19T18:24:00Z"/>
        </w:rPr>
      </w:pPr>
      <w:r w:rsidRPr="00D56D09">
        <w:t xml:space="preserve">Upon receiving an EAP-request/AKA'-challenge message, the UE </w:t>
      </w:r>
      <w:ins w:id="26" w:author="Ericsson User, R03" w:date="2018-04-19T18:56:00Z">
        <w:r w:rsidR="00294F52" w:rsidRPr="00D56D09">
          <w:t xml:space="preserve">shall check whether the UE has a USIM, shall check the key derivation function indicated in AT_KDF attributes as specified in IETF RFC 5448 [31], and if the value of the Key Derivation Funtion field within the received AT_KDF attribute, is of value 1, </w:t>
        </w:r>
      </w:ins>
      <w:ins w:id="27" w:author="Ericsson User, R03" w:date="2018-04-19T18:24:00Z">
        <w:r w:rsidR="00867731" w:rsidRPr="00D56D09">
          <w:t xml:space="preserve">shall </w:t>
        </w:r>
      </w:ins>
      <w:r w:rsidRPr="00D56D09">
        <w:t>check</w:t>
      </w:r>
      <w:del w:id="28" w:author="Ericsson User, R03" w:date="2018-04-19T18:24:00Z">
        <w:r w:rsidRPr="00D56D09" w:rsidDel="00867731">
          <w:delText>s</w:delText>
        </w:r>
      </w:del>
      <w:ins w:id="29" w:author="Ericsson User, R03" w:date="2018-04-19T18:24:00Z">
        <w:r w:rsidR="00867731" w:rsidRPr="00D56D09">
          <w:t>:</w:t>
        </w:r>
      </w:ins>
    </w:p>
    <w:p w:rsidR="00867731" w:rsidRPr="00D56D09" w:rsidRDefault="00867731">
      <w:pPr>
        <w:pStyle w:val="B1"/>
        <w:rPr>
          <w:ins w:id="30" w:author="Ericsson User, R03" w:date="2018-04-19T18:24:00Z"/>
        </w:rPr>
        <w:pPrChange w:id="31" w:author="Ericsson User, R03" w:date="2018-04-19T18:25:00Z">
          <w:pPr/>
        </w:pPrChange>
      </w:pPr>
      <w:ins w:id="32" w:author="Ericsson User, R03" w:date="2018-04-19T18:24:00Z">
        <w:r w:rsidRPr="00D56D09">
          <w:t>a)</w:t>
        </w:r>
        <w:r w:rsidRPr="00D56D09">
          <w:tab/>
        </w:r>
      </w:ins>
      <w:del w:id="33" w:author="Ericsson User, R03" w:date="2018-04-19T18:24:00Z">
        <w:r w:rsidR="00173561" w:rsidRPr="00D56D09" w:rsidDel="00867731">
          <w:delText xml:space="preserve"> </w:delText>
        </w:r>
      </w:del>
      <w:r w:rsidR="00173561" w:rsidRPr="00D56D09">
        <w:t>whether the network name field of the AT_KDF_INPUT attribute is the SNN constructed according to subclause </w:t>
      </w:r>
      <w:r w:rsidR="00FC5005" w:rsidRPr="00D56D09">
        <w:t>9.9.</w:t>
      </w:r>
      <w:r w:rsidR="00173561" w:rsidRPr="00D56D09">
        <w:t>1</w:t>
      </w:r>
      <w:ins w:id="34" w:author="Ericsson User, R03" w:date="2018-04-19T18:24:00Z">
        <w:r w:rsidRPr="00D56D09">
          <w:t>; and</w:t>
        </w:r>
      </w:ins>
    </w:p>
    <w:p w:rsidR="00173561" w:rsidRPr="00D56D09" w:rsidRDefault="00867731">
      <w:pPr>
        <w:pStyle w:val="B1"/>
        <w:pPrChange w:id="35" w:author="Ericsson User, R03" w:date="2018-04-19T18:25:00Z">
          <w:pPr/>
        </w:pPrChange>
      </w:pPr>
      <w:ins w:id="36" w:author="Ericsson User, R03" w:date="2018-04-19T18:25:00Z">
        <w:r w:rsidRPr="00D56D09">
          <w:t>b)</w:t>
        </w:r>
        <w:r w:rsidRPr="00D56D09">
          <w:tab/>
          <w:t>whether the network name field of the AT_KDF_INPUT attribute</w:t>
        </w:r>
      </w:ins>
      <w:ins w:id="37" w:author="Ericsson User, R03" w:date="2018-04-19T18:57:00Z">
        <w:r w:rsidR="00294F52" w:rsidRPr="00D56D09">
          <w:t xml:space="preserve"> matches the PLMN identity saved in the UE</w:t>
        </w:r>
      </w:ins>
      <w:r w:rsidR="00173561" w:rsidRPr="00D56D09">
        <w:t>.</w:t>
      </w:r>
    </w:p>
    <w:p w:rsidR="00867731" w:rsidRPr="00D56D09" w:rsidRDefault="00867731" w:rsidP="00867731">
      <w:pPr>
        <w:pStyle w:val="EditorsNote"/>
        <w:rPr>
          <w:ins w:id="38" w:author="Ericsson User, R03" w:date="2018-04-19T18:26:00Z"/>
          <w:noProof/>
        </w:rPr>
      </w:pPr>
      <w:bookmarkStart w:id="39" w:name="_Toc508876933"/>
      <w:ins w:id="40" w:author="Ericsson User, R03" w:date="2018-04-19T18:26:00Z">
        <w:r w:rsidRPr="00D56D09">
          <w:rPr>
            <w:noProof/>
          </w:rPr>
          <w:t>Editor's Note:</w:t>
        </w:r>
        <w:r w:rsidRPr="00D56D09">
          <w:rPr>
            <w:noProof/>
          </w:rPr>
          <w:tab/>
          <w:t>It is FFS what the UE should do if the K</w:t>
        </w:r>
        <w:r w:rsidRPr="00D56D09">
          <w:t>ey Derivation Funtion field is of a value not equal to 1.</w:t>
        </w:r>
      </w:ins>
    </w:p>
    <w:p w:rsidR="00294F52" w:rsidRPr="00D56D09" w:rsidRDefault="00294F52">
      <w:pPr>
        <w:rPr>
          <w:ins w:id="41" w:author="Ericsson User, R03" w:date="2018-04-19T18:58:00Z"/>
        </w:rPr>
        <w:pPrChange w:id="42" w:author="Ericsson User, R03" w:date="2018-04-19T18:59:00Z">
          <w:pPr>
            <w:pStyle w:val="EditorsNote"/>
          </w:pPr>
        </w:pPrChange>
      </w:pPr>
      <w:ins w:id="43" w:author="Ericsson User, R03" w:date="2018-04-19T18:59:00Z">
        <w:r w:rsidRPr="00D56D09">
          <w:t xml:space="preserve">The </w:t>
        </w:r>
      </w:ins>
      <w:ins w:id="44" w:author="Ericsson User, R03" w:date="2018-04-19T18:58:00Z">
        <w:r w:rsidRPr="00D56D09">
          <w:t>PLMN identity the UE uses for the above network name check is as follows:</w:t>
        </w:r>
      </w:ins>
    </w:p>
    <w:p w:rsidR="00294F52" w:rsidRPr="00D56D09" w:rsidRDefault="00294F52">
      <w:pPr>
        <w:pStyle w:val="B1"/>
        <w:rPr>
          <w:ins w:id="45" w:author="Ericsson User, R03" w:date="2018-04-19T18:58:00Z"/>
        </w:rPr>
        <w:pPrChange w:id="46" w:author="Ericsson User, R03" w:date="2018-04-19T18:58:00Z">
          <w:pPr>
            <w:pStyle w:val="EditorsNote"/>
          </w:pPr>
        </w:pPrChange>
      </w:pPr>
      <w:ins w:id="47" w:author="Ericsson User, R03" w:date="2018-04-19T18:58:00Z">
        <w:r w:rsidRPr="00D56D09">
          <w:t>a)</w:t>
        </w:r>
        <w:r w:rsidRPr="00D56D09">
          <w:tab/>
          <w:t>when the UE moves from 5GMM-IDLE mode to 5GMM-CONNECTED mode, until the first handover, the UE shall use the PLMN identity of the selected PLMN; and</w:t>
        </w:r>
      </w:ins>
    </w:p>
    <w:p w:rsidR="00294F52" w:rsidRPr="00D56D09" w:rsidRDefault="00294F52">
      <w:pPr>
        <w:pStyle w:val="B1"/>
        <w:rPr>
          <w:ins w:id="48" w:author="Ericsson User, R03" w:date="2018-04-19T18:58:00Z"/>
        </w:rPr>
        <w:pPrChange w:id="49" w:author="Ericsson User, R03" w:date="2018-04-19T18:58:00Z">
          <w:pPr>
            <w:pStyle w:val="EditorsNote"/>
          </w:pPr>
        </w:pPrChange>
      </w:pPr>
      <w:ins w:id="50" w:author="Ericsson User, R03" w:date="2018-04-19T18:58:00Z">
        <w:r w:rsidRPr="00D56D09">
          <w:t>b)</w:t>
        </w:r>
        <w:r w:rsidRPr="00D56D09">
          <w:tab/>
          <w:t>after handover or inter-system handover to N1 mode:</w:t>
        </w:r>
      </w:ins>
    </w:p>
    <w:p w:rsidR="00294F52" w:rsidRPr="00D56D09" w:rsidRDefault="00294F52">
      <w:pPr>
        <w:pStyle w:val="B2"/>
        <w:rPr>
          <w:ins w:id="51" w:author="Ericsson User, R03" w:date="2018-04-19T18:58:00Z"/>
        </w:rPr>
        <w:pPrChange w:id="52" w:author="Ericsson User, R03" w:date="2018-04-19T18:59:00Z">
          <w:pPr>
            <w:pStyle w:val="EditorsNote"/>
          </w:pPr>
        </w:pPrChange>
      </w:pPr>
      <w:ins w:id="53" w:author="Ericsson User, R03" w:date="2018-04-19T18:58:00Z">
        <w:r w:rsidRPr="00D56D09">
          <w:t>1)</w:t>
        </w:r>
        <w:r w:rsidRPr="00D56D09">
          <w:tab/>
          <w:t>if the target cell is not a shared network cell, the UE shall use the PLMN identity received as part of the broadcast system information;</w:t>
        </w:r>
      </w:ins>
    </w:p>
    <w:p w:rsidR="00294F52" w:rsidRPr="00D56D09" w:rsidRDefault="00294F52">
      <w:pPr>
        <w:pStyle w:val="B2"/>
        <w:rPr>
          <w:ins w:id="54" w:author="Ericsson User, R03" w:date="2018-04-19T18:58:00Z"/>
        </w:rPr>
        <w:pPrChange w:id="55" w:author="Ericsson User, R03" w:date="2018-04-19T18:59:00Z">
          <w:pPr>
            <w:pStyle w:val="EditorsNote"/>
          </w:pPr>
        </w:pPrChange>
      </w:pPr>
      <w:ins w:id="56" w:author="Ericsson User, R03" w:date="2018-04-19T18:58:00Z">
        <w:r w:rsidRPr="00D56D09">
          <w:t>2)</w:t>
        </w:r>
        <w:r w:rsidRPr="00D56D09">
          <w:tab/>
          <w:t>if the target cell is a shared network cell and the UE has a valid 5G-GUTI, the UE shall use the PLMN identity that is part of the 5G-GUTI; and</w:t>
        </w:r>
      </w:ins>
    </w:p>
    <w:p w:rsidR="00294F52" w:rsidRPr="00D56D09" w:rsidRDefault="00294F52">
      <w:pPr>
        <w:pStyle w:val="B2"/>
        <w:rPr>
          <w:ins w:id="57" w:author="Ericsson User, R03" w:date="2018-04-19T18:58:00Z"/>
        </w:rPr>
        <w:pPrChange w:id="58" w:author="Ericsson User, R03" w:date="2018-04-19T18:59:00Z">
          <w:pPr>
            <w:pStyle w:val="EditorsNote"/>
          </w:pPr>
        </w:pPrChange>
      </w:pPr>
      <w:ins w:id="59" w:author="Ericsson User, R03" w:date="2018-04-19T18:58:00Z">
        <w:r w:rsidRPr="00D56D09">
          <w:t>3)</w:t>
        </w:r>
        <w:r w:rsidRPr="00D56D09">
          <w:tab/>
          <w:t>if the target cell is a shared network cell and the UE has a valid 4G-GUTI and TAI, but not a valid 5G-GUTI, the UE shall use the PLMN identity that is part of the TAI.</w:t>
        </w:r>
      </w:ins>
    </w:p>
    <w:p w:rsidR="00294F52" w:rsidRPr="00D56D09" w:rsidRDefault="00294F52" w:rsidP="00294F52">
      <w:pPr>
        <w:pStyle w:val="EditorsNote"/>
        <w:rPr>
          <w:ins w:id="60" w:author="Ericsson User, R03" w:date="2018-04-19T18:58:00Z"/>
        </w:rPr>
      </w:pPr>
      <w:ins w:id="61" w:author="Ericsson User, R03" w:date="2018-04-19T18:58:00Z">
        <w:r w:rsidRPr="00D56D09">
          <w:t>Editor's Note:</w:t>
        </w:r>
        <w:r w:rsidRPr="00D56D09">
          <w:tab/>
          <w:t>In the eventuality that RAN2 decides to use different TAI for 4G and for 5G, the above requirements will need to be revisited.</w:t>
        </w:r>
      </w:ins>
    </w:p>
    <w:p w:rsidR="00173561" w:rsidRPr="00D56D09" w:rsidRDefault="005070F4" w:rsidP="005070F4">
      <w:pPr>
        <w:pStyle w:val="Heading6"/>
      </w:pPr>
      <w:r w:rsidRPr="00D56D09">
        <w:t>5</w:t>
      </w:r>
      <w:r w:rsidR="00173561" w:rsidRPr="00D56D09">
        <w:t>.</w:t>
      </w:r>
      <w:r w:rsidRPr="00D56D09">
        <w:t>4</w:t>
      </w:r>
      <w:r w:rsidR="00173561" w:rsidRPr="00D56D09">
        <w:t>.1.2.2.3</w:t>
      </w:r>
      <w:r w:rsidR="00173561" w:rsidRPr="00D56D09">
        <w:tab/>
        <w:t>UE successfully authenticates network</w:t>
      </w:r>
      <w:bookmarkEnd w:id="39"/>
    </w:p>
    <w:p w:rsidR="00E359BC" w:rsidRPr="00D56D09" w:rsidRDefault="00173561" w:rsidP="00E93BC8">
      <w:r w:rsidRPr="00D56D09">
        <w:t xml:space="preserve">If </w:t>
      </w:r>
      <w:ins w:id="62" w:author="Ericsson User, R03" w:date="2018-04-19T17:51:00Z">
        <w:r w:rsidR="002A37B9" w:rsidRPr="00D56D09">
          <w:t xml:space="preserve">a USIM is present, </w:t>
        </w:r>
      </w:ins>
      <w:r w:rsidRPr="00D56D09">
        <w:t>the SNN check is successful</w:t>
      </w:r>
      <w:ins w:id="63" w:author="Ericsson User, R03" w:date="2018-04-19T18:45:00Z">
        <w:r w:rsidR="00E93BC8" w:rsidRPr="00D56D09">
          <w:t xml:space="preserve">, the UE shall handle </w:t>
        </w:r>
      </w:ins>
      <w:del w:id="64" w:author="Ericsson User, R03" w:date="2018-04-19T18:45:00Z">
        <w:r w:rsidRPr="00D56D09" w:rsidDel="00E93BC8">
          <w:delText xml:space="preserve"> and procedures for handling of </w:delText>
        </w:r>
      </w:del>
      <w:r w:rsidRPr="00D56D09">
        <w:t>the EAP-request/AKA'-challenge message specified in IETF RFC 5448 [</w:t>
      </w:r>
      <w:r w:rsidR="0024533B" w:rsidRPr="00D56D09">
        <w:t>31</w:t>
      </w:r>
      <w:r w:rsidRPr="00D56D09">
        <w:t>]</w:t>
      </w:r>
      <w:del w:id="65" w:author="Ericsson User, R03" w:date="2018-04-19T18:46:00Z">
        <w:r w:rsidRPr="00D56D09" w:rsidDel="00E93BC8">
          <w:delText xml:space="preserve"> </w:delText>
        </w:r>
      </w:del>
      <w:ins w:id="66" w:author="Ericsson User, R03" w:date="2018-04-19T18:46:00Z">
        <w:r w:rsidR="00E93BC8" w:rsidRPr="00D56D09">
          <w:t xml:space="preserve">. The </w:t>
        </w:r>
      </w:ins>
      <w:ins w:id="67" w:author="Ericsson User, R03" w:date="2018-04-19T18:45:00Z">
        <w:r w:rsidR="00E93BC8" w:rsidRPr="00D56D09">
          <w:t>USIM shall derive CK and IK and compute the authentication response (RES) using the authentication challenge data received from the ME, and pass RES to the ME</w:t>
        </w:r>
      </w:ins>
      <w:ins w:id="68" w:author="Ericsson User, R03" w:date="2018-04-19T18:46:00Z">
        <w:r w:rsidR="00E93BC8" w:rsidRPr="00D56D09">
          <w:t xml:space="preserve">. The </w:t>
        </w:r>
      </w:ins>
      <w:ins w:id="69" w:author="Ericsson User, R03" w:date="2018-04-19T18:45:00Z">
        <w:r w:rsidR="00E93BC8" w:rsidRPr="00D56D09">
          <w:t>ME shall derive CK’ and IK’ from CK and IK</w:t>
        </w:r>
      </w:ins>
      <w:ins w:id="70" w:author="Ericsson User, R03" w:date="2018-04-19T18:46:00Z">
        <w:r w:rsidR="00E93BC8" w:rsidRPr="00D56D09">
          <w:t xml:space="preserve"> and </w:t>
        </w:r>
      </w:ins>
      <w:del w:id="71" w:author="Ericsson User, R03" w:date="2018-04-19T18:46:00Z">
        <w:r w:rsidRPr="00D56D09" w:rsidDel="00E93BC8">
          <w:delText xml:space="preserve">are successful, the UE </w:delText>
        </w:r>
      </w:del>
      <w:r w:rsidRPr="00D56D09">
        <w:t>shall generate K</w:t>
      </w:r>
      <w:r w:rsidRPr="00D56D09">
        <w:rPr>
          <w:vertAlign w:val="subscript"/>
        </w:rPr>
        <w:t>AUSF</w:t>
      </w:r>
      <w:r w:rsidRPr="00D56D09">
        <w:t>, K</w:t>
      </w:r>
      <w:r w:rsidRPr="00D56D09">
        <w:rPr>
          <w:vertAlign w:val="subscript"/>
        </w:rPr>
        <w:t>SEAF</w:t>
      </w:r>
      <w:r w:rsidRPr="00D56D09">
        <w:t>, and K</w:t>
      </w:r>
      <w:r w:rsidRPr="00D56D09">
        <w:rPr>
          <w:vertAlign w:val="subscript"/>
        </w:rPr>
        <w:t>AMF</w:t>
      </w:r>
      <w:r w:rsidRPr="00D56D09">
        <w:t xml:space="preserve"> </w:t>
      </w:r>
      <w:ins w:id="72" w:author="Ericsson User, R03" w:date="2018-04-19T18:44:00Z">
        <w:r w:rsidR="00E93BC8" w:rsidRPr="00D56D09">
          <w:t xml:space="preserve">and MAC </w:t>
        </w:r>
      </w:ins>
      <w:r w:rsidRPr="00D56D09">
        <w:t>as described in 3GPP TS 33.501 [</w:t>
      </w:r>
      <w:r w:rsidR="00192D69" w:rsidRPr="00D56D09">
        <w:t>1</w:t>
      </w:r>
      <w:r w:rsidR="008B762D" w:rsidRPr="00D56D09">
        <w:t>6</w:t>
      </w:r>
      <w:r w:rsidRPr="00D56D09">
        <w:t>] and shall send an EAP-response/AKA'-challenge message as specified in IETF RFC 5448 [</w:t>
      </w:r>
      <w:r w:rsidR="0024533B" w:rsidRPr="00D56D09">
        <w:t>31</w:t>
      </w:r>
      <w:r w:rsidRPr="00D56D09">
        <w:t>].</w:t>
      </w:r>
    </w:p>
    <w:p w:rsidR="00173561" w:rsidRPr="00D56D09" w:rsidRDefault="00173561" w:rsidP="00173561">
      <w:r w:rsidRPr="00D56D09">
        <w:t>If the EAP-request/AKA'-challenge message contains AT_RESULT_IND attribute, the UE may include AT_RESULT_IND attribute in the EAP-response/AKA'-challenge message</w:t>
      </w:r>
      <w:ins w:id="73" w:author="Ericsson User, R03" w:date="2018-04-19T18:47:00Z">
        <w:r w:rsidR="00E93BC8" w:rsidRPr="00D56D09">
          <w:t xml:space="preserve"> as specified in IETF RFC 5448 [31]</w:t>
        </w:r>
      </w:ins>
      <w:r w:rsidRPr="00D56D09">
        <w:t>.</w:t>
      </w:r>
    </w:p>
    <w:p w:rsidR="00173561" w:rsidRPr="00D56D09" w:rsidRDefault="00090C7C" w:rsidP="00090C7C">
      <w:pPr>
        <w:pStyle w:val="Heading6"/>
      </w:pPr>
      <w:bookmarkStart w:id="74" w:name="_Toc508876934"/>
      <w:r w:rsidRPr="00D56D09">
        <w:t>5</w:t>
      </w:r>
      <w:r w:rsidR="00173561" w:rsidRPr="00D56D09">
        <w:t>.</w:t>
      </w:r>
      <w:r w:rsidRPr="00D56D09">
        <w:t>4</w:t>
      </w:r>
      <w:r w:rsidR="00173561" w:rsidRPr="00D56D09">
        <w:t>.1.2.2.4</w:t>
      </w:r>
      <w:r w:rsidR="00173561" w:rsidRPr="00D56D09">
        <w:tab/>
        <w:t>Errors when handling EAP-request/AKA'-challenge message</w:t>
      </w:r>
      <w:bookmarkEnd w:id="74"/>
    </w:p>
    <w:p w:rsidR="00173561" w:rsidRPr="00D56D09" w:rsidRDefault="00173561" w:rsidP="00173561">
      <w:r w:rsidRPr="00D56D09">
        <w:t xml:space="preserve">If </w:t>
      </w:r>
      <w:ins w:id="75" w:author="Ericsson User, R03" w:date="2018-04-19T17:52:00Z">
        <w:r w:rsidR="002A37B9" w:rsidRPr="00D56D09">
          <w:t xml:space="preserve">a USIM is present, </w:t>
        </w:r>
      </w:ins>
      <w:r w:rsidRPr="00D56D09">
        <w:t>the SNN check fails or the UE does not accept AUTN during handling of the EAP-request/AKA'-challenge message as specified in IETF RFC 5448 [</w:t>
      </w:r>
      <w:r w:rsidR="0024533B" w:rsidRPr="00D56D09">
        <w:t>31</w:t>
      </w:r>
      <w:r w:rsidRPr="00D56D09">
        <w:t>], the UE shall send an EAP-response/AKA'-authentication-reject message as specified in IETF RFC 5448 [</w:t>
      </w:r>
      <w:r w:rsidR="0024533B" w:rsidRPr="00D56D09">
        <w:t>31</w:t>
      </w:r>
      <w:r w:rsidRPr="00D56D09">
        <w:t>].</w:t>
      </w:r>
    </w:p>
    <w:p w:rsidR="00173561" w:rsidRPr="00D56D09" w:rsidRDefault="00173561" w:rsidP="00173561">
      <w:r w:rsidRPr="00D56D09">
        <w:lastRenderedPageBreak/>
        <w:t xml:space="preserve">If </w:t>
      </w:r>
      <w:ins w:id="76" w:author="Ericsson User, R03" w:date="2018-04-19T17:52:00Z">
        <w:r w:rsidR="002A37B9" w:rsidRPr="00D56D09">
          <w:t xml:space="preserve">a USIM is present, </w:t>
        </w:r>
      </w:ins>
      <w:r w:rsidRPr="00D56D09">
        <w:t>the SNN check is successful but the UE detects that the sequence number in AUTN is not correct during handling of the EAP-request/AKA'-challenge message as specified in IETF RFC 5448 [</w:t>
      </w:r>
      <w:r w:rsidR="0024533B" w:rsidRPr="00D56D09">
        <w:t>31</w:t>
      </w:r>
      <w:r w:rsidRPr="00D56D09">
        <w:t>], the UE shall send an EAP-response/AKA'-synchronization-failure message as specified in IETF RFC 5448 [</w:t>
      </w:r>
      <w:r w:rsidR="0024533B" w:rsidRPr="00D56D09">
        <w:t>31</w:t>
      </w:r>
      <w:r w:rsidRPr="00D56D09">
        <w:t>].</w:t>
      </w:r>
    </w:p>
    <w:p w:rsidR="00173561" w:rsidRPr="00D56D09" w:rsidRDefault="00173561" w:rsidP="00173561">
      <w:r w:rsidRPr="00D56D09">
        <w:t xml:space="preserve">If </w:t>
      </w:r>
      <w:ins w:id="77" w:author="Ericsson User, R03" w:date="2018-04-19T17:52:00Z">
        <w:r w:rsidR="002A37B9" w:rsidRPr="00D56D09">
          <w:t xml:space="preserve">a USIM is present, </w:t>
        </w:r>
      </w:ins>
      <w:r w:rsidRPr="00D56D09">
        <w:t>the SNN check is successful, the sequence number in AUTN is correct and the UE detects another error during handling of the EAP-request/AKA'-challenge message as specified in IETF RFC 5448 [</w:t>
      </w:r>
      <w:r w:rsidR="0024533B" w:rsidRPr="00D56D09">
        <w:t>31</w:t>
      </w:r>
      <w:r w:rsidRPr="00D56D09">
        <w:t>], the UE shall send an EAP-response/AKA'-client-error message as specified in IETF RFC 5448 [</w:t>
      </w:r>
      <w:r w:rsidR="0024533B" w:rsidRPr="00D56D09">
        <w:t>31</w:t>
      </w:r>
      <w:r w:rsidRPr="00D56D09">
        <w:t>].</w:t>
      </w:r>
    </w:p>
    <w:p w:rsidR="002A37B9" w:rsidRPr="00D56D09" w:rsidRDefault="002A37B9" w:rsidP="002A37B9">
      <w:pPr>
        <w:rPr>
          <w:ins w:id="78" w:author="Ericsson User, R03" w:date="2018-04-19T17:52:00Z"/>
        </w:rPr>
      </w:pPr>
      <w:bookmarkStart w:id="79" w:name="_Toc508876935"/>
      <w:ins w:id="80" w:author="Ericsson User, R03" w:date="2018-04-19T17:52:00Z">
        <w:r w:rsidRPr="00D56D09">
          <w:t>If a USIM is not present, the UE shall send an EAP-response/AKA'-client-error message as specified in IETF RFC 5448 [31].</w:t>
        </w:r>
      </w:ins>
    </w:p>
    <w:p w:rsidR="00173561" w:rsidRPr="00D56D09" w:rsidRDefault="00090C7C" w:rsidP="00090C7C">
      <w:pPr>
        <w:pStyle w:val="Heading6"/>
      </w:pPr>
      <w:r w:rsidRPr="00D56D09">
        <w:t>5</w:t>
      </w:r>
      <w:r w:rsidR="00173561" w:rsidRPr="00D56D09">
        <w:t>.</w:t>
      </w:r>
      <w:r w:rsidRPr="00D56D09">
        <w:t>4</w:t>
      </w:r>
      <w:r w:rsidR="00173561" w:rsidRPr="00D56D09">
        <w:t>.1.2.2.5</w:t>
      </w:r>
      <w:r w:rsidR="00173561" w:rsidRPr="00D56D09">
        <w:tab/>
        <w:t>Network successfully authenticates UE</w:t>
      </w:r>
      <w:bookmarkEnd w:id="79"/>
    </w:p>
    <w:p w:rsidR="00173561" w:rsidRPr="00D56D09" w:rsidRDefault="00173561" w:rsidP="00173561">
      <w:r w:rsidRPr="00D56D09">
        <w:t>Upon reception of the EAP-response/AKA'-challenge message, if procedures for handling an EAP-response/AKA'-challenge message as specified in IETF RFC 5448 [</w:t>
      </w:r>
      <w:r w:rsidR="0024533B" w:rsidRPr="00D56D09">
        <w:t>31</w:t>
      </w:r>
      <w:r w:rsidRPr="00D56D09">
        <w:t>] are successful, the AUSF may generate K</w:t>
      </w:r>
      <w:r w:rsidRPr="00D56D09">
        <w:rPr>
          <w:vertAlign w:val="subscript"/>
        </w:rPr>
        <w:t>AUSF</w:t>
      </w:r>
      <w:r w:rsidRPr="00D56D09">
        <w:t xml:space="preserve"> and shall generate K</w:t>
      </w:r>
      <w:r w:rsidRPr="00D56D09">
        <w:rPr>
          <w:vertAlign w:val="subscript"/>
        </w:rPr>
        <w:t>SEAF</w:t>
      </w:r>
      <w:r w:rsidRPr="00D56D09">
        <w:t xml:space="preserve"> as described in 3GPP TS 33.501 [</w:t>
      </w:r>
      <w:r w:rsidR="00192D69" w:rsidRPr="00D56D09">
        <w:t>1</w:t>
      </w:r>
      <w:r w:rsidR="008B762D" w:rsidRPr="00D56D09">
        <w:t>6</w:t>
      </w:r>
      <w:r w:rsidRPr="00D56D09">
        <w:t>] and checks whether the AT_RESULT_IND attribute is included in the EAP-response/AKA'-challenge message and:</w:t>
      </w:r>
    </w:p>
    <w:p w:rsidR="00173561" w:rsidRPr="00D56D09" w:rsidRDefault="00ED3DB1" w:rsidP="00173561">
      <w:pPr>
        <w:pStyle w:val="B1"/>
      </w:pPr>
      <w:r w:rsidRPr="00D56D09">
        <w:t>a)</w:t>
      </w:r>
      <w:r w:rsidR="00173561" w:rsidRPr="00D56D09">
        <w:tab/>
        <w:t>if the AT_RESULT_IND attribute is included in the EAP-response/AKA'-challenge message, the AUSF shall send an EAP-request/AKA'-notification message as specified in IETF RFC 5448 [</w:t>
      </w:r>
      <w:r w:rsidR="0024533B" w:rsidRPr="00D56D09">
        <w:t>31</w:t>
      </w:r>
      <w:r w:rsidR="00173561" w:rsidRPr="00D56D09">
        <w:t>]; and</w:t>
      </w:r>
    </w:p>
    <w:p w:rsidR="00173561" w:rsidRPr="00D56D09" w:rsidRDefault="00ED3DB1" w:rsidP="00173561">
      <w:pPr>
        <w:pStyle w:val="B1"/>
      </w:pPr>
      <w:r w:rsidRPr="00D56D09">
        <w:t>b)</w:t>
      </w:r>
      <w:r w:rsidR="00173561" w:rsidRPr="00D56D09">
        <w:tab/>
        <w:t>if the AT_RESULT_IND attribute is not included in the EAP-response/AKA'-challenge message, the AUSF shall send an EAP-success message as specified in IETF RFC 5448 [</w:t>
      </w:r>
      <w:r w:rsidR="0024533B" w:rsidRPr="00D56D09">
        <w:t>31</w:t>
      </w:r>
      <w:r w:rsidR="00173561" w:rsidRPr="00D56D09">
        <w:t>] along with the K</w:t>
      </w:r>
      <w:r w:rsidR="00173561" w:rsidRPr="00D56D09">
        <w:rPr>
          <w:vertAlign w:val="subscript"/>
        </w:rPr>
        <w:t>SEAF</w:t>
      </w:r>
      <w:r w:rsidR="00173561" w:rsidRPr="00D56D09">
        <w:t xml:space="preserve"> and shall consider the procedure complete.</w:t>
      </w:r>
    </w:p>
    <w:p w:rsidR="00173561" w:rsidRPr="00D56D09" w:rsidRDefault="00173561" w:rsidP="00173561">
      <w:pPr>
        <w:pStyle w:val="NO"/>
      </w:pPr>
      <w:r w:rsidRPr="00D56D09">
        <w:t>NOTE:</w:t>
      </w:r>
      <w:r w:rsidRPr="00D56D09">
        <w:tab/>
        <w:t>SEAF generates K</w:t>
      </w:r>
      <w:r w:rsidRPr="00D56D09">
        <w:rPr>
          <w:vertAlign w:val="subscript"/>
        </w:rPr>
        <w:t xml:space="preserve">AMF </w:t>
      </w:r>
      <w:r w:rsidRPr="00D56D09">
        <w:t>based on the received K</w:t>
      </w:r>
      <w:r w:rsidRPr="00D56D09">
        <w:rPr>
          <w:vertAlign w:val="subscript"/>
        </w:rPr>
        <w:t xml:space="preserve">SEAF </w:t>
      </w:r>
      <w:r w:rsidRPr="00D56D09">
        <w:t>immediately following the primary authentication and key agreement procedure and provides K</w:t>
      </w:r>
      <w:r w:rsidRPr="00D56D09">
        <w:rPr>
          <w:vertAlign w:val="subscript"/>
        </w:rPr>
        <w:t>AMF</w:t>
      </w:r>
      <w:r w:rsidRPr="00D56D09">
        <w:t xml:space="preserve"> to AMF.</w:t>
      </w:r>
    </w:p>
    <w:p w:rsidR="00173561" w:rsidRPr="00D56D09" w:rsidRDefault="00090C7C" w:rsidP="00090C7C">
      <w:pPr>
        <w:pStyle w:val="Heading6"/>
      </w:pPr>
      <w:bookmarkStart w:id="81" w:name="_Toc508876936"/>
      <w:r w:rsidRPr="00D56D09">
        <w:t>5</w:t>
      </w:r>
      <w:r w:rsidR="00173561" w:rsidRPr="00D56D09">
        <w:t>.</w:t>
      </w:r>
      <w:r w:rsidRPr="00D56D09">
        <w:t>4</w:t>
      </w:r>
      <w:r w:rsidR="00173561" w:rsidRPr="00D56D09">
        <w:t>.1.2.2.6</w:t>
      </w:r>
      <w:r w:rsidR="00173561" w:rsidRPr="00D56D09">
        <w:tab/>
        <w:t>UE handling EAP-AKA' notification</w:t>
      </w:r>
      <w:bookmarkEnd w:id="81"/>
    </w:p>
    <w:p w:rsidR="00173561" w:rsidRPr="00D56D09" w:rsidRDefault="00173561" w:rsidP="00173561">
      <w:r w:rsidRPr="00D56D09">
        <w:t>Upon receiving an EAP-request/AKA'-notification message, the UE shall send an EAP-response/AKA'-notification message as specified in IETF RFC 5448 [</w:t>
      </w:r>
      <w:r w:rsidR="0024533B" w:rsidRPr="00D56D09">
        <w:t>31</w:t>
      </w:r>
      <w:r w:rsidRPr="00D56D09">
        <w:t>].</w:t>
      </w:r>
    </w:p>
    <w:p w:rsidR="00173561" w:rsidRPr="00D56D09" w:rsidRDefault="00090C7C" w:rsidP="00090C7C">
      <w:pPr>
        <w:pStyle w:val="Heading6"/>
      </w:pPr>
      <w:bookmarkStart w:id="82" w:name="_Toc508876937"/>
      <w:r w:rsidRPr="00D56D09">
        <w:t>5</w:t>
      </w:r>
      <w:r w:rsidR="00173561" w:rsidRPr="00D56D09">
        <w:t>.</w:t>
      </w:r>
      <w:r w:rsidRPr="00D56D09">
        <w:t>4</w:t>
      </w:r>
      <w:r w:rsidR="00173561" w:rsidRPr="00D56D09">
        <w:t>.1.2.2.7</w:t>
      </w:r>
      <w:r w:rsidR="00173561" w:rsidRPr="00D56D09">
        <w:tab/>
        <w:t>Network sending EAP-success message</w:t>
      </w:r>
      <w:bookmarkEnd w:id="82"/>
    </w:p>
    <w:p w:rsidR="00173561" w:rsidRPr="00D56D09" w:rsidRDefault="00173561" w:rsidP="00173561">
      <w:r w:rsidRPr="00D56D09">
        <w:t>Upon reception of the EAP-response/AKA'-notification message, if earlier procedures for handling an EAP-request/AKA'-challenge message as specified in IETF RFC 5448 [</w:t>
      </w:r>
      <w:r w:rsidR="0024533B" w:rsidRPr="00D56D09">
        <w:t>31</w:t>
      </w:r>
      <w:r w:rsidRPr="00D56D09">
        <w:t>] were successful, the AUSF shall send an EAP-success message as specified in IETF RFC 5448 [</w:t>
      </w:r>
      <w:r w:rsidR="0024533B" w:rsidRPr="00D56D09">
        <w:t>31</w:t>
      </w:r>
      <w:r w:rsidRPr="00D56D09">
        <w:t>] along with the K</w:t>
      </w:r>
      <w:r w:rsidRPr="00D56D09">
        <w:rPr>
          <w:vertAlign w:val="subscript"/>
        </w:rPr>
        <w:t>SEA</w:t>
      </w:r>
      <w:r w:rsidRPr="00D56D09">
        <w:t xml:space="preserve"> and shall consider the procedure complete.</w:t>
      </w:r>
    </w:p>
    <w:p w:rsidR="00173561" w:rsidRPr="00D56D09" w:rsidRDefault="00173561" w:rsidP="00173561">
      <w:pPr>
        <w:pStyle w:val="NO"/>
      </w:pPr>
      <w:r w:rsidRPr="00D56D09">
        <w:t>NOTE:</w:t>
      </w:r>
      <w:r w:rsidRPr="00D56D09">
        <w:tab/>
        <w:t>SEAF generates K</w:t>
      </w:r>
      <w:r w:rsidRPr="00D56D09">
        <w:rPr>
          <w:vertAlign w:val="subscript"/>
        </w:rPr>
        <w:t xml:space="preserve">AMF </w:t>
      </w:r>
      <w:r w:rsidRPr="00D56D09">
        <w:t>based on the received K</w:t>
      </w:r>
      <w:r w:rsidRPr="00D56D09">
        <w:rPr>
          <w:vertAlign w:val="subscript"/>
        </w:rPr>
        <w:t xml:space="preserve">SEAF </w:t>
      </w:r>
      <w:r w:rsidRPr="00D56D09">
        <w:t>immediately following the primary authentication and key agreement procedure and provides K</w:t>
      </w:r>
      <w:r w:rsidRPr="00D56D09">
        <w:rPr>
          <w:vertAlign w:val="subscript"/>
        </w:rPr>
        <w:t>AMF</w:t>
      </w:r>
      <w:r w:rsidRPr="00D56D09">
        <w:t xml:space="preserve"> to AMF.</w:t>
      </w:r>
    </w:p>
    <w:p w:rsidR="00173561" w:rsidRPr="00D56D09" w:rsidRDefault="00090C7C" w:rsidP="00090C7C">
      <w:pPr>
        <w:pStyle w:val="Heading6"/>
      </w:pPr>
      <w:bookmarkStart w:id="83" w:name="_Toc508876938"/>
      <w:r w:rsidRPr="00D56D09">
        <w:t>5</w:t>
      </w:r>
      <w:r w:rsidR="00173561" w:rsidRPr="00D56D09">
        <w:t>.</w:t>
      </w:r>
      <w:r w:rsidRPr="00D56D09">
        <w:t>4</w:t>
      </w:r>
      <w:r w:rsidR="00173561" w:rsidRPr="00D56D09">
        <w:t>.1.2.2.8</w:t>
      </w:r>
      <w:r w:rsidR="00173561" w:rsidRPr="00D56D09">
        <w:tab/>
        <w:t>UE handling EAP-success message</w:t>
      </w:r>
      <w:bookmarkEnd w:id="83"/>
    </w:p>
    <w:p w:rsidR="00173561" w:rsidRPr="00D56D09" w:rsidRDefault="00173561" w:rsidP="00173561">
      <w:r w:rsidRPr="00D56D09">
        <w:t>Upon receiving an EAP-success message, the UE shall consider the procedure complete.</w:t>
      </w:r>
    </w:p>
    <w:p w:rsidR="00173561" w:rsidRPr="00D56D09" w:rsidRDefault="00090C7C" w:rsidP="00090C7C">
      <w:pPr>
        <w:pStyle w:val="Heading6"/>
      </w:pPr>
      <w:bookmarkStart w:id="84" w:name="_Toc508876939"/>
      <w:r w:rsidRPr="00D56D09">
        <w:t>5</w:t>
      </w:r>
      <w:r w:rsidR="00173561" w:rsidRPr="00D56D09">
        <w:t>.</w:t>
      </w:r>
      <w:r w:rsidRPr="00D56D09">
        <w:t>4</w:t>
      </w:r>
      <w:r w:rsidR="00173561" w:rsidRPr="00D56D09">
        <w:t>.1.2.2.9</w:t>
      </w:r>
      <w:r w:rsidR="00173561" w:rsidRPr="00D56D09">
        <w:tab/>
        <w:t>Network not successfully authenticates UE</w:t>
      </w:r>
      <w:bookmarkEnd w:id="84"/>
    </w:p>
    <w:p w:rsidR="00173561" w:rsidRPr="00D56D09" w:rsidRDefault="00173561" w:rsidP="00173561">
      <w:r w:rsidRPr="00D56D09">
        <w:t>Upon reception of the EAP-response/AKA'-challenge message, if procedures for handling an EAP-response/AKA'-challenge message as specified in IETF RFC 5448 [</w:t>
      </w:r>
      <w:r w:rsidR="0024533B" w:rsidRPr="00D56D09">
        <w:t>31</w:t>
      </w:r>
      <w:r w:rsidRPr="00D56D09">
        <w:t>] are not successful, the AUSF shall send an EAP-request/AKA'-notification message that implies failure as specified in IETF RFC 5448 [</w:t>
      </w:r>
      <w:r w:rsidR="0024533B" w:rsidRPr="00D56D09">
        <w:t>31</w:t>
      </w:r>
      <w:r w:rsidRPr="00D56D09">
        <w:t>].</w:t>
      </w:r>
    </w:p>
    <w:p w:rsidR="00173561" w:rsidRPr="00D56D09" w:rsidRDefault="00090C7C" w:rsidP="00090C7C">
      <w:pPr>
        <w:pStyle w:val="Heading6"/>
      </w:pPr>
      <w:bookmarkStart w:id="85" w:name="_Toc508876940"/>
      <w:r w:rsidRPr="00D56D09">
        <w:t>5</w:t>
      </w:r>
      <w:r w:rsidR="00173561" w:rsidRPr="00D56D09">
        <w:t>.</w:t>
      </w:r>
      <w:r w:rsidRPr="00D56D09">
        <w:t>4</w:t>
      </w:r>
      <w:r w:rsidR="00173561" w:rsidRPr="00D56D09">
        <w:t>.1.2.2.10</w:t>
      </w:r>
      <w:r w:rsidR="00173561" w:rsidRPr="00D56D09">
        <w:tab/>
        <w:t>Network sending EAP-failure message</w:t>
      </w:r>
      <w:bookmarkEnd w:id="85"/>
    </w:p>
    <w:p w:rsidR="00173561" w:rsidRPr="00D56D09" w:rsidRDefault="00173561" w:rsidP="00173561">
      <w:r w:rsidRPr="00D56D09">
        <w:t>Upon reception of the EAP-response/AKA'-notification message, if earlier procedures for handling an EAP-request/AKA'-challenge message as specified in IETF RFC 5448 [</w:t>
      </w:r>
      <w:r w:rsidR="0024533B" w:rsidRPr="00D56D09">
        <w:t>31</w:t>
      </w:r>
      <w:r w:rsidRPr="00D56D09">
        <w:t>] were not successful, the AUSF shall send an EAP-failure message as specified in IETF RFC 5448 [</w:t>
      </w:r>
      <w:r w:rsidR="0024533B" w:rsidRPr="00D56D09">
        <w:t>31</w:t>
      </w:r>
      <w:r w:rsidRPr="00D56D09">
        <w:t>] and shall consider the procedure complete.</w:t>
      </w:r>
    </w:p>
    <w:p w:rsidR="00173561" w:rsidRPr="00D56D09" w:rsidRDefault="008D3BCB" w:rsidP="008D3BCB">
      <w:pPr>
        <w:pStyle w:val="Heading6"/>
      </w:pPr>
      <w:bookmarkStart w:id="86" w:name="_Toc508876941"/>
      <w:r w:rsidRPr="00D56D09">
        <w:t>5</w:t>
      </w:r>
      <w:r w:rsidR="00173561" w:rsidRPr="00D56D09">
        <w:t>.</w:t>
      </w:r>
      <w:r w:rsidRPr="00D56D09">
        <w:t>4</w:t>
      </w:r>
      <w:r w:rsidR="00173561" w:rsidRPr="00D56D09">
        <w:t>.1.2.2.11</w:t>
      </w:r>
      <w:r w:rsidR="00173561" w:rsidRPr="00D56D09">
        <w:tab/>
        <w:t>UE handling EAP-success</w:t>
      </w:r>
      <w:bookmarkEnd w:id="86"/>
    </w:p>
    <w:p w:rsidR="00173561" w:rsidRPr="00D56D09" w:rsidRDefault="00173561" w:rsidP="00173561">
      <w:r w:rsidRPr="00D56D09">
        <w:t>Upon receiving an EAP-failure message, the UE shall consider the procedure complete.</w:t>
      </w:r>
    </w:p>
    <w:p w:rsidR="00F66FCD" w:rsidRPr="00D56D09" w:rsidRDefault="00F66FCD" w:rsidP="00F66FCD">
      <w:pPr>
        <w:pStyle w:val="Heading5"/>
        <w:rPr>
          <w:ins w:id="87" w:author="Author" w:date="2018-03-19T11:02:00Z"/>
        </w:rPr>
      </w:pPr>
      <w:bookmarkStart w:id="88" w:name="_Toc508876942"/>
      <w:ins w:id="89" w:author="Author" w:date="2018-03-19T11:02:00Z">
        <w:r w:rsidRPr="00D56D09">
          <w:lastRenderedPageBreak/>
          <w:t>5.4.1.2.2</w:t>
        </w:r>
      </w:ins>
      <w:ins w:id="90" w:author="Author" w:date="2018-03-19T11:03:00Z">
        <w:r w:rsidRPr="00D56D09">
          <w:t>A</w:t>
        </w:r>
      </w:ins>
      <w:ins w:id="91" w:author="Author" w:date="2018-03-19T11:02:00Z">
        <w:r w:rsidRPr="00D56D09">
          <w:tab/>
          <w:t>EAP-</w:t>
        </w:r>
      </w:ins>
      <w:ins w:id="92" w:author="Author" w:date="2018-03-19T11:03:00Z">
        <w:r w:rsidRPr="00D56D09">
          <w:t>TLS</w:t>
        </w:r>
      </w:ins>
      <w:ins w:id="93" w:author="Author" w:date="2018-03-19T11:02:00Z">
        <w:r w:rsidRPr="00D56D09">
          <w:t xml:space="preserve"> related procedures</w:t>
        </w:r>
      </w:ins>
    </w:p>
    <w:p w:rsidR="00F66FCD" w:rsidRPr="00D56D09" w:rsidRDefault="00F66FCD" w:rsidP="00F66FCD">
      <w:pPr>
        <w:pStyle w:val="Heading6"/>
        <w:rPr>
          <w:ins w:id="94" w:author="Author" w:date="2018-03-19T11:02:00Z"/>
        </w:rPr>
      </w:pPr>
      <w:ins w:id="95" w:author="Author" w:date="2018-03-19T11:02:00Z">
        <w:r w:rsidRPr="00D56D09">
          <w:t>5.4.1.2.2</w:t>
        </w:r>
      </w:ins>
      <w:ins w:id="96" w:author="Author" w:date="2018-03-19T11:03:00Z">
        <w:r w:rsidRPr="00D56D09">
          <w:t>A</w:t>
        </w:r>
      </w:ins>
      <w:ins w:id="97" w:author="Author" w:date="2018-03-19T11:02:00Z">
        <w:r w:rsidRPr="00D56D09">
          <w:t>.1</w:t>
        </w:r>
        <w:r w:rsidRPr="00D56D09">
          <w:tab/>
          <w:t>General</w:t>
        </w:r>
      </w:ins>
    </w:p>
    <w:p w:rsidR="00F66FCD" w:rsidRPr="00D56D09" w:rsidRDefault="00F66FCD" w:rsidP="00F66FCD">
      <w:pPr>
        <w:rPr>
          <w:ins w:id="98" w:author="Author" w:date="2018-03-19T11:05:00Z"/>
        </w:rPr>
      </w:pPr>
      <w:ins w:id="99" w:author="Author" w:date="2018-03-19T11:02:00Z">
        <w:r w:rsidRPr="00D56D09">
          <w:t xml:space="preserve">The UE </w:t>
        </w:r>
      </w:ins>
      <w:ins w:id="100" w:author="Author" w:date="2018-03-19T11:03:00Z">
        <w:r w:rsidRPr="00D56D09">
          <w:t xml:space="preserve">may </w:t>
        </w:r>
      </w:ins>
      <w:ins w:id="101" w:author="Author" w:date="2018-03-19T11:02:00Z">
        <w:r w:rsidRPr="00D56D09">
          <w:t>support acting as EAP-</w:t>
        </w:r>
      </w:ins>
      <w:ins w:id="102" w:author="Author" w:date="2018-03-19T11:03:00Z">
        <w:r w:rsidRPr="00D56D09">
          <w:t>TLS</w:t>
        </w:r>
      </w:ins>
      <w:ins w:id="103" w:author="Author" w:date="2018-03-19T11:02:00Z">
        <w:r w:rsidRPr="00D56D09">
          <w:t xml:space="preserve"> peer as specified in </w:t>
        </w:r>
      </w:ins>
      <w:ins w:id="104" w:author="Author" w:date="2018-03-19T11:07:00Z">
        <w:r w:rsidRPr="00D56D09">
          <w:t>3GPP TS 33.501 [16]</w:t>
        </w:r>
      </w:ins>
      <w:ins w:id="105" w:author="Author" w:date="2018-03-19T11:02:00Z">
        <w:r w:rsidRPr="00D56D09">
          <w:t>. The AUSF may support acting as EAP-</w:t>
        </w:r>
      </w:ins>
      <w:ins w:id="106" w:author="Author" w:date="2018-03-19T11:04:00Z">
        <w:r w:rsidRPr="00D56D09">
          <w:t>TLS</w:t>
        </w:r>
      </w:ins>
      <w:ins w:id="107" w:author="Author" w:date="2018-03-19T11:02:00Z">
        <w:r w:rsidRPr="00D56D09">
          <w:t xml:space="preserve"> server as specified in </w:t>
        </w:r>
      </w:ins>
      <w:ins w:id="108" w:author="Author" w:date="2018-03-19T11:07:00Z">
        <w:r w:rsidRPr="00D56D09">
          <w:t>3GPP TS 33.501 [16]</w:t>
        </w:r>
      </w:ins>
      <w:ins w:id="109" w:author="Author" w:date="2018-03-19T11:02:00Z">
        <w:r w:rsidRPr="00D56D09">
          <w:t>.</w:t>
        </w:r>
      </w:ins>
    </w:p>
    <w:p w:rsidR="00F66FCD" w:rsidRPr="00D56D09" w:rsidRDefault="00F66FCD" w:rsidP="00F66FCD">
      <w:pPr>
        <w:rPr>
          <w:ins w:id="110" w:author="Author" w:date="2018-03-19T11:04:00Z"/>
        </w:rPr>
      </w:pPr>
      <w:ins w:id="111" w:author="Author" w:date="2018-03-19T11:02:00Z">
        <w:r w:rsidRPr="00D56D09">
          <w:t>The EAP-</w:t>
        </w:r>
      </w:ins>
      <w:ins w:id="112" w:author="Author" w:date="2018-03-19T11:04:00Z">
        <w:r w:rsidRPr="00D56D09">
          <w:t>TLS</w:t>
        </w:r>
      </w:ins>
      <w:ins w:id="113" w:author="Author" w:date="2018-03-19T11:02:00Z">
        <w:r w:rsidRPr="00D56D09">
          <w:t xml:space="preserve"> enables mutual authentication of the UE and the network.</w:t>
        </w:r>
      </w:ins>
    </w:p>
    <w:p w:rsidR="00F66FCD" w:rsidRPr="00D56D09" w:rsidRDefault="00F66FCD" w:rsidP="00F66FCD">
      <w:pPr>
        <w:rPr>
          <w:ins w:id="114" w:author="Author" w:date="2018-03-19T11:02:00Z"/>
        </w:rPr>
      </w:pPr>
      <w:ins w:id="115" w:author="Author" w:date="2018-03-19T11:07:00Z">
        <w:r w:rsidRPr="00D56D09">
          <w:t xml:space="preserve">When EAP-TLS is used, </w:t>
        </w:r>
      </w:ins>
      <w:ins w:id="116" w:author="Author" w:date="2018-03-20T12:27:00Z">
        <w:r w:rsidR="003C4670" w:rsidRPr="00D56D09">
          <w:t>u</w:t>
        </w:r>
      </w:ins>
      <w:ins w:id="117" w:author="Author" w:date="2018-03-20T12:20:00Z">
        <w:r w:rsidR="00C10B29" w:rsidRPr="00D56D09">
          <w:t>pon generation of EMSK, the</w:t>
        </w:r>
      </w:ins>
      <w:ins w:id="118" w:author="Author" w:date="2018-03-20T12:21:00Z">
        <w:r w:rsidR="00C10B29" w:rsidRPr="00D56D09">
          <w:t xml:space="preserve"> </w:t>
        </w:r>
      </w:ins>
      <w:ins w:id="119" w:author="Author" w:date="2018-03-20T12:20:00Z">
        <w:r w:rsidR="00C10B29" w:rsidRPr="00D56D09">
          <w:t>UE shall generate K</w:t>
        </w:r>
        <w:r w:rsidR="00C10B29" w:rsidRPr="00D56D09">
          <w:rPr>
            <w:vertAlign w:val="subscript"/>
          </w:rPr>
          <w:t>AUSF</w:t>
        </w:r>
        <w:r w:rsidR="00C10B29" w:rsidRPr="00D56D09">
          <w:t>, K</w:t>
        </w:r>
        <w:r w:rsidR="00C10B29" w:rsidRPr="00D56D09">
          <w:rPr>
            <w:vertAlign w:val="subscript"/>
          </w:rPr>
          <w:t>SEAF</w:t>
        </w:r>
        <w:r w:rsidR="00C10B29" w:rsidRPr="00D56D09">
          <w:t>, and K</w:t>
        </w:r>
        <w:r w:rsidR="00C10B29" w:rsidRPr="00D56D09">
          <w:rPr>
            <w:vertAlign w:val="subscript"/>
          </w:rPr>
          <w:t>AMF</w:t>
        </w:r>
      </w:ins>
      <w:ins w:id="120" w:author="Author" w:date="2018-03-20T12:28:00Z">
        <w:r w:rsidR="003C4670" w:rsidRPr="00D56D09">
          <w:rPr>
            <w:vertAlign w:val="subscript"/>
          </w:rPr>
          <w:t xml:space="preserve"> </w:t>
        </w:r>
        <w:r w:rsidR="003C4670" w:rsidRPr="00D56D09">
          <w:t>as described in 3GPP TS 33.501 [16]</w:t>
        </w:r>
      </w:ins>
      <w:ins w:id="121" w:author="Author" w:date="2018-03-20T12:21:00Z">
        <w:r w:rsidR="00C10B29" w:rsidRPr="00D56D09">
          <w:t>.</w:t>
        </w:r>
      </w:ins>
    </w:p>
    <w:p w:rsidR="00173561" w:rsidRPr="00D56D09" w:rsidRDefault="008D3BCB" w:rsidP="008D3BCB">
      <w:pPr>
        <w:pStyle w:val="Heading5"/>
      </w:pPr>
      <w:r w:rsidRPr="00D56D09">
        <w:t>5</w:t>
      </w:r>
      <w:r w:rsidR="00173561" w:rsidRPr="00D56D09">
        <w:t>.</w:t>
      </w:r>
      <w:r w:rsidRPr="00D56D09">
        <w:t>4</w:t>
      </w:r>
      <w:r w:rsidR="00173561" w:rsidRPr="00D56D09">
        <w:t>.1.2.3</w:t>
      </w:r>
      <w:r w:rsidR="00173561" w:rsidRPr="00D56D09">
        <w:tab/>
        <w:t>EAP message reliable transport procedure</w:t>
      </w:r>
      <w:bookmarkEnd w:id="88"/>
    </w:p>
    <w:p w:rsidR="003E0676" w:rsidRPr="00D56D09" w:rsidRDefault="008D3BCB">
      <w:pPr>
        <w:pStyle w:val="Heading6"/>
      </w:pPr>
      <w:bookmarkStart w:id="122" w:name="_Toc508876943"/>
      <w:r w:rsidRPr="00D56D09">
        <w:t>5</w:t>
      </w:r>
      <w:r w:rsidR="00173561" w:rsidRPr="00D56D09">
        <w:t>.</w:t>
      </w:r>
      <w:r w:rsidRPr="00D56D09">
        <w:t>4</w:t>
      </w:r>
      <w:r w:rsidR="00173561" w:rsidRPr="00D56D09">
        <w:t>.1.2.3.1</w:t>
      </w:r>
      <w:r w:rsidR="00173561" w:rsidRPr="00D56D09">
        <w:tab/>
        <w:t>General</w:t>
      </w:r>
      <w:bookmarkEnd w:id="122"/>
    </w:p>
    <w:p w:rsidR="00173561" w:rsidRPr="00D56D09" w:rsidRDefault="00173561" w:rsidP="00173561">
      <w:r w:rsidRPr="00D56D09">
        <w:t>The purpose of the EAP message reliable transport procedure is to provide a reliable transport of an EAP-request message from the network to the UE and of an EAP-response message from the UE to the network.</w:t>
      </w:r>
    </w:p>
    <w:p w:rsidR="00173561" w:rsidRPr="00D56D09" w:rsidRDefault="00173561" w:rsidP="00173561">
      <w:r w:rsidRPr="00D56D09">
        <w:t xml:space="preserve">The EAP message reliable transport procedure is initiated by an AUTHENTICATION REQUEST </w:t>
      </w:r>
      <w:r w:rsidRPr="00D56D09">
        <w:rPr>
          <w:lang w:val="en-US"/>
        </w:rPr>
        <w:t xml:space="preserve">message with </w:t>
      </w:r>
      <w:r w:rsidRPr="00D56D09">
        <w:t>the EAP message IE.</w:t>
      </w:r>
    </w:p>
    <w:p w:rsidR="00173561" w:rsidRPr="00D56D09" w:rsidRDefault="008D3BCB" w:rsidP="008D3BCB">
      <w:pPr>
        <w:pStyle w:val="Heading6"/>
      </w:pPr>
      <w:bookmarkStart w:id="123" w:name="_Toc508876944"/>
      <w:r w:rsidRPr="00D56D09">
        <w:t>5</w:t>
      </w:r>
      <w:r w:rsidR="00173561" w:rsidRPr="00D56D09">
        <w:t>.</w:t>
      </w:r>
      <w:r w:rsidRPr="00D56D09">
        <w:t>4</w:t>
      </w:r>
      <w:r w:rsidR="00173561" w:rsidRPr="00D56D09">
        <w:t>.1.2.3.2</w:t>
      </w:r>
      <w:r w:rsidR="00173561" w:rsidRPr="00D56D09">
        <w:tab/>
        <w:t>EAP message reliable transport procedure initiation by the network</w:t>
      </w:r>
      <w:bookmarkEnd w:id="123"/>
    </w:p>
    <w:p w:rsidR="00173561" w:rsidRPr="00D56D09" w:rsidRDefault="00173561" w:rsidP="00173561">
      <w:r w:rsidRPr="00D56D09">
        <w:t>In order to initiate the EAP message reliable transport procedure, the AMF shall create an AUTHENTICATION REQUEST message.</w:t>
      </w:r>
    </w:p>
    <w:p w:rsidR="00173561" w:rsidRPr="00D56D09" w:rsidRDefault="00173561" w:rsidP="00173561">
      <w:r w:rsidRPr="00D56D09">
        <w:rPr>
          <w:rFonts w:eastAsia="MS Mincho"/>
        </w:rPr>
        <w:t xml:space="preserve">The AMF </w:t>
      </w:r>
      <w:r w:rsidRPr="00D56D09">
        <w:rPr>
          <w:rFonts w:eastAsia="SimSun"/>
        </w:rPr>
        <w:t>shall</w:t>
      </w:r>
      <w:r w:rsidRPr="00D56D09">
        <w:rPr>
          <w:rFonts w:eastAsia="MS Mincho"/>
        </w:rPr>
        <w:t xml:space="preserve"> </w:t>
      </w:r>
      <w:r w:rsidRPr="00D56D09">
        <w:t xml:space="preserve">set the EAP message IE of the AUTHENTICATION REQUEST message to </w:t>
      </w:r>
      <w:r w:rsidRPr="00D56D09">
        <w:rPr>
          <w:rFonts w:eastAsia="MS Mincho"/>
        </w:rPr>
        <w:t xml:space="preserve">the EAP-request message </w:t>
      </w:r>
      <w:r w:rsidRPr="00D56D09">
        <w:t>to be sent to the UE.</w:t>
      </w:r>
    </w:p>
    <w:p w:rsidR="00173561" w:rsidRPr="00D56D09" w:rsidRDefault="00173561" w:rsidP="00173561">
      <w:r w:rsidRPr="00D56D09">
        <w:t xml:space="preserve">The AMF shall send the AUTHENTICATION REQUEST </w:t>
      </w:r>
      <w:r w:rsidRPr="00D56D09">
        <w:rPr>
          <w:lang w:val="en-US"/>
        </w:rPr>
        <w:t>message to the UE</w:t>
      </w:r>
      <w:r w:rsidRPr="00D56D09">
        <w:t xml:space="preserve">, </w:t>
      </w:r>
      <w:r w:rsidRPr="00D56D09">
        <w:rPr>
          <w:lang w:val="en-US"/>
        </w:rPr>
        <w:t xml:space="preserve">and the AMF </w:t>
      </w:r>
      <w:r w:rsidRPr="00D56D09">
        <w:t xml:space="preserve">shall </w:t>
      </w:r>
      <w:r w:rsidRPr="00D56D09">
        <w:rPr>
          <w:rFonts w:hint="eastAsia"/>
          <w:lang w:val="en-US"/>
        </w:rPr>
        <w:t xml:space="preserve">start timer </w:t>
      </w:r>
      <w:r w:rsidRPr="00D56D09">
        <w:rPr>
          <w:lang w:val="en-US"/>
        </w:rPr>
        <w:t>T3560</w:t>
      </w:r>
      <w:r w:rsidRPr="00D56D09">
        <w:rPr>
          <w:rFonts w:hint="eastAsia"/>
          <w:lang w:val="en-US"/>
        </w:rPr>
        <w:t xml:space="preserve"> </w:t>
      </w:r>
      <w:r w:rsidRPr="00D56D09">
        <w:t>(see example in figure </w:t>
      </w:r>
      <w:r w:rsidR="000471B1" w:rsidRPr="00D56D09">
        <w:t>5</w:t>
      </w:r>
      <w:r w:rsidRPr="00D56D09">
        <w:t>.</w:t>
      </w:r>
      <w:r w:rsidR="000471B1" w:rsidRPr="00D56D09">
        <w:t>4</w:t>
      </w:r>
      <w:r w:rsidRPr="00D56D09">
        <w:t>.1.2.3.2.1).</w:t>
      </w:r>
    </w:p>
    <w:p w:rsidR="00173561" w:rsidRPr="00D56D09" w:rsidRDefault="00173561" w:rsidP="00BB130A">
      <w:pPr>
        <w:pStyle w:val="TH"/>
      </w:pPr>
      <w:r w:rsidRPr="00D56D09">
        <w:object w:dxaOrig="10590" w:dyaOrig="4830">
          <v:shape id="_x0000_i1026" type="#_x0000_t75" style="width:453pt;height:207pt" o:ole="">
            <v:imagedata r:id="rId11" o:title=""/>
          </v:shape>
          <o:OLEObject Type="Embed" ProgID="Visio.Drawing.11" ShapeID="_x0000_i1026" DrawAspect="Content" ObjectID="_1585741505" r:id="rId12"/>
        </w:object>
      </w:r>
    </w:p>
    <w:p w:rsidR="00173561" w:rsidRPr="00D56D09" w:rsidRDefault="00173561" w:rsidP="00173561">
      <w:pPr>
        <w:pStyle w:val="TF"/>
      </w:pPr>
      <w:r w:rsidRPr="00D56D09">
        <w:t>Figure </w:t>
      </w:r>
      <w:r w:rsidR="000471B1" w:rsidRPr="00D56D09">
        <w:t>5</w:t>
      </w:r>
      <w:r w:rsidRPr="00D56D09">
        <w:t>.</w:t>
      </w:r>
      <w:r w:rsidR="000471B1" w:rsidRPr="00D56D09">
        <w:t>4</w:t>
      </w:r>
      <w:r w:rsidRPr="00D56D09">
        <w:t>.1.2.3.2.1: EAP message reliable transport procedure</w:t>
      </w:r>
    </w:p>
    <w:p w:rsidR="00173561" w:rsidRPr="00D56D09" w:rsidRDefault="00173561" w:rsidP="00173561">
      <w:r w:rsidRPr="00D56D09">
        <w:t xml:space="preserve">Upon receipt of a AUTHENTICATION REQUEST </w:t>
      </w:r>
      <w:r w:rsidRPr="00D56D09">
        <w:rPr>
          <w:lang w:val="en-US"/>
        </w:rPr>
        <w:t>message with the EAP message IE</w:t>
      </w:r>
      <w:r w:rsidRPr="00D56D09">
        <w:t xml:space="preserve">, the UE handles the EAP message received in the EAP message IE of the AUTHENTICATION REQUEST </w:t>
      </w:r>
      <w:r w:rsidRPr="00D56D09">
        <w:rPr>
          <w:lang w:val="en-US"/>
        </w:rPr>
        <w:t>message</w:t>
      </w:r>
      <w:r w:rsidRPr="00D56D09">
        <w:t>.</w:t>
      </w:r>
    </w:p>
    <w:p w:rsidR="00173561" w:rsidRPr="00D56D09" w:rsidRDefault="00D019C5" w:rsidP="00D019C5">
      <w:pPr>
        <w:pStyle w:val="Heading6"/>
      </w:pPr>
      <w:bookmarkStart w:id="124" w:name="_Toc508876945"/>
      <w:r w:rsidRPr="00D56D09">
        <w:t>5</w:t>
      </w:r>
      <w:r w:rsidR="00173561" w:rsidRPr="00D56D09">
        <w:t>.</w:t>
      </w:r>
      <w:r w:rsidRPr="00D56D09">
        <w:t>4</w:t>
      </w:r>
      <w:r w:rsidR="00173561" w:rsidRPr="00D56D09">
        <w:t>.1.2.3.3</w:t>
      </w:r>
      <w:r w:rsidR="00173561" w:rsidRPr="00D56D09">
        <w:tab/>
        <w:t>EAP message reliable transport procedure accepted by the UE</w:t>
      </w:r>
      <w:bookmarkEnd w:id="124"/>
    </w:p>
    <w:p w:rsidR="00173561" w:rsidRPr="00D56D09" w:rsidRDefault="00173561" w:rsidP="00173561">
      <w:r w:rsidRPr="00D56D09">
        <w:t xml:space="preserve">The UE shall create a AUTHENTICATION RESPONSE </w:t>
      </w:r>
      <w:r w:rsidRPr="00D56D09">
        <w:rPr>
          <w:lang w:val="en-US"/>
        </w:rPr>
        <w:t>message</w:t>
      </w:r>
      <w:r w:rsidRPr="00D56D09">
        <w:t>.</w:t>
      </w:r>
    </w:p>
    <w:p w:rsidR="00173561" w:rsidRPr="00D56D09" w:rsidRDefault="00173561" w:rsidP="00173561">
      <w:r w:rsidRPr="00D56D09">
        <w:rPr>
          <w:rFonts w:eastAsia="MS Mincho"/>
        </w:rPr>
        <w:lastRenderedPageBreak/>
        <w:t>If the received EAP message is an EAP-request</w:t>
      </w:r>
      <w:r w:rsidRPr="00D56D09">
        <w:t xml:space="preserve"> message</w:t>
      </w:r>
      <w:r w:rsidRPr="00D56D09">
        <w:rPr>
          <w:rFonts w:eastAsia="MS Mincho"/>
        </w:rPr>
        <w:t xml:space="preserve">, the UE </w:t>
      </w:r>
      <w:r w:rsidRPr="00D56D09">
        <w:rPr>
          <w:rFonts w:eastAsia="SimSun"/>
        </w:rPr>
        <w:t>shall</w:t>
      </w:r>
      <w:r w:rsidRPr="00D56D09">
        <w:rPr>
          <w:rFonts w:eastAsia="MS Mincho"/>
        </w:rPr>
        <w:t xml:space="preserve"> </w:t>
      </w:r>
      <w:r w:rsidRPr="00D56D09">
        <w:t xml:space="preserve">set the EAP message IE of the AUTHENTICATION RESPONSE message to </w:t>
      </w:r>
      <w:r w:rsidRPr="00D56D09">
        <w:rPr>
          <w:rFonts w:eastAsia="MS Mincho"/>
        </w:rPr>
        <w:t>the EAP-response</w:t>
      </w:r>
      <w:r w:rsidRPr="00D56D09">
        <w:t xml:space="preserve"> message</w:t>
      </w:r>
      <w:r w:rsidRPr="00D56D09">
        <w:rPr>
          <w:rFonts w:eastAsia="MS Mincho"/>
        </w:rPr>
        <w:t xml:space="preserve"> responding to the received EAP-request</w:t>
      </w:r>
      <w:r w:rsidRPr="00D56D09">
        <w:t xml:space="preserve"> message.</w:t>
      </w:r>
    </w:p>
    <w:p w:rsidR="00173561" w:rsidRPr="00D56D09" w:rsidRDefault="00173561" w:rsidP="00173561">
      <w:r w:rsidRPr="00D56D09">
        <w:t>The UE shall send the AUTHENTICATION RESPONSE message to the AMF.</w:t>
      </w:r>
    </w:p>
    <w:p w:rsidR="00173561" w:rsidRPr="00D56D09" w:rsidRDefault="00173561" w:rsidP="00173561">
      <w:r w:rsidRPr="00D56D09">
        <w:t xml:space="preserve">Upon receipt of a AUTHENTICATION RESPONSE </w:t>
      </w:r>
      <w:r w:rsidRPr="00D56D09">
        <w:rPr>
          <w:lang w:val="en-US"/>
        </w:rPr>
        <w:t xml:space="preserve">message, the AMF </w:t>
      </w:r>
      <w:r w:rsidRPr="00D56D09">
        <w:t xml:space="preserve">shall </w:t>
      </w:r>
      <w:r w:rsidRPr="00D56D09">
        <w:rPr>
          <w:lang w:val="en-US"/>
        </w:rPr>
        <w:t xml:space="preserve">stop </w:t>
      </w:r>
      <w:r w:rsidRPr="00D56D09">
        <w:rPr>
          <w:rFonts w:hint="eastAsia"/>
          <w:lang w:val="en-US"/>
        </w:rPr>
        <w:t>timer T</w:t>
      </w:r>
      <w:r w:rsidRPr="00D56D09">
        <w:rPr>
          <w:lang w:val="en-US"/>
        </w:rPr>
        <w:t xml:space="preserve">3560. If the EAP message IE is included in the </w:t>
      </w:r>
      <w:r w:rsidRPr="00D56D09">
        <w:t xml:space="preserve">AUTHENTICATION RESPONSE </w:t>
      </w:r>
      <w:r w:rsidRPr="00D56D09">
        <w:rPr>
          <w:lang w:val="en-US"/>
        </w:rPr>
        <w:t xml:space="preserve">message, the AMF handles the EAP message received in the EAP message IE of the </w:t>
      </w:r>
      <w:r w:rsidRPr="00D56D09">
        <w:t xml:space="preserve">AUTHENTICATION RESPONSE </w:t>
      </w:r>
      <w:r w:rsidRPr="00D56D09">
        <w:rPr>
          <w:lang w:val="en-US"/>
        </w:rPr>
        <w:t>message</w:t>
      </w:r>
      <w:r w:rsidRPr="00D56D09">
        <w:t>.</w:t>
      </w:r>
    </w:p>
    <w:p w:rsidR="00173561" w:rsidRPr="00D56D09" w:rsidRDefault="007A3AD8" w:rsidP="007A3AD8">
      <w:pPr>
        <w:pStyle w:val="Heading6"/>
      </w:pPr>
      <w:bookmarkStart w:id="125" w:name="_Toc508876946"/>
      <w:r w:rsidRPr="00D56D09">
        <w:t>5</w:t>
      </w:r>
      <w:r w:rsidR="00173561" w:rsidRPr="00D56D09">
        <w:t>.</w:t>
      </w:r>
      <w:r w:rsidRPr="00D56D09">
        <w:t>4</w:t>
      </w:r>
      <w:r w:rsidR="00173561" w:rsidRPr="00D56D09">
        <w:t>.1.2.3.4</w:t>
      </w:r>
      <w:r w:rsidR="00173561" w:rsidRPr="00D56D09">
        <w:tab/>
        <w:t>Abnormal cases on the network side</w:t>
      </w:r>
      <w:bookmarkEnd w:id="125"/>
    </w:p>
    <w:p w:rsidR="00173561" w:rsidRPr="00D56D09" w:rsidRDefault="00173561" w:rsidP="00173561">
      <w:r w:rsidRPr="00D56D09">
        <w:t>The following abnormal cases can be identified:</w:t>
      </w:r>
    </w:p>
    <w:p w:rsidR="00173561" w:rsidRPr="00D56D09" w:rsidRDefault="00173561" w:rsidP="00173561">
      <w:pPr>
        <w:pStyle w:val="B1"/>
      </w:pPr>
      <w:r w:rsidRPr="00D56D09">
        <w:t>a)</w:t>
      </w:r>
      <w:r w:rsidRPr="00D56D09">
        <w:tab/>
      </w:r>
      <w:r w:rsidR="000C289F" w:rsidRPr="00D56D09">
        <w:rPr>
          <w:lang w:val="en-US"/>
        </w:rPr>
        <w:t xml:space="preserve">Expiry of timer </w:t>
      </w:r>
      <w:r w:rsidRPr="00D56D09">
        <w:rPr>
          <w:rFonts w:hint="eastAsia"/>
        </w:rPr>
        <w:t>T</w:t>
      </w:r>
      <w:r w:rsidRPr="00D56D09">
        <w:t>3560</w:t>
      </w:r>
      <w:r w:rsidR="00E16232" w:rsidRPr="00D56D09">
        <w:t>.</w:t>
      </w:r>
    </w:p>
    <w:p w:rsidR="00EE7CB2" w:rsidRPr="00D56D09" w:rsidRDefault="00EE7CB2" w:rsidP="00EE7CB2">
      <w:pPr>
        <w:pStyle w:val="B1"/>
      </w:pPr>
      <w:r w:rsidRPr="00D56D09">
        <w:tab/>
        <w:t>The AMF shall, on the first expiry of the timer T3560, retransmit the AUTHENTICATION REQUEST message and shall reset and start timer T3560. This retransmission is repeated four times, i.e. on the fifth expiry of timer T3560, the AMF shall abort the EAP based primary authentication and key agreement procedure and any ongoing 5GMM specific procedure, and release the N1 NAS signalling connection.</w:t>
      </w:r>
    </w:p>
    <w:p w:rsidR="00173561" w:rsidRPr="00D56D09" w:rsidRDefault="007A3AD8" w:rsidP="007A3AD8">
      <w:pPr>
        <w:pStyle w:val="Heading6"/>
      </w:pPr>
      <w:bookmarkStart w:id="126" w:name="_Toc508876947"/>
      <w:r w:rsidRPr="00D56D09">
        <w:t>5</w:t>
      </w:r>
      <w:r w:rsidR="00173561" w:rsidRPr="00D56D09">
        <w:t>.</w:t>
      </w:r>
      <w:r w:rsidRPr="00D56D09">
        <w:t>4</w:t>
      </w:r>
      <w:r w:rsidR="00173561" w:rsidRPr="00D56D09">
        <w:t>.1.2.3.5</w:t>
      </w:r>
      <w:r w:rsidR="00173561" w:rsidRPr="00D56D09">
        <w:tab/>
        <w:t>Abnormal cases in the UE</w:t>
      </w:r>
      <w:bookmarkEnd w:id="126"/>
    </w:p>
    <w:p w:rsidR="00173561" w:rsidRPr="00D56D09" w:rsidRDefault="00173561" w:rsidP="00173561">
      <w:pPr>
        <w:pStyle w:val="EditorsNote"/>
      </w:pPr>
      <w:r w:rsidRPr="00D56D09">
        <w:t>Editor's note:</w:t>
      </w:r>
      <w:r w:rsidRPr="00D56D09">
        <w:tab/>
        <w:t>Abnormal cases are FFS</w:t>
      </w:r>
    </w:p>
    <w:p w:rsidR="00260D19" w:rsidRPr="00D56D09" w:rsidRDefault="00260D19" w:rsidP="00260D19">
      <w:pPr>
        <w:pStyle w:val="Heading5"/>
      </w:pPr>
      <w:bookmarkStart w:id="127" w:name="_Toc508876948"/>
      <w:r w:rsidRPr="00D56D09">
        <w:t>5.4.1.2.4</w:t>
      </w:r>
      <w:r w:rsidRPr="00D56D09">
        <w:tab/>
        <w:t>EAP result message transport procedure</w:t>
      </w:r>
      <w:bookmarkEnd w:id="127"/>
    </w:p>
    <w:p w:rsidR="00260D19" w:rsidRPr="00D56D09" w:rsidRDefault="00260D19" w:rsidP="00260D19">
      <w:pPr>
        <w:pStyle w:val="Heading6"/>
      </w:pPr>
      <w:bookmarkStart w:id="128" w:name="_Toc508876949"/>
      <w:r w:rsidRPr="00D56D09">
        <w:t>5.4.1.2.4.1</w:t>
      </w:r>
      <w:r w:rsidRPr="00D56D09">
        <w:tab/>
        <w:t>General</w:t>
      </w:r>
      <w:bookmarkEnd w:id="128"/>
    </w:p>
    <w:p w:rsidR="00260D19" w:rsidRPr="00D56D09" w:rsidRDefault="00260D19" w:rsidP="00260D19">
      <w:r w:rsidRPr="00D56D09">
        <w:t>The purpose of the EAP result message transport procedure is to provide an EAP-success message or an EAP-failure message from the network to the UE, when the EAP message cannot be piggybacked by another NAS message.</w:t>
      </w:r>
    </w:p>
    <w:p w:rsidR="00260D19" w:rsidRPr="00D56D09" w:rsidRDefault="00260D19" w:rsidP="00260D19">
      <w:r w:rsidRPr="00D56D09">
        <w:t xml:space="preserve">The EAP result message transport procedure is initiated by an AUTHENTICATION RESULT </w:t>
      </w:r>
      <w:r w:rsidRPr="00D56D09">
        <w:rPr>
          <w:lang w:val="en-US"/>
        </w:rPr>
        <w:t xml:space="preserve">message with </w:t>
      </w:r>
      <w:r w:rsidRPr="00D56D09">
        <w:t>the EAP message IE.</w:t>
      </w:r>
    </w:p>
    <w:p w:rsidR="00260D19" w:rsidRPr="00D56D09" w:rsidRDefault="00260D19" w:rsidP="00260D19">
      <w:pPr>
        <w:pStyle w:val="Heading6"/>
      </w:pPr>
      <w:bookmarkStart w:id="129" w:name="_Toc508876950"/>
      <w:r w:rsidRPr="00D56D09">
        <w:t>5.4.1.2.4.2</w:t>
      </w:r>
      <w:r w:rsidRPr="00D56D09">
        <w:tab/>
        <w:t>EAP result message transport procedure initiation by the network</w:t>
      </w:r>
      <w:bookmarkEnd w:id="129"/>
    </w:p>
    <w:p w:rsidR="00260D19" w:rsidRPr="00D56D09" w:rsidRDefault="00260D19" w:rsidP="00260D19">
      <w:r w:rsidRPr="00D56D09">
        <w:t>In order to initiate the EAP result message transport procedure, the AMF shall create an AUTHENTICATION RESULT message.</w:t>
      </w:r>
    </w:p>
    <w:p w:rsidR="00260D19" w:rsidRPr="00D56D09" w:rsidRDefault="00260D19" w:rsidP="00260D19">
      <w:r w:rsidRPr="00D56D09">
        <w:rPr>
          <w:rFonts w:eastAsia="MS Mincho"/>
        </w:rPr>
        <w:t xml:space="preserve">The AMF </w:t>
      </w:r>
      <w:r w:rsidRPr="00D56D09">
        <w:rPr>
          <w:rFonts w:eastAsia="SimSun"/>
        </w:rPr>
        <w:t>shall</w:t>
      </w:r>
      <w:r w:rsidRPr="00D56D09">
        <w:rPr>
          <w:rFonts w:eastAsia="MS Mincho"/>
        </w:rPr>
        <w:t xml:space="preserve"> </w:t>
      </w:r>
      <w:r w:rsidRPr="00D56D09">
        <w:t>set the EAP message IE of the AUTHENTICATION RESULT message to an EAP-success message or an EAP-failure message</w:t>
      </w:r>
      <w:r w:rsidRPr="00D56D09">
        <w:rPr>
          <w:rFonts w:eastAsia="MS Mincho"/>
        </w:rPr>
        <w:t xml:space="preserve"> </w:t>
      </w:r>
      <w:r w:rsidRPr="00D56D09">
        <w:t>to be sent to the UE.</w:t>
      </w:r>
    </w:p>
    <w:p w:rsidR="00260D19" w:rsidRPr="00D56D09" w:rsidRDefault="00260D19" w:rsidP="00260D19">
      <w:r w:rsidRPr="00D56D09">
        <w:t xml:space="preserve">The AMF shall send the AUTHENTICATION RESULT </w:t>
      </w:r>
      <w:r w:rsidRPr="00D56D09">
        <w:rPr>
          <w:lang w:val="en-US"/>
        </w:rPr>
        <w:t>message to the UE</w:t>
      </w:r>
      <w:r w:rsidRPr="00D56D09">
        <w:rPr>
          <w:rFonts w:hint="eastAsia"/>
          <w:lang w:val="en-US"/>
        </w:rPr>
        <w:t xml:space="preserve"> </w:t>
      </w:r>
      <w:r w:rsidRPr="00D56D09">
        <w:t>(see example in figure 5.4.1.2.4.2.1).</w:t>
      </w:r>
    </w:p>
    <w:p w:rsidR="00260D19" w:rsidRPr="00D56D09" w:rsidRDefault="00260D19" w:rsidP="00BB130A">
      <w:pPr>
        <w:pStyle w:val="TH"/>
      </w:pPr>
      <w:r w:rsidRPr="00D56D09">
        <w:object w:dxaOrig="10590" w:dyaOrig="4830">
          <v:shape id="_x0000_i1027" type="#_x0000_t75" style="width:453pt;height:207pt" o:ole="">
            <v:imagedata r:id="rId13" o:title=""/>
          </v:shape>
          <o:OLEObject Type="Embed" ProgID="Visio.Drawing.11" ShapeID="_x0000_i1027" DrawAspect="Content" ObjectID="_1585741506" r:id="rId14"/>
        </w:object>
      </w:r>
    </w:p>
    <w:p w:rsidR="00260D19" w:rsidRPr="00D56D09" w:rsidRDefault="00260D19" w:rsidP="00260D19">
      <w:pPr>
        <w:pStyle w:val="TF"/>
      </w:pPr>
      <w:r w:rsidRPr="00D56D09">
        <w:t>Figure 5.4.1.2.4.2.1: EAP result message transport procedure</w:t>
      </w:r>
    </w:p>
    <w:p w:rsidR="00260D19" w:rsidRPr="00D56D09" w:rsidRDefault="00260D19" w:rsidP="00260D19">
      <w:r w:rsidRPr="00D56D09">
        <w:t xml:space="preserve">Upon receipt of a AUTHENTICATION RESULT </w:t>
      </w:r>
      <w:r w:rsidRPr="00D56D09">
        <w:rPr>
          <w:lang w:val="en-US"/>
        </w:rPr>
        <w:t>message with the EAP message IE</w:t>
      </w:r>
      <w:r w:rsidRPr="00D56D09">
        <w:t xml:space="preserve">, the UE handles the EAP message received in the EAP message IE of the AUTHENTICATION RESULT </w:t>
      </w:r>
      <w:r w:rsidRPr="00D56D09">
        <w:rPr>
          <w:lang w:val="en-US"/>
        </w:rPr>
        <w:t>message</w:t>
      </w:r>
      <w:r w:rsidRPr="00D56D09">
        <w:t>.</w:t>
      </w:r>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 w:name="_Toc508876951"/>
      <w:r w:rsidRPr="00D56D09">
        <w:rPr>
          <w:rFonts w:ascii="Arial" w:hAnsi="Arial" w:cs="Arial"/>
          <w:noProof/>
          <w:color w:val="0000FF"/>
          <w:sz w:val="28"/>
          <w:szCs w:val="28"/>
          <w:lang w:val="fr-FR"/>
        </w:rPr>
        <w:t>* * * Change * * *</w:t>
      </w:r>
    </w:p>
    <w:p w:rsidR="002D3B44" w:rsidRPr="003168A2" w:rsidRDefault="002D3B44" w:rsidP="002D3B44">
      <w:pPr>
        <w:pStyle w:val="Heading3"/>
      </w:pPr>
      <w:bookmarkStart w:id="131" w:name="_Toc508877177"/>
      <w:bookmarkStart w:id="132" w:name="_Toc508877179"/>
      <w:bookmarkStart w:id="133" w:name="_Hlk511929266"/>
      <w:bookmarkStart w:id="134" w:name="_Toc508877208"/>
      <w:bookmarkEnd w:id="130"/>
      <w:r>
        <w:t>8.2</w:t>
      </w:r>
      <w:r w:rsidRPr="003168A2">
        <w:t>.</w:t>
      </w:r>
      <w:r>
        <w:t>1</w:t>
      </w:r>
      <w:r w:rsidRPr="003168A2">
        <w:tab/>
        <w:t>Authentication request</w:t>
      </w:r>
      <w:bookmarkEnd w:id="131"/>
    </w:p>
    <w:p w:rsidR="002D3B44" w:rsidRPr="003168A2" w:rsidRDefault="002D3B44" w:rsidP="002D3B44">
      <w:pPr>
        <w:pStyle w:val="Heading4"/>
      </w:pPr>
      <w:bookmarkStart w:id="135" w:name="_Toc508877178"/>
      <w:r w:rsidRPr="003168A2">
        <w:t>8.</w:t>
      </w:r>
      <w:r>
        <w:t>2</w:t>
      </w:r>
      <w:r w:rsidRPr="003168A2">
        <w:t>.</w:t>
      </w:r>
      <w:r>
        <w:t>1</w:t>
      </w:r>
      <w:r w:rsidRPr="003168A2">
        <w:t>.1</w:t>
      </w:r>
      <w:r w:rsidRPr="003168A2">
        <w:tab/>
        <w:t>Message definition</w:t>
      </w:r>
      <w:bookmarkEnd w:id="135"/>
    </w:p>
    <w:p w:rsidR="002D3B44" w:rsidRPr="003168A2" w:rsidRDefault="002D3B44" w:rsidP="002D3B44">
      <w:r w:rsidRPr="003168A2">
        <w:t>Th</w:t>
      </w:r>
      <w:r>
        <w:t>e</w:t>
      </w:r>
      <w:r w:rsidRPr="003168A2">
        <w:t xml:space="preserve"> AUTHENTICATION REQUEST message is sent by the </w:t>
      </w:r>
      <w:r>
        <w:t>AMF</w:t>
      </w:r>
      <w:r w:rsidRPr="003168A2">
        <w:t xml:space="preserve"> to the UE to initiate authentication of the UE identity.</w:t>
      </w:r>
      <w:r>
        <w:t xml:space="preserve"> See table 8.2.1</w:t>
      </w:r>
      <w:r w:rsidRPr="003168A2">
        <w:t>.1</w:t>
      </w:r>
      <w:r>
        <w:t>.1</w:t>
      </w:r>
      <w:r w:rsidRPr="003168A2">
        <w:t>.</w:t>
      </w:r>
    </w:p>
    <w:p w:rsidR="002D3B44" w:rsidRPr="003168A2" w:rsidRDefault="002D3B44" w:rsidP="002D3B44">
      <w:pPr>
        <w:pStyle w:val="B1"/>
      </w:pPr>
      <w:r w:rsidRPr="003168A2">
        <w:t>Message type:</w:t>
      </w:r>
      <w:r w:rsidRPr="003168A2">
        <w:tab/>
        <w:t>AUTHENTICATION REQUEST</w:t>
      </w:r>
    </w:p>
    <w:p w:rsidR="002D3B44" w:rsidRPr="003168A2" w:rsidRDefault="002D3B44" w:rsidP="002D3B44">
      <w:pPr>
        <w:pStyle w:val="B1"/>
      </w:pPr>
      <w:r w:rsidRPr="003168A2">
        <w:t>Significance:</w:t>
      </w:r>
      <w:r w:rsidRPr="003168A2">
        <w:tab/>
      </w:r>
      <w:r w:rsidRPr="003168A2">
        <w:tab/>
        <w:t>dual</w:t>
      </w:r>
    </w:p>
    <w:p w:rsidR="002D3B44" w:rsidRDefault="002D3B44" w:rsidP="002D3B44">
      <w:pPr>
        <w:pStyle w:val="B1"/>
      </w:pPr>
      <w:r w:rsidRPr="003168A2">
        <w:t>Direction:</w:t>
      </w:r>
      <w:r w:rsidRPr="003168A2">
        <w:tab/>
      </w:r>
      <w:r w:rsidRPr="003168A2">
        <w:tab/>
      </w:r>
      <w:r w:rsidRPr="003168A2">
        <w:tab/>
        <w:t>network to UE</w:t>
      </w:r>
    </w:p>
    <w:p w:rsidR="002D3B44" w:rsidRPr="00F40A1D" w:rsidRDefault="002D3B44" w:rsidP="002D3B44">
      <w:pPr>
        <w:pStyle w:val="TH"/>
      </w:pPr>
      <w:r w:rsidRPr="00F40A1D">
        <w:t>Table</w:t>
      </w:r>
      <w:r w:rsidRPr="003168A2">
        <w:t> </w:t>
      </w:r>
      <w:r w:rsidRPr="00F40A1D">
        <w:t>8</w:t>
      </w:r>
      <w:r w:rsidRPr="00F40A1D">
        <w:rPr>
          <w:rFonts w:hint="eastAsia"/>
        </w:rPr>
        <w:t>.</w:t>
      </w:r>
      <w:r>
        <w:t>2</w:t>
      </w:r>
      <w:r w:rsidRPr="00F40A1D">
        <w:rPr>
          <w:rFonts w:hint="eastAsia"/>
        </w:rPr>
        <w:t>.</w:t>
      </w:r>
      <w:r>
        <w:t>1</w:t>
      </w:r>
      <w:r w:rsidRPr="00F40A1D">
        <w:rPr>
          <w:lang w:eastAsia="ko-KR"/>
        </w:rPr>
        <w:t>.1</w:t>
      </w:r>
      <w:r>
        <w:rPr>
          <w:lang w:eastAsia="ko-KR"/>
        </w:rPr>
        <w:t>.1</w:t>
      </w:r>
      <w:r w:rsidRPr="00F40A1D">
        <w:t xml:space="preserve">: </w:t>
      </w:r>
      <w:r w:rsidRPr="000D6288">
        <w:t xml:space="preserve">AUTHENTICATION REQUEST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H"/>
            </w:pPr>
            <w:r>
              <w:t>Length</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Extended protocol discriminator</w:t>
            </w:r>
          </w:p>
          <w:p w:rsidR="002D3B44" w:rsidRDefault="002D3B44" w:rsidP="006D6D7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1</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Security header type</w:t>
            </w:r>
          </w:p>
          <w:p w:rsidR="002D3B44" w:rsidRDefault="002D3B44" w:rsidP="006D6D7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Spare half octet</w:t>
            </w:r>
          </w:p>
          <w:p w:rsidR="002D3B44" w:rsidRDefault="002D3B44" w:rsidP="006D6D7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rPr>
                <w:rFonts w:eastAsia="Malgun Gothic"/>
              </w:rPr>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rsidRPr="003168A2">
              <w:t>Authentication request</w:t>
            </w:r>
            <w:r>
              <w:t xml:space="preserve">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L"/>
            </w:pPr>
            <w:r>
              <w:t>Message type</w:t>
            </w:r>
          </w:p>
          <w:p w:rsidR="002D3B44" w:rsidRDefault="002D3B44" w:rsidP="006D6D7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D3B44" w:rsidRDefault="002D3B44" w:rsidP="006D6D76">
            <w:pPr>
              <w:pStyle w:val="TAC"/>
            </w:pPr>
            <w:r>
              <w:t>1</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t>ngKSI</w:t>
            </w:r>
            <w:r w:rsidRPr="003168A2">
              <w:t xml:space="preserve"> </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NAS key set identifier</w:t>
            </w:r>
          </w:p>
          <w:p w:rsidR="002D3B44" w:rsidRDefault="002D3B44" w:rsidP="006D6D76">
            <w:pPr>
              <w:pStyle w:val="TAL"/>
            </w:pPr>
            <w:r>
              <w:t>9.8.3.27</w:t>
            </w:r>
          </w:p>
        </w:tc>
        <w:tc>
          <w:tcPr>
            <w:tcW w:w="1134"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C"/>
            </w:pPr>
            <w:r w:rsidRPr="003168A2">
              <w:t>V</w:t>
            </w:r>
          </w:p>
        </w:tc>
        <w:tc>
          <w:tcPr>
            <w:tcW w:w="850"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C"/>
            </w:pPr>
            <w:r w:rsidRPr="003168A2">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p>
        </w:tc>
        <w:tc>
          <w:tcPr>
            <w:tcW w:w="2837"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Spare half octet</w:t>
            </w:r>
          </w:p>
          <w:p w:rsidR="002D3B44" w:rsidRPr="003168A2" w:rsidRDefault="002D3B44" w:rsidP="006D6D76">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rPr>
                <w:rFonts w:eastAsia="Malgun Gothic"/>
              </w:rPr>
              <w:t>1/2</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21</w:t>
            </w: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Authentication parameter RAND</w:t>
            </w:r>
            <w:r>
              <w:t xml:space="preserve">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 xml:space="preserve">Authentication parameter </w:t>
            </w:r>
            <w:smartTag w:uri="urn:schemas-microsoft-com:office:smarttags" w:element="place">
              <w:r w:rsidRPr="003168A2">
                <w:t>RAND</w:t>
              </w:r>
            </w:smartTag>
          </w:p>
          <w:p w:rsidR="002D3B44" w:rsidRPr="003168A2" w:rsidRDefault="002D3B44" w:rsidP="006D6D76">
            <w:pPr>
              <w:pStyle w:val="TAL"/>
            </w:pPr>
            <w:r>
              <w:t>9.8.3.11</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T</w:t>
            </w:r>
            <w:r w:rsidRPr="003168A2">
              <w:t>V</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17</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Au</w:t>
            </w:r>
            <w:r>
              <w:t>thentication parameter AUTN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rsidRPr="003168A2">
              <w:t>Authentication parameter AUTN</w:t>
            </w:r>
          </w:p>
          <w:p w:rsidR="002D3B44" w:rsidRPr="003168A2" w:rsidRDefault="002D3B44" w:rsidP="006D6D76">
            <w:pPr>
              <w:pStyle w:val="TAL"/>
            </w:pPr>
            <w:r>
              <w:t>9.8.3.10</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T</w:t>
            </w:r>
            <w:r w:rsidRPr="003168A2">
              <w:t>LV</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18</w:t>
            </w:r>
          </w:p>
        </w:tc>
      </w:tr>
      <w:tr w:rsidR="002D3B44" w:rsidTr="006D6D76">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D3B44" w:rsidRDefault="002D3B44" w:rsidP="006D6D76">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L"/>
            </w:pPr>
            <w:r>
              <w:t>EAP message</w:t>
            </w:r>
          </w:p>
          <w:p w:rsidR="002D3B44" w:rsidRPr="003168A2" w:rsidRDefault="002D3B44" w:rsidP="006D6D76">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T</w:t>
            </w:r>
            <w:r w:rsidRPr="003168A2">
              <w:t>LV</w:t>
            </w:r>
            <w:r>
              <w:t>-E</w:t>
            </w:r>
          </w:p>
        </w:tc>
        <w:tc>
          <w:tcPr>
            <w:tcW w:w="850" w:type="dxa"/>
            <w:tcBorders>
              <w:top w:val="single" w:sz="6" w:space="0" w:color="000000"/>
              <w:left w:val="single" w:sz="6" w:space="0" w:color="000000"/>
              <w:bottom w:val="single" w:sz="6" w:space="0" w:color="000000"/>
              <w:right w:val="single" w:sz="6" w:space="0" w:color="000000"/>
            </w:tcBorders>
          </w:tcPr>
          <w:p w:rsidR="002D3B44" w:rsidRPr="003168A2" w:rsidRDefault="002D3B44" w:rsidP="006D6D76">
            <w:pPr>
              <w:pStyle w:val="TAC"/>
            </w:pPr>
            <w:r>
              <w:t>7-1503</w:t>
            </w:r>
          </w:p>
        </w:tc>
      </w:tr>
    </w:tbl>
    <w:p w:rsidR="002D3B44" w:rsidRDefault="002D3B44" w:rsidP="002D3B44">
      <w:pPr>
        <w:pStyle w:val="EditorsNote"/>
      </w:pPr>
      <w:r>
        <w:t>Editor's note:</w:t>
      </w:r>
      <w:r w:rsidRPr="00440029">
        <w:tab/>
      </w:r>
      <w:r>
        <w:t xml:space="preserve">The content of the </w:t>
      </w:r>
      <w:r w:rsidRPr="00BC4278">
        <w:t xml:space="preserve">Authentication </w:t>
      </w:r>
      <w:r>
        <w:t>request message is FFS.</w:t>
      </w:r>
    </w:p>
    <w:p w:rsidR="002D3B44" w:rsidRPr="00440029" w:rsidRDefault="002D3B44" w:rsidP="002D3B44">
      <w:pPr>
        <w:pStyle w:val="Heading4"/>
        <w:rPr>
          <w:ins w:id="136" w:author="Soliman, Ahmed" w:date="2018-03-20T08:31:00Z"/>
          <w:lang w:eastAsia="ko-KR"/>
        </w:rPr>
      </w:pPr>
      <w:ins w:id="137" w:author="Soliman, Ahmed" w:date="2018-03-20T08:31:00Z">
        <w:r>
          <w:lastRenderedPageBreak/>
          <w:t>8.2.1</w:t>
        </w:r>
        <w:r>
          <w:rPr>
            <w:rFonts w:hint="eastAsia"/>
            <w:lang w:eastAsia="ko-KR"/>
          </w:rPr>
          <w:t>.</w:t>
        </w:r>
      </w:ins>
      <w:ins w:id="138" w:author="Soliman, Ahmed" w:date="2018-03-20T08:34:00Z">
        <w:r>
          <w:rPr>
            <w:lang w:eastAsia="ko-KR"/>
          </w:rPr>
          <w:t>2</w:t>
        </w:r>
      </w:ins>
      <w:ins w:id="139" w:author="Soliman, Ahmed" w:date="2018-03-20T08:31:00Z">
        <w:r w:rsidRPr="00440029">
          <w:rPr>
            <w:rFonts w:hint="eastAsia"/>
          </w:rPr>
          <w:tab/>
        </w:r>
        <w:r w:rsidRPr="003168A2">
          <w:t>Authentication parameter RAND</w:t>
        </w:r>
        <w:r>
          <w:t xml:space="preserve"> </w:t>
        </w:r>
      </w:ins>
    </w:p>
    <w:p w:rsidR="002D3B44" w:rsidRDefault="002D3B44" w:rsidP="002D3B44">
      <w:pPr>
        <w:rPr>
          <w:ins w:id="140" w:author="Soliman, Ahmed" w:date="2018-03-20T08:31:00Z"/>
        </w:rPr>
      </w:pPr>
      <w:ins w:id="141" w:author="Soliman, Ahmed" w:date="2018-03-20T08:31:00Z">
        <w:r w:rsidRPr="003168A2">
          <w:t>Authentication parameter RAND</w:t>
        </w:r>
        <w:r>
          <w:t xml:space="preserve"> IE is included if the </w:t>
        </w:r>
        <w:r w:rsidRPr="00266CF9">
          <w:t>AUTHENTICATION REQUEST</w:t>
        </w:r>
        <w:r>
          <w:t xml:space="preserve"> message is used in a 5G AKA authentication procedure.</w:t>
        </w:r>
      </w:ins>
    </w:p>
    <w:p w:rsidR="002D3B44" w:rsidRPr="00440029" w:rsidRDefault="002D3B44" w:rsidP="002D3B44">
      <w:pPr>
        <w:pStyle w:val="Heading4"/>
        <w:rPr>
          <w:ins w:id="142" w:author="Soliman, Ahmed" w:date="2018-03-20T08:31:00Z"/>
          <w:lang w:eastAsia="ko-KR"/>
        </w:rPr>
      </w:pPr>
      <w:ins w:id="143" w:author="Soliman, Ahmed" w:date="2018-03-20T08:31:00Z">
        <w:r>
          <w:t>8.2.1</w:t>
        </w:r>
        <w:r>
          <w:rPr>
            <w:rFonts w:hint="eastAsia"/>
          </w:rPr>
          <w:t>.</w:t>
        </w:r>
      </w:ins>
      <w:ins w:id="144" w:author="Soliman, Ahmed" w:date="2018-03-20T08:34:00Z">
        <w:r>
          <w:t>3</w:t>
        </w:r>
      </w:ins>
      <w:ins w:id="145" w:author="Soliman, Ahmed" w:date="2018-03-20T08:31:00Z">
        <w:r w:rsidRPr="00440029">
          <w:rPr>
            <w:rFonts w:hint="eastAsia"/>
          </w:rPr>
          <w:tab/>
        </w:r>
        <w:r w:rsidRPr="003168A2">
          <w:t>Au</w:t>
        </w:r>
        <w:r>
          <w:t xml:space="preserve">thentication parameter AUTN </w:t>
        </w:r>
      </w:ins>
    </w:p>
    <w:p w:rsidR="002D3B44" w:rsidRDefault="002D3B44" w:rsidP="002D3B44">
      <w:pPr>
        <w:rPr>
          <w:ins w:id="146" w:author="Soliman, Ahmed" w:date="2018-03-20T08:31:00Z"/>
        </w:rPr>
      </w:pPr>
      <w:ins w:id="147" w:author="Soliman, Ahmed" w:date="2018-03-20T08:31:00Z">
        <w:r w:rsidRPr="003168A2">
          <w:t>Au</w:t>
        </w:r>
        <w:r>
          <w:t xml:space="preserve">thentication parameter AUTN IE is included if the </w:t>
        </w:r>
        <w:r w:rsidRPr="00266CF9">
          <w:t>AUTHENTICATION REQUEST</w:t>
        </w:r>
        <w:r>
          <w:t xml:space="preserve"> message is used in a 5G AKA authentication procedure.</w:t>
        </w:r>
      </w:ins>
    </w:p>
    <w:p w:rsidR="002D3B44" w:rsidRPr="00440029" w:rsidRDefault="002D3B44" w:rsidP="002D3B44">
      <w:pPr>
        <w:pStyle w:val="Heading4"/>
        <w:rPr>
          <w:lang w:eastAsia="ko-KR"/>
        </w:rPr>
      </w:pPr>
      <w:r>
        <w:t>8.2.1</w:t>
      </w:r>
      <w:r>
        <w:rPr>
          <w:rFonts w:hint="eastAsia"/>
          <w:lang w:eastAsia="ko-KR"/>
        </w:rPr>
        <w:t>.</w:t>
      </w:r>
      <w:ins w:id="148" w:author="Soliman, Ahmed" w:date="2018-03-20T08:34:00Z">
        <w:r>
          <w:rPr>
            <w:lang w:eastAsia="ko-KR"/>
          </w:rPr>
          <w:t>4</w:t>
        </w:r>
      </w:ins>
      <w:del w:id="149" w:author="Soliman, Ahmed" w:date="2018-03-20T08:31:00Z">
        <w:r w:rsidDel="001C05B0">
          <w:rPr>
            <w:lang w:eastAsia="ko-KR"/>
          </w:rPr>
          <w:delText>2</w:delText>
        </w:r>
      </w:del>
      <w:r w:rsidRPr="00440029">
        <w:rPr>
          <w:rFonts w:hint="eastAsia"/>
        </w:rPr>
        <w:tab/>
      </w:r>
      <w:r>
        <w:t>EAP message</w:t>
      </w:r>
      <w:bookmarkEnd w:id="132"/>
    </w:p>
    <w:p w:rsidR="002D3B44" w:rsidRDefault="002D3B44" w:rsidP="002D3B44">
      <w:r>
        <w:t xml:space="preserve">EAP message IE is included if the </w:t>
      </w:r>
      <w:r w:rsidRPr="00266CF9">
        <w:t>AUTHENTICATION REQUEST</w:t>
      </w:r>
      <w:r>
        <w:t xml:space="preserve"> message is used in an EAP authentication procedure.</w:t>
      </w:r>
    </w:p>
    <w:bookmarkEnd w:id="133"/>
    <w:p w:rsidR="002D3B44" w:rsidRPr="00D56D09" w:rsidRDefault="002D3B44" w:rsidP="002D3B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2E27BF" w:rsidRPr="00D56D09" w:rsidRDefault="002E27BF" w:rsidP="002E27BF">
      <w:pPr>
        <w:pStyle w:val="Heading3"/>
      </w:pPr>
      <w:r w:rsidRPr="00D56D09">
        <w:t>8.</w:t>
      </w:r>
      <w:r w:rsidR="00F34410" w:rsidRPr="00D56D09">
        <w:t>2</w:t>
      </w:r>
      <w:r w:rsidRPr="00D56D09">
        <w:t>.</w:t>
      </w:r>
      <w:r w:rsidR="00291F9D" w:rsidRPr="00D56D09">
        <w:t>7</w:t>
      </w:r>
      <w:r w:rsidRPr="00D56D09">
        <w:tab/>
        <w:t>Registration accept</w:t>
      </w:r>
      <w:bookmarkEnd w:id="134"/>
    </w:p>
    <w:p w:rsidR="002E27BF" w:rsidRPr="00D56D09" w:rsidRDefault="002E27BF" w:rsidP="002E27BF">
      <w:pPr>
        <w:pStyle w:val="Heading4"/>
        <w:rPr>
          <w:lang w:eastAsia="ko-KR"/>
        </w:rPr>
      </w:pPr>
      <w:bookmarkStart w:id="150" w:name="_Toc508877209"/>
      <w:r w:rsidRPr="00D56D09">
        <w:t>8.</w:t>
      </w:r>
      <w:r w:rsidR="00F34410" w:rsidRPr="00D56D09">
        <w:t>2</w:t>
      </w:r>
      <w:r w:rsidRPr="00D56D09">
        <w:t>.</w:t>
      </w:r>
      <w:r w:rsidR="00291F9D" w:rsidRPr="00D56D09">
        <w:t>7</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150"/>
    </w:p>
    <w:p w:rsidR="002E27BF" w:rsidRPr="00D56D09" w:rsidRDefault="002E27BF" w:rsidP="002E27BF">
      <w:r w:rsidRPr="00D56D09">
        <w:t xml:space="preserve">The REGISTRATION ACCEPT message is sent by the </w:t>
      </w:r>
      <w:r w:rsidR="00B20E3B" w:rsidRPr="00D56D09">
        <w:t>AMF</w:t>
      </w:r>
      <w:r w:rsidRPr="00D56D09">
        <w:t xml:space="preserve"> to the UE</w:t>
      </w:r>
      <w:r w:rsidR="00A0083B" w:rsidRPr="00D56D09">
        <w:t>.</w:t>
      </w:r>
      <w:r w:rsidR="00F34410" w:rsidRPr="00D56D09">
        <w:t xml:space="preserve"> See table 8.2.</w:t>
      </w:r>
      <w:r w:rsidR="00291F9D" w:rsidRPr="00D56D09">
        <w:t>7</w:t>
      </w:r>
      <w:r w:rsidR="00F34410" w:rsidRPr="00D56D09">
        <w:t>.1</w:t>
      </w:r>
      <w:r w:rsidR="00FB551C" w:rsidRPr="00D56D09">
        <w:t>.1</w:t>
      </w:r>
      <w:r w:rsidRPr="00D56D09">
        <w:t>.</w:t>
      </w:r>
    </w:p>
    <w:p w:rsidR="002E27BF" w:rsidRPr="00D56D09" w:rsidRDefault="002E27BF" w:rsidP="002E27BF">
      <w:pPr>
        <w:pStyle w:val="B1"/>
      </w:pPr>
      <w:r w:rsidRPr="00D56D09">
        <w:t>Message type:</w:t>
      </w:r>
      <w:r w:rsidRPr="00D56D09">
        <w:tab/>
        <w:t>REGISTRATION ACCEPT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F34410" w:rsidRPr="00D56D09" w:rsidRDefault="00F34410" w:rsidP="00F34410">
      <w:pPr>
        <w:pStyle w:val="TH"/>
      </w:pPr>
      <w:r w:rsidRPr="00D56D09">
        <w:lastRenderedPageBreak/>
        <w:t>Table 8.2.</w:t>
      </w:r>
      <w:r w:rsidR="00291F9D" w:rsidRPr="00D56D09">
        <w:t>7</w:t>
      </w:r>
      <w:r w:rsidRPr="00D56D09">
        <w:t>.1</w:t>
      </w:r>
      <w:r w:rsidR="00FB551C" w:rsidRPr="00D56D09">
        <w:t>.1</w:t>
      </w:r>
      <w:r w:rsidRPr="00D56D09">
        <w:t xml:space="preserve">: REGISTRATION </w:t>
      </w:r>
      <w:r w:rsidR="00520EA4" w:rsidRPr="00D56D09">
        <w:t>ACCEPT</w:t>
      </w:r>
      <w:r w:rsidRPr="00D56D09">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Length</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p w:rsidR="002E27BF" w:rsidRPr="00D56D09" w:rsidRDefault="00CE7136" w:rsidP="00661EA7">
            <w:pPr>
              <w:pStyle w:val="TAL"/>
            </w:pPr>
            <w:r w:rsidRPr="00D56D09">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p w:rsidR="002E27BF" w:rsidRPr="00D56D09" w:rsidRDefault="00F22054" w:rsidP="006B6569">
            <w:pPr>
              <w:pStyle w:val="TAL"/>
            </w:pPr>
            <w:r w:rsidRPr="00D56D09">
              <w:t>9.5</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Message type</w:t>
            </w:r>
          </w:p>
          <w:p w:rsidR="002E27BF" w:rsidRPr="00D56D09" w:rsidRDefault="000F5712" w:rsidP="006B6569">
            <w:pPr>
              <w:pStyle w:val="TAL"/>
            </w:pPr>
            <w:r w:rsidRPr="00D56D09">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rPr>
                <w:lang w:eastAsia="ja-JP"/>
              </w:rPr>
            </w:pPr>
            <w:r w:rsidRPr="00D56D09">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D56D09" w:rsidRDefault="00880FD5" w:rsidP="006B6569">
            <w:pPr>
              <w:pStyle w:val="TAL"/>
              <w:rPr>
                <w:lang w:eastAsia="ja-JP"/>
              </w:rPr>
            </w:pPr>
            <w:r w:rsidRPr="00D56D09">
              <w:rPr>
                <w:lang w:eastAsia="ja-JP"/>
              </w:rPr>
              <w:t>5GS r</w:t>
            </w:r>
            <w:r w:rsidR="002E27BF" w:rsidRPr="00D56D09">
              <w:rPr>
                <w:lang w:eastAsia="ja-JP"/>
              </w:rPr>
              <w:t>egistration result</w:t>
            </w:r>
          </w:p>
          <w:p w:rsidR="002E27BF" w:rsidRPr="00D56D09" w:rsidRDefault="00E73962" w:rsidP="003A1791">
            <w:pPr>
              <w:pStyle w:val="TAL"/>
              <w:rPr>
                <w:lang w:eastAsia="ja-JP"/>
              </w:rPr>
            </w:pPr>
            <w:r w:rsidRPr="00D56D09">
              <w:rPr>
                <w:lang w:eastAsia="ja-JP"/>
              </w:rPr>
              <w:t>9.</w:t>
            </w:r>
            <w:r w:rsidR="00650712" w:rsidRPr="00D56D09">
              <w:rPr>
                <w:lang w:eastAsia="ja-JP"/>
              </w:rPr>
              <w:t>8</w:t>
            </w:r>
            <w:r w:rsidRPr="00D56D09">
              <w:rPr>
                <w:lang w:eastAsia="ja-JP"/>
              </w:rPr>
              <w:t>.3.</w:t>
            </w:r>
            <w:r w:rsidR="003A1791" w:rsidRPr="00D56D09">
              <w:rPr>
                <w:lang w:eastAsia="ja-JP"/>
              </w:rPr>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rPr>
                <w:lang w:eastAsia="ja-JP"/>
              </w:rPr>
            </w:pPr>
            <w:r w:rsidRPr="00D56D09">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rPr>
                <w:lang w:eastAsia="ja-JP"/>
              </w:rPr>
            </w:pPr>
            <w:r w:rsidRPr="00D56D09">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F57294" w:rsidP="00F57294">
            <w:pPr>
              <w:pStyle w:val="TAC"/>
              <w:rPr>
                <w:lang w:eastAsia="ja-JP"/>
              </w:rPr>
            </w:pPr>
            <w:r w:rsidRPr="00D56D09">
              <w:rPr>
                <w:lang w:eastAsia="ja-JP"/>
              </w:rPr>
              <w:t>1/2</w:t>
            </w:r>
          </w:p>
        </w:tc>
      </w:tr>
      <w:tr w:rsidR="00F57294"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L"/>
            </w:pPr>
          </w:p>
        </w:tc>
        <w:tc>
          <w:tcPr>
            <w:tcW w:w="2835"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L"/>
              <w:rPr>
                <w:lang w:eastAsia="ja-JP"/>
              </w:rPr>
            </w:pPr>
            <w:r w:rsidRPr="00D56D09">
              <w:t>Spare half octet</w:t>
            </w:r>
          </w:p>
        </w:tc>
        <w:tc>
          <w:tcPr>
            <w:tcW w:w="3119"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L"/>
            </w:pPr>
            <w:r w:rsidRPr="00D56D09">
              <w:t>Spare half octet</w:t>
            </w:r>
          </w:p>
          <w:p w:rsidR="00F57294" w:rsidRPr="00D56D09" w:rsidRDefault="00F57294" w:rsidP="006D6292">
            <w:pPr>
              <w:pStyle w:val="TAL"/>
              <w:rPr>
                <w:lang w:eastAsia="ja-JP"/>
              </w:rPr>
            </w:pPr>
            <w:r w:rsidRPr="00D56D09">
              <w:t>9.5</w:t>
            </w:r>
          </w:p>
        </w:tc>
        <w:tc>
          <w:tcPr>
            <w:tcW w:w="1134"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C"/>
              <w:rPr>
                <w:lang w:eastAsia="ja-JP"/>
              </w:rPr>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F57294" w:rsidRPr="00D56D09" w:rsidRDefault="00F57294" w:rsidP="006D6292">
            <w:pPr>
              <w:pStyle w:val="TAC"/>
              <w:rPr>
                <w:lang w:eastAsia="ja-JP"/>
              </w:rPr>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F57294" w:rsidRPr="00D56D09" w:rsidDel="00E571D1" w:rsidRDefault="00F57294" w:rsidP="006D6292">
            <w:pPr>
              <w:pStyle w:val="TAC"/>
              <w:rPr>
                <w:lang w:eastAsia="ja-JP"/>
              </w:rPr>
            </w:pPr>
            <w:r w:rsidRPr="00D56D09">
              <w:t>1/2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C54264" w:rsidP="006B6569">
            <w:pPr>
              <w:pStyle w:val="TAL"/>
            </w:pPr>
            <w:r w:rsidRPr="00D56D09">
              <w:t>2C</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w:t>
            </w:r>
            <w:r w:rsidR="008A616A" w:rsidRPr="00D56D09">
              <w:t>S</w:t>
            </w:r>
            <w:r w:rsidRPr="00D56D09">
              <w:t xml:space="preserve"> mobile identity</w:t>
            </w:r>
          </w:p>
          <w:p w:rsidR="002E27BF" w:rsidRPr="00D56D09" w:rsidRDefault="00FD60FC" w:rsidP="00F37499">
            <w:pPr>
              <w:pStyle w:val="TAL"/>
            </w:pPr>
            <w:r w:rsidRPr="00D56D09">
              <w:t>9.</w:t>
            </w:r>
            <w:r w:rsidR="00650712" w:rsidRPr="00D56D09">
              <w:t>8</w:t>
            </w:r>
            <w:r w:rsidRPr="00D56D09">
              <w:t>.3.</w:t>
            </w:r>
            <w:r w:rsidR="00F37499" w:rsidRPr="00D56D09">
              <w:t>4</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5C5EBD" w:rsidP="005C5EBD">
            <w:pPr>
              <w:pStyle w:val="TAC"/>
            </w:pPr>
            <w:r w:rsidRPr="00D56D09">
              <w:t>13</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4A</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PLMN list</w:t>
            </w:r>
          </w:p>
          <w:p w:rsidR="002E27BF" w:rsidRPr="00D56D09" w:rsidRDefault="00661EA7" w:rsidP="00BB1AFC">
            <w:pPr>
              <w:pStyle w:val="TAL"/>
            </w:pPr>
            <w:r w:rsidRPr="00D56D09">
              <w:t>9.</w:t>
            </w:r>
            <w:r w:rsidR="00650712" w:rsidRPr="00D56D09">
              <w:t>8</w:t>
            </w:r>
            <w:r w:rsidRPr="00D56D09">
              <w:t>.3.</w:t>
            </w:r>
            <w:r w:rsidR="00BB4FAF" w:rsidRPr="00D56D09">
              <w:t>3</w:t>
            </w:r>
            <w:r w:rsidR="00BB1AFC" w:rsidRPr="00D56D09">
              <w:t>9</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5-47</w:t>
            </w:r>
          </w:p>
        </w:tc>
      </w:tr>
      <w:tr w:rsidR="00F118CA"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D56D09" w:rsidRDefault="00F118CA" w:rsidP="00566072">
            <w:pPr>
              <w:pStyle w:val="TAL"/>
            </w:pPr>
            <w:r w:rsidRPr="00D56D09">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L"/>
            </w:pPr>
            <w:r w:rsidRPr="00D56D09">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L"/>
            </w:pPr>
            <w:r w:rsidRPr="00D56D09">
              <w:t>Tracking area identity list</w:t>
            </w:r>
          </w:p>
          <w:p w:rsidR="00F118CA" w:rsidRPr="00D56D09" w:rsidRDefault="00F118CA" w:rsidP="00BB1AFC">
            <w:pPr>
              <w:pStyle w:val="TAL"/>
            </w:pPr>
            <w:r w:rsidRPr="00D56D09">
              <w:t>9.8.3.</w:t>
            </w:r>
            <w:r w:rsidR="00BB1AFC" w:rsidRPr="00D56D09">
              <w:t>52</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D56D09" w:rsidRDefault="00F118CA" w:rsidP="00566072">
            <w:pPr>
              <w:pStyle w:val="TAC"/>
            </w:pPr>
            <w:r w:rsidRPr="00D56D09">
              <w:t>8-98</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70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NSSAI</w:t>
            </w:r>
          </w:p>
          <w:p w:rsidR="002E27BF" w:rsidRPr="00D56D09" w:rsidRDefault="008A616A" w:rsidP="00BB4FAF">
            <w:pPr>
              <w:pStyle w:val="TAL"/>
            </w:pPr>
            <w:r w:rsidRPr="00D56D09">
              <w:t>9.</w:t>
            </w:r>
            <w:r w:rsidR="00650712" w:rsidRPr="00D56D09">
              <w:t>8</w:t>
            </w:r>
            <w:r w:rsidRPr="00D56D09">
              <w:t>.3.</w:t>
            </w:r>
            <w:r w:rsidR="00BB1AFC" w:rsidRPr="00D56D09">
              <w:t>33</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A313E2">
            <w:pPr>
              <w:pStyle w:val="TAC"/>
            </w:pPr>
            <w:r w:rsidRPr="00D56D09">
              <w:t>4-</w:t>
            </w:r>
            <w:r w:rsidR="00A313E2" w:rsidRPr="00D56D09">
              <w:t>74</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11</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CC118E" w:rsidP="006B6569">
            <w:pPr>
              <w:pStyle w:val="TAL"/>
            </w:pPr>
            <w:r w:rsidRPr="00D56D09">
              <w:t xml:space="preserve">Rejected </w:t>
            </w:r>
            <w:r w:rsidR="002E27BF" w:rsidRPr="00D56D09">
              <w:t>NSSAI</w:t>
            </w:r>
          </w:p>
          <w:p w:rsidR="002E27BF" w:rsidRPr="00D56D09" w:rsidRDefault="008A616A" w:rsidP="00BB1AFC">
            <w:pPr>
              <w:pStyle w:val="TAL"/>
            </w:pPr>
            <w:r w:rsidRPr="00D56D09">
              <w:t>9.</w:t>
            </w:r>
            <w:r w:rsidR="00650712" w:rsidRPr="00D56D09">
              <w:t>8</w:t>
            </w:r>
            <w:r w:rsidRPr="00D56D09">
              <w:t>.3.</w:t>
            </w:r>
            <w:r w:rsidR="00BB1AFC" w:rsidRPr="00D56D09">
              <w:t>42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CC118E">
            <w:pPr>
              <w:pStyle w:val="TAC"/>
            </w:pPr>
            <w:r w:rsidRPr="00D56D09">
              <w:t>4-</w:t>
            </w:r>
            <w:r w:rsidR="00CC118E" w:rsidRPr="00D56D09">
              <w:t>4</w:t>
            </w:r>
            <w:r w:rsidRPr="00D56D09">
              <w:t>2</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EE029E" w:rsidP="00EE029E">
            <w:pPr>
              <w:pStyle w:val="TAL"/>
            </w:pPr>
            <w:r w:rsidRPr="00D56D09">
              <w:t>64</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61EA7">
            <w:pPr>
              <w:pStyle w:val="TAL"/>
            </w:pPr>
            <w:r w:rsidRPr="00D56D09">
              <w:t>5G</w:t>
            </w:r>
            <w:r w:rsidR="00661EA7" w:rsidRPr="00D56D09">
              <w:t>S</w:t>
            </w:r>
            <w:r w:rsidRPr="00D56D09">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w:t>
            </w:r>
            <w:r w:rsidR="00661EA7" w:rsidRPr="00D56D09">
              <w:t>S</w:t>
            </w:r>
            <w:r w:rsidRPr="00D56D09">
              <w:t xml:space="preserve"> network feature support</w:t>
            </w:r>
          </w:p>
          <w:p w:rsidR="002E27BF" w:rsidRPr="00D56D09" w:rsidRDefault="00661EA7" w:rsidP="003A1791">
            <w:pPr>
              <w:pStyle w:val="TAL"/>
            </w:pPr>
            <w:r w:rsidRPr="00D56D09">
              <w:t>9.</w:t>
            </w:r>
            <w:r w:rsidR="00650712" w:rsidRPr="00D56D09">
              <w:t>8</w:t>
            </w:r>
            <w:r w:rsidRPr="00D56D09">
              <w:t>.3.</w:t>
            </w:r>
            <w:r w:rsidR="003A1791" w:rsidRPr="00D56D09">
              <w:t>5</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BD5A59" w:rsidP="00BD5A5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BD5A59" w:rsidP="00BD5A59">
            <w:pPr>
              <w:pStyle w:val="TAC"/>
            </w:pPr>
            <w:r w:rsidRPr="00D56D09">
              <w:t>3-5</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p w:rsidR="002E27BF" w:rsidRPr="00D56D09" w:rsidRDefault="00C8413C" w:rsidP="004C276E">
            <w:pPr>
              <w:pStyle w:val="TAL"/>
            </w:pPr>
            <w:r w:rsidRPr="00D56D09">
              <w:t>9.</w:t>
            </w:r>
            <w:r w:rsidR="00650712" w:rsidRPr="00D56D09">
              <w:t>8</w:t>
            </w:r>
            <w:r w:rsidRPr="00D56D09">
              <w:t>.</w:t>
            </w:r>
            <w:r w:rsidR="004C276E" w:rsidRPr="00D56D09">
              <w:t>2</w:t>
            </w:r>
            <w:r w:rsidRPr="00D56D09">
              <w:t>.2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4</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3E0941" w:rsidP="006B6569">
            <w:pPr>
              <w:pStyle w:val="TAL"/>
            </w:pPr>
            <w:r w:rsidRPr="00D56D09">
              <w:t>26</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p w:rsidR="002E27BF" w:rsidRPr="00D56D09" w:rsidRDefault="008A616A" w:rsidP="00BB1AFC">
            <w:pPr>
              <w:pStyle w:val="TAL"/>
            </w:pPr>
            <w:r w:rsidRPr="00D56D09">
              <w:t>9.</w:t>
            </w:r>
            <w:r w:rsidR="00650712" w:rsidRPr="00D56D09">
              <w:t>8</w:t>
            </w:r>
            <w:r w:rsidRPr="00D56D09">
              <w:t>.3.</w:t>
            </w:r>
            <w:r w:rsidR="00BB4FAF" w:rsidRPr="00D56D09">
              <w:t>3</w:t>
            </w:r>
            <w:r w:rsidR="00BB1AFC" w:rsidRPr="00D56D09">
              <w:t>7</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3E0941" w:rsidP="003E0941">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6F6725">
            <w:pPr>
              <w:pStyle w:val="TAC"/>
            </w:pPr>
            <w:r w:rsidRPr="00D56D09">
              <w:t>4-32</w:t>
            </w:r>
          </w:p>
        </w:tc>
      </w:tr>
      <w:tr w:rsidR="007007E3"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D56D09" w:rsidRDefault="009B0D49" w:rsidP="002F3300">
            <w:pPr>
              <w:pStyle w:val="TAL"/>
            </w:pPr>
            <w:r w:rsidRPr="00D56D09">
              <w:t>7E</w:t>
            </w:r>
          </w:p>
        </w:tc>
        <w:tc>
          <w:tcPr>
            <w:tcW w:w="2835"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p w:rsidR="007007E3" w:rsidRPr="00D56D09" w:rsidRDefault="007007E3" w:rsidP="00BB1AFC">
            <w:pPr>
              <w:pStyle w:val="TAL"/>
            </w:pPr>
            <w:r w:rsidRPr="00D56D09">
              <w:t>9.8.3.</w:t>
            </w:r>
            <w:r w:rsidR="00BB1AFC" w:rsidRPr="00D56D09">
              <w:t>38</w:t>
            </w:r>
          </w:p>
        </w:tc>
        <w:tc>
          <w:tcPr>
            <w:tcW w:w="1134"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5-515</w:t>
            </w:r>
          </w:p>
        </w:tc>
      </w:tr>
      <w:tr w:rsidR="002E27BF"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6F6725" w:rsidP="006B6569">
            <w:pPr>
              <w:pStyle w:val="TAL"/>
            </w:pPr>
            <w:r w:rsidRPr="00D56D09">
              <w:t>79</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LADN information</w:t>
            </w:r>
          </w:p>
          <w:p w:rsidR="002E27BF" w:rsidRPr="00D56D09" w:rsidRDefault="00FD60FC" w:rsidP="00F6561F">
            <w:pPr>
              <w:pStyle w:val="TAL"/>
            </w:pPr>
            <w:r w:rsidRPr="00D56D09">
              <w:t>9.</w:t>
            </w:r>
            <w:r w:rsidR="00650712" w:rsidRPr="00D56D09">
              <w:t>8</w:t>
            </w:r>
            <w:r w:rsidRPr="00D56D09">
              <w:t>.3.</w:t>
            </w:r>
            <w:r w:rsidR="00F6561F" w:rsidRPr="00D56D09">
              <w:t>24</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6F6725">
            <w:pPr>
              <w:pStyle w:val="TAC"/>
            </w:pPr>
            <w:r w:rsidRPr="00D56D09">
              <w:t>TLV-E</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6F6725" w:rsidP="00CA4CAA">
            <w:pPr>
              <w:pStyle w:val="TAC"/>
            </w:pPr>
            <w:r w:rsidRPr="00D56D09">
              <w:t>1</w:t>
            </w:r>
            <w:r w:rsidR="00CA4CAA" w:rsidRPr="00D56D09">
              <w:t>1</w:t>
            </w:r>
            <w:r w:rsidRPr="00D56D09">
              <w:t>-1</w:t>
            </w:r>
            <w:r w:rsidR="003F7897" w:rsidRPr="00D56D09">
              <w:t>579</w:t>
            </w:r>
          </w:p>
        </w:tc>
      </w:tr>
      <w:tr w:rsidR="00E92418"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D56D09" w:rsidRDefault="00410691" w:rsidP="00F033ED">
            <w:pPr>
              <w:pStyle w:val="TAL"/>
            </w:pPr>
            <w:r w:rsidRPr="00D56D09">
              <w:t>B-</w:t>
            </w:r>
          </w:p>
        </w:tc>
        <w:tc>
          <w:tcPr>
            <w:tcW w:w="2835"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L"/>
            </w:pPr>
            <w:r w:rsidRPr="00D56D09">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L"/>
            </w:pPr>
            <w:r w:rsidRPr="00D56D09">
              <w:rPr>
                <w:rFonts w:hint="eastAsia"/>
              </w:rPr>
              <w:t>MICO indication</w:t>
            </w:r>
          </w:p>
          <w:p w:rsidR="00E92418" w:rsidRPr="00D56D09" w:rsidRDefault="00E92418" w:rsidP="00F6561F">
            <w:pPr>
              <w:pStyle w:val="TAL"/>
            </w:pPr>
            <w:r w:rsidRPr="00D56D09">
              <w:t>9.8.3.</w:t>
            </w:r>
            <w:r w:rsidR="00777836" w:rsidRPr="00D56D09">
              <w:t>2</w:t>
            </w:r>
            <w:r w:rsidR="00F6561F" w:rsidRPr="00D56D09">
              <w:t>6</w:t>
            </w:r>
          </w:p>
        </w:tc>
        <w:tc>
          <w:tcPr>
            <w:tcW w:w="1134"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C"/>
            </w:pPr>
            <w:r w:rsidRPr="00D56D09">
              <w:t>TV</w:t>
            </w:r>
          </w:p>
        </w:tc>
        <w:tc>
          <w:tcPr>
            <w:tcW w:w="851" w:type="dxa"/>
            <w:tcBorders>
              <w:top w:val="single" w:sz="6" w:space="0" w:color="000000"/>
              <w:left w:val="single" w:sz="6" w:space="0" w:color="000000"/>
              <w:bottom w:val="single" w:sz="6" w:space="0" w:color="000000"/>
              <w:right w:val="single" w:sz="6" w:space="0" w:color="000000"/>
            </w:tcBorders>
          </w:tcPr>
          <w:p w:rsidR="00E92418" w:rsidRPr="00D56D09" w:rsidRDefault="00E92418" w:rsidP="00F033ED">
            <w:pPr>
              <w:pStyle w:val="TAC"/>
            </w:pPr>
            <w:r w:rsidRPr="00D56D09">
              <w:t>1</w:t>
            </w:r>
          </w:p>
        </w:tc>
      </w:tr>
      <w:tr w:rsidR="00810656"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D56D09" w:rsidRDefault="00410691" w:rsidP="00DB2E6E">
            <w:pPr>
              <w:pStyle w:val="TAL"/>
            </w:pPr>
            <w:r w:rsidRPr="00D56D09">
              <w:t>D-</w:t>
            </w:r>
          </w:p>
        </w:tc>
        <w:tc>
          <w:tcPr>
            <w:tcW w:w="2835"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L"/>
            </w:pPr>
            <w:r w:rsidRPr="00D56D09">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L"/>
            </w:pPr>
            <w:r w:rsidRPr="00D56D09">
              <w:t>SMS allowed</w:t>
            </w:r>
          </w:p>
          <w:p w:rsidR="00810656" w:rsidRPr="00D56D09" w:rsidRDefault="00810656" w:rsidP="00BB1AFC">
            <w:pPr>
              <w:pStyle w:val="TAL"/>
            </w:pPr>
            <w:r w:rsidRPr="00D56D09">
              <w:t>9.8.3.</w:t>
            </w:r>
            <w:r w:rsidR="0097153B" w:rsidRPr="00D56D09">
              <w:t>4</w:t>
            </w:r>
            <w:r w:rsidR="00BB1AFC" w:rsidRPr="00D56D09">
              <w:t>9</w:t>
            </w:r>
          </w:p>
        </w:tc>
        <w:tc>
          <w:tcPr>
            <w:tcW w:w="1134"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C"/>
            </w:pPr>
            <w:r w:rsidRPr="00D56D09">
              <w:t>TV</w:t>
            </w:r>
          </w:p>
        </w:tc>
        <w:tc>
          <w:tcPr>
            <w:tcW w:w="851" w:type="dxa"/>
            <w:tcBorders>
              <w:top w:val="single" w:sz="6" w:space="0" w:color="000000"/>
              <w:left w:val="single" w:sz="6" w:space="0" w:color="000000"/>
              <w:bottom w:val="single" w:sz="6" w:space="0" w:color="000000"/>
              <w:right w:val="single" w:sz="6" w:space="0" w:color="000000"/>
            </w:tcBorders>
          </w:tcPr>
          <w:p w:rsidR="00810656" w:rsidRPr="00D56D09" w:rsidRDefault="00810656" w:rsidP="00DB2E6E">
            <w:pPr>
              <w:pStyle w:val="TAC"/>
            </w:pPr>
            <w:r w:rsidRPr="00D56D09">
              <w:t>1</w:t>
            </w:r>
          </w:p>
        </w:tc>
      </w:tr>
      <w:tr w:rsidR="00C21CAC"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21CAC" w:rsidRPr="00D56D09" w:rsidRDefault="009B0D49" w:rsidP="009B0D49">
            <w:pPr>
              <w:pStyle w:val="TAL"/>
            </w:pPr>
            <w:r w:rsidRPr="00D56D09">
              <w:t>27</w:t>
            </w:r>
          </w:p>
        </w:tc>
        <w:tc>
          <w:tcPr>
            <w:tcW w:w="2835"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L"/>
            </w:pPr>
            <w:r w:rsidRPr="00D56D09">
              <w:t>Service area list</w:t>
            </w:r>
          </w:p>
        </w:tc>
        <w:tc>
          <w:tcPr>
            <w:tcW w:w="3119"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L"/>
            </w:pPr>
            <w:r w:rsidRPr="00D56D09">
              <w:t>Service area list</w:t>
            </w:r>
          </w:p>
          <w:p w:rsidR="00C21CAC" w:rsidRPr="00D56D09" w:rsidRDefault="00C21CAC" w:rsidP="00BB1AFC">
            <w:pPr>
              <w:pStyle w:val="TAL"/>
            </w:pPr>
            <w:r w:rsidRPr="00D56D09">
              <w:t>9.8.3.</w:t>
            </w:r>
            <w:r w:rsidR="00BB1AFC" w:rsidRPr="00D56D09">
              <w:t>47</w:t>
            </w:r>
          </w:p>
        </w:tc>
        <w:tc>
          <w:tcPr>
            <w:tcW w:w="1134"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C21CAC" w:rsidRPr="00D56D09" w:rsidRDefault="00C21CAC" w:rsidP="004B6449">
            <w:pPr>
              <w:pStyle w:val="TAC"/>
            </w:pPr>
            <w:r w:rsidRPr="00D56D09">
              <w:t>6-194</w:t>
            </w:r>
          </w:p>
        </w:tc>
      </w:tr>
      <w:tr w:rsidR="00F61C7D"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61C7D" w:rsidRPr="00D56D09" w:rsidRDefault="00EE029E" w:rsidP="00EE029E">
            <w:pPr>
              <w:pStyle w:val="TAL"/>
            </w:pPr>
            <w:r w:rsidRPr="00D56D09">
              <w:t>5E</w:t>
            </w:r>
          </w:p>
        </w:tc>
        <w:tc>
          <w:tcPr>
            <w:tcW w:w="2835"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L"/>
            </w:pPr>
            <w:r w:rsidRPr="00D56D09">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L"/>
            </w:pPr>
            <w:r w:rsidRPr="00D56D09">
              <w:t>GPRS timer 3</w:t>
            </w:r>
          </w:p>
          <w:p w:rsidR="00F61C7D" w:rsidRPr="00D56D09" w:rsidRDefault="00F61C7D" w:rsidP="00F6561F">
            <w:pPr>
              <w:pStyle w:val="TAL"/>
            </w:pPr>
            <w:r w:rsidRPr="00D56D09">
              <w:t>9.8.3.</w:t>
            </w:r>
            <w:r w:rsidR="00F6561F" w:rsidRPr="00D56D09">
              <w:t>21</w:t>
            </w:r>
          </w:p>
        </w:tc>
        <w:tc>
          <w:tcPr>
            <w:tcW w:w="1134"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C"/>
            </w:pPr>
            <w:r w:rsidRPr="00D56D09">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F61C7D" w:rsidRPr="00D56D09" w:rsidRDefault="00F61C7D" w:rsidP="002F3300">
            <w:pPr>
              <w:pStyle w:val="TAC"/>
            </w:pPr>
            <w:r w:rsidRPr="00D56D09">
              <w:rPr>
                <w:rFonts w:hint="eastAsia"/>
              </w:rPr>
              <w:t>3</w:t>
            </w:r>
          </w:p>
        </w:tc>
      </w:tr>
      <w:tr w:rsidR="00BD0216"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0216" w:rsidRPr="00D56D09" w:rsidRDefault="00EE029E" w:rsidP="00260D19">
            <w:pPr>
              <w:pStyle w:val="TAL"/>
            </w:pPr>
            <w:r w:rsidRPr="00D56D09">
              <w:t>5D</w:t>
            </w:r>
          </w:p>
        </w:tc>
        <w:tc>
          <w:tcPr>
            <w:tcW w:w="2835"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L"/>
              <w:rPr>
                <w:lang w:val="fr-FR"/>
              </w:rPr>
            </w:pPr>
            <w:r w:rsidRPr="00D56D09">
              <w:rPr>
                <w:lang w:val="fr-FR"/>
              </w:rPr>
              <w:t>N</w:t>
            </w:r>
            <w:r w:rsidRPr="00D56D09">
              <w:rPr>
                <w:rFonts w:hint="eastAsia"/>
                <w:lang w:val="fr-FR"/>
              </w:rPr>
              <w:t>on-</w:t>
            </w:r>
            <w:r w:rsidRPr="00D56D09">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L"/>
            </w:pPr>
            <w:r w:rsidRPr="00D56D09">
              <w:t>GPRS timer 2</w:t>
            </w:r>
          </w:p>
          <w:p w:rsidR="00BD0216" w:rsidRPr="00D56D09" w:rsidRDefault="00BD0216" w:rsidP="00F6561F">
            <w:pPr>
              <w:pStyle w:val="TAL"/>
            </w:pPr>
            <w:r w:rsidRPr="00D56D09">
              <w:t>9.8.3.</w:t>
            </w:r>
            <w:r w:rsidR="00F6561F" w:rsidRPr="00D56D09">
              <w:t>20</w:t>
            </w:r>
          </w:p>
        </w:tc>
        <w:tc>
          <w:tcPr>
            <w:tcW w:w="1134"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C"/>
            </w:pPr>
            <w:r w:rsidRPr="00D56D09">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BD0216" w:rsidRPr="00D56D09" w:rsidRDefault="00BD0216" w:rsidP="00260D19">
            <w:pPr>
              <w:pStyle w:val="TAC"/>
            </w:pPr>
            <w:r w:rsidRPr="00D56D09">
              <w:rPr>
                <w:rFonts w:hint="eastAsia"/>
              </w:rPr>
              <w:t>3</w:t>
            </w:r>
          </w:p>
        </w:tc>
      </w:tr>
      <w:tr w:rsidR="00BA5F0A"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D56D09" w:rsidRDefault="00EE029E" w:rsidP="00EE029E">
            <w:pPr>
              <w:pStyle w:val="TAL"/>
            </w:pPr>
            <w:r w:rsidRPr="00D56D09">
              <w:t>34</w:t>
            </w:r>
          </w:p>
        </w:tc>
        <w:tc>
          <w:tcPr>
            <w:tcW w:w="2835"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Emergency number list</w:t>
            </w:r>
          </w:p>
          <w:p w:rsidR="00BA5F0A" w:rsidRPr="00D56D09" w:rsidRDefault="00BA5F0A" w:rsidP="00F6561F">
            <w:pPr>
              <w:pStyle w:val="TAL"/>
            </w:pPr>
            <w:r w:rsidRPr="00D56D09">
              <w:t>9.8.3.</w:t>
            </w:r>
            <w:r w:rsidR="00F6561F" w:rsidRPr="00D56D09">
              <w:t>17</w:t>
            </w:r>
          </w:p>
        </w:tc>
        <w:tc>
          <w:tcPr>
            <w:tcW w:w="1134"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5-50</w:t>
            </w:r>
          </w:p>
        </w:tc>
      </w:tr>
      <w:tr w:rsidR="00BA5F0A" w:rsidRPr="00D56D09" w:rsidTr="002672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D56D09" w:rsidRDefault="00EE029E" w:rsidP="00EE029E">
            <w:pPr>
              <w:pStyle w:val="TAL"/>
            </w:pPr>
            <w:r w:rsidRPr="00D56D09">
              <w:t>TBD</w:t>
            </w:r>
          </w:p>
        </w:tc>
        <w:tc>
          <w:tcPr>
            <w:tcW w:w="2835"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L"/>
            </w:pPr>
            <w:r w:rsidRPr="00D56D09">
              <w:t>Extended emergency number list</w:t>
            </w:r>
          </w:p>
          <w:p w:rsidR="00BA5F0A" w:rsidRPr="00D56D09" w:rsidRDefault="00BA5F0A" w:rsidP="00F6561F">
            <w:pPr>
              <w:pStyle w:val="TAL"/>
            </w:pPr>
            <w:r w:rsidRPr="00D56D09">
              <w:t>9.8.3.</w:t>
            </w:r>
            <w:r w:rsidR="00F6561F" w:rsidRPr="00D56D09">
              <w:t>19</w:t>
            </w:r>
          </w:p>
        </w:tc>
        <w:tc>
          <w:tcPr>
            <w:tcW w:w="1134"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BA5F0A" w:rsidP="008B762D">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BA5F0A" w:rsidRPr="00D56D09" w:rsidRDefault="00EE029E" w:rsidP="00EE029E">
            <w:pPr>
              <w:pStyle w:val="TAC"/>
            </w:pPr>
            <w:r w:rsidRPr="00D56D09">
              <w:t>TBD</w:t>
            </w:r>
          </w:p>
        </w:tc>
      </w:tr>
      <w:tr w:rsidR="002672DE" w:rsidRPr="00D56D09" w:rsidTr="002672DE">
        <w:trPr>
          <w:cantSplit/>
          <w:jc w:val="center"/>
          <w:ins w:id="151" w:author="Author" w:date="2018-03-19T11:23:00Z"/>
        </w:trPr>
        <w:tc>
          <w:tcPr>
            <w:tcW w:w="568"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L"/>
              <w:rPr>
                <w:ins w:id="152" w:author="Author" w:date="2018-03-19T11:23:00Z"/>
              </w:rPr>
            </w:pPr>
            <w:ins w:id="153" w:author="Author" w:date="2018-03-19T11:23:00Z">
              <w:r w:rsidRPr="00D56D09">
                <w:t>78</w:t>
              </w:r>
            </w:ins>
          </w:p>
        </w:tc>
        <w:tc>
          <w:tcPr>
            <w:tcW w:w="2837"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L"/>
              <w:rPr>
                <w:ins w:id="154" w:author="Author" w:date="2018-03-19T11:23:00Z"/>
              </w:rPr>
            </w:pPr>
            <w:ins w:id="155" w:author="Author" w:date="2018-03-19T11:23:00Z">
              <w:r w:rsidRPr="00D56D09">
                <w:t>EAP message</w:t>
              </w:r>
            </w:ins>
          </w:p>
        </w:tc>
        <w:tc>
          <w:tcPr>
            <w:tcW w:w="3120"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L"/>
              <w:rPr>
                <w:ins w:id="156" w:author="Author" w:date="2018-03-19T11:23:00Z"/>
              </w:rPr>
            </w:pPr>
            <w:ins w:id="157" w:author="Author" w:date="2018-03-19T11:23:00Z">
              <w:r w:rsidRPr="00D56D09">
                <w:t>EAP message</w:t>
              </w:r>
            </w:ins>
          </w:p>
          <w:p w:rsidR="002672DE" w:rsidRPr="00D56D09" w:rsidRDefault="002672DE" w:rsidP="00D235D7">
            <w:pPr>
              <w:pStyle w:val="TAL"/>
              <w:rPr>
                <w:ins w:id="158" w:author="Author" w:date="2018-03-19T11:23:00Z"/>
              </w:rPr>
            </w:pPr>
            <w:ins w:id="159" w:author="Author" w:date="2018-03-19T11:23:00Z">
              <w:r w:rsidRPr="00D56D09">
                <w:t>9.8.3.16</w:t>
              </w:r>
            </w:ins>
          </w:p>
        </w:tc>
        <w:tc>
          <w:tcPr>
            <w:tcW w:w="1134"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C"/>
              <w:rPr>
                <w:ins w:id="160" w:author="Author" w:date="2018-03-19T11:23:00Z"/>
              </w:rPr>
            </w:pPr>
            <w:ins w:id="161" w:author="Author" w:date="2018-03-19T11:23:00Z">
              <w:r w:rsidRPr="00D56D09">
                <w:t>O</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C"/>
              <w:rPr>
                <w:ins w:id="162" w:author="Author" w:date="2018-03-19T11:23:00Z"/>
              </w:rPr>
            </w:pPr>
            <w:ins w:id="163" w:author="Author" w:date="2018-03-19T11:23:00Z">
              <w:r w:rsidRPr="00D56D09">
                <w:t>TLV-E</w:t>
              </w:r>
            </w:ins>
          </w:p>
        </w:tc>
        <w:tc>
          <w:tcPr>
            <w:tcW w:w="850" w:type="dxa"/>
            <w:tcBorders>
              <w:top w:val="single" w:sz="6" w:space="0" w:color="000000"/>
              <w:left w:val="single" w:sz="6" w:space="0" w:color="000000"/>
              <w:bottom w:val="single" w:sz="6" w:space="0" w:color="000000"/>
              <w:right w:val="single" w:sz="6" w:space="0" w:color="000000"/>
            </w:tcBorders>
          </w:tcPr>
          <w:p w:rsidR="002672DE" w:rsidRPr="00D56D09" w:rsidRDefault="002672DE" w:rsidP="00D235D7">
            <w:pPr>
              <w:pStyle w:val="TAC"/>
              <w:rPr>
                <w:ins w:id="164" w:author="Author" w:date="2018-03-19T11:23:00Z"/>
              </w:rPr>
            </w:pPr>
            <w:ins w:id="165" w:author="Author" w:date="2018-03-19T11:23:00Z">
              <w:r w:rsidRPr="00D56D09">
                <w:t>7-1503</w:t>
              </w:r>
            </w:ins>
          </w:p>
        </w:tc>
      </w:tr>
    </w:tbl>
    <w:p w:rsidR="002E27BF" w:rsidRPr="00D56D09" w:rsidRDefault="002E27BF" w:rsidP="002E27BF">
      <w:pPr>
        <w:pStyle w:val="B1"/>
      </w:pPr>
    </w:p>
    <w:p w:rsidR="002E27BF" w:rsidRPr="00D56D09" w:rsidRDefault="002E27BF" w:rsidP="002E27BF">
      <w:pPr>
        <w:pStyle w:val="Heading4"/>
        <w:rPr>
          <w:lang w:val="en-US" w:eastAsia="ko-KR"/>
        </w:rPr>
      </w:pPr>
      <w:bookmarkStart w:id="166" w:name="_Toc508877210"/>
      <w:r w:rsidRPr="00D56D09">
        <w:t>8.</w:t>
      </w:r>
      <w:r w:rsidR="00A0083B" w:rsidRPr="00D56D09">
        <w:t>2</w:t>
      </w:r>
      <w:r w:rsidRPr="00D56D09">
        <w:t>.</w:t>
      </w:r>
      <w:r w:rsidR="00291F9D" w:rsidRPr="00D56D09">
        <w:t>7</w:t>
      </w:r>
      <w:r w:rsidRPr="00D56D09">
        <w:rPr>
          <w:rFonts w:hint="eastAsia"/>
          <w:lang w:eastAsia="ko-KR"/>
        </w:rPr>
        <w:t>.2</w:t>
      </w:r>
      <w:r w:rsidRPr="00D56D09">
        <w:rPr>
          <w:lang w:val="en-US" w:eastAsia="ko-KR"/>
        </w:rPr>
        <w:tab/>
      </w:r>
      <w:r w:rsidRPr="00D56D09">
        <w:t>5G-GUTI</w:t>
      </w:r>
      <w:bookmarkEnd w:id="166"/>
    </w:p>
    <w:p w:rsidR="00CD6F76" w:rsidRPr="00D56D09" w:rsidRDefault="00F118CA" w:rsidP="00CD6F76">
      <w:r w:rsidRPr="00D56D09">
        <w:t>This IE may be included to assign a 5G-GUTI to a UE.</w:t>
      </w:r>
    </w:p>
    <w:p w:rsidR="002E27BF" w:rsidRPr="00D56D09" w:rsidRDefault="002E27BF" w:rsidP="002E27BF">
      <w:pPr>
        <w:pStyle w:val="Heading4"/>
        <w:rPr>
          <w:lang w:val="en-US" w:eastAsia="ko-KR"/>
        </w:rPr>
      </w:pPr>
      <w:bookmarkStart w:id="167" w:name="_Toc508877211"/>
      <w:r w:rsidRPr="00D56D09">
        <w:t>8.</w:t>
      </w:r>
      <w:r w:rsidR="00A0083B" w:rsidRPr="00D56D09">
        <w:t>2</w:t>
      </w:r>
      <w:r w:rsidRPr="00D56D09">
        <w:t>.</w:t>
      </w:r>
      <w:r w:rsidR="00291F9D" w:rsidRPr="00D56D09">
        <w:t>7</w:t>
      </w:r>
      <w:r w:rsidRPr="00D56D09">
        <w:rPr>
          <w:rFonts w:hint="eastAsia"/>
          <w:lang w:eastAsia="ko-KR"/>
        </w:rPr>
        <w:t>.3</w:t>
      </w:r>
      <w:r w:rsidRPr="00D56D09">
        <w:rPr>
          <w:lang w:val="en-US" w:eastAsia="ko-KR"/>
        </w:rPr>
        <w:tab/>
      </w:r>
      <w:r w:rsidRPr="00D56D09">
        <w:t>Equivalent PLMNs</w:t>
      </w:r>
      <w:bookmarkEnd w:id="167"/>
    </w:p>
    <w:p w:rsidR="00CD6F76" w:rsidRPr="00D56D09" w:rsidRDefault="00F118CA" w:rsidP="00CD6F76">
      <w:r w:rsidRPr="00D56D09">
        <w:rPr>
          <w:lang w:val="en-US"/>
        </w:rPr>
        <w:t>This IE may be included in order to assign a new equivalent PLMNs list to a UE.</w:t>
      </w:r>
    </w:p>
    <w:p w:rsidR="002E27BF" w:rsidRPr="00D56D09" w:rsidRDefault="002E27BF" w:rsidP="002E27BF">
      <w:pPr>
        <w:pStyle w:val="Heading4"/>
        <w:rPr>
          <w:lang w:val="en-US" w:eastAsia="ko-KR"/>
        </w:rPr>
      </w:pPr>
      <w:bookmarkStart w:id="168" w:name="_Toc508877212"/>
      <w:r w:rsidRPr="00D56D09">
        <w:lastRenderedPageBreak/>
        <w:t>8.</w:t>
      </w:r>
      <w:r w:rsidR="00A0083B" w:rsidRPr="00D56D09">
        <w:t>2</w:t>
      </w:r>
      <w:r w:rsidRPr="00D56D09">
        <w:t>.</w:t>
      </w:r>
      <w:r w:rsidR="00291F9D" w:rsidRPr="00D56D09">
        <w:t>7</w:t>
      </w:r>
      <w:r w:rsidRPr="00D56D09">
        <w:rPr>
          <w:rFonts w:hint="eastAsia"/>
          <w:lang w:eastAsia="ko-KR"/>
        </w:rPr>
        <w:t>.4</w:t>
      </w:r>
      <w:r w:rsidRPr="00D56D09">
        <w:rPr>
          <w:lang w:val="en-US" w:eastAsia="ko-KR"/>
        </w:rPr>
        <w:tab/>
      </w:r>
      <w:r w:rsidRPr="00D56D09">
        <w:t>TAI list</w:t>
      </w:r>
      <w:bookmarkEnd w:id="168"/>
    </w:p>
    <w:p w:rsidR="00CD6F76" w:rsidRPr="00D56D09" w:rsidRDefault="00F118CA" w:rsidP="00CD6F76">
      <w:r w:rsidRPr="00D56D09">
        <w:t>This IE may be included to assign a TAI list to a UE.</w:t>
      </w:r>
    </w:p>
    <w:p w:rsidR="002E27BF" w:rsidRPr="00D56D09" w:rsidRDefault="002E27BF" w:rsidP="002E27BF">
      <w:pPr>
        <w:pStyle w:val="Heading4"/>
        <w:rPr>
          <w:lang w:val="en-US" w:eastAsia="ko-KR"/>
        </w:rPr>
      </w:pPr>
      <w:bookmarkStart w:id="169" w:name="_Toc508877213"/>
      <w:r w:rsidRPr="00D56D09">
        <w:t>8.</w:t>
      </w:r>
      <w:r w:rsidR="00A0083B" w:rsidRPr="00D56D09">
        <w:t>2</w:t>
      </w:r>
      <w:r w:rsidRPr="00D56D09">
        <w:t>.</w:t>
      </w:r>
      <w:r w:rsidR="00291F9D" w:rsidRPr="00D56D09">
        <w:t>7</w:t>
      </w:r>
      <w:r w:rsidRPr="00D56D09">
        <w:rPr>
          <w:rFonts w:hint="eastAsia"/>
          <w:lang w:eastAsia="ko-KR"/>
        </w:rPr>
        <w:t>.5</w:t>
      </w:r>
      <w:r w:rsidRPr="00D56D09">
        <w:rPr>
          <w:lang w:val="en-US" w:eastAsia="ko-KR"/>
        </w:rPr>
        <w:tab/>
      </w:r>
      <w:r w:rsidRPr="00D56D09">
        <w:t>Allowed NSSAI</w:t>
      </w:r>
      <w:bookmarkEnd w:id="169"/>
    </w:p>
    <w:p w:rsidR="002E27BF" w:rsidRPr="00D56D09" w:rsidRDefault="002E27BF" w:rsidP="002E27BF">
      <w:pPr>
        <w:pStyle w:val="EditorsNote"/>
      </w:pPr>
      <w:r w:rsidRPr="00D56D09">
        <w:t>Editor's note:</w:t>
      </w:r>
      <w:r w:rsidRPr="00D56D09">
        <w:tab/>
        <w:t>Inclusion criteria for Allowed NSSAI are FFS.</w:t>
      </w:r>
    </w:p>
    <w:p w:rsidR="002E27BF" w:rsidRPr="00D56D09" w:rsidRDefault="002E27BF" w:rsidP="002E27BF">
      <w:pPr>
        <w:pStyle w:val="Heading4"/>
        <w:rPr>
          <w:lang w:val="en-US" w:eastAsia="ko-KR"/>
        </w:rPr>
      </w:pPr>
      <w:bookmarkStart w:id="170" w:name="_Toc508877214"/>
      <w:r w:rsidRPr="00D56D09">
        <w:t>8.</w:t>
      </w:r>
      <w:r w:rsidR="00A0083B" w:rsidRPr="00D56D09">
        <w:t>2</w:t>
      </w:r>
      <w:r w:rsidRPr="00D56D09">
        <w:t>.</w:t>
      </w:r>
      <w:r w:rsidR="00291F9D" w:rsidRPr="00D56D09">
        <w:t>7</w:t>
      </w:r>
      <w:r w:rsidRPr="00D56D09">
        <w:rPr>
          <w:rFonts w:hint="eastAsia"/>
          <w:lang w:eastAsia="ko-KR"/>
        </w:rPr>
        <w:t>.6</w:t>
      </w:r>
      <w:r w:rsidRPr="00D56D09">
        <w:rPr>
          <w:lang w:val="en-US" w:eastAsia="ko-KR"/>
        </w:rPr>
        <w:tab/>
      </w:r>
      <w:r w:rsidRPr="00D56D09">
        <w:t>Rejected NSSAI</w:t>
      </w:r>
      <w:bookmarkEnd w:id="170"/>
    </w:p>
    <w:p w:rsidR="002E27BF" w:rsidRPr="00D56D09" w:rsidRDefault="002E27BF" w:rsidP="002E27BF">
      <w:pPr>
        <w:pStyle w:val="EditorsNote"/>
      </w:pPr>
      <w:r w:rsidRPr="00D56D09">
        <w:t>Editor's note:</w:t>
      </w:r>
      <w:r w:rsidRPr="00D56D09">
        <w:tab/>
        <w:t>Inclusion criteria for Rejected NSSAI are FFS.</w:t>
      </w:r>
    </w:p>
    <w:p w:rsidR="002E27BF" w:rsidRPr="00D56D09" w:rsidRDefault="002E27BF" w:rsidP="002E27BF">
      <w:pPr>
        <w:pStyle w:val="Heading4"/>
        <w:rPr>
          <w:lang w:val="en-US" w:eastAsia="ko-KR"/>
        </w:rPr>
      </w:pPr>
      <w:bookmarkStart w:id="171" w:name="_Toc508877215"/>
      <w:r w:rsidRPr="00D56D09">
        <w:t>8.</w:t>
      </w:r>
      <w:r w:rsidR="00A0083B" w:rsidRPr="00D56D09">
        <w:t>2</w:t>
      </w:r>
      <w:r w:rsidRPr="00D56D09">
        <w:t>.</w:t>
      </w:r>
      <w:r w:rsidR="00291F9D" w:rsidRPr="00D56D09">
        <w:t>7</w:t>
      </w:r>
      <w:r w:rsidRPr="00D56D09">
        <w:rPr>
          <w:rFonts w:hint="eastAsia"/>
          <w:lang w:eastAsia="ko-KR"/>
        </w:rPr>
        <w:t>.8</w:t>
      </w:r>
      <w:r w:rsidRPr="00D56D09">
        <w:rPr>
          <w:lang w:val="en-US" w:eastAsia="ko-KR"/>
        </w:rPr>
        <w:tab/>
      </w:r>
      <w:r w:rsidRPr="00D56D09">
        <w:t>5G</w:t>
      </w:r>
      <w:r w:rsidR="00661EA7" w:rsidRPr="00D56D09">
        <w:t>S</w:t>
      </w:r>
      <w:r w:rsidRPr="00D56D09">
        <w:t xml:space="preserve"> network feature support</w:t>
      </w:r>
      <w:bookmarkEnd w:id="171"/>
    </w:p>
    <w:p w:rsidR="00CD6F76" w:rsidRPr="00D56D09" w:rsidRDefault="00F118CA" w:rsidP="00CD6F76">
      <w:r w:rsidRPr="00D56D09">
        <w:t xml:space="preserve">The network may include this IE to inform the UE of the support of certain features. If this IE is not included then the </w:t>
      </w:r>
      <w:r w:rsidRPr="00D56D09">
        <w:rPr>
          <w:rFonts w:hint="eastAsia"/>
          <w:lang w:eastAsia="ja-JP"/>
        </w:rPr>
        <w:t xml:space="preserve">UE shall interpret this as a receipt of an </w:t>
      </w:r>
      <w:r w:rsidRPr="00D56D09">
        <w:rPr>
          <w:lang w:eastAsia="ja-JP"/>
        </w:rPr>
        <w:t>information</w:t>
      </w:r>
      <w:r w:rsidRPr="00D56D09">
        <w:rPr>
          <w:rFonts w:hint="eastAsia"/>
          <w:lang w:eastAsia="ja-JP"/>
        </w:rPr>
        <w:t xml:space="preserve"> element with all bits of the value part coded as zero</w:t>
      </w:r>
      <w:r w:rsidRPr="00D56D09">
        <w:t>.</w:t>
      </w:r>
    </w:p>
    <w:p w:rsidR="002E27BF" w:rsidRPr="00D56D09" w:rsidRDefault="002E27BF" w:rsidP="002E27BF">
      <w:pPr>
        <w:pStyle w:val="Heading4"/>
        <w:rPr>
          <w:lang w:val="en-US" w:eastAsia="ko-KR"/>
        </w:rPr>
      </w:pPr>
      <w:bookmarkStart w:id="172" w:name="_Toc508877216"/>
      <w:r w:rsidRPr="00D56D09">
        <w:t>8.</w:t>
      </w:r>
      <w:r w:rsidR="00A0083B" w:rsidRPr="00D56D09">
        <w:t>2</w:t>
      </w:r>
      <w:r w:rsidRPr="00D56D09">
        <w:t>.</w:t>
      </w:r>
      <w:r w:rsidR="00291F9D" w:rsidRPr="00D56D09">
        <w:t>7</w:t>
      </w:r>
      <w:r w:rsidRPr="00D56D09">
        <w:rPr>
          <w:rFonts w:hint="eastAsia"/>
          <w:lang w:eastAsia="ko-KR"/>
        </w:rPr>
        <w:t>.</w:t>
      </w:r>
      <w:r w:rsidR="001A139A" w:rsidRPr="00D56D09">
        <w:rPr>
          <w:lang w:eastAsia="ko-KR"/>
        </w:rPr>
        <w:t>9</w:t>
      </w:r>
      <w:r w:rsidRPr="00D56D09">
        <w:rPr>
          <w:lang w:val="en-US" w:eastAsia="ko-KR"/>
        </w:rPr>
        <w:tab/>
      </w:r>
      <w:r w:rsidRPr="00D56D09">
        <w:t>PDU session status</w:t>
      </w:r>
      <w:bookmarkEnd w:id="172"/>
    </w:p>
    <w:p w:rsidR="002E27BF" w:rsidRPr="00D56D09" w:rsidRDefault="002E27BF" w:rsidP="002E27BF">
      <w:r w:rsidRPr="00D56D09">
        <w:t>This IE shall be included if the network wants to indicate the PDU session</w:t>
      </w:r>
      <w:r w:rsidR="002B7F0D" w:rsidRPr="00D56D09">
        <w:t>s</w:t>
      </w:r>
      <w:r w:rsidRPr="00D56D09">
        <w:t xml:space="preserve"> </w:t>
      </w:r>
      <w:r w:rsidR="002B7F0D" w:rsidRPr="00D56D09">
        <w:t xml:space="preserve">associated with the access type the message is sent over </w:t>
      </w:r>
      <w:r w:rsidRPr="00D56D09">
        <w:t>that are active in the network.</w:t>
      </w:r>
    </w:p>
    <w:p w:rsidR="002E27BF" w:rsidRPr="00D56D09" w:rsidRDefault="002E27BF" w:rsidP="002E27BF">
      <w:pPr>
        <w:pStyle w:val="Heading4"/>
        <w:rPr>
          <w:lang w:val="en-US" w:eastAsia="ko-KR"/>
        </w:rPr>
      </w:pPr>
      <w:bookmarkStart w:id="173" w:name="_Toc508877217"/>
      <w:r w:rsidRPr="00D56D09">
        <w:t>8.</w:t>
      </w:r>
      <w:r w:rsidR="00A0083B" w:rsidRPr="00D56D09">
        <w:t>2</w:t>
      </w:r>
      <w:r w:rsidRPr="00D56D09">
        <w:t>.</w:t>
      </w:r>
      <w:r w:rsidR="00291F9D" w:rsidRPr="00D56D09">
        <w:t>7</w:t>
      </w:r>
      <w:r w:rsidRPr="00D56D09">
        <w:rPr>
          <w:rFonts w:hint="eastAsia"/>
          <w:lang w:eastAsia="ko-KR"/>
        </w:rPr>
        <w:t>.</w:t>
      </w:r>
      <w:r w:rsidR="001A139A" w:rsidRPr="00D56D09">
        <w:rPr>
          <w:lang w:eastAsia="ko-KR"/>
        </w:rPr>
        <w:t>10</w:t>
      </w:r>
      <w:r w:rsidRPr="00D56D09">
        <w:rPr>
          <w:lang w:val="en-US" w:eastAsia="ko-KR"/>
        </w:rPr>
        <w:tab/>
      </w:r>
      <w:r w:rsidRPr="00D56D09">
        <w:t>PDU session reactivation result</w:t>
      </w:r>
      <w:bookmarkEnd w:id="173"/>
    </w:p>
    <w:p w:rsidR="0062719C" w:rsidRPr="00D56D09" w:rsidRDefault="0062719C" w:rsidP="0062719C">
      <w:pPr>
        <w:rPr>
          <w:lang w:eastAsia="zh-CN"/>
        </w:rPr>
      </w:pPr>
      <w:r w:rsidRPr="00D56D09">
        <w:t xml:space="preserve">This IE shall be included if </w:t>
      </w:r>
      <w:r w:rsidRPr="00D56D09">
        <w:rPr>
          <w:rFonts w:hint="eastAsia"/>
        </w:rPr>
        <w:t xml:space="preserve">the </w:t>
      </w:r>
      <w:r w:rsidRPr="00D56D09">
        <w:t>U</w:t>
      </w:r>
      <w:r w:rsidRPr="00D56D09">
        <w:rPr>
          <w:rFonts w:hint="eastAsia"/>
        </w:rPr>
        <w:t xml:space="preserve">plink data status IE </w:t>
      </w:r>
      <w:r w:rsidR="006108C1" w:rsidRPr="00D56D09">
        <w:t xml:space="preserve">or the Allowed PDU session status IE </w:t>
      </w:r>
      <w:r w:rsidRPr="00D56D09">
        <w:rPr>
          <w:rFonts w:hint="eastAsia"/>
        </w:rPr>
        <w:t>is included</w:t>
      </w:r>
      <w:r w:rsidRPr="00D56D09">
        <w:t xml:space="preserve"> in the REGISTRATION REQUEST message.</w:t>
      </w:r>
    </w:p>
    <w:p w:rsidR="002E27BF" w:rsidRPr="00D56D09" w:rsidRDefault="002E27BF" w:rsidP="002E27BF">
      <w:pPr>
        <w:pStyle w:val="Heading4"/>
        <w:rPr>
          <w:lang w:val="en-US" w:eastAsia="ko-KR"/>
        </w:rPr>
      </w:pPr>
      <w:bookmarkStart w:id="174" w:name="_Toc508877218"/>
      <w:r w:rsidRPr="00D56D09">
        <w:t>8.</w:t>
      </w:r>
      <w:r w:rsidR="00A0083B" w:rsidRPr="00D56D09">
        <w:t>2</w:t>
      </w:r>
      <w:r w:rsidRPr="00D56D09">
        <w:t>.</w:t>
      </w:r>
      <w:r w:rsidR="00291F9D" w:rsidRPr="00D56D09">
        <w:t>7</w:t>
      </w:r>
      <w:r w:rsidRPr="00D56D09">
        <w:rPr>
          <w:rFonts w:hint="eastAsia"/>
          <w:lang w:eastAsia="ko-KR"/>
        </w:rPr>
        <w:t>.</w:t>
      </w:r>
      <w:r w:rsidR="001A139A" w:rsidRPr="00D56D09">
        <w:rPr>
          <w:lang w:eastAsia="ko-KR"/>
        </w:rPr>
        <w:t>11</w:t>
      </w:r>
      <w:r w:rsidRPr="00D56D09">
        <w:rPr>
          <w:lang w:val="en-US" w:eastAsia="ko-KR"/>
        </w:rPr>
        <w:tab/>
      </w:r>
      <w:r w:rsidRPr="00D56D09">
        <w:t>LADN information</w:t>
      </w:r>
      <w:bookmarkEnd w:id="174"/>
    </w:p>
    <w:p w:rsidR="002E27BF" w:rsidRPr="00D56D09" w:rsidRDefault="002E27BF" w:rsidP="002E27BF">
      <w:pPr>
        <w:pStyle w:val="EditorsNote"/>
      </w:pPr>
      <w:r w:rsidRPr="00D56D09">
        <w:t>Editor's note:</w:t>
      </w:r>
      <w:r w:rsidRPr="00D56D09">
        <w:tab/>
        <w:t>Inclusion criteria for LADN information are FFS.</w:t>
      </w:r>
    </w:p>
    <w:p w:rsidR="00E92418" w:rsidRPr="00D56D09" w:rsidRDefault="00E92418" w:rsidP="003970EE">
      <w:pPr>
        <w:pStyle w:val="Heading4"/>
        <w:rPr>
          <w:lang w:val="en-US" w:eastAsia="ko-KR"/>
        </w:rPr>
      </w:pPr>
      <w:bookmarkStart w:id="175" w:name="_Toc508877219"/>
      <w:r w:rsidRPr="00D56D09">
        <w:t>8.2.</w:t>
      </w:r>
      <w:r w:rsidR="00291F9D" w:rsidRPr="00D56D09">
        <w:t>7</w:t>
      </w:r>
      <w:r w:rsidRPr="00D56D09">
        <w:rPr>
          <w:rFonts w:hint="eastAsia"/>
          <w:lang w:eastAsia="ko-KR"/>
        </w:rPr>
        <w:t>.</w:t>
      </w:r>
      <w:r w:rsidR="00916234" w:rsidRPr="00D56D09">
        <w:rPr>
          <w:lang w:eastAsia="ko-KR"/>
        </w:rPr>
        <w:t>12</w:t>
      </w:r>
      <w:r w:rsidRPr="00D56D09">
        <w:rPr>
          <w:lang w:val="en-US" w:eastAsia="ko-KR"/>
        </w:rPr>
        <w:tab/>
      </w:r>
      <w:r w:rsidRPr="00D56D09">
        <w:t>MICO indication</w:t>
      </w:r>
      <w:bookmarkEnd w:id="175"/>
    </w:p>
    <w:p w:rsidR="00E92418" w:rsidRPr="00D56D09" w:rsidRDefault="00E92418" w:rsidP="00E92418">
      <w:r w:rsidRPr="00D56D09">
        <w:t>The network shall include the MICO indication IE if:</w:t>
      </w:r>
    </w:p>
    <w:p w:rsidR="00E92418" w:rsidRPr="00D56D09" w:rsidRDefault="00250C7F" w:rsidP="00E92418">
      <w:pPr>
        <w:pStyle w:val="B1"/>
      </w:pPr>
      <w:r w:rsidRPr="00D56D09">
        <w:t>a)</w:t>
      </w:r>
      <w:r w:rsidR="00E92418" w:rsidRPr="00D56D09">
        <w:t>-</w:t>
      </w:r>
      <w:r w:rsidR="00E92418" w:rsidRPr="00D56D09">
        <w:tab/>
        <w:t>the UE included the MICO indication IE in the REGISTRATION REQUEST message; and</w:t>
      </w:r>
    </w:p>
    <w:p w:rsidR="00E92418" w:rsidRPr="00D56D09" w:rsidRDefault="00250C7F" w:rsidP="00E92418">
      <w:pPr>
        <w:pStyle w:val="B1"/>
      </w:pPr>
      <w:r w:rsidRPr="00D56D09">
        <w:t>b)</w:t>
      </w:r>
      <w:r w:rsidR="00E92418" w:rsidRPr="00D56D09">
        <w:tab/>
        <w:t>the network supports and accepts the use of MICO mode.</w:t>
      </w:r>
    </w:p>
    <w:p w:rsidR="00810656" w:rsidRPr="00D56D09" w:rsidRDefault="00810656" w:rsidP="00810656">
      <w:pPr>
        <w:pStyle w:val="Heading4"/>
      </w:pPr>
      <w:bookmarkStart w:id="176" w:name="_Toc508877220"/>
      <w:r w:rsidRPr="00D56D09">
        <w:t>8.2.</w:t>
      </w:r>
      <w:r w:rsidR="00291F9D" w:rsidRPr="00D56D09">
        <w:t>7</w:t>
      </w:r>
      <w:r w:rsidRPr="00D56D09">
        <w:t>.</w:t>
      </w:r>
      <w:r w:rsidR="00916234" w:rsidRPr="00D56D09">
        <w:t>13</w:t>
      </w:r>
      <w:r w:rsidRPr="00D56D09">
        <w:tab/>
        <w:t>SMS allowed</w:t>
      </w:r>
      <w:bookmarkEnd w:id="176"/>
    </w:p>
    <w:p w:rsidR="00810656" w:rsidRPr="00D56D09" w:rsidRDefault="00810656" w:rsidP="00810656">
      <w:r w:rsidRPr="00D56D09">
        <w:t xml:space="preserve">This IE shall be included if the network wants to indicate to the UE </w:t>
      </w:r>
      <w:r w:rsidRPr="00D56D09">
        <w:rPr>
          <w:noProof/>
        </w:rPr>
        <w:t>that the use of SMS over NAS transport is allowed.</w:t>
      </w:r>
    </w:p>
    <w:p w:rsidR="00C21CAC" w:rsidRPr="00D56D09" w:rsidRDefault="00C21CAC" w:rsidP="00C21CAC">
      <w:pPr>
        <w:pStyle w:val="Heading4"/>
      </w:pPr>
      <w:bookmarkStart w:id="177" w:name="_Toc508877221"/>
      <w:r w:rsidRPr="00D56D09">
        <w:t>8.2.</w:t>
      </w:r>
      <w:r w:rsidR="00291F9D" w:rsidRPr="00D56D09">
        <w:t>7</w:t>
      </w:r>
      <w:r w:rsidRPr="00D56D09">
        <w:t>.14</w:t>
      </w:r>
      <w:r w:rsidRPr="00D56D09">
        <w:rPr>
          <w:rFonts w:hint="eastAsia"/>
        </w:rPr>
        <w:tab/>
      </w:r>
      <w:r w:rsidRPr="00D56D09">
        <w:t>Service area list</w:t>
      </w:r>
      <w:bookmarkEnd w:id="177"/>
    </w:p>
    <w:p w:rsidR="00C21CAC" w:rsidRPr="00D56D09" w:rsidRDefault="00C21CAC" w:rsidP="00C21CAC">
      <w:r w:rsidRPr="00D56D09">
        <w:t>This IE may be included to assign new service area restrictions to the UE.</w:t>
      </w:r>
    </w:p>
    <w:p w:rsidR="00F61C7D" w:rsidRPr="00D56D09" w:rsidRDefault="00F61C7D" w:rsidP="00F61C7D">
      <w:pPr>
        <w:pStyle w:val="Heading4"/>
      </w:pPr>
      <w:bookmarkStart w:id="178" w:name="_Toc508877222"/>
      <w:r w:rsidRPr="00D56D09">
        <w:t>8.2.</w:t>
      </w:r>
      <w:r w:rsidR="00291F9D" w:rsidRPr="00D56D09">
        <w:t>7</w:t>
      </w:r>
      <w:r w:rsidRPr="00D56D09">
        <w:t>.15</w:t>
      </w:r>
      <w:r w:rsidRPr="00D56D09">
        <w:tab/>
        <w:t>T3512 value</w:t>
      </w:r>
      <w:bookmarkEnd w:id="178"/>
    </w:p>
    <w:p w:rsidR="00F61C7D" w:rsidRPr="00D56D09" w:rsidRDefault="00F61C7D" w:rsidP="00F61C7D">
      <w:r w:rsidRPr="00D56D09">
        <w:t>The AMF shall include this IE during the initial registration procedure over 3GPP access. The AMF may include this IE during the mobility and periodic registration update procedure over 3GPP access.</w:t>
      </w:r>
    </w:p>
    <w:p w:rsidR="007007E3" w:rsidRPr="00D56D09" w:rsidRDefault="007007E3" w:rsidP="007007E3">
      <w:pPr>
        <w:pStyle w:val="Heading4"/>
        <w:rPr>
          <w:lang w:eastAsia="ko-KR"/>
        </w:rPr>
      </w:pPr>
      <w:bookmarkStart w:id="179" w:name="_Toc508877223"/>
      <w:r w:rsidRPr="00D56D09">
        <w:t>8.2.</w:t>
      </w:r>
      <w:r w:rsidR="00291F9D" w:rsidRPr="00D56D09">
        <w:t>7</w:t>
      </w:r>
      <w:r w:rsidRPr="00D56D09">
        <w:rPr>
          <w:lang w:eastAsia="ko-KR"/>
        </w:rPr>
        <w:t>.16</w:t>
      </w:r>
      <w:r w:rsidRPr="00D56D09">
        <w:rPr>
          <w:lang w:eastAsia="ko-KR"/>
        </w:rPr>
        <w:tab/>
      </w:r>
      <w:r w:rsidRPr="00D56D09">
        <w:t>PDU session reactivation result error cause</w:t>
      </w:r>
      <w:bookmarkEnd w:id="179"/>
    </w:p>
    <w:p w:rsidR="007007E3" w:rsidRPr="00D56D09" w:rsidRDefault="007007E3" w:rsidP="007007E3">
      <w:r w:rsidRPr="00D56D09">
        <w:t>This IE may be included, if the PDU session reactivation result IE is included and there exist one or more PDU sessions for which the user-plane resources cannot be re-activated, to indicate the cause of failure to re-activate the user-plane resources</w:t>
      </w:r>
    </w:p>
    <w:p w:rsidR="00BD0216" w:rsidRPr="00D56D09" w:rsidRDefault="00BD0216" w:rsidP="00BD0216">
      <w:pPr>
        <w:pStyle w:val="Heading4"/>
        <w:rPr>
          <w:lang w:val="fr-FR"/>
        </w:rPr>
      </w:pPr>
      <w:bookmarkStart w:id="180" w:name="_Toc508877224"/>
      <w:r w:rsidRPr="00D56D09">
        <w:rPr>
          <w:lang w:val="fr-FR"/>
        </w:rPr>
        <w:lastRenderedPageBreak/>
        <w:t>8.2.</w:t>
      </w:r>
      <w:r w:rsidR="00291F9D" w:rsidRPr="00D56D09">
        <w:rPr>
          <w:lang w:val="fr-FR"/>
        </w:rPr>
        <w:t>7</w:t>
      </w:r>
      <w:r w:rsidRPr="00D56D09">
        <w:rPr>
          <w:lang w:val="fr-FR"/>
        </w:rPr>
        <w:t>.17</w:t>
      </w:r>
      <w:r w:rsidRPr="00D56D09">
        <w:rPr>
          <w:lang w:val="fr-FR"/>
        </w:rPr>
        <w:tab/>
        <w:t>Non-3GPP de-registration timer value</w:t>
      </w:r>
      <w:bookmarkEnd w:id="180"/>
    </w:p>
    <w:p w:rsidR="00BD0216" w:rsidRPr="00D56D09" w:rsidRDefault="00BD0216" w:rsidP="00BD0216">
      <w:r w:rsidRPr="00D56D09">
        <w:t xml:space="preserve">This IE may be included if the network wants to indicate to the UE registered over non-3GPP access </w:t>
      </w:r>
      <w:r w:rsidRPr="00D56D09">
        <w:rPr>
          <w:noProof/>
        </w:rPr>
        <w:t>the value of a non-3GPP de-registration timer value.</w:t>
      </w:r>
    </w:p>
    <w:p w:rsidR="00BA5F0A" w:rsidRPr="00D56D09" w:rsidRDefault="00BA5F0A" w:rsidP="00BA5F0A">
      <w:pPr>
        <w:pStyle w:val="Heading4"/>
        <w:rPr>
          <w:noProof/>
          <w:lang w:val="en-US"/>
        </w:rPr>
      </w:pPr>
      <w:bookmarkStart w:id="181" w:name="_Toc508877225"/>
      <w:r w:rsidRPr="00D56D09">
        <w:t>8.2.</w:t>
      </w:r>
      <w:r w:rsidR="00291F9D" w:rsidRPr="00D56D09">
        <w:t>7</w:t>
      </w:r>
      <w:r w:rsidRPr="00D56D09">
        <w:rPr>
          <w:rFonts w:hint="eastAsia"/>
          <w:lang w:eastAsia="ko-KR"/>
        </w:rPr>
        <w:t>.</w:t>
      </w:r>
      <w:r w:rsidRPr="00D56D09">
        <w:rPr>
          <w:lang w:eastAsia="ko-KR"/>
        </w:rPr>
        <w:t>18</w:t>
      </w:r>
      <w:r w:rsidRPr="00D56D09">
        <w:rPr>
          <w:noProof/>
          <w:lang w:val="en-US"/>
        </w:rPr>
        <w:tab/>
        <w:t>Emergency number list</w:t>
      </w:r>
      <w:bookmarkEnd w:id="181"/>
    </w:p>
    <w:p w:rsidR="00BA5F0A" w:rsidRPr="00D56D09" w:rsidRDefault="00BA5F0A" w:rsidP="00BA5F0A">
      <w:r w:rsidRPr="00D56D09">
        <w:t>This IE may be sent by the network. If this IE is sent, the contents of this IE indicates a list of emergency numbers valid within the same country as in the cell on which this IE is received.</w:t>
      </w:r>
    </w:p>
    <w:p w:rsidR="00291F9D" w:rsidRPr="00D56D09" w:rsidRDefault="00291F9D" w:rsidP="00291F9D">
      <w:pPr>
        <w:pStyle w:val="Heading4"/>
        <w:rPr>
          <w:noProof/>
          <w:lang w:val="en-US"/>
        </w:rPr>
      </w:pPr>
      <w:bookmarkStart w:id="182" w:name="_Toc508877226"/>
      <w:r w:rsidRPr="00D56D09">
        <w:t>8.2.7</w:t>
      </w:r>
      <w:r w:rsidRPr="00D56D09">
        <w:rPr>
          <w:rFonts w:hint="eastAsia"/>
          <w:lang w:eastAsia="ko-KR"/>
        </w:rPr>
        <w:t>.</w:t>
      </w:r>
      <w:r w:rsidRPr="00D56D09">
        <w:rPr>
          <w:lang w:eastAsia="ko-KR"/>
        </w:rPr>
        <w:t>19</w:t>
      </w:r>
      <w:r w:rsidRPr="00D56D09">
        <w:rPr>
          <w:noProof/>
          <w:lang w:val="en-US"/>
        </w:rPr>
        <w:tab/>
        <w:t>Extended emergency number list</w:t>
      </w:r>
      <w:bookmarkEnd w:id="182"/>
    </w:p>
    <w:p w:rsidR="00291F9D" w:rsidRPr="00D56D09" w:rsidRDefault="00291F9D" w:rsidP="00291F9D">
      <w:r w:rsidRPr="00D56D09">
        <w:t>This IE may be sent by the network. If this IE is sent, the contents of this IE indicates a list of emergency numbers (with URN information) valid within the same country as in the cell on which this IE is received.</w:t>
      </w:r>
    </w:p>
    <w:p w:rsidR="002672DE" w:rsidRPr="00D56D09" w:rsidRDefault="002672DE" w:rsidP="002672DE">
      <w:pPr>
        <w:pStyle w:val="Heading4"/>
        <w:rPr>
          <w:ins w:id="183" w:author="Author" w:date="2018-03-19T11:25:00Z"/>
          <w:lang w:eastAsia="ko-KR"/>
        </w:rPr>
      </w:pPr>
      <w:bookmarkStart w:id="184" w:name="_Toc508877227"/>
      <w:ins w:id="185" w:author="Author" w:date="2018-03-19T11:25:00Z">
        <w:r w:rsidRPr="00D56D09">
          <w:t>8.2.7</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186" w:author="Author" w:date="2018-03-19T11:25:00Z"/>
        </w:rPr>
      </w:pPr>
      <w:ins w:id="187" w:author="Author" w:date="2018-03-19T11:25:00Z">
        <w:r w:rsidRPr="00D56D09">
          <w:t xml:space="preserve">EAP message IE is included if the REGISTRATION ACCEPT message </w:t>
        </w:r>
      </w:ins>
      <w:ins w:id="188" w:author="Ericsson User, R03" w:date="2018-04-19T19:16:00Z">
        <w:r w:rsidR="001A2E0C">
          <w:t>is sent as part of registration for emergency services</w:t>
        </w:r>
      </w:ins>
      <w:ins w:id="189" w:author="Ericsson User, R03" w:date="2018-04-19T19:17:00Z">
        <w:r w:rsidR="001A2E0C">
          <w:t xml:space="preserve"> and </w:t>
        </w:r>
      </w:ins>
      <w:ins w:id="190" w:author="Author" w:date="2018-03-19T11:25:00Z">
        <w:r w:rsidRPr="00D56D09">
          <w:t>is used</w:t>
        </w:r>
      </w:ins>
      <w:ins w:id="191" w:author="Author" w:date="2018-03-19T11:26:00Z">
        <w:r w:rsidRPr="00D56D09">
          <w:t xml:space="preserve"> to convey EAP-failure message</w:t>
        </w:r>
      </w:ins>
      <w:ins w:id="192" w:author="Author" w:date="2018-03-19T11:25:00Z">
        <w:r w:rsidRPr="00D56D09">
          <w:t>.</w:t>
        </w:r>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2E27BF" w:rsidRPr="00D56D09" w:rsidRDefault="002E27BF" w:rsidP="002E27BF">
      <w:pPr>
        <w:pStyle w:val="Heading3"/>
      </w:pPr>
      <w:bookmarkStart w:id="193" w:name="_Toc508877229"/>
      <w:bookmarkEnd w:id="184"/>
      <w:r w:rsidRPr="00D56D09">
        <w:t>8.</w:t>
      </w:r>
      <w:r w:rsidR="00A0083B" w:rsidRPr="00D56D09">
        <w:t>2</w:t>
      </w:r>
      <w:r w:rsidRPr="00D56D09">
        <w:t>.</w:t>
      </w:r>
      <w:r w:rsidR="00291F9D" w:rsidRPr="00D56D09">
        <w:t>9</w:t>
      </w:r>
      <w:r w:rsidRPr="00D56D09">
        <w:tab/>
        <w:t>Registration reject</w:t>
      </w:r>
      <w:bookmarkEnd w:id="193"/>
    </w:p>
    <w:p w:rsidR="002E27BF" w:rsidRPr="00D56D09" w:rsidRDefault="002E27BF" w:rsidP="002E27BF">
      <w:pPr>
        <w:pStyle w:val="Heading4"/>
        <w:rPr>
          <w:lang w:eastAsia="ko-KR"/>
        </w:rPr>
      </w:pPr>
      <w:bookmarkStart w:id="194" w:name="_Toc508877230"/>
      <w:r w:rsidRPr="00D56D09">
        <w:t>8.</w:t>
      </w:r>
      <w:r w:rsidR="00A0083B" w:rsidRPr="00D56D09">
        <w:t>2</w:t>
      </w:r>
      <w:r w:rsidRPr="00D56D09">
        <w:t>.</w:t>
      </w:r>
      <w:r w:rsidR="00291F9D" w:rsidRPr="00D56D09">
        <w:t>9</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194"/>
    </w:p>
    <w:p w:rsidR="002E27BF" w:rsidRPr="00D56D09" w:rsidRDefault="002E27BF" w:rsidP="002E27BF">
      <w:r w:rsidRPr="00D56D09">
        <w:t xml:space="preserve">The REGISTRATION REJECT message is sent by the </w:t>
      </w:r>
      <w:r w:rsidR="00B20E3B" w:rsidRPr="00D56D09">
        <w:t>AMF</w:t>
      </w:r>
      <w:r w:rsidRPr="00D56D09">
        <w:t xml:space="preserve"> to the UE</w:t>
      </w:r>
      <w:r w:rsidR="00A0083B" w:rsidRPr="00D56D09">
        <w:t>. See table 8.2.</w:t>
      </w:r>
      <w:r w:rsidR="00291F9D" w:rsidRPr="00D56D09">
        <w:t>9</w:t>
      </w:r>
      <w:r w:rsidR="00A0083B" w:rsidRPr="00D56D09">
        <w:t>.1</w:t>
      </w:r>
      <w:r w:rsidR="00FB551C" w:rsidRPr="00D56D09">
        <w:t>.1</w:t>
      </w:r>
      <w:r w:rsidRPr="00D56D09">
        <w:t>.</w:t>
      </w:r>
    </w:p>
    <w:p w:rsidR="002E27BF" w:rsidRPr="00D56D09" w:rsidRDefault="002E27BF" w:rsidP="002E27BF">
      <w:pPr>
        <w:pStyle w:val="B1"/>
      </w:pPr>
      <w:r w:rsidRPr="00D56D09">
        <w:t>Message type:</w:t>
      </w:r>
      <w:r w:rsidRPr="00D56D09">
        <w:tab/>
        <w:t>REGISTRATION REJECT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2E27BF" w:rsidRPr="00D56D09" w:rsidRDefault="002E27BF" w:rsidP="002E27BF">
      <w:pPr>
        <w:pStyle w:val="TH"/>
      </w:pPr>
      <w:r w:rsidRPr="00D56D09">
        <w:t>Table</w:t>
      </w:r>
      <w:r w:rsidR="00A0083B" w:rsidRPr="00D56D09">
        <w:t> </w:t>
      </w:r>
      <w:r w:rsidRPr="00D56D09">
        <w:t>8.</w:t>
      </w:r>
      <w:r w:rsidR="00A0083B" w:rsidRPr="00D56D09">
        <w:t>2</w:t>
      </w:r>
      <w:r w:rsidRPr="00D56D09">
        <w:t>.</w:t>
      </w:r>
      <w:r w:rsidR="00291F9D" w:rsidRPr="00D56D09">
        <w:t>9</w:t>
      </w:r>
      <w:r w:rsidRPr="00D56D09">
        <w:t>.1</w:t>
      </w:r>
      <w:r w:rsidR="00FB551C" w:rsidRPr="00D56D09">
        <w:t>.1</w:t>
      </w:r>
      <w:r w:rsidRPr="00D56D09">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H"/>
            </w:pPr>
            <w:r w:rsidRPr="00D56D09">
              <w:t>Length</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Extended protocol discriminator</w:t>
            </w:r>
          </w:p>
          <w:p w:rsidR="002E27BF" w:rsidRPr="00D56D09" w:rsidRDefault="00CE7136" w:rsidP="00E73962">
            <w:pPr>
              <w:pStyle w:val="TAL"/>
            </w:pPr>
            <w:r w:rsidRPr="00D56D09">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5501BF" w:rsidP="005501BF">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1/2</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tc>
        <w:tc>
          <w:tcPr>
            <w:tcW w:w="317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Spare half octet</w:t>
            </w:r>
          </w:p>
          <w:p w:rsidR="002E27BF" w:rsidRPr="00D56D09" w:rsidRDefault="00F22054" w:rsidP="006B6569">
            <w:pPr>
              <w:pStyle w:val="TAL"/>
            </w:pPr>
            <w:r w:rsidRPr="00D56D09">
              <w:t>9.5</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1/2</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Message type</w:t>
            </w:r>
          </w:p>
          <w:p w:rsidR="002E27BF" w:rsidRPr="00D56D09" w:rsidRDefault="000F5712" w:rsidP="006B6569">
            <w:pPr>
              <w:pStyle w:val="TAL"/>
            </w:pPr>
            <w:r w:rsidRPr="00D56D09">
              <w:t>9.6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5GMM cause</w:t>
            </w:r>
          </w:p>
        </w:tc>
        <w:tc>
          <w:tcPr>
            <w:tcW w:w="3175"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L"/>
            </w:pPr>
            <w:r w:rsidRPr="00D56D09">
              <w:t>5GMM cause</w:t>
            </w:r>
          </w:p>
          <w:p w:rsidR="002E27BF" w:rsidRPr="00D56D09" w:rsidRDefault="00FD60FC" w:rsidP="00650712">
            <w:pPr>
              <w:pStyle w:val="TAL"/>
            </w:pPr>
            <w:r w:rsidRPr="00D56D09">
              <w:t>9.</w:t>
            </w:r>
            <w:r w:rsidR="00650712" w:rsidRPr="00D56D09">
              <w:t>8</w:t>
            </w:r>
            <w:r w:rsidRPr="00D56D09">
              <w:t>.3.2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4F207F" w:rsidP="006B6569">
            <w:pPr>
              <w:pStyle w:val="TAL"/>
            </w:pPr>
            <w:r w:rsidRPr="00D56D09">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L"/>
            </w:pPr>
            <w:r w:rsidRPr="00D56D09">
              <w:rPr>
                <w:rFonts w:hint="eastAsia"/>
              </w:rPr>
              <w:t>T3</w:t>
            </w:r>
            <w:r w:rsidRPr="00D56D09">
              <w:t>346</w:t>
            </w:r>
            <w:r w:rsidRPr="00D56D09">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L"/>
            </w:pPr>
            <w:r w:rsidRPr="00D56D09">
              <w:t>GPRS timer 2</w:t>
            </w:r>
          </w:p>
          <w:p w:rsidR="002E27BF" w:rsidRPr="00D56D09" w:rsidRDefault="008A616A" w:rsidP="00F6561F">
            <w:pPr>
              <w:pStyle w:val="TAL"/>
            </w:pPr>
            <w:r w:rsidRPr="00D56D09">
              <w:t>9.</w:t>
            </w:r>
            <w:r w:rsidR="00650712" w:rsidRPr="00D56D09">
              <w:t>8</w:t>
            </w:r>
            <w:r w:rsidRPr="00D56D09">
              <w:t>.3.</w:t>
            </w:r>
            <w:r w:rsidR="00F6561F" w:rsidRPr="00D56D09">
              <w:t>20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E27BF" w:rsidRPr="00D56D09" w:rsidRDefault="002E27BF" w:rsidP="006B6569">
            <w:pPr>
              <w:pStyle w:val="TAC"/>
            </w:pPr>
            <w:r w:rsidRPr="00D56D09">
              <w:t>3</w:t>
            </w:r>
          </w:p>
        </w:tc>
      </w:tr>
      <w:tr w:rsidR="002672DE" w:rsidRPr="00D56D09" w:rsidTr="006B6569">
        <w:trPr>
          <w:cantSplit/>
          <w:jc w:val="center"/>
          <w:ins w:id="195" w:author="Author" w:date="2018-03-19T11:23:00Z"/>
        </w:trPr>
        <w:tc>
          <w:tcPr>
            <w:tcW w:w="567"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196" w:author="Author" w:date="2018-03-19T11:23:00Z"/>
              </w:rPr>
            </w:pPr>
            <w:ins w:id="197" w:author="Author" w:date="2018-03-19T11:23:00Z">
              <w:r w:rsidRPr="00D56D09">
                <w:t>78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L"/>
              <w:rPr>
                <w:ins w:id="198" w:author="Author" w:date="2018-03-19T11:23:00Z"/>
              </w:rPr>
            </w:pPr>
            <w:ins w:id="199" w:author="Author" w:date="2018-03-19T11:23:00Z">
              <w:r w:rsidRPr="00D56D09">
                <w:t>EAP message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L"/>
              <w:rPr>
                <w:ins w:id="200" w:author="Author" w:date="2018-03-19T11:23:00Z"/>
              </w:rPr>
            </w:pPr>
            <w:ins w:id="201" w:author="Author" w:date="2018-03-19T11:23:00Z">
              <w:r w:rsidRPr="00D56D09">
                <w:t>EAP message</w:t>
              </w:r>
            </w:ins>
          </w:p>
          <w:p w:rsidR="002672DE" w:rsidRPr="00D56D09" w:rsidRDefault="002672DE" w:rsidP="002672DE">
            <w:pPr>
              <w:pStyle w:val="TAL"/>
              <w:rPr>
                <w:ins w:id="202" w:author="Author" w:date="2018-03-19T11:23:00Z"/>
              </w:rPr>
            </w:pPr>
            <w:ins w:id="203" w:author="Author" w:date="2018-03-19T11:23:00Z">
              <w:r w:rsidRPr="00D56D09">
                <w:t>9.8.3.16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C"/>
              <w:rPr>
                <w:ins w:id="204" w:author="Author" w:date="2018-03-19T11:23:00Z"/>
              </w:rPr>
            </w:pPr>
            <w:ins w:id="205" w:author="Author" w:date="2018-03-19T11:23:00Z">
              <w:r w:rsidRPr="00D56D09">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C"/>
              <w:rPr>
                <w:ins w:id="206" w:author="Author" w:date="2018-03-19T11:23:00Z"/>
              </w:rPr>
            </w:pPr>
            <w:ins w:id="207" w:author="Author" w:date="2018-03-19T11:23:00Z">
              <w:r w:rsidRPr="00D56D09">
                <w:t>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672DE" w:rsidRPr="00D56D09" w:rsidRDefault="002672DE" w:rsidP="002672DE">
            <w:pPr>
              <w:pStyle w:val="TAC"/>
              <w:rPr>
                <w:ins w:id="208" w:author="Author" w:date="2018-03-19T11:23:00Z"/>
              </w:rPr>
            </w:pPr>
            <w:ins w:id="209" w:author="Author" w:date="2018-03-19T11:23:00Z">
              <w:r w:rsidRPr="00D56D09">
                <w:t>7-1503</w:t>
              </w:r>
            </w:ins>
          </w:p>
        </w:tc>
      </w:tr>
    </w:tbl>
    <w:p w:rsidR="002E27BF" w:rsidRPr="00D56D09" w:rsidRDefault="002E27BF" w:rsidP="002E27BF">
      <w:pPr>
        <w:pStyle w:val="B1"/>
      </w:pPr>
    </w:p>
    <w:p w:rsidR="002E27BF" w:rsidRPr="00D56D09" w:rsidRDefault="002E27BF" w:rsidP="002E27BF">
      <w:pPr>
        <w:pStyle w:val="Heading4"/>
        <w:rPr>
          <w:lang w:val="en-US" w:eastAsia="ko-KR"/>
        </w:rPr>
      </w:pPr>
      <w:bookmarkStart w:id="210" w:name="_Toc508877231"/>
      <w:r w:rsidRPr="00D56D09">
        <w:t>8.</w:t>
      </w:r>
      <w:r w:rsidR="0034300A" w:rsidRPr="00D56D09">
        <w:t>2</w:t>
      </w:r>
      <w:r w:rsidRPr="00D56D09">
        <w:t>.</w:t>
      </w:r>
      <w:r w:rsidR="00291F9D" w:rsidRPr="00D56D09">
        <w:t>9</w:t>
      </w:r>
      <w:r w:rsidRPr="00D56D09">
        <w:rPr>
          <w:rFonts w:hint="eastAsia"/>
          <w:lang w:eastAsia="ko-KR"/>
        </w:rPr>
        <w:t>.2</w:t>
      </w:r>
      <w:r w:rsidRPr="00D56D09">
        <w:rPr>
          <w:lang w:val="en-US" w:eastAsia="ko-KR"/>
        </w:rPr>
        <w:tab/>
      </w:r>
      <w:r w:rsidRPr="00D56D09">
        <w:t>T3346 value</w:t>
      </w:r>
      <w:bookmarkEnd w:id="210"/>
    </w:p>
    <w:p w:rsidR="002E27BF" w:rsidRPr="00D56D09" w:rsidRDefault="002E27BF" w:rsidP="002E27BF">
      <w:r w:rsidRPr="00D56D09">
        <w:t xml:space="preserve">The AMF </w:t>
      </w:r>
      <w:r w:rsidRPr="00D56D09">
        <w:rPr>
          <w:rFonts w:hint="eastAsia"/>
        </w:rPr>
        <w:t>may</w:t>
      </w:r>
      <w:r w:rsidRPr="00D56D09">
        <w:t xml:space="preserve"> include this IE when</w:t>
      </w:r>
      <w:r w:rsidRPr="00D56D09">
        <w:rPr>
          <w:rFonts w:hint="eastAsia"/>
        </w:rPr>
        <w:t xml:space="preserve"> the </w:t>
      </w:r>
      <w:r w:rsidRPr="00D56D09">
        <w:t xml:space="preserve">general </w:t>
      </w:r>
      <w:r w:rsidRPr="00D56D09">
        <w:rPr>
          <w:rFonts w:hint="eastAsia"/>
        </w:rPr>
        <w:t xml:space="preserve">NAS level </w:t>
      </w:r>
      <w:r w:rsidRPr="00D56D09">
        <w:t xml:space="preserve">mobility management </w:t>
      </w:r>
      <w:r w:rsidRPr="00D56D09">
        <w:rPr>
          <w:rFonts w:hint="eastAsia"/>
        </w:rPr>
        <w:t xml:space="preserve">congestion control is </w:t>
      </w:r>
      <w:r w:rsidRPr="00D56D09">
        <w:t>active</w:t>
      </w:r>
    </w:p>
    <w:p w:rsidR="002672DE" w:rsidRPr="00D56D09" w:rsidRDefault="002672DE" w:rsidP="002672DE">
      <w:pPr>
        <w:pStyle w:val="Heading4"/>
        <w:rPr>
          <w:ins w:id="211" w:author="Author" w:date="2018-03-19T11:26:00Z"/>
          <w:lang w:eastAsia="ko-KR"/>
        </w:rPr>
      </w:pPr>
      <w:bookmarkStart w:id="212" w:name="_Toc508877232"/>
      <w:ins w:id="213" w:author="Author" w:date="2018-03-19T11:26:00Z">
        <w:r w:rsidRPr="00D56D09">
          <w:t>8.2.9</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214" w:author="Author" w:date="2018-03-19T11:26:00Z"/>
        </w:rPr>
      </w:pPr>
      <w:ins w:id="215" w:author="Author" w:date="2018-03-19T11:26:00Z">
        <w:r w:rsidRPr="00D56D09">
          <w:t>EAP message IE is included if the REGISTRATION REJECT message is used to convey EAP-failure message.</w:t>
        </w:r>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lastRenderedPageBreak/>
        <w:t>* * * Change * * *</w:t>
      </w:r>
    </w:p>
    <w:p w:rsidR="002E27BF" w:rsidRPr="00D56D09" w:rsidRDefault="002E27BF" w:rsidP="002E27BF">
      <w:pPr>
        <w:pStyle w:val="Heading3"/>
      </w:pPr>
      <w:bookmarkStart w:id="216" w:name="_Toc508877260"/>
      <w:bookmarkEnd w:id="212"/>
      <w:r w:rsidRPr="00D56D09">
        <w:t>8.</w:t>
      </w:r>
      <w:r w:rsidR="0034300A" w:rsidRPr="00D56D09">
        <w:t>2</w:t>
      </w:r>
      <w:r w:rsidRPr="00D56D09">
        <w:t>.</w:t>
      </w:r>
      <w:r w:rsidR="00564140" w:rsidRPr="00D56D09">
        <w:t>1</w:t>
      </w:r>
      <w:r w:rsidR="00291F9D" w:rsidRPr="00D56D09">
        <w:t>7</w:t>
      </w:r>
      <w:r w:rsidRPr="00D56D09">
        <w:tab/>
        <w:t>Service accept</w:t>
      </w:r>
      <w:bookmarkEnd w:id="216"/>
    </w:p>
    <w:p w:rsidR="002E27BF" w:rsidRPr="00D56D09" w:rsidRDefault="002E27BF" w:rsidP="002E27BF">
      <w:pPr>
        <w:pStyle w:val="Heading4"/>
        <w:rPr>
          <w:lang w:eastAsia="ko-KR"/>
        </w:rPr>
      </w:pPr>
      <w:bookmarkStart w:id="217" w:name="_Toc508877261"/>
      <w:r w:rsidRPr="00D56D09">
        <w:t>8.</w:t>
      </w:r>
      <w:r w:rsidR="0034300A" w:rsidRPr="00D56D09">
        <w:t>2</w:t>
      </w:r>
      <w:r w:rsidRPr="00D56D09">
        <w:t>.</w:t>
      </w:r>
      <w:r w:rsidR="00564140" w:rsidRPr="00D56D09">
        <w:t>1</w:t>
      </w:r>
      <w:r w:rsidR="00291F9D" w:rsidRPr="00D56D09">
        <w:t>7</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217"/>
    </w:p>
    <w:p w:rsidR="002E27BF" w:rsidRPr="00D56D09" w:rsidRDefault="002E27BF" w:rsidP="002E27BF">
      <w:r w:rsidRPr="00D56D09">
        <w:t xml:space="preserve">The SERVICE ACCEPT message is sent by the </w:t>
      </w:r>
      <w:r w:rsidR="00B20E3B" w:rsidRPr="00D56D09">
        <w:t>AMF</w:t>
      </w:r>
      <w:r w:rsidRPr="00D56D09">
        <w:t xml:space="preserve"> to the UE in order to accept the service request procedure</w:t>
      </w:r>
      <w:r w:rsidR="0034300A" w:rsidRPr="00D56D09">
        <w:t>. See table 8.2.</w:t>
      </w:r>
      <w:r w:rsidR="00564140" w:rsidRPr="00D56D09">
        <w:t>1</w:t>
      </w:r>
      <w:r w:rsidR="00291F9D" w:rsidRPr="00D56D09">
        <w:t>7</w:t>
      </w:r>
      <w:r w:rsidR="0034300A" w:rsidRPr="00D56D09">
        <w:t>.1</w:t>
      </w:r>
      <w:r w:rsidR="00FB551C" w:rsidRPr="00D56D09">
        <w:t>.1</w:t>
      </w:r>
      <w:r w:rsidRPr="00D56D09">
        <w:t>.</w:t>
      </w:r>
    </w:p>
    <w:p w:rsidR="002E27BF" w:rsidRPr="00D56D09" w:rsidRDefault="002E27BF" w:rsidP="002E27BF">
      <w:pPr>
        <w:pStyle w:val="B1"/>
      </w:pPr>
      <w:r w:rsidRPr="00D56D09">
        <w:t>Message type:</w:t>
      </w:r>
      <w:r w:rsidRPr="00D56D09">
        <w:tab/>
        <w:t>SERVICE ACCEPT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2E27BF" w:rsidRPr="00D56D09" w:rsidRDefault="002E27BF" w:rsidP="002E27BF">
      <w:pPr>
        <w:pStyle w:val="TH"/>
        <w:rPr>
          <w:lang w:val="fr-FR"/>
        </w:rPr>
      </w:pPr>
      <w:r w:rsidRPr="00D56D09">
        <w:rPr>
          <w:lang w:val="fr-FR"/>
        </w:rPr>
        <w:t>Table 8.</w:t>
      </w:r>
      <w:r w:rsidR="0034300A" w:rsidRPr="00D56D09">
        <w:rPr>
          <w:lang w:val="fr-FR"/>
        </w:rPr>
        <w:t>2</w:t>
      </w:r>
      <w:r w:rsidRPr="00D56D09">
        <w:rPr>
          <w:lang w:val="fr-FR"/>
        </w:rPr>
        <w:t>.</w:t>
      </w:r>
      <w:r w:rsidR="00564140" w:rsidRPr="00D56D09">
        <w:rPr>
          <w:lang w:val="fr-FR"/>
        </w:rPr>
        <w:t>1</w:t>
      </w:r>
      <w:r w:rsidR="00291F9D" w:rsidRPr="00D56D09">
        <w:rPr>
          <w:lang w:val="fr-FR"/>
        </w:rPr>
        <w:t>7</w:t>
      </w:r>
      <w:r w:rsidRPr="00D56D09">
        <w:rPr>
          <w:lang w:val="fr-FR"/>
        </w:rPr>
        <w:t>.1</w:t>
      </w:r>
      <w:r w:rsidR="00FB551C" w:rsidRPr="00D56D09">
        <w:rPr>
          <w:lang w:val="fr-FR"/>
        </w:rPr>
        <w:t>.1</w:t>
      </w:r>
      <w:r w:rsidRPr="00D56D09">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D56D09" w:rsidTr="006B6569">
        <w:trPr>
          <w:cantSplit/>
          <w:jc w:val="center"/>
        </w:trPr>
        <w:tc>
          <w:tcPr>
            <w:tcW w:w="567" w:type="dxa"/>
          </w:tcPr>
          <w:p w:rsidR="002E27BF" w:rsidRPr="00D56D09" w:rsidRDefault="002E27BF" w:rsidP="006B6569">
            <w:pPr>
              <w:pStyle w:val="TAH"/>
            </w:pPr>
            <w:r w:rsidRPr="00D56D09">
              <w:t>IEI</w:t>
            </w:r>
          </w:p>
        </w:tc>
        <w:tc>
          <w:tcPr>
            <w:tcW w:w="2835" w:type="dxa"/>
          </w:tcPr>
          <w:p w:rsidR="002E27BF" w:rsidRPr="00D56D09" w:rsidRDefault="002E27BF" w:rsidP="006B6569">
            <w:pPr>
              <w:pStyle w:val="TAH"/>
            </w:pPr>
            <w:r w:rsidRPr="00D56D09">
              <w:t>Information Element</w:t>
            </w:r>
          </w:p>
        </w:tc>
        <w:tc>
          <w:tcPr>
            <w:tcW w:w="3119" w:type="dxa"/>
          </w:tcPr>
          <w:p w:rsidR="002E27BF" w:rsidRPr="00D56D09" w:rsidRDefault="002E27BF" w:rsidP="006B6569">
            <w:pPr>
              <w:pStyle w:val="TAH"/>
            </w:pPr>
            <w:r w:rsidRPr="00D56D09">
              <w:t>Type/Reference</w:t>
            </w:r>
          </w:p>
        </w:tc>
        <w:tc>
          <w:tcPr>
            <w:tcW w:w="1134" w:type="dxa"/>
          </w:tcPr>
          <w:p w:rsidR="002E27BF" w:rsidRPr="00D56D09" w:rsidRDefault="002E27BF" w:rsidP="006B6569">
            <w:pPr>
              <w:pStyle w:val="TAH"/>
            </w:pPr>
            <w:r w:rsidRPr="00D56D09">
              <w:t>Presence</w:t>
            </w:r>
          </w:p>
        </w:tc>
        <w:tc>
          <w:tcPr>
            <w:tcW w:w="851" w:type="dxa"/>
          </w:tcPr>
          <w:p w:rsidR="002E27BF" w:rsidRPr="00D56D09" w:rsidRDefault="002E27BF" w:rsidP="006B6569">
            <w:pPr>
              <w:pStyle w:val="TAH"/>
            </w:pPr>
            <w:r w:rsidRPr="00D56D09">
              <w:t>Format</w:t>
            </w:r>
          </w:p>
        </w:tc>
        <w:tc>
          <w:tcPr>
            <w:tcW w:w="851" w:type="dxa"/>
          </w:tcPr>
          <w:p w:rsidR="002E27BF" w:rsidRPr="00D56D09" w:rsidRDefault="002E27BF" w:rsidP="006B6569">
            <w:pPr>
              <w:pStyle w:val="TAH"/>
            </w:pPr>
            <w:r w:rsidRPr="00D56D09">
              <w:t>Length</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Extended protocol discriminator</w:t>
            </w:r>
          </w:p>
        </w:tc>
        <w:tc>
          <w:tcPr>
            <w:tcW w:w="3119" w:type="dxa"/>
          </w:tcPr>
          <w:p w:rsidR="002E27BF" w:rsidRPr="00D56D09" w:rsidRDefault="002E27BF" w:rsidP="006B6569">
            <w:pPr>
              <w:pStyle w:val="TAL"/>
            </w:pPr>
            <w:r w:rsidRPr="00D56D09">
              <w:t>Extended protocol discriminator</w:t>
            </w:r>
          </w:p>
          <w:p w:rsidR="002E27BF" w:rsidRPr="00D56D09" w:rsidRDefault="00CE7136" w:rsidP="008A616A">
            <w:pPr>
              <w:pStyle w:val="TAL"/>
            </w:pPr>
            <w:r w:rsidRPr="00D56D09">
              <w:t>9.2</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Security header type</w:t>
            </w:r>
          </w:p>
        </w:tc>
        <w:tc>
          <w:tcPr>
            <w:tcW w:w="3119" w:type="dxa"/>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1/2</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Spare half octet</w:t>
            </w:r>
          </w:p>
        </w:tc>
        <w:tc>
          <w:tcPr>
            <w:tcW w:w="3119" w:type="dxa"/>
          </w:tcPr>
          <w:p w:rsidR="002E27BF" w:rsidRPr="00D56D09" w:rsidRDefault="002E27BF" w:rsidP="006B6569">
            <w:pPr>
              <w:pStyle w:val="TAL"/>
            </w:pPr>
            <w:r w:rsidRPr="00D56D09">
              <w:t>Spare half octet</w:t>
            </w:r>
          </w:p>
          <w:p w:rsidR="002E27BF" w:rsidRPr="00D56D09" w:rsidRDefault="00F22054" w:rsidP="006B6569">
            <w:pPr>
              <w:pStyle w:val="TAL"/>
            </w:pPr>
            <w:r w:rsidRPr="00D56D09">
              <w:t>9.5</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1/2</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Message type</w:t>
            </w:r>
          </w:p>
          <w:p w:rsidR="002E27BF" w:rsidRPr="00D56D09" w:rsidRDefault="000F5712" w:rsidP="006B6569">
            <w:pPr>
              <w:pStyle w:val="TAL"/>
            </w:pPr>
            <w:r w:rsidRPr="00D56D09">
              <w:t>9.7</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7424A4" w:rsidP="007424A4">
            <w:pPr>
              <w:pStyle w:val="TAL"/>
            </w:pPr>
            <w:r w:rsidRPr="00D56D09">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p w:rsidR="002E27BF" w:rsidRPr="00D56D09" w:rsidRDefault="00C8413C" w:rsidP="003904FE">
            <w:pPr>
              <w:pStyle w:val="TAL"/>
            </w:pPr>
            <w:r w:rsidRPr="00D56D09">
              <w:t>9.</w:t>
            </w:r>
            <w:r w:rsidR="00650712" w:rsidRPr="00D56D09">
              <w:t>8</w:t>
            </w:r>
            <w:r w:rsidRPr="00D56D09">
              <w:t>.</w:t>
            </w:r>
            <w:r w:rsidR="003904FE" w:rsidRPr="00D56D09">
              <w:t>2</w:t>
            </w:r>
            <w:r w:rsidRPr="00D56D09">
              <w:t>.2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4</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7424A4" w:rsidP="007424A4">
            <w:pPr>
              <w:pStyle w:val="TAL"/>
            </w:pPr>
            <w:r w:rsidRPr="00D56D09">
              <w:t>26</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reactivation result</w:t>
            </w:r>
          </w:p>
          <w:p w:rsidR="002E27BF" w:rsidRPr="00D56D09" w:rsidRDefault="008A616A" w:rsidP="00BB1AFC">
            <w:pPr>
              <w:pStyle w:val="TAL"/>
            </w:pPr>
            <w:r w:rsidRPr="00D56D09">
              <w:t>9.</w:t>
            </w:r>
            <w:r w:rsidR="00650712" w:rsidRPr="00D56D09">
              <w:t>8</w:t>
            </w:r>
            <w:r w:rsidRPr="00D56D09">
              <w:t>.3.</w:t>
            </w:r>
            <w:r w:rsidR="00BB4FAF" w:rsidRPr="00D56D09">
              <w:t>3</w:t>
            </w:r>
            <w:r w:rsidR="00BB1AFC" w:rsidRPr="00D56D09">
              <w:t>7</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A851BC">
            <w:pPr>
              <w:pStyle w:val="TAC"/>
            </w:pPr>
            <w:r w:rsidRPr="00D56D09">
              <w:t>4</w:t>
            </w:r>
            <w:r w:rsidR="00A851BC" w:rsidRPr="00D56D09">
              <w:t>-32</w:t>
            </w:r>
          </w:p>
        </w:tc>
      </w:tr>
      <w:tr w:rsidR="007007E3" w:rsidRPr="00D56D09" w:rsidTr="007007E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D56D09" w:rsidRDefault="009B0D49" w:rsidP="002F3300">
            <w:pPr>
              <w:pStyle w:val="TAL"/>
            </w:pPr>
            <w:r w:rsidRPr="00D56D09">
              <w:t>7E</w:t>
            </w:r>
          </w:p>
        </w:tc>
        <w:tc>
          <w:tcPr>
            <w:tcW w:w="2835"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L"/>
            </w:pPr>
            <w:r w:rsidRPr="00D56D09">
              <w:t>PDU session reactivation result error cause</w:t>
            </w:r>
          </w:p>
          <w:p w:rsidR="007007E3" w:rsidRPr="00D56D09" w:rsidRDefault="007007E3" w:rsidP="00BB1AFC">
            <w:pPr>
              <w:pStyle w:val="TAL"/>
            </w:pPr>
            <w:r w:rsidRPr="00D56D09">
              <w:t>9.8.3.</w:t>
            </w:r>
            <w:r w:rsidR="00BB1AFC" w:rsidRPr="00D56D09">
              <w:t>38</w:t>
            </w:r>
          </w:p>
        </w:tc>
        <w:tc>
          <w:tcPr>
            <w:tcW w:w="1134"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D56D09" w:rsidRDefault="007007E3" w:rsidP="002F3300">
            <w:pPr>
              <w:pStyle w:val="TAC"/>
            </w:pPr>
            <w:r w:rsidRPr="00D56D09">
              <w:t>5-515</w:t>
            </w:r>
          </w:p>
        </w:tc>
      </w:tr>
      <w:tr w:rsidR="002672DE" w:rsidRPr="00D56D09" w:rsidTr="007007E3">
        <w:trPr>
          <w:cantSplit/>
          <w:jc w:val="center"/>
          <w:ins w:id="218" w:author="Author" w:date="2018-03-19T11:24:00Z"/>
        </w:trPr>
        <w:tc>
          <w:tcPr>
            <w:tcW w:w="567"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19" w:author="Author" w:date="2018-03-19T11:24:00Z"/>
              </w:rPr>
            </w:pPr>
            <w:ins w:id="220" w:author="Author" w:date="2018-03-19T11:24:00Z">
              <w:r w:rsidRPr="00D56D09">
                <w:t>78</w:t>
              </w:r>
            </w:ins>
          </w:p>
        </w:tc>
        <w:tc>
          <w:tcPr>
            <w:tcW w:w="2835"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21" w:author="Author" w:date="2018-03-19T11:24:00Z"/>
              </w:rPr>
            </w:pPr>
            <w:ins w:id="222" w:author="Author" w:date="2018-03-19T11:24:00Z">
              <w:r w:rsidRPr="00D56D09">
                <w:t>EAP message</w:t>
              </w:r>
            </w:ins>
          </w:p>
        </w:tc>
        <w:tc>
          <w:tcPr>
            <w:tcW w:w="3119"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23" w:author="Author" w:date="2018-03-19T11:24:00Z"/>
              </w:rPr>
            </w:pPr>
            <w:ins w:id="224" w:author="Author" w:date="2018-03-19T11:24:00Z">
              <w:r w:rsidRPr="00D56D09">
                <w:t>EAP message</w:t>
              </w:r>
            </w:ins>
          </w:p>
          <w:p w:rsidR="002672DE" w:rsidRPr="00D56D09" w:rsidRDefault="002672DE" w:rsidP="002672DE">
            <w:pPr>
              <w:pStyle w:val="TAL"/>
              <w:rPr>
                <w:ins w:id="225" w:author="Author" w:date="2018-03-19T11:24:00Z"/>
              </w:rPr>
            </w:pPr>
            <w:ins w:id="226" w:author="Author" w:date="2018-03-19T11:24:00Z">
              <w:r w:rsidRPr="00D56D09">
                <w:t>9.8.3.16</w:t>
              </w:r>
            </w:ins>
          </w:p>
        </w:tc>
        <w:tc>
          <w:tcPr>
            <w:tcW w:w="1134"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27" w:author="Author" w:date="2018-03-19T11:24:00Z"/>
              </w:rPr>
            </w:pPr>
            <w:ins w:id="228" w:author="Author" w:date="2018-03-19T11:24:00Z">
              <w:r w:rsidRPr="00D56D09">
                <w:t>O</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29" w:author="Author" w:date="2018-03-19T11:24:00Z"/>
              </w:rPr>
            </w:pPr>
            <w:ins w:id="230" w:author="Author" w:date="2018-03-19T11:24:00Z">
              <w:r w:rsidRPr="00D56D09">
                <w:t>TLV-E</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31" w:author="Author" w:date="2018-03-19T11:24:00Z"/>
              </w:rPr>
            </w:pPr>
            <w:ins w:id="232" w:author="Author" w:date="2018-03-19T11:24:00Z">
              <w:r w:rsidRPr="00D56D09">
                <w:t>7-1503</w:t>
              </w:r>
            </w:ins>
          </w:p>
        </w:tc>
      </w:tr>
    </w:tbl>
    <w:p w:rsidR="00564140" w:rsidRPr="00D56D09" w:rsidRDefault="00564140" w:rsidP="00564140">
      <w:pPr>
        <w:pStyle w:val="B1"/>
      </w:pPr>
    </w:p>
    <w:p w:rsidR="002E27BF" w:rsidRPr="00D56D09" w:rsidRDefault="002E27BF" w:rsidP="002E27BF">
      <w:pPr>
        <w:pStyle w:val="Heading4"/>
      </w:pPr>
      <w:bookmarkStart w:id="233" w:name="_Toc508877262"/>
      <w:r w:rsidRPr="00D56D09">
        <w:t>8.</w:t>
      </w:r>
      <w:r w:rsidR="0034300A" w:rsidRPr="00D56D09">
        <w:t>2</w:t>
      </w:r>
      <w:r w:rsidRPr="00D56D09">
        <w:t>.</w:t>
      </w:r>
      <w:r w:rsidR="00564140" w:rsidRPr="00D56D09">
        <w:t>1</w:t>
      </w:r>
      <w:r w:rsidR="00291F9D" w:rsidRPr="00D56D09">
        <w:t>7</w:t>
      </w:r>
      <w:r w:rsidRPr="00D56D09">
        <w:t>.2</w:t>
      </w:r>
      <w:r w:rsidRPr="00D56D09">
        <w:tab/>
        <w:t>PDU session status</w:t>
      </w:r>
      <w:bookmarkEnd w:id="233"/>
    </w:p>
    <w:p w:rsidR="002E27BF" w:rsidRPr="00D56D09" w:rsidRDefault="002E27BF" w:rsidP="002E27BF">
      <w:r w:rsidRPr="00D56D09">
        <w:t xml:space="preserve">This IE shall be included if the network wants to indicate the PDU sessions </w:t>
      </w:r>
      <w:r w:rsidR="002B7F0D" w:rsidRPr="00D56D09">
        <w:t xml:space="preserve">associated with the access type the message is sent over </w:t>
      </w:r>
      <w:r w:rsidRPr="00D56D09">
        <w:t>that are active within the network.</w:t>
      </w:r>
    </w:p>
    <w:p w:rsidR="002E27BF" w:rsidRPr="00D56D09" w:rsidRDefault="002E27BF" w:rsidP="002E27BF">
      <w:pPr>
        <w:pStyle w:val="Heading4"/>
      </w:pPr>
      <w:bookmarkStart w:id="234" w:name="_Toc508877263"/>
      <w:r w:rsidRPr="00D56D09">
        <w:t>8.</w:t>
      </w:r>
      <w:r w:rsidR="0034300A" w:rsidRPr="00D56D09">
        <w:t>2</w:t>
      </w:r>
      <w:r w:rsidRPr="00D56D09">
        <w:t>.</w:t>
      </w:r>
      <w:r w:rsidR="00564140" w:rsidRPr="00D56D09">
        <w:t>1</w:t>
      </w:r>
      <w:r w:rsidR="00291F9D" w:rsidRPr="00D56D09">
        <w:t>7</w:t>
      </w:r>
      <w:r w:rsidRPr="00D56D09">
        <w:t>.3</w:t>
      </w:r>
      <w:r w:rsidRPr="00D56D09">
        <w:tab/>
        <w:t>PDU session reactivation result</w:t>
      </w:r>
      <w:bookmarkEnd w:id="234"/>
    </w:p>
    <w:p w:rsidR="002E27BF" w:rsidRPr="00D56D09" w:rsidRDefault="002E27BF" w:rsidP="002E27BF">
      <w:r w:rsidRPr="00D56D09">
        <w:t xml:space="preserve">This IE shall be included if </w:t>
      </w:r>
      <w:r w:rsidRPr="00D56D09">
        <w:rPr>
          <w:rFonts w:hint="eastAsia"/>
        </w:rPr>
        <w:t xml:space="preserve">the </w:t>
      </w:r>
      <w:r w:rsidRPr="00D56D09">
        <w:t>U</w:t>
      </w:r>
      <w:r w:rsidRPr="00D56D09">
        <w:rPr>
          <w:rFonts w:hint="eastAsia"/>
        </w:rPr>
        <w:t xml:space="preserve">plink data status IE </w:t>
      </w:r>
      <w:r w:rsidR="0062719C" w:rsidRPr="00D56D09">
        <w:rPr>
          <w:rFonts w:hint="eastAsia"/>
          <w:lang w:eastAsia="zh-CN"/>
        </w:rPr>
        <w:t xml:space="preserve">or </w:t>
      </w:r>
      <w:r w:rsidR="0062719C" w:rsidRPr="00D56D09">
        <w:rPr>
          <w:lang w:eastAsia="zh-CN"/>
        </w:rPr>
        <w:t>Allowed PDU session status IE</w:t>
      </w:r>
      <w:r w:rsidR="0062719C" w:rsidRPr="00D56D09">
        <w:rPr>
          <w:rFonts w:hint="eastAsia"/>
        </w:rPr>
        <w:t xml:space="preserve"> </w:t>
      </w:r>
      <w:r w:rsidRPr="00D56D09">
        <w:rPr>
          <w:rFonts w:hint="eastAsia"/>
        </w:rPr>
        <w:t>is included</w:t>
      </w:r>
      <w:r w:rsidRPr="00D56D09">
        <w:t xml:space="preserve"> in the SERVICE REQUEST message.</w:t>
      </w:r>
    </w:p>
    <w:p w:rsidR="007007E3" w:rsidRPr="00D56D09" w:rsidRDefault="007007E3" w:rsidP="007007E3">
      <w:pPr>
        <w:pStyle w:val="Heading4"/>
        <w:rPr>
          <w:lang w:eastAsia="ko-KR"/>
        </w:rPr>
      </w:pPr>
      <w:bookmarkStart w:id="235" w:name="_Toc508877264"/>
      <w:r w:rsidRPr="00D56D09">
        <w:t>8.2.1</w:t>
      </w:r>
      <w:r w:rsidR="00291F9D" w:rsidRPr="00D56D09">
        <w:t>7</w:t>
      </w:r>
      <w:r w:rsidRPr="00D56D09">
        <w:rPr>
          <w:lang w:eastAsia="ko-KR"/>
        </w:rPr>
        <w:t>.4</w:t>
      </w:r>
      <w:r w:rsidRPr="00D56D09">
        <w:rPr>
          <w:lang w:eastAsia="ko-KR"/>
        </w:rPr>
        <w:tab/>
      </w:r>
      <w:r w:rsidRPr="00D56D09">
        <w:t>PDU session reactivation result error cause</w:t>
      </w:r>
      <w:bookmarkEnd w:id="235"/>
    </w:p>
    <w:p w:rsidR="007007E3" w:rsidRPr="00D56D09" w:rsidRDefault="007007E3" w:rsidP="007007E3">
      <w:r w:rsidRPr="00D56D09">
        <w:t>This IE may be included if the PDU session reactivation result IE is included and there exist one or more PDU sessions for which the user-plane resources cannot be re-activated, to indicate the cause of failure to re-activate the user-plane resources.</w:t>
      </w:r>
    </w:p>
    <w:p w:rsidR="002672DE" w:rsidRPr="00D56D09" w:rsidRDefault="002672DE" w:rsidP="002672DE">
      <w:pPr>
        <w:pStyle w:val="Heading4"/>
        <w:rPr>
          <w:ins w:id="236" w:author="Author" w:date="2018-03-19T11:27:00Z"/>
          <w:lang w:eastAsia="ko-KR"/>
        </w:rPr>
      </w:pPr>
      <w:bookmarkStart w:id="237" w:name="_Toc508877265"/>
      <w:ins w:id="238" w:author="Author" w:date="2018-03-19T11:27:00Z">
        <w:r w:rsidRPr="00D56D09">
          <w:t>8.2.17</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239" w:author="Author" w:date="2018-03-19T11:27:00Z"/>
        </w:rPr>
      </w:pPr>
      <w:bookmarkStart w:id="240" w:name="_Hlk511928646"/>
      <w:ins w:id="241" w:author="Author" w:date="2018-03-19T11:27:00Z">
        <w:r w:rsidRPr="00D56D09">
          <w:t xml:space="preserve">EAP message IE is included if the SERVICE ACCEPT message </w:t>
        </w:r>
      </w:ins>
      <w:ins w:id="242" w:author="Ericsson User, R03" w:date="2018-04-19T19:16:00Z">
        <w:r w:rsidR="001A2E0C">
          <w:t xml:space="preserve">is sent to a UE registered for emergency services and </w:t>
        </w:r>
      </w:ins>
      <w:ins w:id="243" w:author="Author" w:date="2018-03-19T11:27:00Z">
        <w:r w:rsidRPr="00D56D09">
          <w:t>is used to convey EAP-failure message.</w:t>
        </w:r>
        <w:bookmarkEnd w:id="240"/>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2E27BF" w:rsidRPr="00D56D09" w:rsidRDefault="002E27BF" w:rsidP="002E27BF">
      <w:pPr>
        <w:pStyle w:val="Heading3"/>
      </w:pPr>
      <w:r w:rsidRPr="00D56D09">
        <w:lastRenderedPageBreak/>
        <w:t>8.</w:t>
      </w:r>
      <w:r w:rsidR="0034300A" w:rsidRPr="00D56D09">
        <w:t>2</w:t>
      </w:r>
      <w:r w:rsidRPr="00D56D09">
        <w:t>.</w:t>
      </w:r>
      <w:r w:rsidR="00564140" w:rsidRPr="00D56D09">
        <w:t>1</w:t>
      </w:r>
      <w:r w:rsidR="00291F9D" w:rsidRPr="00D56D09">
        <w:t>8</w:t>
      </w:r>
      <w:r w:rsidRPr="00D56D09">
        <w:tab/>
        <w:t>Service reject</w:t>
      </w:r>
      <w:bookmarkEnd w:id="237"/>
    </w:p>
    <w:p w:rsidR="002E27BF" w:rsidRPr="00D56D09" w:rsidRDefault="002E27BF" w:rsidP="002E27BF">
      <w:pPr>
        <w:pStyle w:val="Heading4"/>
        <w:rPr>
          <w:lang w:eastAsia="ko-KR"/>
        </w:rPr>
      </w:pPr>
      <w:bookmarkStart w:id="244" w:name="_Toc508877266"/>
      <w:r w:rsidRPr="00D56D09">
        <w:t>8.</w:t>
      </w:r>
      <w:r w:rsidR="0034300A" w:rsidRPr="00D56D09">
        <w:t>2</w:t>
      </w:r>
      <w:r w:rsidRPr="00D56D09">
        <w:t>.</w:t>
      </w:r>
      <w:r w:rsidR="00DF27D7" w:rsidRPr="00D56D09">
        <w:t>1</w:t>
      </w:r>
      <w:r w:rsidR="00291F9D" w:rsidRPr="00D56D09">
        <w:t>8</w:t>
      </w:r>
      <w:r w:rsidRPr="00D56D09">
        <w:rPr>
          <w:rFonts w:hint="eastAsia"/>
          <w:lang w:eastAsia="ko-KR"/>
        </w:rPr>
        <w:t>.1</w:t>
      </w:r>
      <w:r w:rsidRPr="00D56D09">
        <w:rPr>
          <w:rFonts w:hint="eastAsia"/>
        </w:rPr>
        <w:tab/>
      </w:r>
      <w:r w:rsidRPr="00D56D09">
        <w:rPr>
          <w:rFonts w:hint="eastAsia"/>
          <w:lang w:eastAsia="ko-KR"/>
        </w:rPr>
        <w:t xml:space="preserve">Message </w:t>
      </w:r>
      <w:r w:rsidRPr="00D56D09">
        <w:rPr>
          <w:lang w:eastAsia="ko-KR"/>
        </w:rPr>
        <w:t>d</w:t>
      </w:r>
      <w:r w:rsidRPr="00D56D09">
        <w:rPr>
          <w:rFonts w:hint="eastAsia"/>
          <w:lang w:eastAsia="ko-KR"/>
        </w:rPr>
        <w:t>efinition</w:t>
      </w:r>
      <w:bookmarkEnd w:id="244"/>
    </w:p>
    <w:p w:rsidR="002E27BF" w:rsidRPr="00D56D09" w:rsidRDefault="002E27BF" w:rsidP="002E27BF">
      <w:r w:rsidRPr="00D56D09">
        <w:t xml:space="preserve">The SERVICE REJECT message is sent by the </w:t>
      </w:r>
      <w:r w:rsidR="00B20E3B" w:rsidRPr="00D56D09">
        <w:t>AMF</w:t>
      </w:r>
      <w:r w:rsidRPr="00D56D09">
        <w:t xml:space="preserve"> to the UE in order to reject the service request procedure</w:t>
      </w:r>
      <w:r w:rsidR="0034300A" w:rsidRPr="00D56D09">
        <w:t>. See table 8.2.</w:t>
      </w:r>
      <w:r w:rsidR="00DF27D7" w:rsidRPr="00D56D09">
        <w:t>1</w:t>
      </w:r>
      <w:r w:rsidR="00291F9D" w:rsidRPr="00D56D09">
        <w:t>8</w:t>
      </w:r>
      <w:r w:rsidR="0034300A" w:rsidRPr="00D56D09">
        <w:t>.1</w:t>
      </w:r>
      <w:r w:rsidR="00FB551C" w:rsidRPr="00D56D09">
        <w:t>.1</w:t>
      </w:r>
      <w:r w:rsidRPr="00D56D09">
        <w:t>.</w:t>
      </w:r>
    </w:p>
    <w:p w:rsidR="002E27BF" w:rsidRPr="00D56D09" w:rsidRDefault="002E27BF" w:rsidP="002E27BF">
      <w:pPr>
        <w:pStyle w:val="B1"/>
      </w:pPr>
      <w:r w:rsidRPr="00D56D09">
        <w:t>Message type:</w:t>
      </w:r>
      <w:r w:rsidRPr="00D56D09">
        <w:tab/>
        <w:t>SERVICE REJECT</w:t>
      </w:r>
    </w:p>
    <w:p w:rsidR="002E27BF" w:rsidRPr="00D56D09" w:rsidRDefault="002E27BF" w:rsidP="002E27BF">
      <w:pPr>
        <w:pStyle w:val="B1"/>
      </w:pPr>
      <w:r w:rsidRPr="00D56D09">
        <w:t>Significance:</w:t>
      </w:r>
      <w:r w:rsidRPr="00D56D09">
        <w:tab/>
      </w:r>
      <w:r w:rsidRPr="00D56D09">
        <w:tab/>
        <w:t>dual</w:t>
      </w:r>
    </w:p>
    <w:p w:rsidR="002E27BF" w:rsidRPr="00D56D09" w:rsidRDefault="002E27BF" w:rsidP="002E27BF">
      <w:pPr>
        <w:pStyle w:val="B1"/>
      </w:pPr>
      <w:r w:rsidRPr="00D56D09">
        <w:t>Direction:</w:t>
      </w:r>
      <w:r w:rsidRPr="00D56D09">
        <w:tab/>
      </w:r>
      <w:r w:rsidRPr="00D56D09">
        <w:tab/>
      </w:r>
      <w:r w:rsidRPr="00D56D09">
        <w:tab/>
        <w:t>network to UE</w:t>
      </w:r>
    </w:p>
    <w:p w:rsidR="002E27BF" w:rsidRPr="00D56D09" w:rsidRDefault="002E27BF" w:rsidP="002E27BF">
      <w:pPr>
        <w:pStyle w:val="TH"/>
      </w:pPr>
      <w:r w:rsidRPr="00D56D09">
        <w:t>Table 8.</w:t>
      </w:r>
      <w:r w:rsidR="0034300A" w:rsidRPr="00D56D09">
        <w:t>2</w:t>
      </w:r>
      <w:r w:rsidRPr="00D56D09">
        <w:t>.</w:t>
      </w:r>
      <w:r w:rsidR="00DF27D7" w:rsidRPr="00D56D09">
        <w:t>1</w:t>
      </w:r>
      <w:r w:rsidR="00291F9D" w:rsidRPr="00D56D09">
        <w:t>8</w:t>
      </w:r>
      <w:r w:rsidRPr="00D56D09">
        <w:t>.1</w:t>
      </w:r>
      <w:r w:rsidR="00FB551C" w:rsidRPr="00D56D09">
        <w:t>.1</w:t>
      </w:r>
      <w:r w:rsidRPr="00D56D09">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D56D09" w:rsidTr="006B6569">
        <w:trPr>
          <w:cantSplit/>
          <w:jc w:val="center"/>
        </w:trPr>
        <w:tc>
          <w:tcPr>
            <w:tcW w:w="567" w:type="dxa"/>
          </w:tcPr>
          <w:p w:rsidR="002E27BF" w:rsidRPr="00D56D09" w:rsidRDefault="002E27BF" w:rsidP="006B6569">
            <w:pPr>
              <w:pStyle w:val="TAH"/>
            </w:pPr>
            <w:r w:rsidRPr="00D56D09">
              <w:t>IEI</w:t>
            </w:r>
          </w:p>
        </w:tc>
        <w:tc>
          <w:tcPr>
            <w:tcW w:w="2835" w:type="dxa"/>
          </w:tcPr>
          <w:p w:rsidR="002E27BF" w:rsidRPr="00D56D09" w:rsidRDefault="002E27BF" w:rsidP="006B6569">
            <w:pPr>
              <w:pStyle w:val="TAH"/>
            </w:pPr>
            <w:r w:rsidRPr="00D56D09">
              <w:t>Information Element</w:t>
            </w:r>
          </w:p>
        </w:tc>
        <w:tc>
          <w:tcPr>
            <w:tcW w:w="3119" w:type="dxa"/>
          </w:tcPr>
          <w:p w:rsidR="002E27BF" w:rsidRPr="00D56D09" w:rsidRDefault="002E27BF" w:rsidP="006B6569">
            <w:pPr>
              <w:pStyle w:val="TAH"/>
            </w:pPr>
            <w:r w:rsidRPr="00D56D09">
              <w:t>Type/Reference</w:t>
            </w:r>
          </w:p>
        </w:tc>
        <w:tc>
          <w:tcPr>
            <w:tcW w:w="1134" w:type="dxa"/>
          </w:tcPr>
          <w:p w:rsidR="002E27BF" w:rsidRPr="00D56D09" w:rsidRDefault="002E27BF" w:rsidP="006B6569">
            <w:pPr>
              <w:pStyle w:val="TAH"/>
            </w:pPr>
            <w:r w:rsidRPr="00D56D09">
              <w:t>Presence</w:t>
            </w:r>
          </w:p>
        </w:tc>
        <w:tc>
          <w:tcPr>
            <w:tcW w:w="851" w:type="dxa"/>
          </w:tcPr>
          <w:p w:rsidR="002E27BF" w:rsidRPr="00D56D09" w:rsidRDefault="002E27BF" w:rsidP="006B6569">
            <w:pPr>
              <w:pStyle w:val="TAH"/>
            </w:pPr>
            <w:r w:rsidRPr="00D56D09">
              <w:t>Format</w:t>
            </w:r>
          </w:p>
        </w:tc>
        <w:tc>
          <w:tcPr>
            <w:tcW w:w="851" w:type="dxa"/>
          </w:tcPr>
          <w:p w:rsidR="002E27BF" w:rsidRPr="00D56D09" w:rsidRDefault="002E27BF" w:rsidP="006B6569">
            <w:pPr>
              <w:pStyle w:val="TAH"/>
            </w:pPr>
            <w:r w:rsidRPr="00D56D09">
              <w:t>Length</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5501BF" w:rsidP="005501BF">
            <w:pPr>
              <w:pStyle w:val="TAL"/>
            </w:pPr>
            <w:r w:rsidRPr="00D56D09">
              <w:t>Extended p</w:t>
            </w:r>
            <w:r w:rsidR="002E27BF" w:rsidRPr="00D56D09">
              <w:t>rotocol discriminator</w:t>
            </w:r>
          </w:p>
        </w:tc>
        <w:tc>
          <w:tcPr>
            <w:tcW w:w="3119" w:type="dxa"/>
          </w:tcPr>
          <w:p w:rsidR="002E27BF" w:rsidRPr="00D56D09" w:rsidRDefault="00C8413C" w:rsidP="006B6569">
            <w:pPr>
              <w:pStyle w:val="TAL"/>
            </w:pPr>
            <w:r w:rsidRPr="00D56D09">
              <w:t>Extended p</w:t>
            </w:r>
            <w:r w:rsidR="002E27BF" w:rsidRPr="00D56D09">
              <w:t>rotocol discriminator</w:t>
            </w:r>
          </w:p>
          <w:p w:rsidR="002E27BF" w:rsidRPr="00D56D09" w:rsidRDefault="002E27BF" w:rsidP="006B6569">
            <w:pPr>
              <w:pStyle w:val="TAL"/>
            </w:pPr>
            <w:r w:rsidRPr="00D56D09">
              <w:t>9.2</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5501BF" w:rsidP="005501BF">
            <w:pPr>
              <w:pStyle w:val="TAC"/>
            </w:pPr>
            <w:r w:rsidRPr="00D56D09">
              <w:t>1</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Security header type</w:t>
            </w:r>
          </w:p>
        </w:tc>
        <w:tc>
          <w:tcPr>
            <w:tcW w:w="3119" w:type="dxa"/>
          </w:tcPr>
          <w:p w:rsidR="002E27BF" w:rsidRPr="00D56D09" w:rsidRDefault="002E27BF" w:rsidP="006B6569">
            <w:pPr>
              <w:pStyle w:val="TAL"/>
            </w:pPr>
            <w:r w:rsidRPr="00D56D09">
              <w:t>Security header type</w:t>
            </w:r>
          </w:p>
          <w:p w:rsidR="002E27BF" w:rsidRPr="00D56D09" w:rsidRDefault="00F22054" w:rsidP="006B6569">
            <w:pPr>
              <w:pStyle w:val="TAL"/>
            </w:pPr>
            <w:r w:rsidRPr="00D56D09">
              <w:t>9.3</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1/2</w:t>
            </w:r>
          </w:p>
        </w:tc>
      </w:tr>
      <w:tr w:rsidR="005501BF" w:rsidRPr="00D56D09" w:rsidTr="00F033ED">
        <w:trPr>
          <w:cantSplit/>
          <w:jc w:val="center"/>
        </w:trPr>
        <w:tc>
          <w:tcPr>
            <w:tcW w:w="567" w:type="dxa"/>
          </w:tcPr>
          <w:p w:rsidR="005501BF" w:rsidRPr="00D56D09" w:rsidRDefault="005501BF" w:rsidP="00F033ED">
            <w:pPr>
              <w:pStyle w:val="TAL"/>
            </w:pPr>
          </w:p>
        </w:tc>
        <w:tc>
          <w:tcPr>
            <w:tcW w:w="2835" w:type="dxa"/>
          </w:tcPr>
          <w:p w:rsidR="005501BF" w:rsidRPr="00D56D09" w:rsidRDefault="005501BF" w:rsidP="00F033ED">
            <w:pPr>
              <w:pStyle w:val="TAL"/>
            </w:pPr>
            <w:r w:rsidRPr="00D56D09">
              <w:t>Spare half octet</w:t>
            </w:r>
          </w:p>
        </w:tc>
        <w:tc>
          <w:tcPr>
            <w:tcW w:w="3119" w:type="dxa"/>
          </w:tcPr>
          <w:p w:rsidR="005501BF" w:rsidRPr="00D56D09" w:rsidRDefault="005501BF" w:rsidP="00F033ED">
            <w:pPr>
              <w:pStyle w:val="TAL"/>
            </w:pPr>
            <w:r w:rsidRPr="00D56D09">
              <w:t>Spare half octet</w:t>
            </w:r>
          </w:p>
          <w:p w:rsidR="005501BF" w:rsidRPr="00D56D09" w:rsidRDefault="005501BF" w:rsidP="00F033ED">
            <w:pPr>
              <w:pStyle w:val="TAL"/>
            </w:pPr>
            <w:r w:rsidRPr="00D56D09">
              <w:t>9.5</w:t>
            </w:r>
          </w:p>
        </w:tc>
        <w:tc>
          <w:tcPr>
            <w:tcW w:w="1134" w:type="dxa"/>
          </w:tcPr>
          <w:p w:rsidR="005501BF" w:rsidRPr="00D56D09" w:rsidRDefault="005501BF" w:rsidP="00F033ED">
            <w:pPr>
              <w:pStyle w:val="TAC"/>
            </w:pPr>
            <w:r w:rsidRPr="00D56D09">
              <w:t>M</w:t>
            </w:r>
          </w:p>
        </w:tc>
        <w:tc>
          <w:tcPr>
            <w:tcW w:w="851" w:type="dxa"/>
          </w:tcPr>
          <w:p w:rsidR="005501BF" w:rsidRPr="00D56D09" w:rsidRDefault="005501BF" w:rsidP="00F033ED">
            <w:pPr>
              <w:pStyle w:val="TAC"/>
            </w:pPr>
            <w:r w:rsidRPr="00D56D09">
              <w:t>V</w:t>
            </w:r>
          </w:p>
        </w:tc>
        <w:tc>
          <w:tcPr>
            <w:tcW w:w="851" w:type="dxa"/>
          </w:tcPr>
          <w:p w:rsidR="005501BF" w:rsidRPr="00D56D09" w:rsidRDefault="005501BF" w:rsidP="00F033ED">
            <w:pPr>
              <w:pStyle w:val="TAC"/>
            </w:pPr>
            <w:r w:rsidRPr="00D56D09">
              <w:t>1/2</w:t>
            </w:r>
          </w:p>
        </w:tc>
      </w:tr>
      <w:tr w:rsidR="002E27BF" w:rsidRPr="00D56D09" w:rsidTr="006B6569">
        <w:trPr>
          <w:cantSplit/>
          <w:jc w:val="center"/>
        </w:trPr>
        <w:tc>
          <w:tcPr>
            <w:tcW w:w="567" w:type="dxa"/>
          </w:tcPr>
          <w:p w:rsidR="002E27BF" w:rsidRPr="00D56D09" w:rsidRDefault="002E27BF" w:rsidP="006B6569">
            <w:pPr>
              <w:pStyle w:val="TAL"/>
            </w:pPr>
          </w:p>
        </w:tc>
        <w:tc>
          <w:tcPr>
            <w:tcW w:w="2835" w:type="dxa"/>
          </w:tcPr>
          <w:p w:rsidR="002E27BF" w:rsidRPr="00D56D09" w:rsidRDefault="002E27BF" w:rsidP="006B6569">
            <w:pPr>
              <w:pStyle w:val="TAL"/>
            </w:pPr>
            <w:r w:rsidRPr="00D56D09">
              <w:t>Service reject message identity</w:t>
            </w:r>
          </w:p>
        </w:tc>
        <w:tc>
          <w:tcPr>
            <w:tcW w:w="3119" w:type="dxa"/>
          </w:tcPr>
          <w:p w:rsidR="002E27BF" w:rsidRPr="00D56D09" w:rsidRDefault="002E27BF" w:rsidP="006B6569">
            <w:pPr>
              <w:pStyle w:val="TAL"/>
            </w:pPr>
            <w:r w:rsidRPr="00D56D09">
              <w:t>Message type</w:t>
            </w:r>
          </w:p>
          <w:p w:rsidR="002E27BF" w:rsidRPr="00D56D09" w:rsidRDefault="000F5712" w:rsidP="006B6569">
            <w:pPr>
              <w:pStyle w:val="TAL"/>
            </w:pPr>
            <w:r w:rsidRPr="00D56D09">
              <w:t>9.7</w:t>
            </w:r>
          </w:p>
        </w:tc>
        <w:tc>
          <w:tcPr>
            <w:tcW w:w="1134" w:type="dxa"/>
          </w:tcPr>
          <w:p w:rsidR="002E27BF" w:rsidRPr="00D56D09" w:rsidRDefault="002E27BF" w:rsidP="006B6569">
            <w:pPr>
              <w:pStyle w:val="TAC"/>
            </w:pPr>
            <w:r w:rsidRPr="00D56D09">
              <w:t>M</w:t>
            </w:r>
          </w:p>
        </w:tc>
        <w:tc>
          <w:tcPr>
            <w:tcW w:w="851" w:type="dxa"/>
          </w:tcPr>
          <w:p w:rsidR="002E27BF" w:rsidRPr="00D56D09" w:rsidRDefault="002E27BF" w:rsidP="006B6569">
            <w:pPr>
              <w:pStyle w:val="TAC"/>
            </w:pPr>
            <w:r w:rsidRPr="00D56D09">
              <w:t>V</w:t>
            </w:r>
          </w:p>
        </w:tc>
        <w:tc>
          <w:tcPr>
            <w:tcW w:w="851" w:type="dxa"/>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5GMM cause</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5GMM cause</w:t>
            </w:r>
          </w:p>
          <w:p w:rsidR="002E27BF" w:rsidRPr="00D56D09" w:rsidRDefault="00FD60FC" w:rsidP="00650712">
            <w:pPr>
              <w:pStyle w:val="TAL"/>
            </w:pPr>
            <w:r w:rsidRPr="00D56D09">
              <w:t>9.</w:t>
            </w:r>
            <w:r w:rsidR="00650712" w:rsidRPr="00D56D09">
              <w:t>8</w:t>
            </w:r>
            <w:r w:rsidRPr="00D56D09">
              <w:t>.3.2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M</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1</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A851BC" w:rsidP="00A851BC">
            <w:pPr>
              <w:pStyle w:val="TAL"/>
            </w:pPr>
            <w:r w:rsidRPr="00D56D09">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PDU session status</w:t>
            </w:r>
          </w:p>
          <w:p w:rsidR="002E27BF" w:rsidRPr="00D56D09" w:rsidRDefault="00C8413C" w:rsidP="00F11E48">
            <w:pPr>
              <w:pStyle w:val="TAL"/>
            </w:pPr>
            <w:r w:rsidRPr="00D56D09">
              <w:t>9.</w:t>
            </w:r>
            <w:r w:rsidR="00650712" w:rsidRPr="00D56D09">
              <w:t>8</w:t>
            </w:r>
            <w:r w:rsidRPr="00D56D09">
              <w:t>.</w:t>
            </w:r>
            <w:r w:rsidR="00F11E48" w:rsidRPr="00D56D09">
              <w:t>2</w:t>
            </w:r>
            <w:r w:rsidRPr="00D56D09">
              <w:t>.2</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4</w:t>
            </w:r>
          </w:p>
        </w:tc>
      </w:tr>
      <w:tr w:rsidR="002E27BF" w:rsidRPr="00D56D09"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56D09" w:rsidRDefault="004F207F" w:rsidP="00A851BC">
            <w:pPr>
              <w:pStyle w:val="TAL"/>
            </w:pPr>
            <w:r w:rsidRPr="00D56D09">
              <w:t>5F</w:t>
            </w:r>
          </w:p>
        </w:tc>
        <w:tc>
          <w:tcPr>
            <w:tcW w:w="2835"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L"/>
            </w:pPr>
            <w:r w:rsidRPr="00D56D09">
              <w:t>GPRS timer 2</w:t>
            </w:r>
          </w:p>
          <w:p w:rsidR="002E27BF" w:rsidRPr="00D56D09" w:rsidRDefault="008A616A" w:rsidP="00F6561F">
            <w:pPr>
              <w:pStyle w:val="TAL"/>
            </w:pPr>
            <w:r w:rsidRPr="00D56D09">
              <w:rPr>
                <w:rFonts w:hint="eastAsia"/>
              </w:rPr>
              <w:t>9.</w:t>
            </w:r>
            <w:r w:rsidR="00650712" w:rsidRPr="00D56D09">
              <w:t>8</w:t>
            </w:r>
            <w:r w:rsidRPr="00D56D09">
              <w:rPr>
                <w:rFonts w:hint="eastAsia"/>
              </w:rPr>
              <w:t>.3.</w:t>
            </w:r>
            <w:r w:rsidR="00F6561F" w:rsidRPr="00D56D09">
              <w:t>20</w:t>
            </w:r>
          </w:p>
        </w:tc>
        <w:tc>
          <w:tcPr>
            <w:tcW w:w="1134"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56D09" w:rsidRDefault="002E27BF" w:rsidP="006B6569">
            <w:pPr>
              <w:pStyle w:val="TAC"/>
            </w:pPr>
            <w:r w:rsidRPr="00D56D09">
              <w:t>3</w:t>
            </w:r>
          </w:p>
        </w:tc>
      </w:tr>
      <w:tr w:rsidR="002672DE" w:rsidRPr="00D56D09" w:rsidTr="006B6569">
        <w:trPr>
          <w:cantSplit/>
          <w:jc w:val="center"/>
          <w:ins w:id="245" w:author="Author" w:date="2018-03-19T11:24:00Z"/>
        </w:trPr>
        <w:tc>
          <w:tcPr>
            <w:tcW w:w="567"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46" w:author="Author" w:date="2018-03-19T11:24:00Z"/>
              </w:rPr>
            </w:pPr>
            <w:ins w:id="247" w:author="Author" w:date="2018-03-19T11:24:00Z">
              <w:r w:rsidRPr="00D56D09">
                <w:t>78</w:t>
              </w:r>
            </w:ins>
          </w:p>
        </w:tc>
        <w:tc>
          <w:tcPr>
            <w:tcW w:w="2835"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48" w:author="Author" w:date="2018-03-19T11:24:00Z"/>
              </w:rPr>
            </w:pPr>
            <w:ins w:id="249" w:author="Author" w:date="2018-03-19T11:24:00Z">
              <w:r w:rsidRPr="00D56D09">
                <w:t>EAP message</w:t>
              </w:r>
            </w:ins>
          </w:p>
        </w:tc>
        <w:tc>
          <w:tcPr>
            <w:tcW w:w="3119"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L"/>
              <w:rPr>
                <w:ins w:id="250" w:author="Author" w:date="2018-03-19T11:24:00Z"/>
              </w:rPr>
            </w:pPr>
            <w:ins w:id="251" w:author="Author" w:date="2018-03-19T11:24:00Z">
              <w:r w:rsidRPr="00D56D09">
                <w:t>EAP message</w:t>
              </w:r>
            </w:ins>
          </w:p>
          <w:p w:rsidR="002672DE" w:rsidRPr="00D56D09" w:rsidRDefault="002672DE" w:rsidP="002672DE">
            <w:pPr>
              <w:pStyle w:val="TAL"/>
              <w:rPr>
                <w:ins w:id="252" w:author="Author" w:date="2018-03-19T11:24:00Z"/>
              </w:rPr>
            </w:pPr>
            <w:ins w:id="253" w:author="Author" w:date="2018-03-19T11:24:00Z">
              <w:r w:rsidRPr="00D56D09">
                <w:t>9.8.3.16</w:t>
              </w:r>
            </w:ins>
          </w:p>
        </w:tc>
        <w:tc>
          <w:tcPr>
            <w:tcW w:w="1134"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54" w:author="Author" w:date="2018-03-19T11:24:00Z"/>
              </w:rPr>
            </w:pPr>
            <w:ins w:id="255" w:author="Author" w:date="2018-03-19T11:24:00Z">
              <w:r w:rsidRPr="00D56D09">
                <w:t>O</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56" w:author="Author" w:date="2018-03-19T11:24:00Z"/>
              </w:rPr>
            </w:pPr>
            <w:ins w:id="257" w:author="Author" w:date="2018-03-19T11:24:00Z">
              <w:r w:rsidRPr="00D56D09">
                <w:t>TLV-E</w:t>
              </w:r>
            </w:ins>
          </w:p>
        </w:tc>
        <w:tc>
          <w:tcPr>
            <w:tcW w:w="851" w:type="dxa"/>
            <w:tcBorders>
              <w:top w:val="single" w:sz="6" w:space="0" w:color="000000"/>
              <w:left w:val="single" w:sz="6" w:space="0" w:color="000000"/>
              <w:bottom w:val="single" w:sz="6" w:space="0" w:color="000000"/>
              <w:right w:val="single" w:sz="6" w:space="0" w:color="000000"/>
            </w:tcBorders>
          </w:tcPr>
          <w:p w:rsidR="002672DE" w:rsidRPr="00D56D09" w:rsidRDefault="002672DE" w:rsidP="002672DE">
            <w:pPr>
              <w:pStyle w:val="TAC"/>
              <w:rPr>
                <w:ins w:id="258" w:author="Author" w:date="2018-03-19T11:24:00Z"/>
              </w:rPr>
            </w:pPr>
            <w:ins w:id="259" w:author="Author" w:date="2018-03-19T11:24:00Z">
              <w:r w:rsidRPr="00D56D09">
                <w:t>7-1503</w:t>
              </w:r>
            </w:ins>
          </w:p>
        </w:tc>
      </w:tr>
    </w:tbl>
    <w:p w:rsidR="00564140" w:rsidRPr="00D56D09" w:rsidRDefault="00564140" w:rsidP="00564140">
      <w:pPr>
        <w:pStyle w:val="B1"/>
      </w:pPr>
    </w:p>
    <w:p w:rsidR="002E27BF" w:rsidRPr="00D56D09" w:rsidRDefault="002E27BF" w:rsidP="002E27BF">
      <w:pPr>
        <w:pStyle w:val="Heading4"/>
      </w:pPr>
      <w:bookmarkStart w:id="260" w:name="_Toc508877267"/>
      <w:r w:rsidRPr="00D56D09">
        <w:t>8.</w:t>
      </w:r>
      <w:r w:rsidR="0034300A" w:rsidRPr="00D56D09">
        <w:t>2</w:t>
      </w:r>
      <w:r w:rsidRPr="00D56D09">
        <w:t>.</w:t>
      </w:r>
      <w:r w:rsidR="00DF27D7" w:rsidRPr="00D56D09">
        <w:t>1</w:t>
      </w:r>
      <w:r w:rsidR="00291F9D" w:rsidRPr="00D56D09">
        <w:t>8</w:t>
      </w:r>
      <w:r w:rsidRPr="00D56D09">
        <w:t>.2</w:t>
      </w:r>
      <w:r w:rsidRPr="00D56D09">
        <w:tab/>
        <w:t>PDU session status</w:t>
      </w:r>
      <w:bookmarkEnd w:id="260"/>
    </w:p>
    <w:p w:rsidR="002E27BF" w:rsidRPr="00D56D09" w:rsidRDefault="002E27BF" w:rsidP="002E27BF">
      <w:r w:rsidRPr="00D56D09">
        <w:t xml:space="preserve">This IE shall be included if the network wants to indicate the PDU sessions </w:t>
      </w:r>
      <w:r w:rsidR="002B7F0D" w:rsidRPr="00D56D09">
        <w:t xml:space="preserve">associated with the access type the message is sent over </w:t>
      </w:r>
      <w:r w:rsidRPr="00D56D09">
        <w:t>that are active within the network.</w:t>
      </w:r>
    </w:p>
    <w:p w:rsidR="002E27BF" w:rsidRPr="00D56D09" w:rsidRDefault="002E27BF" w:rsidP="002E27BF">
      <w:pPr>
        <w:pStyle w:val="Heading4"/>
        <w:rPr>
          <w:lang w:val="en-US"/>
        </w:rPr>
      </w:pPr>
      <w:bookmarkStart w:id="261" w:name="_Toc508877268"/>
      <w:r w:rsidRPr="00D56D09">
        <w:rPr>
          <w:lang w:val="en-US"/>
        </w:rPr>
        <w:t>8.</w:t>
      </w:r>
      <w:r w:rsidR="0034300A" w:rsidRPr="00D56D09">
        <w:rPr>
          <w:lang w:val="en-US"/>
        </w:rPr>
        <w:t>2</w:t>
      </w:r>
      <w:r w:rsidRPr="00D56D09">
        <w:rPr>
          <w:lang w:val="en-US"/>
        </w:rPr>
        <w:t>.</w:t>
      </w:r>
      <w:r w:rsidR="00DF27D7" w:rsidRPr="00D56D09">
        <w:rPr>
          <w:lang w:val="en-US" w:eastAsia="zh-CN"/>
        </w:rPr>
        <w:t>1</w:t>
      </w:r>
      <w:r w:rsidR="00291F9D" w:rsidRPr="00D56D09">
        <w:rPr>
          <w:lang w:val="en-US" w:eastAsia="zh-CN"/>
        </w:rPr>
        <w:t>8</w:t>
      </w:r>
      <w:r w:rsidRPr="00D56D09">
        <w:rPr>
          <w:lang w:val="en-US"/>
        </w:rPr>
        <w:t>.3</w:t>
      </w:r>
      <w:r w:rsidRPr="00D56D09">
        <w:rPr>
          <w:lang w:val="en-US"/>
        </w:rPr>
        <w:tab/>
      </w:r>
      <w:r w:rsidRPr="00D56D09">
        <w:rPr>
          <w:lang w:eastAsia="zh-CN"/>
        </w:rPr>
        <w:t>T3346 value</w:t>
      </w:r>
      <w:bookmarkEnd w:id="261"/>
    </w:p>
    <w:p w:rsidR="002E27BF" w:rsidRPr="00D56D09" w:rsidRDefault="002E27BF" w:rsidP="002E27BF">
      <w:r w:rsidRPr="00D56D09">
        <w:t xml:space="preserve">The </w:t>
      </w:r>
      <w:r w:rsidRPr="00D56D09">
        <w:rPr>
          <w:rFonts w:hint="eastAsia"/>
        </w:rPr>
        <w:t>AMF</w:t>
      </w:r>
      <w:r w:rsidRPr="00D56D09">
        <w:t xml:space="preserve"> </w:t>
      </w:r>
      <w:r w:rsidRPr="00D56D09">
        <w:rPr>
          <w:rFonts w:hint="eastAsia"/>
        </w:rPr>
        <w:t xml:space="preserve">may </w:t>
      </w:r>
      <w:r w:rsidRPr="00D56D09">
        <w:t>include this IE when</w:t>
      </w:r>
      <w:r w:rsidRPr="00D56D09">
        <w:rPr>
          <w:rFonts w:hint="eastAsia"/>
        </w:rPr>
        <w:t xml:space="preserve"> the </w:t>
      </w:r>
      <w:r w:rsidRPr="00D56D09">
        <w:t xml:space="preserve">general </w:t>
      </w:r>
      <w:r w:rsidRPr="00D56D09">
        <w:rPr>
          <w:rFonts w:hint="eastAsia"/>
        </w:rPr>
        <w:t xml:space="preserve">NAS level </w:t>
      </w:r>
      <w:r w:rsidRPr="00D56D09">
        <w:t xml:space="preserve">mobility management </w:t>
      </w:r>
      <w:r w:rsidRPr="00D56D09">
        <w:rPr>
          <w:rFonts w:hint="eastAsia"/>
        </w:rPr>
        <w:t xml:space="preserve">congestion control is </w:t>
      </w:r>
      <w:r w:rsidRPr="00D56D09">
        <w:t>active</w:t>
      </w:r>
      <w:r w:rsidRPr="00D56D09">
        <w:rPr>
          <w:rFonts w:hint="eastAsia"/>
        </w:rPr>
        <w:t>.</w:t>
      </w:r>
    </w:p>
    <w:p w:rsidR="002672DE" w:rsidRPr="00D56D09" w:rsidRDefault="002672DE" w:rsidP="002672DE">
      <w:pPr>
        <w:pStyle w:val="Heading4"/>
        <w:rPr>
          <w:ins w:id="262" w:author="Author" w:date="2018-03-19T11:27:00Z"/>
          <w:lang w:eastAsia="ko-KR"/>
        </w:rPr>
      </w:pPr>
      <w:bookmarkStart w:id="263" w:name="_Toc508877269"/>
      <w:ins w:id="264" w:author="Author" w:date="2018-03-19T11:27:00Z">
        <w:r w:rsidRPr="00D56D09">
          <w:t>8.2.18</w:t>
        </w:r>
        <w:r w:rsidRPr="00D56D09">
          <w:rPr>
            <w:rFonts w:hint="eastAsia"/>
            <w:lang w:eastAsia="ko-KR"/>
          </w:rPr>
          <w:t>.</w:t>
        </w:r>
        <w:r w:rsidRPr="00D56D09">
          <w:rPr>
            <w:lang w:eastAsia="ko-KR"/>
          </w:rPr>
          <w:t>x</w:t>
        </w:r>
        <w:r w:rsidRPr="00D56D09">
          <w:rPr>
            <w:rFonts w:hint="eastAsia"/>
          </w:rPr>
          <w:tab/>
        </w:r>
        <w:r w:rsidRPr="00D56D09">
          <w:t>EAP message</w:t>
        </w:r>
      </w:ins>
    </w:p>
    <w:p w:rsidR="002672DE" w:rsidRPr="00D56D09" w:rsidRDefault="002672DE" w:rsidP="002672DE">
      <w:pPr>
        <w:rPr>
          <w:ins w:id="265" w:author="Author" w:date="2018-03-19T11:27:00Z"/>
        </w:rPr>
      </w:pPr>
      <w:ins w:id="266" w:author="Author" w:date="2018-03-19T11:27:00Z">
        <w:r w:rsidRPr="00D56D09">
          <w:t>EAP message IE is included if the SERVICE REJECT message is used to convey EAP-failure message.</w:t>
        </w:r>
      </w:ins>
    </w:p>
    <w:p w:rsidR="002672DE" w:rsidRPr="00D56D09" w:rsidRDefault="002672DE" w:rsidP="00267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56D09">
        <w:rPr>
          <w:rFonts w:ascii="Arial" w:hAnsi="Arial" w:cs="Arial"/>
          <w:noProof/>
          <w:color w:val="0000FF"/>
          <w:sz w:val="28"/>
          <w:szCs w:val="28"/>
          <w:lang w:val="fr-FR"/>
        </w:rPr>
        <w:t>* * * Change * * *</w:t>
      </w:r>
    </w:p>
    <w:p w:rsidR="00A41C5D" w:rsidRPr="00D56D09" w:rsidRDefault="00A41C5D" w:rsidP="00A41C5D">
      <w:pPr>
        <w:pStyle w:val="Heading2"/>
      </w:pPr>
      <w:bookmarkStart w:id="267" w:name="_Toc508877382"/>
      <w:bookmarkEnd w:id="263"/>
      <w:r w:rsidRPr="00D56D09">
        <w:t>9.</w:t>
      </w:r>
      <w:r w:rsidR="00051754" w:rsidRPr="00D56D09">
        <w:t>7</w:t>
      </w:r>
      <w:r w:rsidRPr="00D56D09">
        <w:tab/>
        <w:t>Message type</w:t>
      </w:r>
      <w:bookmarkEnd w:id="267"/>
    </w:p>
    <w:p w:rsidR="00050426" w:rsidRPr="00D56D09" w:rsidRDefault="005D1BAA" w:rsidP="00050426">
      <w:r w:rsidRPr="00D56D09">
        <w:t>The Message type IE and its use are defined in 3GPP TS 24.007 [</w:t>
      </w:r>
      <w:r w:rsidR="008B762D" w:rsidRPr="00D56D09">
        <w:t>8</w:t>
      </w:r>
      <w:r w:rsidRPr="00D56D09">
        <w:t>].</w:t>
      </w:r>
      <w:r w:rsidR="00050426" w:rsidRPr="00D56D09">
        <w:t xml:space="preserve"> Tables 9.7.1 and 9.7.2 define the value part of the message type IE used in the 5GS mobility management protocol and 5GS session management protocol.</w:t>
      </w:r>
    </w:p>
    <w:p w:rsidR="00050426" w:rsidRPr="00D56D09" w:rsidRDefault="00050426" w:rsidP="00050426">
      <w:pPr>
        <w:pStyle w:val="TH"/>
      </w:pPr>
      <w:r w:rsidRPr="00D56D09">
        <w:lastRenderedPageBreak/>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050426" w:rsidRPr="00D56D09" w:rsidTr="00F033ED">
        <w:trPr>
          <w:cantSplit/>
          <w:jc w:val="center"/>
        </w:trPr>
        <w:tc>
          <w:tcPr>
            <w:tcW w:w="2272" w:type="dxa"/>
            <w:gridSpan w:val="8"/>
            <w:tcBorders>
              <w:top w:val="single" w:sz="4" w:space="0" w:color="auto"/>
              <w:left w:val="single" w:sz="4" w:space="0" w:color="auto"/>
              <w:bottom w:val="nil"/>
              <w:right w:val="nil"/>
            </w:tcBorders>
            <w:hideMark/>
          </w:tcPr>
          <w:p w:rsidR="00050426" w:rsidRPr="00D56D09" w:rsidRDefault="00050426" w:rsidP="00F033ED">
            <w:pPr>
              <w:pStyle w:val="TAL"/>
            </w:pPr>
            <w:r w:rsidRPr="00D56D09">
              <w:t>Bits</w:t>
            </w:r>
          </w:p>
        </w:tc>
        <w:tc>
          <w:tcPr>
            <w:tcW w:w="284" w:type="dxa"/>
            <w:tcBorders>
              <w:top w:val="single" w:sz="4" w:space="0" w:color="auto"/>
              <w:left w:val="nil"/>
              <w:bottom w:val="nil"/>
              <w:right w:val="nil"/>
            </w:tcBorders>
          </w:tcPr>
          <w:p w:rsidR="00050426" w:rsidRPr="00D56D09" w:rsidRDefault="00050426" w:rsidP="00F033ED">
            <w:pPr>
              <w:pStyle w:val="TAC"/>
            </w:pPr>
          </w:p>
        </w:tc>
        <w:tc>
          <w:tcPr>
            <w:tcW w:w="3969" w:type="dxa"/>
            <w:tcBorders>
              <w:top w:val="single" w:sz="4" w:space="0" w:color="auto"/>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8</w:t>
            </w:r>
          </w:p>
        </w:tc>
        <w:tc>
          <w:tcPr>
            <w:tcW w:w="284" w:type="dxa"/>
            <w:tcBorders>
              <w:top w:val="nil"/>
              <w:left w:val="nil"/>
              <w:bottom w:val="nil"/>
              <w:right w:val="nil"/>
            </w:tcBorders>
            <w:hideMark/>
          </w:tcPr>
          <w:p w:rsidR="00050426" w:rsidRPr="00D56D09" w:rsidRDefault="00050426" w:rsidP="00F033ED">
            <w:pPr>
              <w:pStyle w:val="TAC"/>
            </w:pPr>
            <w:r w:rsidRPr="00D56D09">
              <w:t>7</w:t>
            </w:r>
          </w:p>
        </w:tc>
        <w:tc>
          <w:tcPr>
            <w:tcW w:w="284" w:type="dxa"/>
            <w:tcBorders>
              <w:top w:val="nil"/>
              <w:left w:val="nil"/>
              <w:bottom w:val="nil"/>
              <w:right w:val="nil"/>
            </w:tcBorders>
            <w:hideMark/>
          </w:tcPr>
          <w:p w:rsidR="00050426" w:rsidRPr="00D56D09" w:rsidRDefault="00050426" w:rsidP="00F033ED">
            <w:pPr>
              <w:pStyle w:val="TAC"/>
            </w:pPr>
            <w:r w:rsidRPr="00D56D09">
              <w:t>6</w:t>
            </w:r>
          </w:p>
        </w:tc>
        <w:tc>
          <w:tcPr>
            <w:tcW w:w="284" w:type="dxa"/>
            <w:tcBorders>
              <w:top w:val="nil"/>
              <w:left w:val="nil"/>
              <w:bottom w:val="nil"/>
              <w:right w:val="nil"/>
            </w:tcBorders>
            <w:hideMark/>
          </w:tcPr>
          <w:p w:rsidR="00050426" w:rsidRPr="00D56D09" w:rsidRDefault="00050426" w:rsidP="00F033ED">
            <w:pPr>
              <w:pStyle w:val="TAC"/>
            </w:pPr>
            <w:r w:rsidRPr="00D56D09">
              <w:t>5</w:t>
            </w:r>
          </w:p>
        </w:tc>
        <w:tc>
          <w:tcPr>
            <w:tcW w:w="284" w:type="dxa"/>
            <w:tcBorders>
              <w:top w:val="nil"/>
              <w:left w:val="nil"/>
              <w:bottom w:val="nil"/>
              <w:right w:val="nil"/>
            </w:tcBorders>
            <w:hideMark/>
          </w:tcPr>
          <w:p w:rsidR="00050426" w:rsidRPr="00D56D09" w:rsidRDefault="00050426" w:rsidP="00F033ED">
            <w:pPr>
              <w:pStyle w:val="TAC"/>
            </w:pPr>
            <w:r w:rsidRPr="00D56D09">
              <w:t>4</w:t>
            </w:r>
          </w:p>
        </w:tc>
        <w:tc>
          <w:tcPr>
            <w:tcW w:w="284" w:type="dxa"/>
            <w:tcBorders>
              <w:top w:val="nil"/>
              <w:left w:val="nil"/>
              <w:bottom w:val="nil"/>
              <w:right w:val="nil"/>
            </w:tcBorders>
            <w:hideMark/>
          </w:tcPr>
          <w:p w:rsidR="00050426" w:rsidRPr="00D56D09" w:rsidRDefault="00050426" w:rsidP="00F033ED">
            <w:pPr>
              <w:pStyle w:val="TAC"/>
            </w:pPr>
            <w:r w:rsidRPr="00D56D09">
              <w:t>3</w:t>
            </w:r>
          </w:p>
        </w:tc>
        <w:tc>
          <w:tcPr>
            <w:tcW w:w="284" w:type="dxa"/>
            <w:tcBorders>
              <w:top w:val="nil"/>
              <w:left w:val="nil"/>
              <w:bottom w:val="nil"/>
              <w:right w:val="nil"/>
            </w:tcBorders>
            <w:hideMark/>
          </w:tcPr>
          <w:p w:rsidR="00050426" w:rsidRPr="00D56D09" w:rsidRDefault="00050426" w:rsidP="00F033ED">
            <w:pPr>
              <w:pStyle w:val="TAC"/>
            </w:pPr>
            <w:r w:rsidRPr="00D56D09">
              <w:t>2</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5GS mobility management messages</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accept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Registration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Deregistration request (UE originating)</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Deregistration accept (UE originating)</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r w:rsidRPr="00D56D09">
              <w:t>Deregistration request (UE terminated)</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r w:rsidRPr="00D56D09">
              <w:t>Deregistration accept (UE terminated)</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Service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Service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Service accept</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Configuration update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Configuration update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response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Authentication failure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Identity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Identity response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Security mode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Security mode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Security mode reject</w:t>
            </w:r>
          </w:p>
        </w:tc>
      </w:tr>
      <w:tr w:rsidR="00AB5469" w:rsidRPr="00D56D09" w:rsidTr="00F033ED">
        <w:trPr>
          <w:cantSplit/>
          <w:jc w:val="center"/>
          <w:ins w:id="268" w:author="Author" w:date="2018-03-19T11:20:00Z"/>
        </w:trPr>
        <w:tc>
          <w:tcPr>
            <w:tcW w:w="284" w:type="dxa"/>
            <w:tcBorders>
              <w:top w:val="nil"/>
              <w:left w:val="single" w:sz="4" w:space="0" w:color="auto"/>
              <w:bottom w:val="nil"/>
              <w:right w:val="nil"/>
            </w:tcBorders>
          </w:tcPr>
          <w:p w:rsidR="00AB5469" w:rsidRPr="00D56D09" w:rsidRDefault="00AB5469" w:rsidP="00F033ED">
            <w:pPr>
              <w:pStyle w:val="TAC"/>
              <w:rPr>
                <w:ins w:id="269" w:author="Author" w:date="2018-03-19T11:20:00Z"/>
              </w:rPr>
            </w:pPr>
            <w:ins w:id="270"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1" w:author="Author" w:date="2018-03-19T11:20:00Z"/>
              </w:rPr>
            </w:pPr>
            <w:ins w:id="272"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3" w:author="Author" w:date="2018-03-19T11:20:00Z"/>
              </w:rPr>
            </w:pPr>
            <w:ins w:id="274"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5" w:author="Author" w:date="2018-03-19T11:20:00Z"/>
              </w:rPr>
            </w:pPr>
            <w:ins w:id="276"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7" w:author="Author" w:date="2018-03-19T11:20:00Z"/>
              </w:rPr>
            </w:pPr>
            <w:ins w:id="278"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79" w:author="Author" w:date="2018-03-19T11:20:00Z"/>
              </w:rPr>
            </w:pPr>
            <w:ins w:id="280"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1" w:author="Author" w:date="2018-03-19T11:20:00Z"/>
              </w:rPr>
            </w:pPr>
            <w:ins w:id="282"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3" w:author="Author" w:date="2018-03-19T11:20:00Z"/>
              </w:rPr>
            </w:pPr>
            <w:ins w:id="284" w:author="Author" w:date="2018-03-19T11:21:00Z">
              <w:r w:rsidRPr="00D56D09">
                <w:t>x</w:t>
              </w:r>
            </w:ins>
          </w:p>
        </w:tc>
        <w:tc>
          <w:tcPr>
            <w:tcW w:w="284" w:type="dxa"/>
            <w:tcBorders>
              <w:top w:val="nil"/>
              <w:left w:val="nil"/>
              <w:bottom w:val="nil"/>
              <w:right w:val="nil"/>
            </w:tcBorders>
          </w:tcPr>
          <w:p w:rsidR="00AB5469" w:rsidRPr="00D56D09" w:rsidRDefault="00AB5469" w:rsidP="00F033ED">
            <w:pPr>
              <w:pStyle w:val="TAC"/>
              <w:rPr>
                <w:ins w:id="285" w:author="Author" w:date="2018-03-19T11:20:00Z"/>
              </w:rPr>
            </w:pPr>
          </w:p>
        </w:tc>
        <w:tc>
          <w:tcPr>
            <w:tcW w:w="3969" w:type="dxa"/>
            <w:tcBorders>
              <w:top w:val="nil"/>
              <w:left w:val="nil"/>
              <w:bottom w:val="nil"/>
              <w:right w:val="single" w:sz="4" w:space="0" w:color="auto"/>
            </w:tcBorders>
          </w:tcPr>
          <w:p w:rsidR="00AB5469" w:rsidRPr="00D56D09" w:rsidRDefault="00AB5469" w:rsidP="00F033ED">
            <w:pPr>
              <w:pStyle w:val="TAL"/>
              <w:rPr>
                <w:ins w:id="286" w:author="Author" w:date="2018-03-19T11:20:00Z"/>
              </w:rPr>
            </w:pPr>
            <w:ins w:id="287" w:author="Author" w:date="2018-03-19T11:21:00Z">
              <w:r w:rsidRPr="00D56D09">
                <w:t>Authentication result</w:t>
              </w:r>
            </w:ins>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5GMM status</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Notification</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E973DE" w:rsidP="00E973DE">
            <w:pPr>
              <w:pStyle w:val="TAL"/>
            </w:pPr>
            <w:r w:rsidRPr="00D56D09">
              <w:t>Notification response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UL NAS transport</w:t>
            </w:r>
          </w:p>
        </w:tc>
      </w:tr>
      <w:tr w:rsidR="00E973DE" w:rsidRPr="00D56D09" w:rsidTr="009567F7">
        <w:trPr>
          <w:cantSplit/>
          <w:jc w:val="center"/>
        </w:trPr>
        <w:tc>
          <w:tcPr>
            <w:tcW w:w="284" w:type="dxa"/>
            <w:tcBorders>
              <w:top w:val="nil"/>
              <w:left w:val="single" w:sz="4" w:space="0" w:color="auto"/>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1</w:t>
            </w:r>
          </w:p>
        </w:tc>
        <w:tc>
          <w:tcPr>
            <w:tcW w:w="284" w:type="dxa"/>
            <w:tcBorders>
              <w:top w:val="nil"/>
              <w:left w:val="nil"/>
              <w:bottom w:val="nil"/>
              <w:right w:val="nil"/>
            </w:tcBorders>
            <w:hideMark/>
          </w:tcPr>
          <w:p w:rsidR="00110A2A" w:rsidRPr="00D56D09" w:rsidRDefault="00E973DE">
            <w:pPr>
              <w:pStyle w:val="TAC"/>
              <w:rPr>
                <w:rFonts w:cs="Arial"/>
              </w:rPr>
            </w:pPr>
            <w:r w:rsidRPr="00D56D09">
              <w:t>1</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1</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hideMark/>
          </w:tcPr>
          <w:p w:rsidR="00110A2A" w:rsidRPr="00D56D09" w:rsidRDefault="00E973DE">
            <w:pPr>
              <w:pStyle w:val="TAC"/>
              <w:rPr>
                <w:rFonts w:cs="Arial"/>
              </w:rPr>
            </w:pPr>
            <w:r w:rsidRPr="00D56D09">
              <w:t>0</w:t>
            </w:r>
          </w:p>
        </w:tc>
        <w:tc>
          <w:tcPr>
            <w:tcW w:w="284" w:type="dxa"/>
            <w:tcBorders>
              <w:top w:val="nil"/>
              <w:left w:val="nil"/>
              <w:bottom w:val="nil"/>
              <w:right w:val="nil"/>
            </w:tcBorders>
          </w:tcPr>
          <w:p w:rsidR="00110A2A" w:rsidRPr="00D56D09" w:rsidRDefault="00110A2A">
            <w:pPr>
              <w:pStyle w:val="TAC"/>
              <w:rPr>
                <w:rFonts w:cs="Arial"/>
              </w:rPr>
            </w:pPr>
          </w:p>
        </w:tc>
        <w:tc>
          <w:tcPr>
            <w:tcW w:w="3969" w:type="dxa"/>
            <w:tcBorders>
              <w:top w:val="nil"/>
              <w:left w:val="nil"/>
              <w:bottom w:val="nil"/>
              <w:right w:val="single" w:sz="4" w:space="0" w:color="auto"/>
            </w:tcBorders>
            <w:hideMark/>
          </w:tcPr>
          <w:p w:rsidR="00E973DE" w:rsidRPr="00D56D09" w:rsidRDefault="00E973DE" w:rsidP="004B6449">
            <w:pPr>
              <w:pStyle w:val="TAL"/>
            </w:pPr>
            <w:r w:rsidRPr="00D56D09">
              <w:t>DL NAS transport</w:t>
            </w:r>
          </w:p>
        </w:tc>
      </w:tr>
      <w:tr w:rsidR="00050426" w:rsidRPr="00D56D09" w:rsidTr="00F033ED">
        <w:trPr>
          <w:cantSplit/>
          <w:jc w:val="center"/>
        </w:trPr>
        <w:tc>
          <w:tcPr>
            <w:tcW w:w="284" w:type="dxa"/>
            <w:tcBorders>
              <w:top w:val="nil"/>
              <w:left w:val="single" w:sz="4" w:space="0" w:color="auto"/>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hideMark/>
          </w:tcPr>
          <w:p w:rsidR="00110A2A" w:rsidRPr="00D56D09" w:rsidRDefault="00110A2A">
            <w:pPr>
              <w:pStyle w:val="TAC"/>
            </w:pPr>
          </w:p>
        </w:tc>
        <w:tc>
          <w:tcPr>
            <w:tcW w:w="284" w:type="dxa"/>
            <w:tcBorders>
              <w:top w:val="nil"/>
              <w:left w:val="nil"/>
              <w:bottom w:val="single" w:sz="4" w:space="0" w:color="auto"/>
              <w:right w:val="nil"/>
            </w:tcBorders>
          </w:tcPr>
          <w:p w:rsidR="00110A2A" w:rsidRPr="00D56D09" w:rsidRDefault="00110A2A">
            <w:pPr>
              <w:pStyle w:val="TAC"/>
            </w:pPr>
          </w:p>
        </w:tc>
        <w:tc>
          <w:tcPr>
            <w:tcW w:w="3969" w:type="dxa"/>
            <w:tcBorders>
              <w:top w:val="nil"/>
              <w:left w:val="nil"/>
              <w:bottom w:val="single" w:sz="4" w:space="0" w:color="auto"/>
              <w:right w:val="single" w:sz="4" w:space="0" w:color="auto"/>
            </w:tcBorders>
            <w:hideMark/>
          </w:tcPr>
          <w:p w:rsidR="00050426" w:rsidRPr="00D56D09" w:rsidRDefault="00050426" w:rsidP="00F033ED">
            <w:pPr>
              <w:pStyle w:val="TAL"/>
              <w:rPr>
                <w:rFonts w:cs="Arial"/>
              </w:rPr>
            </w:pPr>
          </w:p>
        </w:tc>
      </w:tr>
    </w:tbl>
    <w:p w:rsidR="00050426" w:rsidRPr="00D56D09" w:rsidRDefault="00050426" w:rsidP="00050426"/>
    <w:p w:rsidR="00050426" w:rsidRPr="00D56D09" w:rsidRDefault="00050426" w:rsidP="00050426">
      <w:pPr>
        <w:pStyle w:val="TH"/>
      </w:pPr>
      <w:r w:rsidRPr="00D56D09">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050426" w:rsidRPr="00D56D09" w:rsidTr="00F033ED">
        <w:trPr>
          <w:cantSplit/>
          <w:jc w:val="center"/>
        </w:trPr>
        <w:tc>
          <w:tcPr>
            <w:tcW w:w="2272" w:type="dxa"/>
            <w:gridSpan w:val="8"/>
            <w:tcBorders>
              <w:top w:val="single" w:sz="4" w:space="0" w:color="auto"/>
              <w:left w:val="single" w:sz="4" w:space="0" w:color="auto"/>
              <w:bottom w:val="nil"/>
              <w:right w:val="nil"/>
            </w:tcBorders>
            <w:hideMark/>
          </w:tcPr>
          <w:p w:rsidR="00050426" w:rsidRPr="00D56D09" w:rsidRDefault="00050426" w:rsidP="00F033ED">
            <w:pPr>
              <w:pStyle w:val="TAL"/>
            </w:pPr>
            <w:r w:rsidRPr="00D56D09">
              <w:t>Bits</w:t>
            </w:r>
          </w:p>
        </w:tc>
        <w:tc>
          <w:tcPr>
            <w:tcW w:w="284" w:type="dxa"/>
            <w:tcBorders>
              <w:top w:val="single" w:sz="4" w:space="0" w:color="auto"/>
              <w:left w:val="nil"/>
              <w:bottom w:val="nil"/>
              <w:right w:val="nil"/>
            </w:tcBorders>
          </w:tcPr>
          <w:p w:rsidR="00050426" w:rsidRPr="00D56D09" w:rsidRDefault="00050426" w:rsidP="00F033ED">
            <w:pPr>
              <w:pStyle w:val="TAC"/>
            </w:pPr>
          </w:p>
        </w:tc>
        <w:tc>
          <w:tcPr>
            <w:tcW w:w="3969" w:type="dxa"/>
            <w:tcBorders>
              <w:top w:val="single" w:sz="4" w:space="0" w:color="auto"/>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8</w:t>
            </w:r>
          </w:p>
        </w:tc>
        <w:tc>
          <w:tcPr>
            <w:tcW w:w="284" w:type="dxa"/>
            <w:tcBorders>
              <w:top w:val="nil"/>
              <w:left w:val="nil"/>
              <w:bottom w:val="nil"/>
              <w:right w:val="nil"/>
            </w:tcBorders>
            <w:hideMark/>
          </w:tcPr>
          <w:p w:rsidR="00050426" w:rsidRPr="00D56D09" w:rsidRDefault="00050426" w:rsidP="00F033ED">
            <w:pPr>
              <w:pStyle w:val="TAC"/>
            </w:pPr>
            <w:r w:rsidRPr="00D56D09">
              <w:t>7</w:t>
            </w:r>
          </w:p>
        </w:tc>
        <w:tc>
          <w:tcPr>
            <w:tcW w:w="284" w:type="dxa"/>
            <w:tcBorders>
              <w:top w:val="nil"/>
              <w:left w:val="nil"/>
              <w:bottom w:val="nil"/>
              <w:right w:val="nil"/>
            </w:tcBorders>
            <w:hideMark/>
          </w:tcPr>
          <w:p w:rsidR="00050426" w:rsidRPr="00D56D09" w:rsidRDefault="00050426" w:rsidP="00F033ED">
            <w:pPr>
              <w:pStyle w:val="TAC"/>
            </w:pPr>
            <w:r w:rsidRPr="00D56D09">
              <w:t>6</w:t>
            </w:r>
          </w:p>
        </w:tc>
        <w:tc>
          <w:tcPr>
            <w:tcW w:w="284" w:type="dxa"/>
            <w:tcBorders>
              <w:top w:val="nil"/>
              <w:left w:val="nil"/>
              <w:bottom w:val="nil"/>
              <w:right w:val="nil"/>
            </w:tcBorders>
            <w:hideMark/>
          </w:tcPr>
          <w:p w:rsidR="00050426" w:rsidRPr="00D56D09" w:rsidRDefault="00050426" w:rsidP="00F033ED">
            <w:pPr>
              <w:pStyle w:val="TAC"/>
            </w:pPr>
            <w:r w:rsidRPr="00D56D09">
              <w:t>5</w:t>
            </w:r>
          </w:p>
        </w:tc>
        <w:tc>
          <w:tcPr>
            <w:tcW w:w="284" w:type="dxa"/>
            <w:tcBorders>
              <w:top w:val="nil"/>
              <w:left w:val="nil"/>
              <w:bottom w:val="nil"/>
              <w:right w:val="nil"/>
            </w:tcBorders>
            <w:hideMark/>
          </w:tcPr>
          <w:p w:rsidR="00050426" w:rsidRPr="00D56D09" w:rsidRDefault="00050426" w:rsidP="00F033ED">
            <w:pPr>
              <w:pStyle w:val="TAC"/>
            </w:pPr>
            <w:r w:rsidRPr="00D56D09">
              <w:t>4</w:t>
            </w:r>
          </w:p>
        </w:tc>
        <w:tc>
          <w:tcPr>
            <w:tcW w:w="284" w:type="dxa"/>
            <w:tcBorders>
              <w:top w:val="nil"/>
              <w:left w:val="nil"/>
              <w:bottom w:val="nil"/>
              <w:right w:val="nil"/>
            </w:tcBorders>
            <w:hideMark/>
          </w:tcPr>
          <w:p w:rsidR="00050426" w:rsidRPr="00D56D09" w:rsidRDefault="00050426" w:rsidP="00F033ED">
            <w:pPr>
              <w:pStyle w:val="TAC"/>
            </w:pPr>
            <w:r w:rsidRPr="00D56D09">
              <w:t>3</w:t>
            </w:r>
          </w:p>
        </w:tc>
        <w:tc>
          <w:tcPr>
            <w:tcW w:w="284" w:type="dxa"/>
            <w:tcBorders>
              <w:top w:val="nil"/>
              <w:left w:val="nil"/>
              <w:bottom w:val="nil"/>
              <w:right w:val="nil"/>
            </w:tcBorders>
            <w:hideMark/>
          </w:tcPr>
          <w:p w:rsidR="00050426" w:rsidRPr="00D56D09" w:rsidRDefault="00050426" w:rsidP="00F033ED">
            <w:pPr>
              <w:pStyle w:val="TAC"/>
            </w:pPr>
            <w:r w:rsidRPr="00D56D09">
              <w:t>2</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hideMark/>
          </w:tcPr>
          <w:p w:rsidR="00050426" w:rsidRPr="00D56D09" w:rsidRDefault="00050426" w:rsidP="00F033ED">
            <w:pPr>
              <w:pStyle w:val="TAC"/>
            </w:pPr>
            <w:r w:rsidRPr="00D56D09">
              <w:t>-</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5GS session management messages</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establishment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establishment accept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establishment reject</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383C6F">
            <w:pPr>
              <w:pStyle w:val="TAL"/>
            </w:pPr>
            <w:r w:rsidRPr="00D56D09">
              <w:t xml:space="preserve">PDU session authentication </w:t>
            </w:r>
            <w:r w:rsidR="00383C6F" w:rsidRPr="00D56D09">
              <w:t>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383C6F">
            <w:pPr>
              <w:pStyle w:val="TAL"/>
            </w:pPr>
            <w:r w:rsidRPr="00D56D09">
              <w:t xml:space="preserve">PDU session authentication </w:t>
            </w:r>
            <w:r w:rsidR="00383C6F" w:rsidRPr="00D56D09">
              <w:t>complete</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complete</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modification command reject</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request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reject</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command</w:t>
            </w:r>
          </w:p>
        </w:tc>
      </w:tr>
      <w:tr w:rsidR="00050426" w:rsidRPr="00D56D09"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D56D09" w:rsidRDefault="00050426" w:rsidP="00F033ED">
            <w:pPr>
              <w:pStyle w:val="TAL"/>
            </w:pPr>
            <w:r w:rsidRPr="00D56D09">
              <w:t>PDU session release complete</w:t>
            </w:r>
          </w:p>
        </w:tc>
      </w:tr>
      <w:tr w:rsidR="00050426" w:rsidRPr="00D56D09" w:rsidTr="00F033ED">
        <w:trPr>
          <w:cantSplit/>
          <w:jc w:val="center"/>
        </w:trPr>
        <w:tc>
          <w:tcPr>
            <w:tcW w:w="284" w:type="dxa"/>
            <w:tcBorders>
              <w:top w:val="nil"/>
              <w:left w:val="single" w:sz="4" w:space="0" w:color="auto"/>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tcPr>
          <w:p w:rsidR="00050426" w:rsidRPr="00D56D09" w:rsidRDefault="00050426" w:rsidP="00F033ED">
            <w:pPr>
              <w:pStyle w:val="TAL"/>
            </w:pPr>
          </w:p>
        </w:tc>
      </w:tr>
      <w:tr w:rsidR="00050426" w:rsidRPr="00156E61" w:rsidTr="00F033ED">
        <w:trPr>
          <w:cantSplit/>
          <w:jc w:val="center"/>
        </w:trPr>
        <w:tc>
          <w:tcPr>
            <w:tcW w:w="284" w:type="dxa"/>
            <w:tcBorders>
              <w:top w:val="nil"/>
              <w:left w:val="single" w:sz="4" w:space="0" w:color="auto"/>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1</w:t>
            </w:r>
          </w:p>
        </w:tc>
        <w:tc>
          <w:tcPr>
            <w:tcW w:w="284" w:type="dxa"/>
            <w:tcBorders>
              <w:top w:val="nil"/>
              <w:left w:val="nil"/>
              <w:bottom w:val="nil"/>
              <w:right w:val="nil"/>
            </w:tcBorders>
            <w:hideMark/>
          </w:tcPr>
          <w:p w:rsidR="00050426" w:rsidRPr="00D56D09" w:rsidRDefault="00050426" w:rsidP="00F033ED">
            <w:pPr>
              <w:pStyle w:val="TAC"/>
            </w:pPr>
            <w:r w:rsidRPr="00D56D09">
              <w:t>0</w:t>
            </w:r>
          </w:p>
        </w:tc>
        <w:tc>
          <w:tcPr>
            <w:tcW w:w="284" w:type="dxa"/>
            <w:tcBorders>
              <w:top w:val="nil"/>
              <w:left w:val="nil"/>
              <w:bottom w:val="nil"/>
              <w:right w:val="nil"/>
            </w:tcBorders>
          </w:tcPr>
          <w:p w:rsidR="00050426" w:rsidRPr="00D56D09" w:rsidRDefault="00050426" w:rsidP="00F033ED">
            <w:pPr>
              <w:pStyle w:val="TAC"/>
            </w:pPr>
          </w:p>
        </w:tc>
        <w:tc>
          <w:tcPr>
            <w:tcW w:w="3969" w:type="dxa"/>
            <w:tcBorders>
              <w:top w:val="nil"/>
              <w:left w:val="nil"/>
              <w:bottom w:val="nil"/>
              <w:right w:val="single" w:sz="4" w:space="0" w:color="auto"/>
            </w:tcBorders>
            <w:hideMark/>
          </w:tcPr>
          <w:p w:rsidR="00050426" w:rsidRPr="00156E61" w:rsidRDefault="00050426" w:rsidP="00F033ED">
            <w:pPr>
              <w:pStyle w:val="TAL"/>
            </w:pPr>
            <w:r w:rsidRPr="00D56D09">
              <w:t>5GSM status</w:t>
            </w:r>
          </w:p>
        </w:tc>
      </w:tr>
      <w:tr w:rsidR="00050426" w:rsidRPr="00156E61" w:rsidTr="00F033ED">
        <w:trPr>
          <w:cantSplit/>
          <w:jc w:val="center"/>
        </w:trPr>
        <w:tc>
          <w:tcPr>
            <w:tcW w:w="284" w:type="dxa"/>
            <w:tcBorders>
              <w:top w:val="nil"/>
              <w:left w:val="single" w:sz="4" w:space="0" w:color="auto"/>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hideMark/>
          </w:tcPr>
          <w:p w:rsidR="00050426" w:rsidRPr="00156E61" w:rsidRDefault="00050426" w:rsidP="00F033ED">
            <w:pPr>
              <w:pStyle w:val="TAC"/>
            </w:pPr>
          </w:p>
        </w:tc>
        <w:tc>
          <w:tcPr>
            <w:tcW w:w="284" w:type="dxa"/>
            <w:tcBorders>
              <w:top w:val="nil"/>
              <w:left w:val="nil"/>
              <w:bottom w:val="single" w:sz="4" w:space="0" w:color="auto"/>
              <w:right w:val="nil"/>
            </w:tcBorders>
          </w:tcPr>
          <w:p w:rsidR="00050426" w:rsidRPr="00156E61" w:rsidRDefault="00050426" w:rsidP="00F033ED">
            <w:pPr>
              <w:pStyle w:val="TAC"/>
            </w:pPr>
          </w:p>
        </w:tc>
        <w:tc>
          <w:tcPr>
            <w:tcW w:w="3969" w:type="dxa"/>
            <w:tcBorders>
              <w:top w:val="nil"/>
              <w:left w:val="nil"/>
              <w:bottom w:val="single" w:sz="4" w:space="0" w:color="auto"/>
              <w:right w:val="single" w:sz="4" w:space="0" w:color="auto"/>
            </w:tcBorders>
            <w:hideMark/>
          </w:tcPr>
          <w:p w:rsidR="00050426" w:rsidRPr="00156E61" w:rsidRDefault="00050426" w:rsidP="00F033ED">
            <w:pPr>
              <w:pStyle w:val="TAL"/>
              <w:rPr>
                <w:lang w:val="en-US"/>
              </w:rPr>
            </w:pPr>
          </w:p>
        </w:tc>
      </w:tr>
    </w:tbl>
    <w:p w:rsidR="005D1BAA" w:rsidRPr="00E87A02" w:rsidRDefault="005D1BAA" w:rsidP="005D1BAA"/>
    <w:sectPr w:rsidR="005D1BAA" w:rsidRPr="00E87A02"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656" w:rsidRDefault="002F1656">
      <w:r>
        <w:separator/>
      </w:r>
    </w:p>
    <w:p w:rsidR="002F1656" w:rsidRDefault="002F1656"/>
  </w:endnote>
  <w:endnote w:type="continuationSeparator" w:id="0">
    <w:p w:rsidR="002F1656" w:rsidRDefault="002F1656">
      <w:r>
        <w:continuationSeparator/>
      </w:r>
    </w:p>
    <w:p w:rsidR="002F1656" w:rsidRDefault="002F1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731" w:rsidRDefault="008677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656" w:rsidRDefault="002F1656">
      <w:r>
        <w:separator/>
      </w:r>
    </w:p>
    <w:p w:rsidR="002F1656" w:rsidRDefault="002F1656"/>
  </w:footnote>
  <w:footnote w:type="continuationSeparator" w:id="0">
    <w:p w:rsidR="002F1656" w:rsidRDefault="002F1656">
      <w:r>
        <w:continuationSeparator/>
      </w:r>
    </w:p>
    <w:p w:rsidR="002F1656" w:rsidRDefault="002F16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731" w:rsidRDefault="008677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C0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67731" w:rsidRDefault="008677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C04">
      <w:rPr>
        <w:rFonts w:ascii="Arial" w:hAnsi="Arial" w:cs="Arial"/>
        <w:b/>
        <w:noProof/>
        <w:sz w:val="18"/>
        <w:szCs w:val="18"/>
      </w:rPr>
      <w:t>16</w:t>
    </w:r>
    <w:r>
      <w:rPr>
        <w:rFonts w:ascii="Arial" w:hAnsi="Arial" w:cs="Arial"/>
        <w:b/>
        <w:sz w:val="18"/>
        <w:szCs w:val="18"/>
      </w:rPr>
      <w:fldChar w:fldCharType="end"/>
    </w:r>
  </w:p>
  <w:p w:rsidR="00867731" w:rsidRDefault="008677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C0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67731" w:rsidRDefault="00867731">
    <w:pPr>
      <w:pStyle w:val="Header"/>
    </w:pPr>
  </w:p>
  <w:p w:rsidR="00867731" w:rsidRDefault="008677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07B61"/>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41F0"/>
    <w:rsid w:val="0009744F"/>
    <w:rsid w:val="00097A80"/>
    <w:rsid w:val="000A27F8"/>
    <w:rsid w:val="000C15B4"/>
    <w:rsid w:val="000C289F"/>
    <w:rsid w:val="000C377B"/>
    <w:rsid w:val="000C62D4"/>
    <w:rsid w:val="000D15AC"/>
    <w:rsid w:val="000D1A56"/>
    <w:rsid w:val="000D3495"/>
    <w:rsid w:val="000D58AB"/>
    <w:rsid w:val="000E2E13"/>
    <w:rsid w:val="000F04DA"/>
    <w:rsid w:val="000F5712"/>
    <w:rsid w:val="000F7585"/>
    <w:rsid w:val="000F76F1"/>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A1C7E"/>
    <w:rsid w:val="001A2E0C"/>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158FA"/>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72DE"/>
    <w:rsid w:val="00272300"/>
    <w:rsid w:val="00273A3F"/>
    <w:rsid w:val="00276246"/>
    <w:rsid w:val="002802F2"/>
    <w:rsid w:val="00280945"/>
    <w:rsid w:val="0029072D"/>
    <w:rsid w:val="00291F9D"/>
    <w:rsid w:val="00294F52"/>
    <w:rsid w:val="002A3360"/>
    <w:rsid w:val="002A37B9"/>
    <w:rsid w:val="002B0CBB"/>
    <w:rsid w:val="002B77AD"/>
    <w:rsid w:val="002B79F8"/>
    <w:rsid w:val="002B7F0D"/>
    <w:rsid w:val="002C0B4A"/>
    <w:rsid w:val="002C1C55"/>
    <w:rsid w:val="002C3F73"/>
    <w:rsid w:val="002D3B44"/>
    <w:rsid w:val="002D4B41"/>
    <w:rsid w:val="002D6EDE"/>
    <w:rsid w:val="002D7F9E"/>
    <w:rsid w:val="002E27BF"/>
    <w:rsid w:val="002E328C"/>
    <w:rsid w:val="002E4180"/>
    <w:rsid w:val="002F1656"/>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36271"/>
    <w:rsid w:val="00341703"/>
    <w:rsid w:val="00341951"/>
    <w:rsid w:val="0034300A"/>
    <w:rsid w:val="00344EA6"/>
    <w:rsid w:val="0035462D"/>
    <w:rsid w:val="00357904"/>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3C04"/>
    <w:rsid w:val="00394824"/>
    <w:rsid w:val="003956EA"/>
    <w:rsid w:val="00395800"/>
    <w:rsid w:val="003970EE"/>
    <w:rsid w:val="003A1791"/>
    <w:rsid w:val="003A38E0"/>
    <w:rsid w:val="003A4F12"/>
    <w:rsid w:val="003A61E9"/>
    <w:rsid w:val="003A6BE1"/>
    <w:rsid w:val="003B52A0"/>
    <w:rsid w:val="003B6A72"/>
    <w:rsid w:val="003C0F9E"/>
    <w:rsid w:val="003C2BAB"/>
    <w:rsid w:val="003C2C36"/>
    <w:rsid w:val="003C3971"/>
    <w:rsid w:val="003C4670"/>
    <w:rsid w:val="003C6654"/>
    <w:rsid w:val="003C7832"/>
    <w:rsid w:val="003D0691"/>
    <w:rsid w:val="003D18FE"/>
    <w:rsid w:val="003D210B"/>
    <w:rsid w:val="003D66EE"/>
    <w:rsid w:val="003E0676"/>
    <w:rsid w:val="003E0941"/>
    <w:rsid w:val="003E1730"/>
    <w:rsid w:val="003E618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029D"/>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0A5D"/>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47BB"/>
    <w:rsid w:val="005862BC"/>
    <w:rsid w:val="00587014"/>
    <w:rsid w:val="00587564"/>
    <w:rsid w:val="00592296"/>
    <w:rsid w:val="00592808"/>
    <w:rsid w:val="005969AB"/>
    <w:rsid w:val="00596A60"/>
    <w:rsid w:val="00597554"/>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173D8"/>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095C"/>
    <w:rsid w:val="00684478"/>
    <w:rsid w:val="006862D5"/>
    <w:rsid w:val="0069124D"/>
    <w:rsid w:val="00691272"/>
    <w:rsid w:val="00694E2C"/>
    <w:rsid w:val="006964C4"/>
    <w:rsid w:val="00697B31"/>
    <w:rsid w:val="006A17FA"/>
    <w:rsid w:val="006A5234"/>
    <w:rsid w:val="006A6218"/>
    <w:rsid w:val="006B2668"/>
    <w:rsid w:val="006B6569"/>
    <w:rsid w:val="006B7201"/>
    <w:rsid w:val="006C46C4"/>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73B"/>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C7649"/>
    <w:rsid w:val="007E1217"/>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67731"/>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05E"/>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25CC"/>
    <w:rsid w:val="009567F7"/>
    <w:rsid w:val="00966E4A"/>
    <w:rsid w:val="0097153B"/>
    <w:rsid w:val="00971F6D"/>
    <w:rsid w:val="00977AC2"/>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174A6"/>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2620"/>
    <w:rsid w:val="00A700E6"/>
    <w:rsid w:val="00A718D4"/>
    <w:rsid w:val="00A80309"/>
    <w:rsid w:val="00A82346"/>
    <w:rsid w:val="00A83F04"/>
    <w:rsid w:val="00A83F3E"/>
    <w:rsid w:val="00A851BC"/>
    <w:rsid w:val="00A85E67"/>
    <w:rsid w:val="00A90A08"/>
    <w:rsid w:val="00A945A6"/>
    <w:rsid w:val="00A96786"/>
    <w:rsid w:val="00A976CF"/>
    <w:rsid w:val="00AA0383"/>
    <w:rsid w:val="00AA3A8C"/>
    <w:rsid w:val="00AA710C"/>
    <w:rsid w:val="00AB21AC"/>
    <w:rsid w:val="00AB2801"/>
    <w:rsid w:val="00AB2BBA"/>
    <w:rsid w:val="00AB33CE"/>
    <w:rsid w:val="00AB444C"/>
    <w:rsid w:val="00AB451F"/>
    <w:rsid w:val="00AB4ADB"/>
    <w:rsid w:val="00AB5469"/>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469D1"/>
    <w:rsid w:val="00B52461"/>
    <w:rsid w:val="00B5384A"/>
    <w:rsid w:val="00B538C1"/>
    <w:rsid w:val="00B5485E"/>
    <w:rsid w:val="00B62795"/>
    <w:rsid w:val="00B644B6"/>
    <w:rsid w:val="00B659FD"/>
    <w:rsid w:val="00B66CF1"/>
    <w:rsid w:val="00B72C18"/>
    <w:rsid w:val="00B73236"/>
    <w:rsid w:val="00B82C8E"/>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635"/>
    <w:rsid w:val="00BD5A59"/>
    <w:rsid w:val="00BD6DDA"/>
    <w:rsid w:val="00BD7924"/>
    <w:rsid w:val="00BE24BE"/>
    <w:rsid w:val="00BE305C"/>
    <w:rsid w:val="00BE33F7"/>
    <w:rsid w:val="00BE47CA"/>
    <w:rsid w:val="00BF666A"/>
    <w:rsid w:val="00C04ACF"/>
    <w:rsid w:val="00C06907"/>
    <w:rsid w:val="00C10B29"/>
    <w:rsid w:val="00C10CFA"/>
    <w:rsid w:val="00C135FE"/>
    <w:rsid w:val="00C1414F"/>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2E89"/>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D99"/>
    <w:rsid w:val="00C93DD2"/>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35D7"/>
    <w:rsid w:val="00D2571B"/>
    <w:rsid w:val="00D27D7A"/>
    <w:rsid w:val="00D37863"/>
    <w:rsid w:val="00D40438"/>
    <w:rsid w:val="00D41F07"/>
    <w:rsid w:val="00D43416"/>
    <w:rsid w:val="00D450A0"/>
    <w:rsid w:val="00D473BD"/>
    <w:rsid w:val="00D50E6A"/>
    <w:rsid w:val="00D5229D"/>
    <w:rsid w:val="00D56156"/>
    <w:rsid w:val="00D56D09"/>
    <w:rsid w:val="00D57F2E"/>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3AD6"/>
    <w:rsid w:val="00DC4127"/>
    <w:rsid w:val="00DC4DA2"/>
    <w:rsid w:val="00DC4E82"/>
    <w:rsid w:val="00DD1207"/>
    <w:rsid w:val="00DE097D"/>
    <w:rsid w:val="00DE0C79"/>
    <w:rsid w:val="00DE6F4E"/>
    <w:rsid w:val="00DF1357"/>
    <w:rsid w:val="00DF27D7"/>
    <w:rsid w:val="00DF2B1F"/>
    <w:rsid w:val="00DF3443"/>
    <w:rsid w:val="00DF62CD"/>
    <w:rsid w:val="00DF7D43"/>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59BC"/>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0C4"/>
    <w:rsid w:val="00E922EF"/>
    <w:rsid w:val="00E92418"/>
    <w:rsid w:val="00E93BC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3215"/>
    <w:rsid w:val="00EF5599"/>
    <w:rsid w:val="00F025A2"/>
    <w:rsid w:val="00F033ED"/>
    <w:rsid w:val="00F04712"/>
    <w:rsid w:val="00F118CA"/>
    <w:rsid w:val="00F11E48"/>
    <w:rsid w:val="00F12B11"/>
    <w:rsid w:val="00F14D02"/>
    <w:rsid w:val="00F210DA"/>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6FCD"/>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584B702"/>
  <w15:docId w15:val="{537DD300-0501-47EE-B25C-530AC93E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F66F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97E13-3958-4C00-BC7D-C729FFA3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4087</Words>
  <Characters>24117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R04</cp:lastModifiedBy>
  <cp:revision>17</cp:revision>
  <dcterms:created xsi:type="dcterms:W3CDTF">2018-04-19T09:47:00Z</dcterms:created>
  <dcterms:modified xsi:type="dcterms:W3CDTF">2018-04-20T06:58:00Z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