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6AC9" w:rsidRDefault="005B6AC9" w:rsidP="005B6AC9">
      <w:pPr>
        <w:pStyle w:val="CRCoverPage"/>
        <w:tabs>
          <w:tab w:val="right" w:pos="9639"/>
        </w:tabs>
        <w:spacing w:after="0"/>
        <w:rPr>
          <w:b/>
          <w:noProof/>
          <w:sz w:val="28"/>
        </w:rPr>
      </w:pPr>
      <w:bookmarkStart w:id="0" w:name="_Toc508876952"/>
      <w:r>
        <w:rPr>
          <w:b/>
          <w:noProof/>
          <w:sz w:val="24"/>
        </w:rPr>
        <w:t>3GPP TSG-CT WG1 Meeting #110</w:t>
      </w:r>
      <w:r>
        <w:rPr>
          <w:b/>
          <w:i/>
          <w:noProof/>
          <w:sz w:val="28"/>
        </w:rPr>
        <w:tab/>
      </w:r>
      <w:r>
        <w:rPr>
          <w:b/>
          <w:noProof/>
          <w:sz w:val="28"/>
        </w:rPr>
        <w:t>C1-18</w:t>
      </w:r>
      <w:r w:rsidR="002F1A74">
        <w:rPr>
          <w:b/>
          <w:noProof/>
          <w:sz w:val="28"/>
        </w:rPr>
        <w:t>2</w:t>
      </w:r>
      <w:r w:rsidR="003C41E2">
        <w:rPr>
          <w:b/>
          <w:noProof/>
          <w:sz w:val="28"/>
        </w:rPr>
        <w:t>639</w:t>
      </w:r>
    </w:p>
    <w:p w:rsidR="005B6AC9" w:rsidRDefault="005B6AC9" w:rsidP="005B6AC9">
      <w:pPr>
        <w:pStyle w:val="CRCoverPage"/>
        <w:tabs>
          <w:tab w:val="left" w:pos="7655"/>
        </w:tabs>
        <w:spacing w:after="0"/>
        <w:outlineLvl w:val="0"/>
        <w:rPr>
          <w:b/>
          <w:noProof/>
          <w:sz w:val="24"/>
        </w:rPr>
      </w:pPr>
      <w:r>
        <w:rPr>
          <w:b/>
          <w:noProof/>
          <w:sz w:val="24"/>
        </w:rPr>
        <w:t>Kunming (P.R. of China), 16-20 April 2018</w:t>
      </w:r>
    </w:p>
    <w:p w:rsidR="005B6AC9" w:rsidRDefault="005B6AC9" w:rsidP="005B6AC9">
      <w:pPr>
        <w:rPr>
          <w:rFonts w:ascii="Arial" w:hAnsi="Arial" w:cs="Arial"/>
          <w:b/>
          <w:bCs/>
        </w:rPr>
      </w:pPr>
    </w:p>
    <w:p w:rsidR="005B6AC9" w:rsidRDefault="005B6AC9" w:rsidP="005B6AC9">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B6AC9" w:rsidRDefault="005B6AC9" w:rsidP="005B6AC9">
      <w:pPr>
        <w:spacing w:after="120"/>
        <w:ind w:left="1985" w:hanging="1985"/>
        <w:rPr>
          <w:rFonts w:ascii="Arial" w:hAnsi="Arial" w:cs="Arial"/>
          <w:b/>
          <w:bCs/>
        </w:rPr>
      </w:pPr>
      <w:r>
        <w:rPr>
          <w:rFonts w:ascii="Arial" w:hAnsi="Arial" w:cs="Arial"/>
          <w:b/>
          <w:bCs/>
        </w:rPr>
        <w:t>Title:</w:t>
      </w:r>
      <w:r>
        <w:rPr>
          <w:rFonts w:ascii="Arial" w:hAnsi="Arial" w:cs="Arial"/>
          <w:b/>
          <w:bCs/>
        </w:rPr>
        <w:tab/>
      </w:r>
      <w:r w:rsidR="00617588">
        <w:rPr>
          <w:rFonts w:ascii="Arial" w:hAnsi="Arial" w:cs="Arial"/>
          <w:b/>
          <w:bCs/>
        </w:rPr>
        <w:t>5G</w:t>
      </w:r>
      <w:r w:rsidR="002F1A74">
        <w:rPr>
          <w:rFonts w:ascii="Arial" w:hAnsi="Arial" w:cs="Arial"/>
          <w:b/>
          <w:bCs/>
        </w:rPr>
        <w:t>S</w:t>
      </w:r>
      <w:r w:rsidR="00617588">
        <w:rPr>
          <w:rFonts w:ascii="Arial" w:hAnsi="Arial" w:cs="Arial"/>
          <w:b/>
          <w:bCs/>
        </w:rPr>
        <w:t xml:space="preserve"> security</w:t>
      </w:r>
      <w:r w:rsidR="002F1A74">
        <w:rPr>
          <w:rFonts w:ascii="Arial" w:hAnsi="Arial" w:cs="Arial"/>
          <w:b/>
          <w:bCs/>
        </w:rPr>
        <w:t>,</w:t>
      </w:r>
      <w:r w:rsidR="00617588">
        <w:rPr>
          <w:rFonts w:ascii="Arial" w:hAnsi="Arial" w:cs="Arial"/>
          <w:b/>
          <w:bCs/>
        </w:rPr>
        <w:t xml:space="preserve"> terminology alignment</w:t>
      </w:r>
    </w:p>
    <w:p w:rsidR="005B6AC9" w:rsidRPr="004C2F14" w:rsidRDefault="005B6AC9" w:rsidP="005B6AC9">
      <w:pPr>
        <w:spacing w:after="120"/>
        <w:ind w:left="1985" w:hanging="1985"/>
        <w:rPr>
          <w:rFonts w:ascii="Arial" w:hAnsi="Arial" w:cs="Arial"/>
          <w:b/>
          <w:bCs/>
          <w:lang w:val="sv-SE"/>
        </w:rPr>
      </w:pPr>
      <w:r w:rsidRPr="004C2F14">
        <w:rPr>
          <w:rFonts w:ascii="Arial" w:hAnsi="Arial" w:cs="Arial"/>
          <w:b/>
          <w:bCs/>
          <w:lang w:val="sv-SE"/>
        </w:rPr>
        <w:t>Spec:</w:t>
      </w:r>
      <w:r w:rsidRPr="004C2F14">
        <w:rPr>
          <w:rFonts w:ascii="Arial" w:hAnsi="Arial" w:cs="Arial"/>
          <w:b/>
          <w:bCs/>
          <w:lang w:val="sv-SE"/>
        </w:rPr>
        <w:tab/>
        <w:t>3GPP TS 24.501 v1.0.0</w:t>
      </w:r>
    </w:p>
    <w:p w:rsidR="005B6AC9" w:rsidRPr="00996837" w:rsidRDefault="005B6AC9" w:rsidP="005B6AC9">
      <w:pPr>
        <w:spacing w:after="120"/>
        <w:ind w:left="1985" w:hanging="1985"/>
        <w:rPr>
          <w:rFonts w:ascii="Arial" w:hAnsi="Arial" w:cs="Arial"/>
          <w:b/>
          <w:bCs/>
          <w:lang w:val="sv-SE"/>
        </w:rPr>
      </w:pPr>
      <w:r w:rsidRPr="00996837">
        <w:rPr>
          <w:rFonts w:ascii="Arial" w:hAnsi="Arial" w:cs="Arial"/>
          <w:b/>
          <w:bCs/>
          <w:lang w:val="sv-SE"/>
        </w:rPr>
        <w:t>Agenda item:</w:t>
      </w:r>
      <w:r w:rsidRPr="00996837">
        <w:rPr>
          <w:rFonts w:ascii="Arial" w:hAnsi="Arial" w:cs="Arial"/>
          <w:b/>
          <w:bCs/>
          <w:lang w:val="sv-SE"/>
        </w:rPr>
        <w:tab/>
        <w:t>15.</w:t>
      </w:r>
      <w:r>
        <w:rPr>
          <w:rFonts w:ascii="Arial" w:hAnsi="Arial" w:cs="Arial"/>
          <w:b/>
          <w:bCs/>
          <w:lang w:val="sv-SE"/>
        </w:rPr>
        <w:t>2.2</w:t>
      </w:r>
      <w:r w:rsidRPr="00996837">
        <w:rPr>
          <w:rFonts w:ascii="Arial" w:hAnsi="Arial" w:cs="Arial"/>
          <w:b/>
          <w:bCs/>
          <w:lang w:val="sv-SE"/>
        </w:rPr>
        <w:t>.</w:t>
      </w:r>
      <w:r w:rsidR="00617588">
        <w:rPr>
          <w:rFonts w:ascii="Arial" w:hAnsi="Arial" w:cs="Arial"/>
          <w:b/>
          <w:bCs/>
          <w:lang w:val="sv-SE"/>
        </w:rPr>
        <w:t>7</w:t>
      </w:r>
    </w:p>
    <w:p w:rsidR="005B6AC9" w:rsidRPr="00C524DD" w:rsidRDefault="005B6AC9" w:rsidP="005B6AC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B6AC9" w:rsidRPr="00C524DD" w:rsidRDefault="005B6AC9" w:rsidP="005B6AC9">
      <w:pPr>
        <w:pBdr>
          <w:bottom w:val="single" w:sz="12" w:space="1" w:color="auto"/>
        </w:pBdr>
        <w:spacing w:after="120"/>
        <w:ind w:left="1985" w:hanging="1985"/>
        <w:rPr>
          <w:rFonts w:ascii="Arial" w:hAnsi="Arial" w:cs="Arial"/>
          <w:b/>
          <w:bCs/>
        </w:rPr>
      </w:pPr>
    </w:p>
    <w:p w:rsidR="005B6AC9" w:rsidRDefault="005B6AC9" w:rsidP="005B6AC9">
      <w:pPr>
        <w:pStyle w:val="CRCoverPage"/>
        <w:rPr>
          <w:b/>
          <w:noProof/>
          <w:lang w:val="fr-FR"/>
        </w:rPr>
      </w:pPr>
      <w:r w:rsidRPr="00C524DD">
        <w:rPr>
          <w:b/>
          <w:noProof/>
        </w:rPr>
        <w:t>1</w:t>
      </w:r>
      <w:r w:rsidRPr="00CD2478">
        <w:rPr>
          <w:b/>
          <w:noProof/>
          <w:lang w:val="fr-FR"/>
        </w:rPr>
        <w:t>. Introduction</w:t>
      </w:r>
    </w:p>
    <w:p w:rsidR="005B6AC9" w:rsidRDefault="005B6AC9" w:rsidP="005B6AC9">
      <w:pPr>
        <w:rPr>
          <w:noProof/>
          <w:lang w:val="fr-FR"/>
        </w:rPr>
      </w:pPr>
      <w:r>
        <w:rPr>
          <w:noProof/>
          <w:lang w:val="fr-FR"/>
        </w:rPr>
        <w:t>Two different terrms are used in 24.501 for 5G(S) security context/algorithms.</w:t>
      </w:r>
    </w:p>
    <w:p w:rsidR="005B6AC9" w:rsidRPr="008A5E86" w:rsidRDefault="005B6AC9" w:rsidP="005B6AC9">
      <w:pPr>
        <w:pStyle w:val="CRCoverPage"/>
        <w:rPr>
          <w:b/>
          <w:noProof/>
          <w:lang w:val="en-US"/>
        </w:rPr>
      </w:pPr>
      <w:r w:rsidRPr="008A5E86">
        <w:rPr>
          <w:b/>
          <w:noProof/>
          <w:lang w:val="en-US"/>
        </w:rPr>
        <w:t>2. Reason for Change</w:t>
      </w:r>
    </w:p>
    <w:p w:rsidR="005B6AC9" w:rsidRPr="008A5E86" w:rsidRDefault="005B6AC9" w:rsidP="005B6AC9">
      <w:pPr>
        <w:rPr>
          <w:noProof/>
          <w:lang w:val="en-US"/>
        </w:rPr>
      </w:pPr>
      <w:r>
        <w:rPr>
          <w:noProof/>
          <w:lang w:val="en-US"/>
        </w:rPr>
        <w:t xml:space="preserve">Terminology alignment is needed to avoid confusion. SA3 uses 5G </w:t>
      </w:r>
      <w:r w:rsidR="00F30BFC">
        <w:rPr>
          <w:noProof/>
          <w:lang w:val="en-US"/>
        </w:rPr>
        <w:t xml:space="preserve">NAS </w:t>
      </w:r>
      <w:r>
        <w:rPr>
          <w:noProof/>
          <w:lang w:val="en-US"/>
        </w:rPr>
        <w:t xml:space="preserve">security context, and therefore it is proposed to align to this. It is also proposed to change 5GS security algorithms to </w:t>
      </w:r>
      <w:r w:rsidR="00CE1C52">
        <w:rPr>
          <w:noProof/>
          <w:lang w:val="en-US"/>
        </w:rPr>
        <w:t>5G</w:t>
      </w:r>
      <w:r>
        <w:rPr>
          <w:noProof/>
          <w:lang w:val="en-US"/>
        </w:rPr>
        <w:t xml:space="preserve"> security algorithms</w:t>
      </w:r>
      <w:r w:rsidR="00CE1C52">
        <w:rPr>
          <w:noProof/>
          <w:lang w:val="en-US"/>
        </w:rPr>
        <w:t xml:space="preserve"> and 5GS NAS keys to 5G NAS keys</w:t>
      </w:r>
      <w:r>
        <w:rPr>
          <w:noProof/>
          <w:lang w:val="en-US"/>
        </w:rPr>
        <w:t>.</w:t>
      </w:r>
    </w:p>
    <w:p w:rsidR="005B6AC9" w:rsidRDefault="005B6AC9" w:rsidP="005B6AC9">
      <w:pPr>
        <w:pStyle w:val="CRCoverPage"/>
        <w:rPr>
          <w:b/>
          <w:noProof/>
          <w:lang w:val="fr-FR"/>
        </w:rPr>
      </w:pPr>
      <w:r>
        <w:rPr>
          <w:b/>
          <w:noProof/>
          <w:lang w:val="fr-FR"/>
        </w:rPr>
        <w:t>3</w:t>
      </w:r>
      <w:r w:rsidRPr="00CD2478">
        <w:rPr>
          <w:b/>
          <w:noProof/>
          <w:lang w:val="fr-FR"/>
        </w:rPr>
        <w:t xml:space="preserve">. </w:t>
      </w:r>
      <w:r>
        <w:rPr>
          <w:b/>
          <w:noProof/>
          <w:lang w:val="fr-FR"/>
        </w:rPr>
        <w:t>Conclusions</w:t>
      </w:r>
    </w:p>
    <w:p w:rsidR="005B6AC9" w:rsidRPr="00CD2478" w:rsidRDefault="005B6AC9" w:rsidP="005B6AC9">
      <w:pPr>
        <w:rPr>
          <w:noProof/>
          <w:lang w:val="fr-FR"/>
        </w:rPr>
      </w:pPr>
      <w:r>
        <w:rPr>
          <w:noProof/>
          <w:lang w:val="fr-FR"/>
        </w:rPr>
        <w:t>&lt;Conclusion part (optional)&gt;</w:t>
      </w:r>
    </w:p>
    <w:p w:rsidR="005B6AC9" w:rsidRDefault="005B6AC9" w:rsidP="005B6AC9">
      <w:pPr>
        <w:pStyle w:val="CRCoverPage"/>
        <w:rPr>
          <w:b/>
          <w:noProof/>
          <w:lang w:val="fr-FR"/>
        </w:rPr>
      </w:pPr>
      <w:r>
        <w:rPr>
          <w:b/>
          <w:noProof/>
          <w:lang w:val="fr-FR"/>
        </w:rPr>
        <w:t>4</w:t>
      </w:r>
      <w:r w:rsidRPr="00CD2478">
        <w:rPr>
          <w:b/>
          <w:noProof/>
          <w:lang w:val="fr-FR"/>
        </w:rPr>
        <w:t xml:space="preserve">. </w:t>
      </w:r>
      <w:r>
        <w:rPr>
          <w:b/>
          <w:noProof/>
          <w:lang w:val="fr-FR"/>
        </w:rPr>
        <w:t>Proposal</w:t>
      </w:r>
    </w:p>
    <w:p w:rsidR="005B6AC9" w:rsidRPr="008A5E86" w:rsidRDefault="005B6AC9" w:rsidP="005B6AC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v1.0.0.</w:t>
      </w:r>
    </w:p>
    <w:p w:rsidR="005B6AC9" w:rsidRPr="008A5E86" w:rsidRDefault="005B6AC9" w:rsidP="005B6AC9">
      <w:pPr>
        <w:pBdr>
          <w:bottom w:val="single" w:sz="12" w:space="1" w:color="auto"/>
        </w:pBdr>
        <w:rPr>
          <w:noProof/>
          <w:lang w:val="en-US"/>
        </w:rPr>
      </w:pPr>
    </w:p>
    <w:p w:rsidR="005B6AC9" w:rsidRPr="008A5E86" w:rsidRDefault="005B6AC9" w:rsidP="005B6AC9">
      <w:pPr>
        <w:rPr>
          <w:noProof/>
          <w:lang w:val="en-US"/>
        </w:rPr>
      </w:pPr>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B6AC9" w:rsidRDefault="005B6AC9" w:rsidP="005B6AC9">
      <w:pPr>
        <w:rPr>
          <w:noProof/>
          <w:lang w:val="en-US"/>
        </w:rPr>
      </w:pPr>
    </w:p>
    <w:p w:rsidR="000C10CC" w:rsidRPr="003168A2" w:rsidRDefault="000C10CC" w:rsidP="000C10CC">
      <w:pPr>
        <w:pStyle w:val="Heading4"/>
        <w:rPr>
          <w:lang w:val="en-US"/>
        </w:rPr>
      </w:pPr>
      <w:bookmarkStart w:id="1" w:name="_Toc508876817"/>
      <w:r w:rsidRPr="003168A2">
        <w:rPr>
          <w:lang w:val="en-US"/>
        </w:rPr>
        <w:t>4.4.2.1</w:t>
      </w:r>
      <w:r w:rsidRPr="003168A2">
        <w:rPr>
          <w:lang w:val="en-US"/>
        </w:rPr>
        <w:tab/>
        <w:t>General</w:t>
      </w:r>
      <w:bookmarkEnd w:id="1"/>
    </w:p>
    <w:p w:rsidR="000C10CC" w:rsidRPr="003168A2" w:rsidRDefault="000C10CC" w:rsidP="000C10CC">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t>16</w:t>
      </w:r>
      <w:r w:rsidRPr="003168A2">
        <w:t>].</w:t>
      </w:r>
    </w:p>
    <w:p w:rsidR="000C10CC" w:rsidRPr="003168A2" w:rsidRDefault="000C10CC" w:rsidP="000C10CC">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UE.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w:t>
      </w:r>
      <w:r w:rsidRPr="003168A2">
        <w:rPr>
          <w:lang w:val="en-US"/>
        </w:rPr>
        <w:t xml:space="preserve"> and the UE derive a mapped </w:t>
      </w:r>
      <w:r>
        <w:rPr>
          <w:lang w:val="en-US"/>
        </w:rPr>
        <w:t>5G</w:t>
      </w:r>
      <w:r w:rsidRPr="003168A2">
        <w:rPr>
          <w:lang w:val="en-US"/>
        </w:rPr>
        <w:t xml:space="preserve"> </w:t>
      </w:r>
      <w:ins w:id="2" w:author="Ericsson user 2" w:date="2018-04-18T15:43:00Z">
        <w:r>
          <w:rPr>
            <w:lang w:val="en-US"/>
          </w:rPr>
          <w:t xml:space="preserve">NAS </w:t>
        </w:r>
      </w:ins>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rsidR="000C10CC" w:rsidRPr="003168A2" w:rsidRDefault="000C10CC" w:rsidP="000C10CC">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 </w:t>
      </w:r>
      <w:r>
        <w:rPr>
          <w:lang w:val="en-US"/>
        </w:rPr>
        <w:t xml:space="preserve">NAS </w:t>
      </w:r>
      <w:r w:rsidRPr="003168A2">
        <w:rPr>
          <w:lang w:val="en-US"/>
        </w:rPr>
        <w:t xml:space="preserve">security mode control procedure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w:t>
      </w:r>
      <w:ins w:id="3" w:author="Ericsson user 2" w:date="2018-04-18T15:43:00Z">
        <w:r>
          <w:rPr>
            <w:lang w:val="en-US"/>
          </w:rPr>
          <w:t xml:space="preserve">NAS </w:t>
        </w:r>
      </w:ins>
      <w:r>
        <w:rPr>
          <w:lang w:val="en-US"/>
        </w:rPr>
        <w:t xml:space="preserve">security context can be of type native or mapped, i.e. </w:t>
      </w:r>
      <w:r>
        <w:t xml:space="preserve">originating from a </w:t>
      </w:r>
      <w:r>
        <w:rPr>
          <w:lang w:val="en-US"/>
        </w:rPr>
        <w:t>native 5G NAS security context or mapped 5G NAS security context.</w:t>
      </w:r>
    </w:p>
    <w:p w:rsidR="000C10CC" w:rsidRDefault="000C10CC" w:rsidP="000C10CC">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t xml:space="preserve"> </w:t>
      </w:r>
      <w:r w:rsidRPr="003168A2">
        <w:rPr>
          <w:lang w:val="en-US"/>
        </w:rPr>
        <w:t xml:space="preserve">procedure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 xml:space="preserve"> procedure.</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rsidR="000C10CC" w:rsidRPr="003168A2" w:rsidRDefault="000C10CC" w:rsidP="000C10CC">
      <w:pPr>
        <w:rPr>
          <w:lang w:val="en-US"/>
        </w:rPr>
      </w:pPr>
      <w:r>
        <w:lastRenderedPageBreak/>
        <w:t xml:space="preserve">The 5G </w:t>
      </w:r>
      <w:ins w:id="4" w:author="Ericsson user 2" w:date="2018-04-18T15:43:00Z">
        <w:r>
          <w:t xml:space="preserve">NAS </w:t>
        </w:r>
      </w:ins>
      <w:r>
        <w:t xml:space="preserve">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and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ins w:id="5" w:author="Ericsson user 2" w:date="2018-04-18T15:44:00Z">
        <w:r>
          <w:rPr>
            <w:lang w:eastAsia="ko-KR"/>
          </w:rPr>
          <w:t xml:space="preserve">NAS </w:t>
        </w:r>
      </w:ins>
      <w:r>
        <w:rPr>
          <w:rFonts w:hint="eastAsia"/>
          <w:lang w:eastAsia="ko-KR"/>
        </w:rPr>
        <w:t xml:space="preserve">security context used to integrity protect the </w:t>
      </w:r>
      <w:r>
        <w:rPr>
          <w:lang w:eastAsia="ko-KR"/>
        </w:rPr>
        <w:t xml:space="preserve">NAS </w:t>
      </w:r>
      <w:r>
        <w:rPr>
          <w:rFonts w:hint="eastAsia"/>
          <w:lang w:eastAsia="ko-KR"/>
        </w:rPr>
        <w:t>message.</w:t>
      </w:r>
    </w:p>
    <w:p w:rsidR="000C10CC" w:rsidRPr="003168A2" w:rsidRDefault="000C10CC" w:rsidP="000C10CC">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ins w:id="6" w:author="Ericsson user 2" w:date="2018-04-18T15:44:00Z">
        <w:r>
          <w:t xml:space="preserve">NAS </w:t>
        </w:r>
      </w:ins>
      <w:r w:rsidRPr="003168A2">
        <w:t xml:space="preserve">security context associated with the </w:t>
      </w:r>
      <w:r>
        <w:t>ng</w:t>
      </w:r>
      <w:r w:rsidRPr="003168A2">
        <w:t>KSI as no longer valid).</w:t>
      </w:r>
    </w:p>
    <w:p w:rsidR="000C10CC" w:rsidRPr="003168A2" w:rsidRDefault="000C10CC" w:rsidP="000C10CC">
      <w:pPr>
        <w:pStyle w:val="NO"/>
      </w:pPr>
      <w:r w:rsidRPr="003168A2">
        <w:t>NOTE:</w:t>
      </w:r>
      <w:r w:rsidRPr="003168A2">
        <w:tab/>
        <w:t>In some specifications the term ciphering key sequence number mig</w:t>
      </w:r>
      <w:r>
        <w:t>ht be used instead of the term key set i</w:t>
      </w:r>
      <w:r w:rsidRPr="003168A2">
        <w:t>dentifier (KSI).</w:t>
      </w:r>
    </w:p>
    <w:p w:rsidR="000C10CC" w:rsidRDefault="000C10CC" w:rsidP="000C10CC">
      <w:r>
        <w:rPr>
          <w:lang w:eastAsia="zh-CN"/>
        </w:rPr>
        <w:t>As described in the subclause 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12</w:t>
      </w:r>
      <w:r w:rsidRPr="00C0462D">
        <w:t>]</w:t>
      </w:r>
      <w:r>
        <w:t xml:space="preserve">) and 5G </w:t>
      </w:r>
      <w:ins w:id="7" w:author="Ericsson user 2" w:date="2018-04-18T15:46:00Z">
        <w:r>
          <w:t xml:space="preserve">NAS </w:t>
        </w:r>
      </w:ins>
      <w:r>
        <w:t>security context. During inter-system change to S1 mode, the UE operating in dual-registration mode shall take into use an EPS security context and follow the handling of this security context as specified in 3GPP TS 24.301 </w:t>
      </w:r>
      <w:r w:rsidRPr="00C0462D">
        <w:t>[</w:t>
      </w:r>
      <w:r>
        <w:t>12</w:t>
      </w:r>
      <w:r w:rsidRPr="00C0462D">
        <w:t>]</w:t>
      </w:r>
      <w:r>
        <w:t xml:space="preserve">. However, during inter-system change to N1 mode, the UE operating in dual-registration mode shall take into use a 5G </w:t>
      </w:r>
      <w:ins w:id="8" w:author="Ericsson user 2" w:date="2018-04-18T15:46:00Z">
        <w:r>
          <w:t xml:space="preserve">NAS </w:t>
        </w:r>
      </w:ins>
      <w:r>
        <w:t xml:space="preserve">security context and follow the handling of this security context as described in the present specification. </w:t>
      </w:r>
      <w:bookmarkStart w:id="9" w:name="_Hlk511829669"/>
      <w:r>
        <w:t xml:space="preserve">A UE operating in single-registration mode shall maintain and use only 5G </w:t>
      </w:r>
      <w:ins w:id="10" w:author="Ericsson user 2" w:date="2018-04-18T15:45:00Z">
        <w:r>
          <w:t xml:space="preserve">NAS </w:t>
        </w:r>
      </w:ins>
      <w:r>
        <w:t>security context and follow the handling of this security context as described in the present specification.</w:t>
      </w:r>
    </w:p>
    <w:bookmarkEnd w:id="9"/>
    <w:p w:rsidR="000C10CC" w:rsidRPr="003168A2" w:rsidRDefault="000C10CC" w:rsidP="000C10CC">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ins w:id="11" w:author="Ericsson user 2" w:date="2018-04-18T15:46:00Z">
        <w:r>
          <w:rPr>
            <w:lang w:val="en-US"/>
          </w:rPr>
          <w:t xml:space="preserve">NAS </w:t>
        </w:r>
      </w:ins>
      <w:r w:rsidRPr="003168A2">
        <w:rPr>
          <w:lang w:val="en-US"/>
        </w:rPr>
        <w:t>security contexts simultaneously</w:t>
      </w:r>
      <w:r>
        <w:rPr>
          <w:lang w:val="en-US"/>
        </w:rPr>
        <w:t xml:space="preserve">, i.e. a current 5G </w:t>
      </w:r>
      <w:ins w:id="12" w:author="Ericsson user 2" w:date="2018-04-18T15:46:00Z">
        <w:r>
          <w:rPr>
            <w:lang w:val="en-US"/>
          </w:rPr>
          <w:t xml:space="preserve">NAS </w:t>
        </w:r>
      </w:ins>
      <w:r>
        <w:rPr>
          <w:lang w:val="en-US"/>
        </w:rPr>
        <w:t xml:space="preserve">security context and a non-current 5G </w:t>
      </w:r>
      <w:ins w:id="13" w:author="Ericsson user 2" w:date="2018-04-18T15:46:00Z">
        <w:r>
          <w:rPr>
            <w:lang w:val="en-US"/>
          </w:rPr>
          <w:t xml:space="preserve">NAS </w:t>
        </w:r>
      </w:ins>
      <w:r>
        <w:rPr>
          <w:lang w:val="en-US"/>
        </w:rPr>
        <w:t>security context</w:t>
      </w:r>
      <w:r w:rsidRPr="003168A2">
        <w:rPr>
          <w:lang w:val="en-US"/>
        </w:rPr>
        <w:t>, since:</w:t>
      </w:r>
    </w:p>
    <w:p w:rsidR="000C10CC" w:rsidRPr="003168A2" w:rsidRDefault="000C10CC" w:rsidP="000C10CC">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ins w:id="14" w:author="Ericsson user 2" w:date="2018-04-18T15:47:00Z">
        <w:r>
          <w:rPr>
            <w:lang w:val="en-US"/>
          </w:rPr>
          <w:t xml:space="preserve">NAS </w:t>
        </w:r>
      </w:ins>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ins w:id="15" w:author="Ericsson user 2" w:date="2018-04-18T15:47:00Z">
        <w:r>
          <w:rPr>
            <w:lang w:val="en-US"/>
          </w:rPr>
          <w:t xml:space="preserve">NAS </w:t>
        </w:r>
      </w:ins>
      <w:r w:rsidRPr="003168A2">
        <w:rPr>
          <w:lang w:val="en-US"/>
        </w:rPr>
        <w:t>security context which has not yet been taken into use</w:t>
      </w:r>
      <w:r>
        <w:rPr>
          <w:lang w:val="en-US"/>
        </w:rPr>
        <w:t xml:space="preserve"> (i.e. a partial native 5G </w:t>
      </w:r>
      <w:ins w:id="16" w:author="Ericsson user 2" w:date="2018-04-18T15:47:00Z">
        <w:r>
          <w:rPr>
            <w:lang w:val="en-US"/>
          </w:rPr>
          <w:t xml:space="preserve">NAS </w:t>
        </w:r>
      </w:ins>
      <w:r>
        <w:rPr>
          <w:lang w:val="en-US"/>
        </w:rPr>
        <w:t>security context)</w:t>
      </w:r>
      <w:r w:rsidRPr="003168A2">
        <w:rPr>
          <w:lang w:val="en-US"/>
        </w:rPr>
        <w:t>; and</w:t>
      </w:r>
    </w:p>
    <w:p w:rsidR="000C10CC" w:rsidRPr="003168A2" w:rsidRDefault="000C10CC" w:rsidP="000C10CC">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ins w:id="17" w:author="Ericsson user 2" w:date="2018-04-18T15:47:00Z">
        <w:r>
          <w:rPr>
            <w:lang w:val="en-US"/>
          </w:rPr>
          <w:t xml:space="preserve">NAS </w:t>
        </w:r>
      </w:ins>
      <w:r w:rsidRPr="003168A2">
        <w:rPr>
          <w:lang w:val="en-US"/>
        </w:rPr>
        <w:t>security context</w:t>
      </w:r>
      <w:r>
        <w:rPr>
          <w:lang w:val="en-US"/>
        </w:rPr>
        <w:t>,</w:t>
      </w:r>
      <w:r w:rsidRPr="003168A2">
        <w:rPr>
          <w:lang w:val="en-US"/>
        </w:rPr>
        <w:t xml:space="preserve"> </w:t>
      </w:r>
      <w:r>
        <w:rPr>
          <w:lang w:val="en-US"/>
        </w:rPr>
        <w:t xml:space="preserve">which is the current 5G </w:t>
      </w:r>
      <w:ins w:id="18" w:author="Ericsson user 2" w:date="2018-04-18T15:47:00Z">
        <w:r>
          <w:rPr>
            <w:lang w:val="en-US"/>
          </w:rPr>
          <w:t xml:space="preserve">NAS </w:t>
        </w:r>
      </w:ins>
      <w:r>
        <w:rPr>
          <w:lang w:val="en-US"/>
        </w:rPr>
        <w:t xml:space="preserve">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ins w:id="19" w:author="Ericsson user 2" w:date="2018-04-18T15:47:00Z">
        <w:r>
          <w:rPr>
            <w:lang w:val="en-US"/>
          </w:rPr>
          <w:t xml:space="preserve">NAS </w:t>
        </w:r>
      </w:ins>
      <w:r w:rsidRPr="003168A2">
        <w:rPr>
          <w:lang w:val="en-US"/>
        </w:rPr>
        <w:t>security context that was creat</w:t>
      </w:r>
      <w:r>
        <w:rPr>
          <w:lang w:val="en-US"/>
        </w:rPr>
        <w:t>ed during a previous access in N</w:t>
      </w:r>
      <w:r w:rsidRPr="003168A2">
        <w:rPr>
          <w:lang w:val="en-US"/>
        </w:rPr>
        <w:t>1 mode.</w:t>
      </w:r>
    </w:p>
    <w:p w:rsidR="000C10CC" w:rsidRPr="003168A2" w:rsidRDefault="000C10CC" w:rsidP="000C10CC">
      <w:pPr>
        <w:rPr>
          <w:lang w:val="en-US"/>
        </w:rPr>
      </w:pPr>
      <w:r w:rsidRPr="003168A2">
        <w:rPr>
          <w:lang w:val="en-US"/>
        </w:rPr>
        <w:t xml:space="preserve">The number of </w:t>
      </w:r>
      <w:r>
        <w:rPr>
          <w:lang w:val="en-US"/>
        </w:rPr>
        <w:t>5G</w:t>
      </w:r>
      <w:r w:rsidRPr="003168A2">
        <w:rPr>
          <w:lang w:val="en-US"/>
        </w:rPr>
        <w:t xml:space="preserve"> </w:t>
      </w:r>
      <w:ins w:id="20" w:author="Ericsson user 2" w:date="2018-04-18T15:47:00Z">
        <w:r>
          <w:rPr>
            <w:lang w:val="en-US"/>
          </w:rPr>
          <w:t xml:space="preserve">NAS </w:t>
        </w:r>
      </w:ins>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rsidR="000C10CC" w:rsidRPr="003168A2" w:rsidRDefault="000C10CC" w:rsidP="000C10CC">
      <w:pPr>
        <w:pStyle w:val="B1"/>
        <w:rPr>
          <w:lang w:val="en-US"/>
        </w:rPr>
      </w:pPr>
      <w:r>
        <w:rPr>
          <w:lang w:val="en-US"/>
        </w:rPr>
        <w:t>a)</w:t>
      </w:r>
      <w:r w:rsidRPr="003168A2">
        <w:rPr>
          <w:lang w:val="en-US"/>
        </w:rPr>
        <w:tab/>
        <w:t xml:space="preserve">After a successful </w:t>
      </w:r>
      <w:r>
        <w:rPr>
          <w:lang w:val="en-US"/>
        </w:rPr>
        <w:t xml:space="preserve">5G </w:t>
      </w:r>
      <w:r w:rsidRPr="003168A2">
        <w:rPr>
          <w:lang w:val="en-US"/>
        </w:rPr>
        <w:t>(re-)authentication</w:t>
      </w:r>
      <w:r>
        <w:rPr>
          <w:lang w:val="en-US"/>
        </w:rPr>
        <w:t xml:space="preserve">, which creates a new partial native 5G </w:t>
      </w:r>
      <w:ins w:id="21" w:author="Ericsson user 2" w:date="2018-04-18T15:47:00Z">
        <w:r>
          <w:rPr>
            <w:lang w:val="en-US"/>
          </w:rPr>
          <w:t xml:space="preserve">NAS </w:t>
        </w:r>
      </w:ins>
      <w:r>
        <w:rPr>
          <w:lang w:val="en-US"/>
        </w:rPr>
        <w:t>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ins w:id="22" w:author="Ericsson user 2" w:date="2018-04-18T15:48:00Z">
        <w:r>
          <w:rPr>
            <w:lang w:val="en-US"/>
          </w:rPr>
          <w:t xml:space="preserve">NAS </w:t>
        </w:r>
      </w:ins>
      <w:r w:rsidRPr="003168A2">
        <w:rPr>
          <w:lang w:val="en-US"/>
        </w:rPr>
        <w:t>security context</w:t>
      </w:r>
      <w:r>
        <w:rPr>
          <w:lang w:val="en-US"/>
        </w:rPr>
        <w:t>, if any;</w:t>
      </w:r>
    </w:p>
    <w:p w:rsidR="000C10CC" w:rsidRDefault="000C10CC" w:rsidP="000C10CC">
      <w:pPr>
        <w:pStyle w:val="B1"/>
        <w:rPr>
          <w:lang w:val="en-US" w:eastAsia="ko-KR"/>
        </w:rPr>
      </w:pPr>
      <w:r>
        <w:rPr>
          <w:lang w:val="en-US"/>
        </w:rPr>
        <w:t>b)</w:t>
      </w:r>
      <w:r w:rsidRPr="003168A2">
        <w:rPr>
          <w:lang w:val="en-US"/>
        </w:rPr>
        <w:tab/>
        <w:t xml:space="preserve">When a </w:t>
      </w:r>
      <w:r>
        <w:rPr>
          <w:lang w:val="en-US"/>
        </w:rPr>
        <w:t>partial native 5G</w:t>
      </w:r>
      <w:r w:rsidRPr="003168A2">
        <w:rPr>
          <w:lang w:val="en-US"/>
        </w:rPr>
        <w:t xml:space="preserve"> </w:t>
      </w:r>
      <w:ins w:id="23" w:author="Ericsson user 2" w:date="2018-04-18T15:47:00Z">
        <w:r>
          <w:rPr>
            <w:lang w:val="en-US"/>
          </w:rPr>
          <w:t xml:space="preserve">NAS </w:t>
        </w:r>
      </w:ins>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ins w:id="24" w:author="Ericsson user 2" w:date="2018-04-18T15:48:00Z">
        <w:r>
          <w:rPr>
            <w:lang w:val="en-US"/>
          </w:rPr>
          <w:t xml:space="preserve">NAS </w:t>
        </w:r>
      </w:ins>
      <w:r w:rsidRPr="003168A2">
        <w:rPr>
          <w:lang w:val="en-US"/>
        </w:rPr>
        <w:t>security context</w:t>
      </w:r>
      <w:r>
        <w:rPr>
          <w:lang w:val="en-US"/>
        </w:rPr>
        <w:t>;</w:t>
      </w:r>
    </w:p>
    <w:p w:rsidR="000C10CC" w:rsidRDefault="000C10CC" w:rsidP="000C10CC">
      <w:pPr>
        <w:pStyle w:val="B1"/>
        <w:rPr>
          <w:lang w:val="en-US" w:eastAsia="ko-KR"/>
        </w:rPr>
      </w:pPr>
      <w:r>
        <w:rPr>
          <w:lang w:val="en-US"/>
        </w:rPr>
        <w:t>c)</w:t>
      </w:r>
      <w:r w:rsidRPr="003168A2">
        <w:rPr>
          <w:lang w:val="en-US"/>
        </w:rPr>
        <w:tab/>
        <w:t xml:space="preserve">When </w:t>
      </w:r>
      <w:r>
        <w:rPr>
          <w:lang w:val="en-US"/>
        </w:rPr>
        <w:t>the AMF and the UE create a 5G</w:t>
      </w:r>
      <w:r w:rsidRPr="003168A2">
        <w:rPr>
          <w:lang w:val="en-US"/>
        </w:rPr>
        <w:t xml:space="preserve"> </w:t>
      </w:r>
      <w:ins w:id="25" w:author="Ericsson user 2" w:date="2018-04-18T15:48:00Z">
        <w:r>
          <w:rPr>
            <w:lang w:val="en-US"/>
          </w:rPr>
          <w:t xml:space="preserve">NAS </w:t>
        </w:r>
      </w:ins>
      <w:r w:rsidRPr="003168A2">
        <w:rPr>
          <w:lang w:val="en-US"/>
        </w:rPr>
        <w:t>security context</w:t>
      </w:r>
      <w:r>
        <w:rPr>
          <w:lang w:val="en-US"/>
        </w:rPr>
        <w:t xml:space="preserve"> using null integrity and null ciphering algorithm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 PDU session for emergency services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ins w:id="26" w:author="Ericsson user 2" w:date="2018-04-18T15:48:00Z">
        <w:r>
          <w:rPr>
            <w:lang w:val="en-US"/>
          </w:rPr>
          <w:t xml:space="preserve">NAS </w:t>
        </w:r>
      </w:ins>
      <w:r w:rsidRPr="003168A2">
        <w:rPr>
          <w:lang w:val="en-US"/>
        </w:rPr>
        <w:t>security context</w:t>
      </w:r>
      <w:r>
        <w:rPr>
          <w:lang w:val="en-US"/>
        </w:rPr>
        <w:t>;</w:t>
      </w:r>
    </w:p>
    <w:p w:rsidR="000C10CC" w:rsidRDefault="000C10CC" w:rsidP="000C10CC">
      <w:pPr>
        <w:pStyle w:val="B1"/>
        <w:rPr>
          <w:lang w:val="en-US" w:eastAsia="ko-KR"/>
        </w:rPr>
      </w:pPr>
      <w:r>
        <w:rPr>
          <w:lang w:val="en-US" w:eastAsia="ko-KR"/>
        </w:rPr>
        <w:t>d)</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ins w:id="27" w:author="Ericsson user 2" w:date="2018-04-18T15:48:00Z">
        <w:r>
          <w:rPr>
            <w:lang w:val="en-US"/>
          </w:rPr>
          <w:t xml:space="preserve">NAS </w:t>
        </w:r>
      </w:ins>
      <w:r w:rsidRPr="003168A2">
        <w:rPr>
          <w:lang w:val="en-US"/>
        </w:rPr>
        <w:t xml:space="preserve">security context </w:t>
      </w:r>
      <w:r>
        <w:rPr>
          <w:lang w:val="en-US"/>
        </w:rPr>
        <w:t xml:space="preserve">or 5G </w:t>
      </w:r>
      <w:ins w:id="28" w:author="Ericsson user 2" w:date="2018-04-18T15:48:00Z">
        <w:r>
          <w:rPr>
            <w:lang w:val="en-US"/>
          </w:rPr>
          <w:t xml:space="preserve">NAS </w:t>
        </w:r>
      </w:ins>
      <w:r>
        <w:rPr>
          <w:lang w:val="en-US"/>
        </w:rPr>
        <w:t xml:space="preserve">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ins w:id="29" w:author="Ericsson user 2" w:date="2018-04-18T15:48:00Z">
        <w:r>
          <w:rPr>
            <w:lang w:val="en-US" w:eastAsia="ko-KR"/>
          </w:rPr>
          <w:t xml:space="preserve">NAS </w:t>
        </w:r>
      </w:ins>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ins w:id="30" w:author="Ericsson user 2" w:date="2018-04-18T15:48:00Z">
        <w:r>
          <w:rPr>
            <w:lang w:val="en-US" w:eastAsia="ko-KR"/>
          </w:rPr>
          <w:t xml:space="preserve">NAS </w:t>
        </w:r>
      </w:ins>
      <w:r>
        <w:rPr>
          <w:lang w:val="en-US" w:eastAsia="ko-KR"/>
        </w:rPr>
        <w:t xml:space="preserve">security context shall become a non-current native 5G </w:t>
      </w:r>
      <w:ins w:id="31" w:author="Ericsson user 2" w:date="2018-04-18T15:48:00Z">
        <w:r>
          <w:rPr>
            <w:lang w:val="en-US" w:eastAsia="ko-KR"/>
          </w:rPr>
          <w:t xml:space="preserve">NAS </w:t>
        </w:r>
      </w:ins>
      <w:r>
        <w:rPr>
          <w:lang w:val="en-US" w:eastAsia="ko-KR"/>
        </w:rPr>
        <w:t xml:space="preserve">security context, and the AMF and the UE shall delete any partial native 5G </w:t>
      </w:r>
      <w:ins w:id="32" w:author="Ericsson user 2" w:date="2018-04-18T15:48:00Z">
        <w:r>
          <w:rPr>
            <w:lang w:val="en-US" w:eastAsia="ko-KR"/>
          </w:rPr>
          <w:t xml:space="preserve">NAS </w:t>
        </w:r>
      </w:ins>
      <w:r>
        <w:rPr>
          <w:lang w:val="en-US" w:eastAsia="ko-KR"/>
        </w:rPr>
        <w:t>security context;</w:t>
      </w:r>
    </w:p>
    <w:p w:rsidR="000C10CC" w:rsidRPr="003168A2" w:rsidRDefault="000C10CC" w:rsidP="000C10CC">
      <w:pPr>
        <w:pStyle w:val="B1"/>
        <w:rPr>
          <w:lang w:val="en-US"/>
        </w:rPr>
      </w:pPr>
      <w:r>
        <w:rPr>
          <w:lang w:val="en-US" w:eastAsia="ko-KR"/>
        </w:rPr>
        <w:tab/>
        <w:t xml:space="preserve">If no previously current native 5G </w:t>
      </w:r>
      <w:ins w:id="33" w:author="Ericsson user 2" w:date="2018-04-18T15:49:00Z">
        <w:r>
          <w:rPr>
            <w:lang w:val="en-US" w:eastAsia="ko-KR"/>
          </w:rPr>
          <w:t xml:space="preserve">NAS </w:t>
        </w:r>
      </w:ins>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ins w:id="34" w:author="Ericsson user 2" w:date="2018-04-18T15:49:00Z">
        <w:r>
          <w:rPr>
            <w:lang w:val="en-US" w:eastAsia="ko-KR"/>
          </w:rPr>
          <w:t xml:space="preserve">NAS </w:t>
        </w:r>
      </w:ins>
      <w:r w:rsidRPr="00E31FF9">
        <w:rPr>
          <w:rFonts w:hint="eastAsia"/>
          <w:lang w:val="en-US" w:eastAsia="ko-KR"/>
        </w:rPr>
        <w:t>security context</w:t>
      </w:r>
      <w:r>
        <w:rPr>
          <w:lang w:val="en-US" w:eastAsia="ko-KR"/>
        </w:rPr>
        <w:t>, if any;</w:t>
      </w:r>
    </w:p>
    <w:p w:rsidR="000C10CC" w:rsidRPr="003168A2" w:rsidRDefault="000C10CC" w:rsidP="000C10CC">
      <w:pPr>
        <w:pStyle w:val="B1"/>
        <w:rPr>
          <w:lang w:val="en-US"/>
        </w:rPr>
      </w:pPr>
      <w:r>
        <w:rPr>
          <w:lang w:val="en-US"/>
        </w:rPr>
        <w:t>e)</w:t>
      </w:r>
      <w:r w:rsidRPr="003168A2">
        <w:rPr>
          <w:lang w:val="en-US"/>
        </w:rPr>
        <w:tab/>
        <w:t xml:space="preserve">When the </w:t>
      </w:r>
      <w:r>
        <w:rPr>
          <w:lang w:val="en-US"/>
        </w:rPr>
        <w:t>AMF</w:t>
      </w:r>
      <w:r w:rsidRPr="003168A2">
        <w:rPr>
          <w:lang w:val="en-US"/>
        </w:rPr>
        <w:t xml:space="preserve"> and the UE derive a new mapped </w:t>
      </w:r>
      <w:r>
        <w:rPr>
          <w:lang w:val="en-US"/>
        </w:rPr>
        <w:t>5G</w:t>
      </w:r>
      <w:r w:rsidRPr="003168A2">
        <w:rPr>
          <w:lang w:val="en-US"/>
        </w:rPr>
        <w:t xml:space="preserve"> </w:t>
      </w:r>
      <w:ins w:id="35" w:author="Ericsson user 2" w:date="2018-04-18T15:49:00Z">
        <w:r>
          <w:rPr>
            <w:lang w:val="en-US"/>
          </w:rPr>
          <w:t xml:space="preserve">NAS </w:t>
        </w:r>
      </w:ins>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ins w:id="36" w:author="Ericsson user 2" w:date="2018-04-18T15:49:00Z">
        <w:r w:rsidR="00E26286">
          <w:rPr>
            <w:lang w:val="en-US"/>
          </w:rPr>
          <w:t xml:space="preserve">NAS </w:t>
        </w:r>
      </w:ins>
      <w:r w:rsidRPr="003168A2">
        <w:rPr>
          <w:lang w:val="en-US"/>
        </w:rPr>
        <w:t>security context</w:t>
      </w:r>
      <w:r>
        <w:rPr>
          <w:lang w:val="en-US"/>
        </w:rPr>
        <w:t>;</w:t>
      </w:r>
    </w:p>
    <w:p w:rsidR="000C10CC" w:rsidRDefault="000C10CC" w:rsidP="000C10CC">
      <w:pPr>
        <w:pStyle w:val="B1"/>
        <w:rPr>
          <w:lang w:val="en-US"/>
        </w:rPr>
      </w:pPr>
      <w:r>
        <w:rPr>
          <w:lang w:val="en-US"/>
        </w:rPr>
        <w:t>f)</w:t>
      </w:r>
      <w:r w:rsidRPr="003168A2">
        <w:rPr>
          <w:lang w:val="en-US"/>
        </w:rPr>
        <w:tab/>
        <w:t xml:space="preserve">When a </w:t>
      </w:r>
      <w:r>
        <w:rPr>
          <w:lang w:val="en-US"/>
        </w:rPr>
        <w:t>non-current full native 5G</w:t>
      </w:r>
      <w:r w:rsidRPr="003168A2">
        <w:rPr>
          <w:lang w:val="en-US"/>
        </w:rPr>
        <w:t xml:space="preserve"> </w:t>
      </w:r>
      <w:ins w:id="37" w:author="Ericsson user 2" w:date="2018-04-18T15:49:00Z">
        <w:r w:rsidR="00E26286">
          <w:rPr>
            <w:lang w:val="en-US"/>
          </w:rPr>
          <w:t xml:space="preserve">NAS </w:t>
        </w:r>
      </w:ins>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ins w:id="38" w:author="Ericsson user 2" w:date="2018-04-18T15:49:00Z">
        <w:r w:rsidR="00E26286">
          <w:rPr>
            <w:lang w:val="en-US"/>
          </w:rPr>
          <w:t xml:space="preserve">NAS </w:t>
        </w:r>
      </w:ins>
      <w:r w:rsidRPr="003168A2">
        <w:rPr>
          <w:lang w:val="en-US"/>
        </w:rPr>
        <w:t>security context</w:t>
      </w:r>
      <w:r>
        <w:rPr>
          <w:lang w:val="en-US"/>
        </w:rPr>
        <w:t>; and</w:t>
      </w:r>
    </w:p>
    <w:p w:rsidR="000C10CC" w:rsidRDefault="000C10CC" w:rsidP="000C10CC">
      <w:pPr>
        <w:pStyle w:val="B1"/>
      </w:pPr>
      <w:r>
        <w:rPr>
          <w:lang w:val="en-US"/>
        </w:rPr>
        <w:lastRenderedPageBreak/>
        <w:t>g)</w:t>
      </w:r>
      <w:r>
        <w:rPr>
          <w:lang w:val="en-US"/>
        </w:rPr>
        <w:tab/>
        <w:t xml:space="preserve">When the UE or the AMF moves from 5GMM-REGISTERED to 5GMM-DEREGISTERED state, </w:t>
      </w:r>
      <w:r>
        <w:t xml:space="preserve">if the current 5G </w:t>
      </w:r>
      <w:ins w:id="39" w:author="Ericsson user 2" w:date="2018-04-18T15:49:00Z">
        <w:r w:rsidR="00E26286">
          <w:t xml:space="preserve">NAS </w:t>
        </w:r>
      </w:ins>
      <w:r>
        <w:t xml:space="preserve">security context is </w:t>
      </w:r>
      <w:r w:rsidRPr="000D6732">
        <w:t xml:space="preserve">a mapped </w:t>
      </w:r>
      <w:r>
        <w:t>5G</w:t>
      </w:r>
      <w:r w:rsidRPr="000D6732">
        <w:t xml:space="preserve"> </w:t>
      </w:r>
      <w:ins w:id="40" w:author="Ericsson user 2" w:date="2018-04-18T15:49:00Z">
        <w:r w:rsidR="00E26286">
          <w:t xml:space="preserve">NAS </w:t>
        </w:r>
      </w:ins>
      <w:r w:rsidRPr="000D6732">
        <w:t>security context</w:t>
      </w:r>
      <w:r>
        <w:t xml:space="preserve"> and a </w:t>
      </w:r>
      <w:r>
        <w:rPr>
          <w:lang w:val="en-US"/>
        </w:rPr>
        <w:t xml:space="preserve">non-current full native 5G </w:t>
      </w:r>
      <w:ins w:id="41" w:author="Ericsson user 2" w:date="2018-04-18T15:49:00Z">
        <w:r w:rsidR="00E26286">
          <w:rPr>
            <w:lang w:val="en-US"/>
          </w:rPr>
          <w:t xml:space="preserve">NAS </w:t>
        </w:r>
      </w:ins>
      <w:r>
        <w:rPr>
          <w:lang w:val="en-US"/>
        </w:rPr>
        <w:t xml:space="preserve">security context exists, then the non-current 5G </w:t>
      </w:r>
      <w:ins w:id="42" w:author="Ericsson user 2" w:date="2018-04-18T15:49:00Z">
        <w:r w:rsidR="00E26286">
          <w:rPr>
            <w:lang w:val="en-US"/>
          </w:rPr>
          <w:t xml:space="preserve">NAS </w:t>
        </w:r>
      </w:ins>
      <w:r>
        <w:rPr>
          <w:lang w:val="en-US"/>
        </w:rPr>
        <w:t xml:space="preserve">security context shall become the current 5G </w:t>
      </w:r>
      <w:ins w:id="43" w:author="Ericsson user 2" w:date="2018-04-18T15:49:00Z">
        <w:r w:rsidR="00E26286">
          <w:rPr>
            <w:lang w:val="en-US"/>
          </w:rPr>
          <w:t xml:space="preserve">NAS </w:t>
        </w:r>
      </w:ins>
      <w:r>
        <w:rPr>
          <w:lang w:val="en-US"/>
        </w:rPr>
        <w:t>security context. Furthermore, the UE and the AMF shall d</w:t>
      </w:r>
      <w:r w:rsidRPr="000D6732">
        <w:t xml:space="preserve">elete </w:t>
      </w:r>
      <w:r>
        <w:t>any</w:t>
      </w:r>
      <w:r w:rsidRPr="000D6732">
        <w:t xml:space="preserve"> mapped </w:t>
      </w:r>
      <w:r>
        <w:t>5G</w:t>
      </w:r>
      <w:r w:rsidRPr="000D6732">
        <w:t xml:space="preserve"> </w:t>
      </w:r>
      <w:ins w:id="44" w:author="Ericsson user 2" w:date="2018-04-18T15:49:00Z">
        <w:r w:rsidR="00E26286">
          <w:t xml:space="preserve">NAS </w:t>
        </w:r>
      </w:ins>
      <w:r w:rsidRPr="000D6732">
        <w:t>security context</w:t>
      </w:r>
      <w:r>
        <w:t xml:space="preserve"> or partial native 5G </w:t>
      </w:r>
      <w:ins w:id="45" w:author="Ericsson user 2" w:date="2018-04-18T15:50:00Z">
        <w:r w:rsidR="00E26286">
          <w:t xml:space="preserve">NAS </w:t>
        </w:r>
      </w:ins>
      <w:r>
        <w:t>security context.</w:t>
      </w:r>
    </w:p>
    <w:p w:rsidR="000C10CC" w:rsidRDefault="000C10CC" w:rsidP="000C10CC">
      <w:pPr>
        <w:rPr>
          <w:lang w:val="en-US"/>
        </w:rPr>
      </w:pPr>
      <w:r>
        <w:rPr>
          <w:lang w:val="en-US"/>
        </w:rPr>
        <w:t xml:space="preserve">The UE shall mark the 5G </w:t>
      </w:r>
      <w:ins w:id="46" w:author="Ericsson user 2" w:date="2018-04-18T15:50:00Z">
        <w:r w:rsidR="00E26286">
          <w:rPr>
            <w:lang w:val="en-US"/>
          </w:rPr>
          <w:t xml:space="preserve">NAS </w:t>
        </w:r>
      </w:ins>
      <w:r>
        <w:rPr>
          <w:lang w:val="en-US"/>
        </w:rPr>
        <w:t>security context on the USIM or in the non-volatile memory as invalid when the UE initiates an initial registration procedure as described in subclause 5.5.1,2 or when the UE leaves state 5GMM-DEREGISTERED for any other state except 5GMM-NULL.</w:t>
      </w:r>
    </w:p>
    <w:p w:rsidR="000C10CC" w:rsidRDefault="000C10CC" w:rsidP="000C10CC">
      <w:r>
        <w:rPr>
          <w:lang w:val="en-US"/>
        </w:rPr>
        <w:t xml:space="preserve">The UE shall store the current native 5G </w:t>
      </w:r>
      <w:ins w:id="47" w:author="Ericsson user 2" w:date="2018-04-18T15:50:00Z">
        <w:r w:rsidR="00E26286">
          <w:rPr>
            <w:lang w:val="en-US"/>
          </w:rPr>
          <w:t xml:space="preserve">NAS </w:t>
        </w:r>
      </w:ins>
      <w:r>
        <w:rPr>
          <w:lang w:val="en-US"/>
        </w:rPr>
        <w:t>security context as specified in annex C and mark it as valid only when the UE enters state 5GMM-DEREGISTERED from any other state except 5GMM-NULL or when the UE aborts the initial registration procedure without having left 5GMM-DEREGISTERED.</w:t>
      </w:r>
    </w:p>
    <w:p w:rsidR="000C10CC" w:rsidRPr="008A5E86" w:rsidRDefault="000C10CC" w:rsidP="000C10CC">
      <w:pPr>
        <w:rPr>
          <w:noProof/>
          <w:lang w:val="en-US"/>
        </w:rPr>
      </w:pPr>
    </w:p>
    <w:p w:rsidR="000C10CC" w:rsidRPr="00C21836" w:rsidRDefault="000C10CC" w:rsidP="000C1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C10CC" w:rsidRDefault="000C10CC" w:rsidP="000C10CC">
      <w:pPr>
        <w:rPr>
          <w:noProof/>
          <w:lang w:val="en-US"/>
        </w:rPr>
      </w:pPr>
    </w:p>
    <w:p w:rsidR="00173561" w:rsidRPr="002A08CD" w:rsidRDefault="003D0691" w:rsidP="003D0691">
      <w:pPr>
        <w:pStyle w:val="Heading5"/>
      </w:pPr>
      <w:r>
        <w:t>5</w:t>
      </w:r>
      <w:r w:rsidR="00173561">
        <w:t>.</w:t>
      </w:r>
      <w:r>
        <w:t>4</w:t>
      </w:r>
      <w:r w:rsidR="00173561">
        <w:t>.1.3.1</w:t>
      </w:r>
      <w:r w:rsidR="00173561">
        <w:tab/>
        <w:t>General</w:t>
      </w:r>
      <w:bookmarkEnd w:id="0"/>
    </w:p>
    <w:p w:rsidR="00173561" w:rsidRPr="003168A2" w:rsidRDefault="00173561" w:rsidP="00173561">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a key K</w:t>
      </w:r>
      <w:r w:rsidRPr="003168A2">
        <w:rPr>
          <w:vertAlign w:val="subscript"/>
        </w:rPr>
        <w:t>A</w:t>
      </w:r>
      <w:r>
        <w:rPr>
          <w:vertAlign w:val="subscript"/>
        </w:rPr>
        <w:t>MF</w:t>
      </w:r>
      <w:r w:rsidRPr="003168A2">
        <w:t xml:space="preserve"> (see 3GPP TS 33.</w:t>
      </w:r>
      <w:r>
        <w:t>5</w:t>
      </w:r>
      <w:r w:rsidRPr="003168A2">
        <w:t>01 [</w:t>
      </w:r>
      <w:r w:rsidR="00192D69">
        <w:t>1</w:t>
      </w:r>
      <w:r w:rsidR="008B762D">
        <w:t>6</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rsidR="00192D69">
        <w:t>1</w:t>
      </w:r>
      <w:r w:rsidR="008B762D">
        <w:t>6</w:t>
      </w:r>
      <w:r w:rsidRPr="003168A2">
        <w:t>].</w:t>
      </w:r>
    </w:p>
    <w:p w:rsidR="00173561" w:rsidRPr="003168A2" w:rsidRDefault="00173561" w:rsidP="00173561">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rsidR="00173561" w:rsidRPr="003168A2" w:rsidRDefault="00173561" w:rsidP="00173561">
      <w:r w:rsidRPr="003168A2">
        <w:t xml:space="preserve">The UE shall </w:t>
      </w:r>
      <w:r>
        <w:t>proceed with</w:t>
      </w:r>
      <w:r w:rsidRPr="003168A2">
        <w:t xml:space="preserve"> </w:t>
      </w:r>
      <w:r>
        <w:t>an</w:t>
      </w:r>
      <w:r w:rsidRPr="003168A2">
        <w:t xml:space="preserve"> </w:t>
      </w:r>
      <w:r>
        <w:t>5G</w:t>
      </w:r>
      <w:r w:rsidRPr="003168A2">
        <w:t xml:space="preserve"> authentication challenge only if a USIM is present.</w:t>
      </w:r>
    </w:p>
    <w:p w:rsidR="00173561" w:rsidRPr="003168A2" w:rsidRDefault="00173561" w:rsidP="00173561">
      <w:r w:rsidRPr="003168A2">
        <w:t xml:space="preserve">A </w:t>
      </w:r>
      <w:r>
        <w:t>partial native 5G</w:t>
      </w:r>
      <w:del w:id="48" w:author="Ericsson User 1" w:date="2018-03-28T12:59:00Z">
        <w:r w:rsidDel="005B6AC9">
          <w:delText>S</w:delText>
        </w:r>
      </w:del>
      <w:r w:rsidRPr="003168A2">
        <w:t xml:space="preserve"> </w:t>
      </w:r>
      <w:ins w:id="49" w:author="Ericsson user 2" w:date="2018-04-18T10:36:00Z">
        <w:r w:rsidR="00F30BFC">
          <w:t xml:space="preserve">NAS </w:t>
        </w:r>
      </w:ins>
      <w:r w:rsidRPr="003168A2">
        <w:t xml:space="preserve">security context is established in the UE and the network when an </w:t>
      </w:r>
      <w:r>
        <w:t>5G</w:t>
      </w:r>
      <w:r w:rsidRPr="003168A2">
        <w:t xml:space="preserve"> authentication is successfully performed. During a successful </w:t>
      </w:r>
      <w:r>
        <w:t>5G</w:t>
      </w:r>
      <w:r w:rsidRPr="003168A2">
        <w:t xml:space="preserve"> </w:t>
      </w:r>
      <w:r>
        <w:t xml:space="preserve">AKA based primary </w:t>
      </w:r>
      <w:r w:rsidRPr="003168A2">
        <w:t>authentication</w:t>
      </w:r>
      <w:r w:rsidRPr="00786C23">
        <w:t xml:space="preserve"> </w:t>
      </w:r>
      <w:r>
        <w:t>and key agreement 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w:t>
      </w:r>
      <w:r>
        <w:rPr>
          <w:vertAlign w:val="subscript"/>
        </w:rPr>
        <w:t>MF</w:t>
      </w:r>
      <w:r>
        <w:t>.</w:t>
      </w:r>
      <w:r w:rsidRPr="003168A2">
        <w:t xml:space="preserve"> K</w:t>
      </w:r>
      <w:r w:rsidRPr="003168A2">
        <w:rPr>
          <w:vertAlign w:val="subscript"/>
        </w:rPr>
        <w:t>A</w:t>
      </w:r>
      <w:r>
        <w:rPr>
          <w:vertAlign w:val="subscript"/>
        </w:rPr>
        <w:t>MF</w:t>
      </w:r>
      <w:r w:rsidRPr="003168A2">
        <w:t xml:space="preserve"> is stored in </w:t>
      </w:r>
      <w:r w:rsidRPr="003168A2">
        <w:rPr>
          <w:rFonts w:hint="eastAsia"/>
        </w:rPr>
        <w:t xml:space="preserve">the </w:t>
      </w:r>
      <w:r>
        <w:t>5G</w:t>
      </w:r>
      <w:del w:id="50" w:author="Ericsson User 1" w:date="2018-03-28T13:00:00Z">
        <w:r w:rsidDel="005B6AC9">
          <w:delText>S</w:delText>
        </w:r>
      </w:del>
      <w:r w:rsidRPr="003168A2">
        <w:rPr>
          <w:rFonts w:hint="eastAsia"/>
        </w:rPr>
        <w:t xml:space="preserve"> </w:t>
      </w:r>
      <w:ins w:id="51" w:author="Ericsson user 2" w:date="2018-04-18T10:37:00Z">
        <w:r w:rsidR="00F30BFC">
          <w:t xml:space="preserve">NAS </w:t>
        </w:r>
      </w:ins>
      <w:r w:rsidRPr="003168A2">
        <w:rPr>
          <w:rFonts w:hint="eastAsia"/>
        </w:rPr>
        <w:t xml:space="preserve">security contexts </w:t>
      </w:r>
      <w:r w:rsidRPr="003168A2">
        <w:t>(see 3GPP TS 33.</w:t>
      </w:r>
      <w:r>
        <w:t>5</w:t>
      </w:r>
      <w:r w:rsidRPr="003168A2">
        <w:t>01 [</w:t>
      </w:r>
      <w:r w:rsidR="00192D69">
        <w:t>1</w:t>
      </w:r>
      <w:r w:rsidR="008B762D">
        <w:t>6</w:t>
      </w:r>
      <w:r w:rsidRPr="003168A2">
        <w:t>])</w:t>
      </w:r>
      <w:r w:rsidRPr="003168A2">
        <w:rPr>
          <w:rFonts w:hint="eastAsia"/>
        </w:rPr>
        <w:t xml:space="preserve"> of </w:t>
      </w:r>
      <w:r w:rsidRPr="003168A2">
        <w:t xml:space="preserve">both the network and </w:t>
      </w:r>
      <w:r>
        <w:t xml:space="preserve">in the volatile memory of </w:t>
      </w:r>
      <w:r w:rsidRPr="003168A2">
        <w:t xml:space="preserve">the </w:t>
      </w:r>
      <w:r>
        <w:t>M</w:t>
      </w:r>
      <w:r w:rsidRPr="003168A2">
        <w:t>E</w:t>
      </w:r>
      <w:r>
        <w:t xml:space="preserve"> while </w:t>
      </w:r>
      <w:r w:rsidR="00AB4ADB">
        <w:t>register</w:t>
      </w:r>
      <w:r>
        <w:t>ed to the network</w:t>
      </w:r>
      <w:r w:rsidRPr="003168A2">
        <w:t xml:space="preserve">, and is the root for the </w:t>
      </w:r>
      <w:r>
        <w:t>5GS</w:t>
      </w:r>
      <w:r w:rsidRPr="003168A2">
        <w:t xml:space="preserve"> integrity protection and ciphering key hierarchy.</w:t>
      </w:r>
    </w:p>
    <w:p w:rsidR="00173561" w:rsidRPr="003168A2" w:rsidRDefault="00173561" w:rsidP="00173561">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rsidR="005B6AC9" w:rsidRPr="008A5E86" w:rsidRDefault="005B6AC9" w:rsidP="005B6AC9">
      <w:pPr>
        <w:rPr>
          <w:noProof/>
          <w:lang w:val="en-US"/>
        </w:rPr>
      </w:pPr>
      <w:bookmarkStart w:id="52" w:name="_Toc508876953"/>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173561" w:rsidRPr="003168A2" w:rsidRDefault="00445FBB" w:rsidP="0025035F">
      <w:pPr>
        <w:pStyle w:val="Heading5"/>
      </w:pPr>
      <w:bookmarkStart w:id="53" w:name="_Toc508876954"/>
      <w:bookmarkEnd w:id="52"/>
      <w:r>
        <w:t>5</w:t>
      </w:r>
      <w:r w:rsidR="00173561">
        <w:t>.</w:t>
      </w:r>
      <w:r>
        <w:t>4</w:t>
      </w:r>
      <w:r w:rsidR="00173561">
        <w:t>.1.3</w:t>
      </w:r>
      <w:r w:rsidR="00173561" w:rsidRPr="003168A2">
        <w:t>.3</w:t>
      </w:r>
      <w:r w:rsidR="00173561" w:rsidRPr="003168A2">
        <w:tab/>
        <w:t>Authentication response by the UE</w:t>
      </w:r>
      <w:bookmarkEnd w:id="53"/>
    </w:p>
    <w:p w:rsidR="00173561" w:rsidRPr="003168A2" w:rsidRDefault="00173561" w:rsidP="00173561">
      <w:r w:rsidRPr="003168A2">
        <w:t>The UE shall respond to an AUTHENTICATION REQUEST message. With the exception of the cases described in subclause </w:t>
      </w:r>
      <w:r w:rsidR="00DF1357">
        <w:t>5.4.1.3.5</w:t>
      </w:r>
      <w:r w:rsidRPr="003168A2">
        <w:t>, the UE shall process the authentication challenge data and respond with an AUTHENTICATION RESPONSE message to the network.</w:t>
      </w:r>
    </w:p>
    <w:p w:rsidR="00173561" w:rsidRDefault="00173561" w:rsidP="00173561">
      <w:r w:rsidRPr="003168A2">
        <w:t xml:space="preserve">Upon a successful </w:t>
      </w:r>
      <w:r>
        <w:t>5G</w:t>
      </w:r>
      <w:r w:rsidRPr="003168A2">
        <w:t xml:space="preserve"> authentication challenge, the </w:t>
      </w:r>
      <w:r>
        <w:t xml:space="preserve">UE shall determine the PLMN identity to be used for the calculation of the </w:t>
      </w:r>
      <w:r w:rsidRPr="003168A2">
        <w:t>new K</w:t>
      </w:r>
      <w:r w:rsidRPr="003168A2">
        <w:rPr>
          <w:vertAlign w:val="subscript"/>
        </w:rPr>
        <w:t>A</w:t>
      </w:r>
      <w:r>
        <w:rPr>
          <w:vertAlign w:val="subscript"/>
        </w:rPr>
        <w:t>MF</w:t>
      </w:r>
      <w:r w:rsidRPr="003168A2">
        <w:t xml:space="preserve"> from the authentication challenge data </w:t>
      </w:r>
      <w:r>
        <w:t>according to the following rules:</w:t>
      </w:r>
    </w:p>
    <w:p w:rsidR="00173561" w:rsidRDefault="00173561" w:rsidP="00173561">
      <w:pPr>
        <w:pStyle w:val="B1"/>
      </w:pPr>
      <w:r>
        <w:t>a)</w:t>
      </w:r>
      <w:r>
        <w:tab/>
        <w:t xml:space="preserve">When the UE moves from 5GMM-IDLE mode to 5GMM-CONNECTED mode, </w:t>
      </w:r>
      <w:r w:rsidRPr="0033394D">
        <w:t>until the first handover,</w:t>
      </w:r>
      <w:r>
        <w:t xml:space="preserve"> the UE shall use the PLMN identity of the selected PLMN; and</w:t>
      </w:r>
    </w:p>
    <w:p w:rsidR="00173561" w:rsidRDefault="00173561" w:rsidP="00173561">
      <w:pPr>
        <w:pStyle w:val="B1"/>
      </w:pPr>
      <w:r>
        <w:t>b)</w:t>
      </w:r>
      <w:r>
        <w:tab/>
        <w:t>After handover or inter-system handover to N1 mode,</w:t>
      </w:r>
    </w:p>
    <w:p w:rsidR="00173561" w:rsidRDefault="00ED3DB1" w:rsidP="00173561">
      <w:pPr>
        <w:pStyle w:val="B2"/>
      </w:pPr>
      <w:r>
        <w:t>1)</w:t>
      </w:r>
      <w:r w:rsidR="00173561">
        <w:tab/>
        <w:t xml:space="preserve">if the target cell is not a shared network cell, the UE shall use the PLMN identity </w:t>
      </w:r>
      <w:r w:rsidR="00173561" w:rsidRPr="003168A2">
        <w:t>received as part of the broadcast system information</w:t>
      </w:r>
      <w:r w:rsidR="00173561">
        <w:t>;</w:t>
      </w:r>
    </w:p>
    <w:p w:rsidR="00173561" w:rsidRDefault="00ED3DB1" w:rsidP="00173561">
      <w:pPr>
        <w:pStyle w:val="B2"/>
      </w:pPr>
      <w:r>
        <w:lastRenderedPageBreak/>
        <w:t>2)</w:t>
      </w:r>
      <w:r w:rsidR="00173561">
        <w:tab/>
        <w:t xml:space="preserve">if the </w:t>
      </w:r>
      <w:r w:rsidR="00173561" w:rsidRPr="004D713A">
        <w:t xml:space="preserve">target cell is a shared network cell and </w:t>
      </w:r>
      <w:r w:rsidR="00173561">
        <w:t>the UE has a valid 5G-GUTI, the UE shall use the PLMN identity that is part of the 5G-GUTI; and</w:t>
      </w:r>
    </w:p>
    <w:p w:rsidR="00173561" w:rsidRDefault="00ED3DB1" w:rsidP="00173561">
      <w:pPr>
        <w:pStyle w:val="B2"/>
      </w:pPr>
      <w:r>
        <w:t>3)</w:t>
      </w:r>
      <w:r w:rsidR="00173561">
        <w:tab/>
        <w:t xml:space="preserve">if the </w:t>
      </w:r>
      <w:r w:rsidR="00173561" w:rsidRPr="004D713A">
        <w:t>target cell is a shared network cell and</w:t>
      </w:r>
      <w:r w:rsidR="00173561">
        <w:t xml:space="preserve"> the UE has a valid 4G-GUTI and TAI, </w:t>
      </w:r>
      <w:r w:rsidR="00173561" w:rsidRPr="00B65047">
        <w:t xml:space="preserve">but not a valid </w:t>
      </w:r>
      <w:r w:rsidR="00173561">
        <w:t>5G-</w:t>
      </w:r>
      <w:r w:rsidR="00173561" w:rsidRPr="00B65047">
        <w:t>GUTI</w:t>
      </w:r>
      <w:r w:rsidR="00173561">
        <w:t>, the UE shall use the PLMN identity that is part of the TAI.</w:t>
      </w:r>
    </w:p>
    <w:p w:rsidR="00173561" w:rsidRDefault="00173561" w:rsidP="00173561">
      <w:pPr>
        <w:pStyle w:val="EditorsNote"/>
      </w:pPr>
      <w:r w:rsidRPr="00E33F83">
        <w:rPr>
          <w:rFonts w:eastAsia="Malgun Gothic"/>
        </w:rPr>
        <w:t>Editor's</w:t>
      </w:r>
      <w:r>
        <w:t xml:space="preserve"> note:</w:t>
      </w:r>
      <w:r>
        <w:tab/>
        <w:t>Security context coordination between EPS and 5GS is FFS.</w:t>
      </w:r>
    </w:p>
    <w:p w:rsidR="00173561" w:rsidRPr="003168A2" w:rsidRDefault="00173561" w:rsidP="00173561">
      <w:r w:rsidRPr="003168A2">
        <w:t xml:space="preserve">Upon a successful </w:t>
      </w:r>
      <w:r>
        <w:t>5G</w:t>
      </w:r>
      <w:r w:rsidRPr="003168A2">
        <w:t xml:space="preserve"> authentication challenge, the new K</w:t>
      </w:r>
      <w:r w:rsidRPr="003168A2">
        <w:rPr>
          <w:vertAlign w:val="subscript"/>
        </w:rPr>
        <w:t>A</w:t>
      </w:r>
      <w:r>
        <w:rPr>
          <w:vertAlign w:val="subscript"/>
        </w:rPr>
        <w:t>MF</w:t>
      </w:r>
      <w:r w:rsidRPr="003168A2">
        <w:t xml:space="preserve"> calculated from the authentication challenge data shall be stored in a new </w:t>
      </w:r>
      <w:r>
        <w:t>5G</w:t>
      </w:r>
      <w:del w:id="54" w:author="Ericsson User 1" w:date="2018-03-28T13:08:00Z">
        <w:r w:rsidDel="005B6AC9">
          <w:delText>S</w:delText>
        </w:r>
      </w:del>
      <w:r w:rsidRPr="003168A2">
        <w:t xml:space="preserve"> </w:t>
      </w:r>
      <w:ins w:id="55" w:author="Ericsson user 2" w:date="2018-04-18T10:37:00Z">
        <w:r w:rsidR="00F30BFC">
          <w:t xml:space="preserve">NAS </w:t>
        </w:r>
      </w:ins>
      <w:r w:rsidRPr="003168A2">
        <w:t>security context</w:t>
      </w:r>
      <w:r>
        <w:t xml:space="preserve"> in the volatile memory of the ME</w:t>
      </w:r>
      <w:r w:rsidRPr="003168A2">
        <w:t>.</w:t>
      </w:r>
    </w:p>
    <w:p w:rsidR="00173561" w:rsidRPr="003168A2" w:rsidRDefault="00173561" w:rsidP="00173561">
      <w:r w:rsidRPr="003168A2">
        <w:t>The USIM will compute the authentication response (RES) using the authentication challenge data received from the ME, and pass RES to the ME.</w:t>
      </w:r>
    </w:p>
    <w:p w:rsidR="00173561" w:rsidRPr="003168A2" w:rsidRDefault="00173561" w:rsidP="00173561">
      <w:r w:rsidRPr="003168A2">
        <w:t xml:space="preserve">In order to avoid a synchronisation failure, when the UE receives an AUTHENTICATION REQUEST message, the UE shall store the received </w:t>
      </w:r>
      <w:smartTag w:uri="urn:schemas-microsoft-com:office:smarttags" w:element="place">
        <w:r w:rsidRPr="003168A2">
          <w:t>RAND</w:t>
        </w:r>
      </w:smartTag>
      <w:r w:rsidRPr="003168A2">
        <w:t xml:space="preserve"> together with the RES returned from the USIM in the volatile memory</w:t>
      </w:r>
      <w:r>
        <w:t xml:space="preserve"> of the ME</w:t>
      </w:r>
      <w:r w:rsidRPr="003168A2">
        <w:t xml:space="preserve">. When the UE receives a subsequent AUTHENTICATION REQUEST message, if the stored RAND value is equal to the new received value in the AUTHENTICATION REQUEST message, then the </w:t>
      </w:r>
      <w:r>
        <w:t>M</w:t>
      </w:r>
      <w:r w:rsidRPr="003168A2">
        <w:t xml:space="preserve">E shall not pass the </w:t>
      </w:r>
      <w:smartTag w:uri="urn:schemas-microsoft-com:office:smarttags" w:element="place">
        <w:r w:rsidRPr="003168A2">
          <w:t>RAND</w:t>
        </w:r>
      </w:smartTag>
      <w:r w:rsidRPr="003168A2">
        <w:t xml:space="preserve"> to the USIM, but shall send the AUTHENTICATION RESPONSE message with the stored RES. If there is no valid stored RAND in the </w:t>
      </w:r>
      <w:r>
        <w:t>M</w:t>
      </w:r>
      <w:r w:rsidRPr="003168A2">
        <w:t xml:space="preserve">E or the stored RAND is different from the new received value in the AUTHENTICATION REQUEST message, the </w:t>
      </w:r>
      <w:r>
        <w:t>M</w:t>
      </w:r>
      <w:r w:rsidRPr="003168A2">
        <w:t>E shall pass the RAND to the USIM, shall override any previously stored RAND and RES with the new ones and start, or reset and restart timer T3</w:t>
      </w:r>
      <w:r>
        <w:t>5</w:t>
      </w:r>
      <w:r w:rsidRPr="003168A2">
        <w:t>16.</w:t>
      </w:r>
    </w:p>
    <w:p w:rsidR="00173561" w:rsidRPr="003168A2" w:rsidRDefault="00173561" w:rsidP="00173561">
      <w:r w:rsidRPr="003168A2">
        <w:t xml:space="preserve">The RAND and RES values stored in the </w:t>
      </w:r>
      <w:r>
        <w:t>M</w:t>
      </w:r>
      <w:r w:rsidRPr="003168A2">
        <w:t>E shall be deleted and timer T3</w:t>
      </w:r>
      <w:r>
        <w:t>5</w:t>
      </w:r>
      <w:r w:rsidRPr="003168A2">
        <w:t>16, if running, shall be stopped:</w:t>
      </w:r>
    </w:p>
    <w:p w:rsidR="00173561" w:rsidRPr="003168A2" w:rsidRDefault="00ED3DB1" w:rsidP="00173561">
      <w:pPr>
        <w:pStyle w:val="B1"/>
      </w:pPr>
      <w:r>
        <w:t>a)</w:t>
      </w:r>
      <w:r w:rsidR="00173561" w:rsidRPr="003168A2">
        <w:tab/>
        <w:t>upon receipt of a</w:t>
      </w:r>
    </w:p>
    <w:p w:rsidR="00173561" w:rsidRPr="003168A2" w:rsidRDefault="00ED3DB1" w:rsidP="00173561">
      <w:pPr>
        <w:pStyle w:val="B2"/>
      </w:pPr>
      <w:r>
        <w:t>1)</w:t>
      </w:r>
      <w:r w:rsidR="00173561" w:rsidRPr="003168A2">
        <w:tab/>
        <w:t>SECURITY MODE COMMAND</w:t>
      </w:r>
      <w:r w:rsidR="00173561">
        <w:t xml:space="preserve"> message</w:t>
      </w:r>
      <w:r w:rsidR="00173561" w:rsidRPr="003168A2">
        <w:t>,</w:t>
      </w:r>
    </w:p>
    <w:p w:rsidR="00173561" w:rsidRDefault="00ED3DB1" w:rsidP="00173561">
      <w:pPr>
        <w:pStyle w:val="B2"/>
      </w:pPr>
      <w:r>
        <w:t>2)</w:t>
      </w:r>
      <w:r w:rsidR="00173561" w:rsidRPr="003168A2">
        <w:tab/>
        <w:t>SERVICE REJECT</w:t>
      </w:r>
      <w:r w:rsidR="00173561">
        <w:t xml:space="preserve"> message</w:t>
      </w:r>
      <w:r w:rsidR="00173561" w:rsidRPr="003168A2">
        <w:t>,</w:t>
      </w:r>
    </w:p>
    <w:p w:rsidR="00173561" w:rsidRPr="003168A2" w:rsidRDefault="00ED3DB1" w:rsidP="00173561">
      <w:pPr>
        <w:pStyle w:val="B2"/>
      </w:pPr>
      <w:r>
        <w:t>3)</w:t>
      </w:r>
      <w:r w:rsidR="00173561" w:rsidRPr="003168A2">
        <w:tab/>
      </w:r>
      <w:r w:rsidR="00173561">
        <w:t>REGISTRATION</w:t>
      </w:r>
      <w:r w:rsidR="00173561" w:rsidRPr="003168A2">
        <w:t xml:space="preserve"> </w:t>
      </w:r>
      <w:r w:rsidR="00173561">
        <w:rPr>
          <w:rFonts w:hint="eastAsia"/>
        </w:rPr>
        <w:t>REJECT</w:t>
      </w:r>
      <w:r w:rsidR="00173561">
        <w:t xml:space="preserve"> message</w:t>
      </w:r>
      <w:r w:rsidR="00173561" w:rsidRPr="003168A2">
        <w:t>,</w:t>
      </w:r>
    </w:p>
    <w:p w:rsidR="00173561" w:rsidRPr="003168A2" w:rsidRDefault="00ED3DB1" w:rsidP="00173561">
      <w:pPr>
        <w:pStyle w:val="B2"/>
      </w:pPr>
      <w:r>
        <w:t>4)</w:t>
      </w:r>
      <w:r w:rsidR="00173561">
        <w:tab/>
        <w:t>REGISTRATION</w:t>
      </w:r>
      <w:r w:rsidR="00173561" w:rsidRPr="003168A2">
        <w:t xml:space="preserve"> ACCEPT</w:t>
      </w:r>
      <w:r w:rsidR="00173561">
        <w:t xml:space="preserve"> message</w:t>
      </w:r>
      <w:r w:rsidR="00173561" w:rsidRPr="003168A2">
        <w:t>, or</w:t>
      </w:r>
    </w:p>
    <w:p w:rsidR="00173561" w:rsidRPr="003168A2" w:rsidRDefault="00ED3DB1" w:rsidP="00173561">
      <w:pPr>
        <w:pStyle w:val="B2"/>
      </w:pPr>
      <w:r>
        <w:t>5)</w:t>
      </w:r>
      <w:r w:rsidR="00173561" w:rsidRPr="003168A2">
        <w:tab/>
        <w:t>AUTHENTICATION REJECT message;</w:t>
      </w:r>
    </w:p>
    <w:p w:rsidR="00173561" w:rsidRPr="003168A2" w:rsidRDefault="00ED3DB1" w:rsidP="00173561">
      <w:pPr>
        <w:pStyle w:val="B1"/>
      </w:pPr>
      <w:r>
        <w:t>b)</w:t>
      </w:r>
      <w:r w:rsidR="00173561" w:rsidRPr="003168A2">
        <w:tab/>
        <w:t>upon expiry of timer T3</w:t>
      </w:r>
      <w:r w:rsidR="00173561">
        <w:t>5</w:t>
      </w:r>
      <w:r w:rsidR="00173561" w:rsidRPr="003168A2">
        <w:t>16;</w:t>
      </w:r>
    </w:p>
    <w:p w:rsidR="003E0676" w:rsidRDefault="00ED3DB1">
      <w:pPr>
        <w:pStyle w:val="B2"/>
      </w:pPr>
      <w:r>
        <w:t>1)</w:t>
      </w:r>
      <w:r w:rsidR="00173561" w:rsidRPr="003168A2">
        <w:tab/>
        <w:t xml:space="preserve">if the UE enters the </w:t>
      </w:r>
      <w:r w:rsidR="00173561">
        <w:t>5G</w:t>
      </w:r>
      <w:r w:rsidR="00173561" w:rsidRPr="003168A2">
        <w:t xml:space="preserve">MM state </w:t>
      </w:r>
      <w:r w:rsidR="00173561">
        <w:t>5G</w:t>
      </w:r>
      <w:r w:rsidR="00173561" w:rsidRPr="003168A2">
        <w:t xml:space="preserve">MM-DEREGISTERED or </w:t>
      </w:r>
      <w:r w:rsidR="00173561">
        <w:t>5G</w:t>
      </w:r>
      <w:r w:rsidR="00173561" w:rsidRPr="003168A2">
        <w:t>MM-NULL</w:t>
      </w:r>
      <w:r w:rsidR="00173561">
        <w:t>; or</w:t>
      </w:r>
    </w:p>
    <w:p w:rsidR="003E0676" w:rsidRDefault="00ED3DB1">
      <w:pPr>
        <w:pStyle w:val="B2"/>
      </w:pPr>
      <w:r>
        <w:t>2)</w:t>
      </w:r>
      <w:r w:rsidR="00173561">
        <w:tab/>
        <w:t>if the UE enters 5GMM-IDLE mode.</w:t>
      </w:r>
    </w:p>
    <w:p w:rsidR="005B6AC9" w:rsidRPr="008A5E86" w:rsidRDefault="005B6AC9" w:rsidP="005B6AC9">
      <w:pPr>
        <w:rPr>
          <w:noProof/>
          <w:lang w:val="en-US"/>
        </w:rPr>
      </w:pPr>
      <w:bookmarkStart w:id="56" w:name="_Toc508876955"/>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173561" w:rsidRPr="00360DF9" w:rsidRDefault="009317F1" w:rsidP="00360DF9">
      <w:pPr>
        <w:pStyle w:val="Heading5"/>
      </w:pPr>
      <w:r w:rsidRPr="00360DF9">
        <w:t>5</w:t>
      </w:r>
      <w:r w:rsidR="00173561" w:rsidRPr="00360DF9">
        <w:t>.</w:t>
      </w:r>
      <w:r w:rsidRPr="00360DF9">
        <w:t>4</w:t>
      </w:r>
      <w:r w:rsidR="00173561" w:rsidRPr="00360DF9">
        <w:t>.1.3.4</w:t>
      </w:r>
      <w:r w:rsidR="00173561" w:rsidRPr="00360DF9">
        <w:tab/>
        <w:t>Authentication completion by the network</w:t>
      </w:r>
      <w:bookmarkEnd w:id="56"/>
    </w:p>
    <w:p w:rsidR="00173561" w:rsidRPr="003168A2" w:rsidRDefault="00173561" w:rsidP="00173561">
      <w:r w:rsidRPr="003168A2">
        <w:t>Upon receipt of an AUTHENTICATION RESPONSE message, the network stops the timer T3</w:t>
      </w:r>
      <w:r>
        <w:t>5</w:t>
      </w:r>
      <w:r w:rsidRPr="003168A2">
        <w:t>60 and checks the correctness of RES (see 3GPP TS 33.</w:t>
      </w:r>
      <w:r>
        <w:t>5</w:t>
      </w:r>
      <w:r w:rsidRPr="003168A2">
        <w:t>01 [</w:t>
      </w:r>
      <w:r w:rsidR="00192D69">
        <w:t>1</w:t>
      </w:r>
      <w:r w:rsidR="008B762D">
        <w:t>6</w:t>
      </w:r>
      <w:r w:rsidRPr="003168A2">
        <w:t>]).</w:t>
      </w:r>
    </w:p>
    <w:p w:rsidR="00173561" w:rsidRPr="003168A2" w:rsidRDefault="00173561" w:rsidP="00173561">
      <w:r w:rsidRPr="003168A2">
        <w:t xml:space="preserve">If </w:t>
      </w:r>
      <w:r>
        <w:t>the</w:t>
      </w:r>
      <w:r w:rsidRPr="003168A2">
        <w:t xml:space="preserve"> </w:t>
      </w:r>
      <w:r>
        <w:t xml:space="preserve">5G AKA based primary </w:t>
      </w:r>
      <w:r w:rsidRPr="003168A2">
        <w:t xml:space="preserve">authentication </w:t>
      </w:r>
      <w:r>
        <w:t xml:space="preserve">and key agreement </w:t>
      </w:r>
      <w:r w:rsidRPr="003168A2">
        <w:t xml:space="preserve">procedure has been completed successfully and the related </w:t>
      </w:r>
      <w:r>
        <w:t>ng</w:t>
      </w:r>
      <w:r w:rsidRPr="003168A2">
        <w:t xml:space="preserve">KSI is stored in </w:t>
      </w:r>
      <w:r w:rsidRPr="003168A2">
        <w:rPr>
          <w:rFonts w:hint="eastAsia"/>
        </w:rPr>
        <w:t xml:space="preserve">the </w:t>
      </w:r>
      <w:r>
        <w:t>5G</w:t>
      </w:r>
      <w:del w:id="57" w:author="Ericsson User 1" w:date="2018-03-28T13:09:00Z">
        <w:r w:rsidDel="005B6AC9">
          <w:delText>S</w:delText>
        </w:r>
      </w:del>
      <w:r w:rsidRPr="003168A2">
        <w:rPr>
          <w:rFonts w:hint="eastAsia"/>
        </w:rPr>
        <w:t xml:space="preserve"> </w:t>
      </w:r>
      <w:ins w:id="58" w:author="Ericsson user 2" w:date="2018-04-18T10:37:00Z">
        <w:r w:rsidR="00F30BFC">
          <w:t xml:space="preserve">NAS </w:t>
        </w:r>
      </w:ins>
      <w:r w:rsidRPr="003168A2">
        <w:rPr>
          <w:rFonts w:hint="eastAsia"/>
        </w:rPr>
        <w:t>security context of</w:t>
      </w:r>
      <w:r w:rsidRPr="003168A2">
        <w:t xml:space="preserve"> the network, the network shall include a different </w:t>
      </w:r>
      <w:r>
        <w:t>ngKSI</w:t>
      </w:r>
      <w:r w:rsidRPr="003168A2">
        <w:t xml:space="preserve"> value in the AUTHENTICATION REQUEST message when it initiates a new </w:t>
      </w:r>
      <w:r>
        <w:t xml:space="preserve">5G AKA based primary </w:t>
      </w:r>
      <w:r w:rsidRPr="003168A2">
        <w:t xml:space="preserve">authentication </w:t>
      </w:r>
      <w:r>
        <w:t xml:space="preserve">and key agreement </w:t>
      </w:r>
      <w:r w:rsidRPr="003168A2">
        <w:t>procedure.</w:t>
      </w:r>
    </w:p>
    <w:p w:rsidR="00173561" w:rsidRPr="003168A2" w:rsidRDefault="00173561" w:rsidP="00173561">
      <w:r w:rsidRPr="003168A2">
        <w:t xml:space="preserve">Upon receipt of an AUTHENTICATION </w:t>
      </w:r>
      <w:r w:rsidRPr="003168A2">
        <w:rPr>
          <w:lang w:eastAsia="ja-JP"/>
        </w:rPr>
        <w:t>FAILURE</w:t>
      </w:r>
      <w:r w:rsidRPr="003168A2">
        <w:t xml:space="preserve"> message, the network stop</w:t>
      </w:r>
      <w:r w:rsidRPr="003168A2">
        <w:rPr>
          <w:lang w:eastAsia="ja-JP"/>
        </w:rPr>
        <w:t>s</w:t>
      </w:r>
      <w:r w:rsidRPr="003168A2">
        <w:t xml:space="preserve"> the timer T3</w:t>
      </w:r>
      <w:r>
        <w:t>5</w:t>
      </w:r>
      <w:r w:rsidRPr="003168A2">
        <w:t>60</w:t>
      </w:r>
      <w:r w:rsidRPr="003168A2">
        <w:rPr>
          <w:lang w:eastAsia="ja-JP"/>
        </w:rPr>
        <w:t>. In the case</w:t>
      </w:r>
      <w:r>
        <w:rPr>
          <w:lang w:eastAsia="ja-JP"/>
        </w:rPr>
        <w:t xml:space="preserve"> where the 5GMM cause #21 "</w:t>
      </w:r>
      <w:r w:rsidRPr="003168A2">
        <w:t>synch failure</w:t>
      </w:r>
      <w:r>
        <w:t>" is received</w:t>
      </w:r>
      <w:r w:rsidRPr="003168A2">
        <w:rPr>
          <w:lang w:eastAsia="ja-JP"/>
        </w:rPr>
        <w:t xml:space="preserve">, </w:t>
      </w:r>
      <w:r w:rsidRPr="003168A2">
        <w:t xml:space="preserve">the core network may renegotiate with the </w:t>
      </w:r>
      <w:r>
        <w:t>UDM/AUSF</w:t>
      </w:r>
      <w:r w:rsidRPr="003168A2">
        <w:t xml:space="preserve"> and provide the UE with new authentication parameters.</w:t>
      </w:r>
    </w:p>
    <w:p w:rsidR="005B6AC9" w:rsidRPr="008A5E86" w:rsidRDefault="005B6AC9" w:rsidP="005B6AC9">
      <w:pPr>
        <w:rPr>
          <w:noProof/>
          <w:lang w:val="en-US"/>
        </w:rPr>
      </w:pPr>
      <w:bookmarkStart w:id="59" w:name="_Toc508876960"/>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r>
        <w:t>5.4.2</w:t>
      </w:r>
      <w:r w:rsidRPr="003168A2">
        <w:t>.1</w:t>
      </w:r>
      <w:r w:rsidRPr="003168A2">
        <w:tab/>
        <w:t>General</w:t>
      </w:r>
      <w:bookmarkEnd w:id="59"/>
    </w:p>
    <w:p w:rsidR="00057D2E" w:rsidRDefault="00057D2E" w:rsidP="00057D2E">
      <w:r w:rsidRPr="003168A2">
        <w:t xml:space="preserve">The purpose of the NAS security mode control procedure is to take an </w:t>
      </w:r>
      <w:r>
        <w:t>5G</w:t>
      </w:r>
      <w:del w:id="60" w:author="Ericsson User 1" w:date="2018-03-28T13:10:00Z">
        <w:r w:rsidDel="005B6AC9">
          <w:delText>S</w:delText>
        </w:r>
      </w:del>
      <w:r w:rsidRPr="003168A2">
        <w:t xml:space="preserve"> </w:t>
      </w:r>
      <w:ins w:id="61" w:author="Ericsson user 2" w:date="2018-04-18T10:49:00Z">
        <w:r w:rsidR="005F5EAF">
          <w:t xml:space="preserve">NAS </w:t>
        </w:r>
      </w:ins>
      <w:r w:rsidRPr="003168A2">
        <w:t xml:space="preserve">security context into use, and initialise and start NAS signalling security between the UE and the </w:t>
      </w:r>
      <w:r>
        <w:t>AMF</w:t>
      </w:r>
      <w:r w:rsidRPr="003168A2">
        <w:t xml:space="preserve"> with the corresponding </w:t>
      </w:r>
      <w:r>
        <w:t>5G</w:t>
      </w:r>
      <w:del w:id="62" w:author="Ericsson user 2" w:date="2018-04-18T10:52:00Z">
        <w:r w:rsidDel="00CE1C52">
          <w:delText>S</w:delText>
        </w:r>
      </w:del>
      <w:r>
        <w:t xml:space="preserve"> </w:t>
      </w:r>
      <w:r w:rsidRPr="003168A2">
        <w:t xml:space="preserve">NAS keys and </w:t>
      </w:r>
      <w:r>
        <w:t>5G</w:t>
      </w:r>
      <w:del w:id="63" w:author="Ericsson user 2" w:date="2018-04-18T10:53:00Z">
        <w:r w:rsidDel="00CE1C52">
          <w:delText>S</w:delText>
        </w:r>
      </w:del>
      <w:r>
        <w:t xml:space="preserve"> </w:t>
      </w:r>
      <w:r w:rsidRPr="003168A2">
        <w:t>security algorithms.</w:t>
      </w:r>
    </w:p>
    <w:p w:rsidR="00057D2E" w:rsidRDefault="00057D2E" w:rsidP="00057D2E">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rsidR="00057D2E" w:rsidRDefault="008A636B" w:rsidP="00057D2E">
      <w:pPr>
        <w:pStyle w:val="B1"/>
        <w:rPr>
          <w:rFonts w:eastAsia="MS Mincho"/>
        </w:rPr>
      </w:pPr>
      <w:r>
        <w:rPr>
          <w:rFonts w:eastAsia="MS Mincho"/>
        </w:rPr>
        <w:t>a)</w:t>
      </w:r>
      <w:r w:rsidR="00057D2E">
        <w:rPr>
          <w:rFonts w:eastAsia="MS Mincho"/>
        </w:rPr>
        <w:t>-</w:t>
      </w:r>
      <w:r w:rsidR="00057D2E">
        <w:rPr>
          <w:rFonts w:eastAsia="MS Mincho"/>
        </w:rPr>
        <w:tab/>
      </w:r>
      <w:r w:rsidR="00057D2E" w:rsidRPr="00C95541">
        <w:rPr>
          <w:rFonts w:eastAsia="MS Mincho"/>
        </w:rPr>
        <w:t xml:space="preserve">in order to change the NAS security algorithms for a current </w:t>
      </w:r>
      <w:r w:rsidR="00057D2E">
        <w:rPr>
          <w:rFonts w:eastAsia="MS Mincho"/>
        </w:rPr>
        <w:t>5G</w:t>
      </w:r>
      <w:del w:id="64" w:author="Ericsson User 1" w:date="2018-03-28T13:10:00Z">
        <w:r w:rsidR="00057D2E" w:rsidRPr="00C95541" w:rsidDel="005B6AC9">
          <w:rPr>
            <w:rFonts w:eastAsia="MS Mincho"/>
          </w:rPr>
          <w:delText>S</w:delText>
        </w:r>
      </w:del>
      <w:r w:rsidR="00057D2E" w:rsidRPr="00C95541">
        <w:rPr>
          <w:rFonts w:eastAsia="MS Mincho"/>
        </w:rPr>
        <w:t xml:space="preserve"> </w:t>
      </w:r>
      <w:ins w:id="65" w:author="Ericsson user 2" w:date="2018-04-18T10:53:00Z">
        <w:r w:rsidR="00CE1C52">
          <w:rPr>
            <w:rFonts w:eastAsia="MS Mincho"/>
          </w:rPr>
          <w:t xml:space="preserve">NAS </w:t>
        </w:r>
      </w:ins>
      <w:r w:rsidR="00057D2E" w:rsidRPr="00C95541">
        <w:rPr>
          <w:rFonts w:eastAsia="MS Mincho"/>
        </w:rPr>
        <w:t>security context already in use</w:t>
      </w:r>
      <w:r w:rsidR="00057D2E">
        <w:rPr>
          <w:rFonts w:eastAsia="MS Mincho"/>
        </w:rPr>
        <w:t>; and</w:t>
      </w:r>
    </w:p>
    <w:p w:rsidR="00057D2E" w:rsidRDefault="008A636B" w:rsidP="00057D2E">
      <w:pPr>
        <w:pStyle w:val="B1"/>
        <w:rPr>
          <w:rFonts w:eastAsia="MS Mincho"/>
        </w:rPr>
      </w:pPr>
      <w:r>
        <w:rPr>
          <w:lang w:eastAsia="ja-JP"/>
        </w:rPr>
        <w:t>b)</w:t>
      </w:r>
      <w:r w:rsidR="00057D2E">
        <w:rPr>
          <w:rFonts w:hint="eastAsia"/>
          <w:lang w:eastAsia="ja-JP"/>
        </w:rPr>
        <w:tab/>
      </w:r>
      <w:r w:rsidR="00057D2E">
        <w:rPr>
          <w:lang w:eastAsia="ja-JP"/>
        </w:rPr>
        <w:t>in order to change the value of uplink NAS COUNT used in the latest SECURITY MODE COMPLETE message as described in 3GPP TS 33.501 [1</w:t>
      </w:r>
      <w:r w:rsidR="008B762D">
        <w:rPr>
          <w:lang w:eastAsia="ja-JP"/>
        </w:rPr>
        <w:t>6</w:t>
      </w:r>
      <w:r w:rsidR="00057D2E">
        <w:rPr>
          <w:lang w:eastAsia="ja-JP"/>
        </w:rPr>
        <w:t>], subclause </w:t>
      </w:r>
      <w:r w:rsidR="00057D2E">
        <w:t>8.3.1.4.2</w:t>
      </w:r>
      <w:r w:rsidR="00057D2E">
        <w:rPr>
          <w:lang w:eastAsia="ja-JP"/>
        </w:rPr>
        <w:t>.</w:t>
      </w:r>
    </w:p>
    <w:p w:rsidR="00057D2E" w:rsidRPr="003168A2" w:rsidRDefault="00057D2E" w:rsidP="00057D2E">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1</w:t>
      </w:r>
      <w:r w:rsidR="008B762D">
        <w:rPr>
          <w:lang w:val="en-US"/>
        </w:rPr>
        <w:t>6</w:t>
      </w:r>
      <w:r w:rsidRPr="00EB1941">
        <w:rPr>
          <w:lang w:val="en-US"/>
        </w:rPr>
        <w:t xml:space="preserve">], </w:t>
      </w:r>
      <w:r>
        <w:rPr>
          <w:lang w:val="en-US"/>
        </w:rPr>
        <w:t>subclause</w:t>
      </w:r>
      <w:r>
        <w:rPr>
          <w:rFonts w:eastAsia="MS Mincho"/>
        </w:rPr>
        <w:t> </w:t>
      </w:r>
      <w:r>
        <w:t>6.5.3.6</w:t>
      </w:r>
      <w:r>
        <w:rPr>
          <w:rFonts w:eastAsia="MS Mincho"/>
        </w:rPr>
        <w:t>.</w:t>
      </w:r>
    </w:p>
    <w:p w:rsidR="005B6AC9" w:rsidRPr="008A5E86" w:rsidRDefault="005B6AC9" w:rsidP="005B6AC9">
      <w:pPr>
        <w:rPr>
          <w:noProof/>
          <w:lang w:val="en-US"/>
        </w:rPr>
      </w:pPr>
      <w:bookmarkStart w:id="66" w:name="_Toc508876961"/>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r>
        <w:t>5.4.2</w:t>
      </w:r>
      <w:r w:rsidRPr="003168A2">
        <w:t>.2</w:t>
      </w:r>
      <w:r w:rsidRPr="003168A2">
        <w:tab/>
        <w:t>NAS security mode control initiation by the network</w:t>
      </w:r>
      <w:bookmarkEnd w:id="66"/>
    </w:p>
    <w:p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057D2E">
        <w:t>;</w:t>
      </w:r>
    </w:p>
    <w:p w:rsidR="00057D2E" w:rsidRDefault="008A636B" w:rsidP="00057D2E">
      <w:pPr>
        <w:pStyle w:val="B1"/>
      </w:pPr>
      <w:r>
        <w:t>b)</w:t>
      </w:r>
      <w:r w:rsidR="00057D2E">
        <w:tab/>
        <w:t>upon receipt of REGISTRATION REQUEST message including an eKSI, if the AMF wishes to create a mapped 5G</w:t>
      </w:r>
      <w:del w:id="67" w:author="Ericsson User 1" w:date="2018-03-28T13:11:00Z">
        <w:r w:rsidR="00057D2E" w:rsidDel="005B6AC9">
          <w:delText>S</w:delText>
        </w:r>
      </w:del>
      <w:r w:rsidR="00057D2E">
        <w:t xml:space="preserve"> </w:t>
      </w:r>
      <w:ins w:id="68" w:author="Ericsson user 2" w:date="2018-04-18T10:54:00Z">
        <w:r w:rsidR="00CE1C52">
          <w:t xml:space="preserve">NAS </w:t>
        </w:r>
      </w:ins>
      <w:r w:rsidR="00057D2E">
        <w:t>security context (i.e. the type of security context flag is set to "mapped security context" in the NAS key set identifier IE included in the SECURITY MODE COMMAND message).</w:t>
      </w:r>
    </w:p>
    <w:p w:rsidR="00057D2E" w:rsidRPr="003168A2" w:rsidRDefault="00057D2E" w:rsidP="00057D2E">
      <w:r w:rsidRPr="003168A2">
        <w:t xml:space="preserve">The </w:t>
      </w:r>
      <w:r>
        <w:t xml:space="preserve">AMF </w:t>
      </w:r>
      <w:r w:rsidRPr="003168A2">
        <w:t xml:space="preserve">shall send the SECURITY MODE COMMAND message unciphered,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del w:id="69" w:author="Ericsson User 1" w:date="2018-03-28T13:11:00Z">
        <w:r w:rsidRPr="003168A2" w:rsidDel="005B6AC9">
          <w:delText>S</w:delText>
        </w:r>
      </w:del>
      <w:r w:rsidRPr="003168A2">
        <w:t xml:space="preserve"> </w:t>
      </w:r>
      <w:ins w:id="70" w:author="Ericsson user 2" w:date="2018-04-18T10:54:00Z">
        <w:r w:rsidR="00CE1C52">
          <w:t xml:space="preserve">NAS </w:t>
        </w:r>
      </w:ins>
      <w:r w:rsidRPr="003168A2">
        <w:t>security context".</w:t>
      </w:r>
    </w:p>
    <w:p w:rsidR="00057D2E" w:rsidRDefault="00057D2E" w:rsidP="00057D2E">
      <w:pPr>
        <w:pStyle w:val="EditorsNote"/>
      </w:pPr>
      <w:r>
        <w:t>Editor</w:t>
      </w:r>
      <w:r>
        <w:rPr>
          <w:lang w:val="en-US"/>
        </w:rPr>
        <w:t>'</w:t>
      </w:r>
      <w:r>
        <w:t>s note:</w:t>
      </w:r>
      <w:r>
        <w:tab/>
        <w:t>Handling at emergency registration and emergency PDU sessions is FFS.</w:t>
      </w:r>
    </w:p>
    <w:p w:rsidR="00057D2E" w:rsidRDefault="00057D2E" w:rsidP="00057D2E">
      <w:r>
        <w:t>Upon receipt of a REGISTRATION REQUEST message including an eKSI, if the AMF does not have the valid current 5G</w:t>
      </w:r>
      <w:del w:id="71" w:author="Ericsson User 1" w:date="2018-03-28T13:11:00Z">
        <w:r w:rsidDel="005B6AC9">
          <w:delText>S</w:delText>
        </w:r>
      </w:del>
      <w:r>
        <w:t xml:space="preserve"> </w:t>
      </w:r>
      <w:ins w:id="72" w:author="Ericsson user 2" w:date="2018-04-18T10:54:00Z">
        <w:r w:rsidR="00CE1C52">
          <w:t xml:space="preserve">NAS </w:t>
        </w:r>
      </w:ins>
      <w:r>
        <w:t>security context indicated by the UE, the AMF shall indicate the use of the new mapped 5G</w:t>
      </w:r>
      <w:del w:id="73" w:author="Ericsson User 1" w:date="2018-03-28T13:11:00Z">
        <w:r w:rsidDel="005B6AC9">
          <w:delText>S</w:delText>
        </w:r>
      </w:del>
      <w:r>
        <w:t xml:space="preserve">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057D2E" w:rsidRDefault="00057D2E" w:rsidP="00057D2E">
      <w:pPr>
        <w:pStyle w:val="EditorsNote"/>
      </w:pPr>
      <w:r>
        <w:t>Editor</w:t>
      </w:r>
      <w:r>
        <w:rPr>
          <w:lang w:val="en-US"/>
        </w:rPr>
        <w:t>'</w:t>
      </w:r>
      <w:r>
        <w:t>s note:</w:t>
      </w:r>
      <w:r>
        <w:tab/>
        <w:t>Handling at non-existing 5G</w:t>
      </w:r>
      <w:del w:id="74" w:author="Ericsson User 1" w:date="2018-03-28T13:12:00Z">
        <w:r w:rsidDel="005B6AC9">
          <w:delText>S</w:delText>
        </w:r>
      </w:del>
      <w:r>
        <w:t xml:space="preserve"> </w:t>
      </w:r>
      <w:ins w:id="75" w:author="Ericsson user 2" w:date="2018-04-18T10:54:00Z">
        <w:r w:rsidR="00CE1C52">
          <w:t xml:space="preserve">NAS </w:t>
        </w:r>
      </w:ins>
      <w:r>
        <w:t>security context indicated by the UE when an emergency PDU session exists is FFS.</w:t>
      </w:r>
    </w:p>
    <w:p w:rsidR="00057D2E" w:rsidRPr="003168A2" w:rsidRDefault="00057D2E" w:rsidP="00057D2E">
      <w:r>
        <w:t xml:space="preserve">While having a </w:t>
      </w:r>
      <w:r>
        <w:rPr>
          <w:rFonts w:hint="eastAsia"/>
          <w:lang w:eastAsia="ko-KR"/>
        </w:rPr>
        <w:t xml:space="preserve">current </w:t>
      </w:r>
      <w:r>
        <w:rPr>
          <w:lang w:eastAsia="ko-KR"/>
        </w:rPr>
        <w:t>mapped 5G</w:t>
      </w:r>
      <w:del w:id="76" w:author="Ericsson User 1" w:date="2018-03-28T13:12:00Z">
        <w:r w:rsidDel="005B6AC9">
          <w:delText>S</w:delText>
        </w:r>
      </w:del>
      <w:r>
        <w:t xml:space="preserve"> security context with the UE</w:t>
      </w:r>
      <w:r w:rsidRPr="003168A2">
        <w:t xml:space="preserve">, if the </w:t>
      </w:r>
      <w:r>
        <w:t>AMF</w:t>
      </w:r>
      <w:r w:rsidRPr="003168A2">
        <w:t xml:space="preserve"> </w:t>
      </w:r>
      <w:r>
        <w:t>wants to take the native</w:t>
      </w:r>
      <w:r w:rsidRPr="003168A2">
        <w:t xml:space="preserve"> </w:t>
      </w:r>
      <w:r>
        <w:t>5G</w:t>
      </w:r>
      <w:del w:id="77" w:author="Ericsson User 1" w:date="2018-03-28T13:12:00Z">
        <w:r w:rsidRPr="003168A2" w:rsidDel="005B6AC9">
          <w:delText>S</w:delText>
        </w:r>
      </w:del>
      <w:r w:rsidRPr="003168A2">
        <w:t xml:space="preserve"> </w:t>
      </w:r>
      <w:ins w:id="78" w:author="Ericsson user 2" w:date="2018-04-18T10:54:00Z">
        <w:r w:rsidR="00CE1C52">
          <w:t xml:space="preserve">NAS </w:t>
        </w:r>
      </w:ins>
      <w:r w:rsidRPr="003168A2">
        <w:t>security context</w:t>
      </w:r>
      <w:r>
        <w:t xml:space="preserve"> into use</w:t>
      </w:r>
      <w:r w:rsidRPr="003168A2">
        <w:t xml:space="preserve">, the </w:t>
      </w:r>
      <w:r>
        <w:t>AMF</w:t>
      </w:r>
      <w:r w:rsidRPr="003168A2">
        <w:t xml:space="preserve"> shall include the </w:t>
      </w:r>
      <w:r>
        <w:t>ngKSI</w:t>
      </w:r>
      <w:r w:rsidRPr="003168A2">
        <w:t xml:space="preserve"> </w:t>
      </w:r>
      <w:r>
        <w:t>that indicates the native 5G</w:t>
      </w:r>
      <w:del w:id="79" w:author="Ericsson User 1" w:date="2018-03-28T13:12:00Z">
        <w:r w:rsidDel="005B6AC9">
          <w:delText>S</w:delText>
        </w:r>
      </w:del>
      <w:r>
        <w:t xml:space="preserve"> security context </w:t>
      </w:r>
      <w:r w:rsidRPr="003168A2">
        <w:t>in the SECURITY MODE COMMAND message.</w:t>
      </w:r>
    </w:p>
    <w:p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 xml:space="preserve">when creating a </w:t>
      </w:r>
      <w:r>
        <w:lastRenderedPageBreak/>
        <w:t>mapped 5G</w:t>
      </w:r>
      <w:del w:id="80" w:author="Ericsson User 1" w:date="2018-03-28T13:12:00Z">
        <w:r w:rsidDel="005B6AC9">
          <w:delText>S</w:delText>
        </w:r>
      </w:del>
      <w:r>
        <w:t xml:space="preserve"> </w:t>
      </w:r>
      <w:ins w:id="81" w:author="Ericsson user 2" w:date="2018-04-18T10:54:00Z">
        <w:r w:rsidR="00CE1C52">
          <w:t xml:space="preserve">NAS </w:t>
        </w:r>
      </w:ins>
      <w:r>
        <w:t xml:space="preserve">security context and </w:t>
      </w:r>
      <w:r w:rsidRPr="003168A2">
        <w:t xml:space="preserve">if the UE included it in the message to the network, the selected </w:t>
      </w:r>
      <w:r>
        <w:t>5G</w:t>
      </w:r>
      <w:r w:rsidRPr="003168A2">
        <w:t xml:space="preserve">S ciphering and integrity algorithms and the </w:t>
      </w:r>
      <w:r>
        <w:t>ng</w:t>
      </w:r>
      <w:r w:rsidRPr="003168A2">
        <w:t>KSI.</w:t>
      </w:r>
    </w:p>
    <w:p w:rsidR="00057D2E" w:rsidRDefault="00057D2E" w:rsidP="00057D2E">
      <w:r>
        <w:rPr>
          <w:lang w:eastAsia="zh-CN"/>
        </w:rPr>
        <w:t>The AMF shall include</w:t>
      </w:r>
      <w:r>
        <w:rPr>
          <w:rFonts w:hint="eastAsia"/>
          <w:lang w:eastAsia="zh-CN"/>
        </w:rPr>
        <w:t xml:space="preserve"> both </w:t>
      </w:r>
      <w:r>
        <w:rPr>
          <w:lang w:eastAsia="zh-CN"/>
        </w:rPr>
        <w:t xml:space="preserve">the </w:t>
      </w:r>
      <w:r w:rsidRPr="001E765B">
        <w:t>nonce</w:t>
      </w:r>
      <w:r>
        <w:rPr>
          <w:vertAlign w:val="subscript"/>
        </w:rPr>
        <w:t>A</w:t>
      </w:r>
      <w:r w:rsidRPr="001E765B">
        <w:rPr>
          <w:vertAlign w:val="subscript"/>
        </w:rPr>
        <w:t>M</w:t>
      </w:r>
      <w:r>
        <w:rPr>
          <w:vertAlign w:val="subscript"/>
        </w:rPr>
        <w:t>F</w:t>
      </w:r>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when creating a mapped 5G</w:t>
      </w:r>
      <w:del w:id="82" w:author="Ericsson User 1" w:date="2018-03-28T13:12:00Z">
        <w:r w:rsidDel="005B6AC9">
          <w:rPr>
            <w:lang w:eastAsia="zh-CN"/>
          </w:rPr>
          <w:delText>S</w:delText>
        </w:r>
      </w:del>
      <w:r>
        <w:rPr>
          <w:lang w:eastAsia="zh-CN"/>
        </w:rPr>
        <w:t xml:space="preserve"> </w:t>
      </w:r>
      <w:ins w:id="83" w:author="Ericsson user 2" w:date="2018-04-18T10:54:00Z">
        <w:r w:rsidR="00CE1C52">
          <w:rPr>
            <w:lang w:eastAsia="zh-CN"/>
          </w:rPr>
          <w:t xml:space="preserve">NAS </w:t>
        </w:r>
      </w:ins>
      <w:r>
        <w:rPr>
          <w:lang w:eastAsia="zh-CN"/>
        </w:rPr>
        <w:t xml:space="preserve">security context during inter-system change </w:t>
      </w:r>
      <w:r w:rsidRPr="003168A2">
        <w:t xml:space="preserve">from S1 mode to </w:t>
      </w:r>
      <w:r>
        <w:t>N</w:t>
      </w:r>
      <w:r w:rsidRPr="003168A2">
        <w:t>1 mode</w:t>
      </w:r>
      <w:r>
        <w:t xml:space="preserve"> in 5GMM-IDLE mode.</w:t>
      </w:r>
    </w:p>
    <w:p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del w:id="84" w:author="Ericsson user 2" w:date="2018-04-18T10:55:00Z">
        <w:r w:rsidRPr="00C95541" w:rsidDel="00CE1C52">
          <w:rPr>
            <w:rFonts w:eastAsia="MS Mincho"/>
          </w:rPr>
          <w:delText>S</w:delText>
        </w:r>
      </w:del>
      <w:r w:rsidRPr="00C95541">
        <w:rPr>
          <w:rFonts w:eastAsia="MS Mincho"/>
        </w:rPr>
        <w:t xml:space="preserve"> security algorithms for a current </w:t>
      </w:r>
      <w:r>
        <w:rPr>
          <w:rFonts w:eastAsia="MS Mincho"/>
        </w:rPr>
        <w:t>5G</w:t>
      </w:r>
      <w:del w:id="85" w:author="Ericsson User 1" w:date="2018-03-28T13:12:00Z">
        <w:r w:rsidRPr="00C95541" w:rsidDel="005B6AC9">
          <w:rPr>
            <w:rFonts w:eastAsia="MS Mincho"/>
          </w:rPr>
          <w:delText>S</w:delText>
        </w:r>
      </w:del>
      <w:r w:rsidRPr="00C95541">
        <w:rPr>
          <w:rFonts w:eastAsia="MS Mincho"/>
        </w:rPr>
        <w:t xml:space="preserve"> </w:t>
      </w:r>
      <w:ins w:id="86" w:author="Ericsson user 2" w:date="2018-04-18T10:55:00Z">
        <w:r w:rsidR="00CE1C52">
          <w:rPr>
            <w:rFonts w:eastAsia="MS Mincho"/>
          </w:rPr>
          <w:t xml:space="preserve">NAS </w:t>
        </w:r>
      </w:ins>
      <w:r w:rsidRPr="00C95541">
        <w:rPr>
          <w:rFonts w:eastAsia="MS Mincho"/>
        </w:rPr>
        <w:t xml:space="preserve">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del w:id="87" w:author="Ericsson User 1" w:date="2018-03-28T13:12:00Z">
        <w:r w:rsidRPr="003168A2" w:rsidDel="005B6AC9">
          <w:delText>S</w:delText>
        </w:r>
      </w:del>
      <w:r w:rsidRPr="003168A2">
        <w:t xml:space="preserve"> </w:t>
      </w:r>
      <w:ins w:id="88" w:author="Ericsson user 2" w:date="2018-04-18T10:55:00Z">
        <w:r w:rsidR="00CE1C52">
          <w:t xml:space="preserve">NAS </w:t>
        </w:r>
      </w:ins>
      <w:r w:rsidRPr="003168A2">
        <w:t>security context".</w:t>
      </w:r>
    </w:p>
    <w:p w:rsidR="00057D2E" w:rsidRDefault="00057D2E" w:rsidP="00057D2E">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w:t>
      </w:r>
      <w:r w:rsidR="008B762D">
        <w:rPr>
          <w:lang w:val="en-US"/>
        </w:rPr>
        <w:t>6</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057D2E" w:rsidRPr="003168A2" w:rsidRDefault="00057D2E" w:rsidP="00057D2E">
      <w:r w:rsidRPr="003168A2">
        <w:t xml:space="preserve">Additionally, the </w:t>
      </w:r>
      <w:r>
        <w:t>AMF</w:t>
      </w:r>
      <w:r w:rsidRPr="003168A2">
        <w:t xml:space="preserve"> may request the UE to include its IMEISV in the SECURITY MODE COMPLETE message.</w:t>
      </w:r>
    </w:p>
    <w:p w:rsidR="00057D2E" w:rsidRPr="003168A2" w:rsidRDefault="00057D2E" w:rsidP="00057D2E">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057D2E" w:rsidRPr="003168A2" w:rsidRDefault="00057D2E" w:rsidP="00BB130A">
      <w:pPr>
        <w:pStyle w:val="TH"/>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9" o:title=""/>
          </v:shape>
          <o:OLEObject Type="Embed" ProgID="Visio.Drawing.11" ShapeID="_x0000_i1025" DrawAspect="Content" ObjectID="_1585572540" r:id="rId10"/>
        </w:object>
      </w:r>
    </w:p>
    <w:p w:rsidR="00057D2E" w:rsidRPr="00BD0557" w:rsidRDefault="00057D2E" w:rsidP="00057D2E">
      <w:pPr>
        <w:pStyle w:val="TF"/>
      </w:pPr>
      <w:r>
        <w:t>Figure 5.4.2</w:t>
      </w:r>
      <w:r w:rsidRPr="003168A2">
        <w:t>.2</w:t>
      </w:r>
      <w:r w:rsidRPr="00BD0557">
        <w:t>: Security mode control procedure</w:t>
      </w:r>
    </w:p>
    <w:p w:rsidR="005B6AC9" w:rsidRPr="008A5E86" w:rsidRDefault="005B6AC9" w:rsidP="005B6AC9">
      <w:pPr>
        <w:rPr>
          <w:noProof/>
          <w:lang w:val="en-US"/>
        </w:rPr>
      </w:pPr>
      <w:bookmarkStart w:id="89" w:name="_Toc508876962"/>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r>
        <w:t>5.4.2.</w:t>
      </w:r>
      <w:r w:rsidRPr="003168A2">
        <w:t>3</w:t>
      </w:r>
      <w:r w:rsidRPr="003168A2">
        <w:tab/>
        <w:t>NAS security mode command accepted by the UE</w:t>
      </w:r>
      <w:bookmarkEnd w:id="89"/>
    </w:p>
    <w:p w:rsidR="00057D2E" w:rsidRDefault="00057D2E" w:rsidP="00057D2E">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r>
        <w:rPr>
          <w:vertAlign w:val="subscript"/>
        </w:rPr>
        <w:t>AMF</w:t>
      </w:r>
      <w:r>
        <w:t xml:space="preserve"> (i.e. the </w:t>
      </w:r>
      <w:r w:rsidRPr="003168A2">
        <w:t>SECURITY MODE COMMAND message</w:t>
      </w:r>
      <w:r>
        <w:t xml:space="preserve"> is to derive and take into use a mapped 5G</w:t>
      </w:r>
      <w:del w:id="90" w:author="Ericsson User 1" w:date="2018-03-28T13:13:00Z">
        <w:r w:rsidDel="005B6AC9">
          <w:delText>S</w:delText>
        </w:r>
      </w:del>
      <w:r>
        <w:t xml:space="preserve"> security context and </w:t>
      </w:r>
      <w:r w:rsidRPr="00C95541">
        <w:t xml:space="preserve">the </w:t>
      </w:r>
      <w:r>
        <w:t>ng</w:t>
      </w:r>
      <w:r w:rsidRPr="00C95541">
        <w:t xml:space="preserve">KSI </w:t>
      </w:r>
      <w:r>
        <w:t>matches</w:t>
      </w:r>
      <w:r w:rsidRPr="00C95541">
        <w:t xml:space="preserve"> </w:t>
      </w:r>
      <w:r>
        <w:t>the</w:t>
      </w:r>
      <w:r w:rsidRPr="00C95541">
        <w:t xml:space="preserve"> </w:t>
      </w:r>
      <w:r>
        <w:t>current 5G</w:t>
      </w:r>
      <w:del w:id="91" w:author="Ericsson User 1" w:date="2018-03-28T13:13:00Z">
        <w:r w:rsidRPr="00C95541" w:rsidDel="005B6AC9">
          <w:delText>S</w:delText>
        </w:r>
      </w:del>
      <w:r w:rsidRPr="00C95541">
        <w:t xml:space="preserve"> </w:t>
      </w:r>
      <w:ins w:id="92" w:author="Ericsson user 2" w:date="2018-04-18T10:55:00Z">
        <w:r w:rsidR="00CE1C52">
          <w:t xml:space="preserve">NAS </w:t>
        </w:r>
      </w:ins>
      <w:r w:rsidRPr="00C95541">
        <w:t>security context</w:t>
      </w:r>
      <w:r>
        <w:t>,</w:t>
      </w:r>
      <w:r w:rsidRPr="00C95541">
        <w:t xml:space="preserve"> </w:t>
      </w:r>
      <w:r>
        <w:t>if it is a mapped 5G</w:t>
      </w:r>
      <w:del w:id="93" w:author="Ericsson User 1" w:date="2018-03-28T13:13:00Z">
        <w:r w:rsidDel="005B6AC9">
          <w:delText>S</w:delText>
        </w:r>
      </w:del>
      <w:r>
        <w:t xml:space="preserve"> </w:t>
      </w:r>
      <w:ins w:id="94" w:author="Ericsson user 2" w:date="2018-04-18T10:55:00Z">
        <w:r w:rsidR="00CE1C52">
          <w:t xml:space="preserve">NAS </w:t>
        </w:r>
      </w:ins>
      <w:r>
        <w:t>security context).</w:t>
      </w:r>
    </w:p>
    <w:p w:rsidR="00057D2E" w:rsidRPr="000722AC" w:rsidRDefault="00057D2E" w:rsidP="00057D2E">
      <w:pPr>
        <w:pStyle w:val="EditorsNote"/>
      </w:pPr>
      <w:r w:rsidRPr="00EA05F4">
        <w:t>Editor</w:t>
      </w:r>
      <w:r w:rsidRPr="0037341F">
        <w:t>'</w:t>
      </w:r>
      <w:r w:rsidRPr="00EA05F4">
        <w:t>s note:</w:t>
      </w:r>
      <w:r w:rsidRPr="00EA05F4">
        <w:tab/>
        <w:t>H</w:t>
      </w:r>
      <w:r w:rsidRPr="000722AC">
        <w:t>andling at emergency PDU sessions is FFS.</w:t>
      </w:r>
    </w:p>
    <w:p w:rsidR="00057D2E" w:rsidRPr="000722AC" w:rsidRDefault="00057D2E" w:rsidP="00057D2E">
      <w:pPr>
        <w:pStyle w:val="EditorsNote"/>
      </w:pPr>
      <w:r w:rsidRPr="000722AC">
        <w:t>Editor</w:t>
      </w:r>
      <w:r w:rsidRPr="0037341F">
        <w:t>'</w:t>
      </w:r>
      <w:r w:rsidRPr="00EA05F4">
        <w:t>s note:</w:t>
      </w:r>
      <w:r w:rsidRPr="00EA05F4">
        <w:tab/>
      </w:r>
      <w:r w:rsidRPr="000722AC">
        <w:t>Handling of "null algorithms" is FFS.</w:t>
      </w:r>
    </w:p>
    <w:p w:rsidR="00057D2E" w:rsidRDefault="00057D2E" w:rsidP="00057D2E">
      <w:r>
        <w:lastRenderedPageBreak/>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w:t>
      </w:r>
      <w:del w:id="95" w:author="Ericsson User 1" w:date="2018-03-28T13:13:00Z">
        <w:r w:rsidDel="005B6AC9">
          <w:delText>S</w:delText>
        </w:r>
      </w:del>
      <w:r>
        <w:t xml:space="preserve"> </w:t>
      </w:r>
      <w:ins w:id="96" w:author="Ericsson user 2" w:date="2018-04-18T10:55:00Z">
        <w:r w:rsidR="00CE1C52">
          <w:t xml:space="preserve">NAS </w:t>
        </w:r>
      </w:ins>
      <w:r>
        <w:t>security context held in the UE while the UE has a mapped 5G</w:t>
      </w:r>
      <w:del w:id="97" w:author="Ericsson User 1" w:date="2018-03-28T13:13:00Z">
        <w:r w:rsidDel="005B6AC9">
          <w:delText>S</w:delText>
        </w:r>
      </w:del>
      <w:r>
        <w:t xml:space="preserve"> security context as the current 5G</w:t>
      </w:r>
      <w:del w:id="98" w:author="Ericsson User 1" w:date="2018-03-28T13:13:00Z">
        <w:r w:rsidRPr="00786C23" w:rsidDel="005B6AC9">
          <w:delText>S</w:delText>
        </w:r>
      </w:del>
      <w:r w:rsidRPr="00786C23">
        <w:t xml:space="preserve"> </w:t>
      </w:r>
      <w:r>
        <w:t>security context, the UE shall take the non-current native 5G</w:t>
      </w:r>
      <w:del w:id="99" w:author="Ericsson User 1" w:date="2018-03-28T13:13:00Z">
        <w:r w:rsidDel="005B6AC9">
          <w:delText>S</w:delText>
        </w:r>
      </w:del>
      <w:r>
        <w:t xml:space="preserve"> security context into use which then becomes the current native 5G</w:t>
      </w:r>
      <w:del w:id="100" w:author="Ericsson User 1" w:date="2018-03-28T13:13:00Z">
        <w:r w:rsidDel="005B6AC9">
          <w:delText>S</w:delText>
        </w:r>
      </w:del>
      <w:r>
        <w:t xml:space="preserve"> </w:t>
      </w:r>
      <w:ins w:id="101" w:author="Ericsson user 2" w:date="2018-04-18T10:55:00Z">
        <w:r w:rsidR="00CE1C52">
          <w:t xml:space="preserve">NAS </w:t>
        </w:r>
      </w:ins>
      <w:r>
        <w:t>security context and delete the mapped 5G</w:t>
      </w:r>
      <w:del w:id="102" w:author="Ericsson User 1" w:date="2018-03-28T13:13:00Z">
        <w:r w:rsidDel="005B6AC9">
          <w:delText>S</w:delText>
        </w:r>
      </w:del>
      <w:r>
        <w:t xml:space="preserve"> security context.</w:t>
      </w:r>
    </w:p>
    <w:p w:rsidR="00057D2E" w:rsidRDefault="00057D2E" w:rsidP="00057D2E">
      <w:r>
        <w:t>If the SECURITY MODE COMMAND message</w:t>
      </w:r>
      <w:r w:rsidRPr="003168A2">
        <w:t xml:space="preserve"> can be accepted</w:t>
      </w:r>
      <w:r>
        <w:t>, the UE shall take the 5G</w:t>
      </w:r>
      <w:del w:id="103" w:author="Ericsson User 1" w:date="2018-03-28T13:13:00Z">
        <w:r w:rsidDel="005B6AC9">
          <w:delText>S</w:delText>
        </w:r>
      </w:del>
      <w:r>
        <w:t xml:space="preserve"> </w:t>
      </w:r>
      <w:ins w:id="104" w:author="Ericsson user 2" w:date="2018-04-18T10:56:00Z">
        <w:r w:rsidR="00CE1C52">
          <w:t xml:space="preserve">NAS </w:t>
        </w:r>
      </w:ins>
      <w:r>
        <w:t>security context indicated in the message into use. The UE shall in addition reset the uplink NAS COUNT counter if:</w:t>
      </w:r>
    </w:p>
    <w:p w:rsidR="00057D2E" w:rsidRDefault="008A636B" w:rsidP="00057D2E">
      <w:pPr>
        <w:pStyle w:val="B1"/>
      </w:pPr>
      <w:r>
        <w:t>a)</w:t>
      </w:r>
      <w:r w:rsidR="00057D2E">
        <w:tab/>
        <w:t xml:space="preserve">the </w:t>
      </w:r>
      <w:r w:rsidR="00057D2E" w:rsidRPr="00886B73">
        <w:t>SECURITY</w:t>
      </w:r>
      <w:r w:rsidR="00057D2E" w:rsidRPr="003168A2">
        <w:t xml:space="preserve"> MODE COMMAND message</w:t>
      </w:r>
      <w:r w:rsidR="00057D2E">
        <w:t xml:space="preserve"> is received in order to </w:t>
      </w:r>
      <w:r w:rsidR="00057D2E" w:rsidRPr="003168A2">
        <w:t xml:space="preserve">take a </w:t>
      </w:r>
      <w:r w:rsidR="00057D2E">
        <w:t>5G</w:t>
      </w:r>
      <w:del w:id="105" w:author="Ericsson User 1" w:date="2018-03-28T13:14:00Z">
        <w:r w:rsidR="00057D2E" w:rsidRPr="003168A2" w:rsidDel="005B6AC9">
          <w:delText>S</w:delText>
        </w:r>
      </w:del>
      <w:r w:rsidR="00057D2E" w:rsidRPr="003168A2">
        <w:t xml:space="preserve"> </w:t>
      </w:r>
      <w:ins w:id="106" w:author="Ericsson user 2" w:date="2018-04-18T10:56:00Z">
        <w:r w:rsidR="00CE1C52">
          <w:t xml:space="preserve">NAS </w:t>
        </w:r>
      </w:ins>
      <w:r w:rsidR="00057D2E" w:rsidRPr="003168A2">
        <w:t>security context into use</w:t>
      </w:r>
      <w:r w:rsidR="00057D2E">
        <w:t xml:space="preserve"> created after a successful execution of the 5G</w:t>
      </w:r>
      <w:r w:rsidR="00057D2E" w:rsidRPr="003168A2">
        <w:t xml:space="preserve"> AKA </w:t>
      </w:r>
      <w:r w:rsidR="00057D2E">
        <w:t xml:space="preserve">based primary authentication and key agreement </w:t>
      </w:r>
      <w:r w:rsidR="00057D2E" w:rsidRPr="003168A2">
        <w:t>procedure</w:t>
      </w:r>
      <w:r w:rsidR="00057D2E">
        <w:t>;</w:t>
      </w:r>
    </w:p>
    <w:p w:rsidR="00057D2E" w:rsidRDefault="008A636B" w:rsidP="00057D2E">
      <w:pPr>
        <w:pStyle w:val="B1"/>
      </w:pPr>
      <w:r>
        <w:t>b)</w:t>
      </w:r>
      <w:r w:rsidR="00057D2E">
        <w:tab/>
        <w:t xml:space="preserve">the </w:t>
      </w:r>
      <w:r w:rsidR="00057D2E" w:rsidRPr="003168A2">
        <w:t>SECURITY MODE COMMAND message</w:t>
      </w:r>
      <w:r w:rsidR="00057D2E">
        <w:t xml:space="preserve"> received includes the type of security context flag set to "mapped security context" in the NAS key set identifier IE </w:t>
      </w:r>
      <w:r w:rsidR="00057D2E" w:rsidRPr="00C95541">
        <w:t xml:space="preserve">the </w:t>
      </w:r>
      <w:r w:rsidR="00057D2E">
        <w:t>ng</w:t>
      </w:r>
      <w:r w:rsidR="00057D2E" w:rsidRPr="00C95541">
        <w:t xml:space="preserve">KSI </w:t>
      </w:r>
      <w:r w:rsidR="00057D2E">
        <w:t>does not match</w:t>
      </w:r>
      <w:r w:rsidR="00057D2E" w:rsidRPr="00C95541">
        <w:t xml:space="preserve"> </w:t>
      </w:r>
      <w:r w:rsidR="00057D2E">
        <w:t>the</w:t>
      </w:r>
      <w:r w:rsidR="00057D2E" w:rsidRPr="00C95541">
        <w:t xml:space="preserve"> </w:t>
      </w:r>
      <w:r w:rsidR="00057D2E">
        <w:t>current 5G</w:t>
      </w:r>
      <w:del w:id="107" w:author="Ericsson User 1" w:date="2018-03-28T13:14:00Z">
        <w:r w:rsidR="00057D2E" w:rsidRPr="00C95541" w:rsidDel="005B6AC9">
          <w:delText>S</w:delText>
        </w:r>
      </w:del>
      <w:r w:rsidR="00057D2E" w:rsidRPr="00C95541">
        <w:t xml:space="preserve"> </w:t>
      </w:r>
      <w:ins w:id="108" w:author="Ericsson user 2" w:date="2018-04-18T10:56:00Z">
        <w:r w:rsidR="00CE1C52">
          <w:t xml:space="preserve">NAS </w:t>
        </w:r>
      </w:ins>
      <w:r w:rsidR="00057D2E" w:rsidRPr="00C95541">
        <w:t>security context</w:t>
      </w:r>
      <w:r w:rsidR="00057D2E">
        <w:t>, if it is a mapped 5G</w:t>
      </w:r>
      <w:del w:id="109" w:author="Ericsson User 1" w:date="2018-03-28T13:14:00Z">
        <w:r w:rsidR="00057D2E" w:rsidDel="005B6AC9">
          <w:delText>S</w:delText>
        </w:r>
      </w:del>
      <w:r w:rsidR="00057D2E">
        <w:t xml:space="preserve"> </w:t>
      </w:r>
      <w:ins w:id="110" w:author="Ericsson user 2" w:date="2018-04-18T10:57:00Z">
        <w:r w:rsidR="00CE1C52">
          <w:t xml:space="preserve">NAS </w:t>
        </w:r>
      </w:ins>
      <w:r w:rsidR="00057D2E">
        <w:t>security context.</w:t>
      </w:r>
    </w:p>
    <w:p w:rsidR="00057D2E" w:rsidRDefault="00057D2E" w:rsidP="00057D2E">
      <w:pPr>
        <w:tabs>
          <w:tab w:val="left" w:pos="7371"/>
        </w:tabs>
      </w:pPr>
      <w:r>
        <w:t>If the SECURITY MODE COMMAND message</w:t>
      </w:r>
      <w:r w:rsidRPr="003168A2">
        <w:t xml:space="preserve"> can be accepted</w:t>
      </w:r>
      <w:r>
        <w:t xml:space="preserve"> and a new 5G</w:t>
      </w:r>
      <w:del w:id="111" w:author="Ericsson User 1" w:date="2018-03-28T13:14:00Z">
        <w:r w:rsidDel="005B6AC9">
          <w:delText>S</w:delText>
        </w:r>
      </w:del>
      <w:r>
        <w:t xml:space="preserve"> </w:t>
      </w:r>
      <w:ins w:id="112" w:author="Ericsson user 2" w:date="2018-04-18T10:56:00Z">
        <w:r w:rsidR="00CE1C52">
          <w:t xml:space="preserve">NAS </w:t>
        </w:r>
      </w:ins>
      <w:r>
        <w:t xml:space="preserve">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p>
    <w:p w:rsidR="00057D2E" w:rsidRDefault="008A636B" w:rsidP="00057D2E">
      <w:pPr>
        <w:pStyle w:val="B1"/>
      </w:pPr>
      <w:r>
        <w:t>a)</w:t>
      </w:r>
      <w:r w:rsidR="00057D2E">
        <w:tab/>
        <w:t>if the SECURITY MODE COMMAND message has been successfully integrity checked using an estimated downlink NAS COUNT equal to 0, then the UE shall set the downlink NAS COUNT of this new 5G</w:t>
      </w:r>
      <w:del w:id="113" w:author="Ericsson User 1" w:date="2018-03-28T13:14:00Z">
        <w:r w:rsidR="00057D2E" w:rsidDel="005B6AC9">
          <w:delText>S</w:delText>
        </w:r>
      </w:del>
      <w:r w:rsidR="00057D2E">
        <w:t xml:space="preserve"> </w:t>
      </w:r>
      <w:ins w:id="114" w:author="Ericsson user 2" w:date="2018-04-18T10:57:00Z">
        <w:r w:rsidR="00CE1C52">
          <w:t xml:space="preserve">NAS </w:t>
        </w:r>
      </w:ins>
      <w:r w:rsidR="00057D2E">
        <w:t>security context to 0;</w:t>
      </w:r>
    </w:p>
    <w:p w:rsidR="00057D2E" w:rsidRDefault="008A636B" w:rsidP="00057D2E">
      <w:pPr>
        <w:pStyle w:val="B1"/>
      </w:pPr>
      <w:r>
        <w:t>b)</w:t>
      </w:r>
      <w:r w:rsidR="00057D2E">
        <w:tab/>
        <w:t>otherwise the UE shall set the downlink NAS COUNT of this new 5G</w:t>
      </w:r>
      <w:del w:id="115" w:author="Ericsson User 1" w:date="2018-03-28T13:14:00Z">
        <w:r w:rsidR="00057D2E" w:rsidDel="005B6AC9">
          <w:delText>S</w:delText>
        </w:r>
      </w:del>
      <w:r w:rsidR="00057D2E">
        <w:t xml:space="preserve"> </w:t>
      </w:r>
      <w:ins w:id="116" w:author="Ericsson user 2" w:date="2018-04-18T10:57:00Z">
        <w:r w:rsidR="00CE1C52">
          <w:t xml:space="preserve">NAS </w:t>
        </w:r>
      </w:ins>
      <w:r w:rsidR="00057D2E">
        <w:t>security context to the downlink NAS COUNT that has been used for the successful integrity checking of the SECURITY MODE COMMAND message.</w:t>
      </w:r>
    </w:p>
    <w:p w:rsidR="00057D2E" w:rsidRDefault="00057D2E" w:rsidP="00057D2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r>
        <w:rPr>
          <w:vertAlign w:val="subscript"/>
        </w:rPr>
        <w:t>A</w:t>
      </w:r>
      <w:r w:rsidRPr="003168A2">
        <w:rPr>
          <w:vertAlign w:val="subscript"/>
        </w:rPr>
        <w:t>M</w:t>
      </w:r>
      <w:r>
        <w:rPr>
          <w:vertAlign w:val="subscript"/>
        </w:rPr>
        <w:t>F</w:t>
      </w:r>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p>
    <w:p w:rsidR="00057D2E" w:rsidRDefault="008A636B" w:rsidP="00057D2E">
      <w:pPr>
        <w:pStyle w:val="B1"/>
      </w:pPr>
      <w:r>
        <w:t>a)</w:t>
      </w:r>
      <w:r w:rsidR="00057D2E">
        <w:tab/>
      </w:r>
      <w:r w:rsidR="00057D2E" w:rsidRPr="003168A2">
        <w:t>generate K'</w:t>
      </w:r>
      <w:r w:rsidR="00057D2E" w:rsidRPr="003168A2">
        <w:rPr>
          <w:vertAlign w:val="subscript"/>
        </w:rPr>
        <w:t>A</w:t>
      </w:r>
      <w:r w:rsidR="00057D2E">
        <w:rPr>
          <w:vertAlign w:val="subscript"/>
        </w:rPr>
        <w:t>MF</w:t>
      </w:r>
      <w:r w:rsidR="00057D2E" w:rsidRPr="003168A2">
        <w:t xml:space="preserve"> from both </w:t>
      </w:r>
      <w:r w:rsidR="00057D2E">
        <w:t xml:space="preserve">the </w:t>
      </w:r>
      <w:r w:rsidR="00057D2E" w:rsidRPr="001E765B">
        <w:t>nonce</w:t>
      </w:r>
      <w:r w:rsidR="00057D2E">
        <w:rPr>
          <w:vertAlign w:val="subscript"/>
        </w:rPr>
        <w:t>AMF</w:t>
      </w:r>
      <w:r w:rsidR="00057D2E" w:rsidRPr="001E765B">
        <w:t xml:space="preserve"> and </w:t>
      </w:r>
      <w:r w:rsidR="00057D2E">
        <w:t xml:space="preserve">the </w:t>
      </w:r>
      <w:r w:rsidR="00057D2E" w:rsidRPr="003168A2">
        <w:t>nonce</w:t>
      </w:r>
      <w:r w:rsidR="00057D2E" w:rsidRPr="001E765B">
        <w:rPr>
          <w:vertAlign w:val="subscript"/>
        </w:rPr>
        <w:t>UE</w:t>
      </w:r>
      <w:r w:rsidR="00057D2E" w:rsidRPr="003168A2">
        <w:t xml:space="preserve"> as indicated in 3GPP TS</w:t>
      </w:r>
      <w:r w:rsidR="00057D2E">
        <w:t> </w:t>
      </w:r>
      <w:r w:rsidR="00057D2E" w:rsidRPr="003168A2">
        <w:t>33.</w:t>
      </w:r>
      <w:r w:rsidR="00057D2E">
        <w:t>5</w:t>
      </w:r>
      <w:r w:rsidR="00057D2E" w:rsidRPr="003168A2">
        <w:t>01 [</w:t>
      </w:r>
      <w:r w:rsidR="00057D2E">
        <w:t>1</w:t>
      </w:r>
      <w:r w:rsidR="008B762D">
        <w:t>6</w:t>
      </w:r>
      <w:r w:rsidR="00057D2E" w:rsidRPr="003168A2">
        <w:t>]</w:t>
      </w:r>
      <w:r w:rsidR="00057D2E">
        <w:t>;or</w:t>
      </w:r>
    </w:p>
    <w:p w:rsidR="00057D2E" w:rsidRDefault="008A636B" w:rsidP="00057D2E">
      <w:pPr>
        <w:pStyle w:val="B1"/>
      </w:pPr>
      <w:r>
        <w:t>b)</w:t>
      </w:r>
      <w:r w:rsidR="00057D2E">
        <w:tab/>
        <w:t xml:space="preserve">check whether the SECURITY MODE COMMAND message </w:t>
      </w:r>
      <w:r w:rsidR="00057D2E" w:rsidRPr="00C95541">
        <w:t xml:space="preserve">indicates the </w:t>
      </w:r>
      <w:r w:rsidR="00057D2E">
        <w:t>ng</w:t>
      </w:r>
      <w:r w:rsidR="00057D2E" w:rsidRPr="00C95541">
        <w:t xml:space="preserve">KSI of </w:t>
      </w:r>
      <w:r w:rsidR="00057D2E">
        <w:t>the</w:t>
      </w:r>
      <w:r w:rsidR="00057D2E" w:rsidRPr="00C95541">
        <w:t xml:space="preserve"> </w:t>
      </w:r>
      <w:r w:rsidR="00057D2E">
        <w:t>current 5G</w:t>
      </w:r>
      <w:del w:id="117" w:author="Ericsson User 1" w:date="2018-03-28T13:14:00Z">
        <w:r w:rsidR="00057D2E" w:rsidRPr="00C95541" w:rsidDel="005B6AC9">
          <w:delText>S</w:delText>
        </w:r>
      </w:del>
      <w:r w:rsidR="00057D2E" w:rsidRPr="00C95541">
        <w:t xml:space="preserve"> security context</w:t>
      </w:r>
      <w:r w:rsidR="00057D2E">
        <w:t>,</w:t>
      </w:r>
      <w:r w:rsidR="00057D2E" w:rsidRPr="00C95541">
        <w:t xml:space="preserve"> </w:t>
      </w:r>
      <w:r w:rsidR="00057D2E">
        <w:t>if it is a mapped 5G</w:t>
      </w:r>
      <w:del w:id="118" w:author="Ericsson User 1" w:date="2018-03-28T13:14:00Z">
        <w:r w:rsidR="00057D2E" w:rsidDel="005B6AC9">
          <w:delText>S</w:delText>
        </w:r>
      </w:del>
      <w:r w:rsidR="00057D2E">
        <w:t xml:space="preserve"> </w:t>
      </w:r>
      <w:ins w:id="119" w:author="Ericsson user 2" w:date="2018-04-18T10:59:00Z">
        <w:r w:rsidR="00CE1C52">
          <w:t xml:space="preserve">NAS </w:t>
        </w:r>
      </w:ins>
      <w:r w:rsidR="00057D2E">
        <w:t xml:space="preserve">security context, in order not to re-generate the </w:t>
      </w:r>
      <w:r w:rsidR="00057D2E" w:rsidRPr="003168A2">
        <w:t>K'</w:t>
      </w:r>
      <w:r w:rsidR="00057D2E">
        <w:rPr>
          <w:vertAlign w:val="subscript"/>
        </w:rPr>
        <w:t>AMF</w:t>
      </w:r>
      <w:r w:rsidR="00057D2E">
        <w:t>.</w:t>
      </w:r>
    </w:p>
    <w:p w:rsidR="00057D2E" w:rsidRPr="003168A2" w:rsidRDefault="00057D2E" w:rsidP="00057D2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del w:id="120" w:author="Ericsson User 1" w:date="2018-03-28T13:14:00Z">
        <w:r w:rsidRPr="003168A2" w:rsidDel="005B6AC9">
          <w:delText>S</w:delText>
        </w:r>
      </w:del>
      <w:r w:rsidRPr="003168A2">
        <w:t xml:space="preserve"> </w:t>
      </w:r>
      <w:ins w:id="121" w:author="Ericsson user 2" w:date="2018-04-18T10:59:00Z">
        <w:r w:rsidR="00CE1C52">
          <w:t xml:space="preserve">NAS </w:t>
        </w:r>
      </w:ins>
      <w:r w:rsidRPr="003168A2">
        <w:t>security context".</w:t>
      </w:r>
    </w:p>
    <w:p w:rsidR="00057D2E" w:rsidRPr="003168A2" w:rsidRDefault="00057D2E" w:rsidP="00057D2E">
      <w:r w:rsidRPr="003168A2">
        <w:t xml:space="preserve">From this time onward the UE shall cipher and integrity protect all NAS signalling messages with the selected </w:t>
      </w:r>
      <w:r>
        <w:t>5G</w:t>
      </w:r>
      <w:r w:rsidRPr="003168A2">
        <w:t>S integrity and ciphering algorithms.</w:t>
      </w:r>
    </w:p>
    <w:p w:rsidR="00057D2E" w:rsidRDefault="00057D2E" w:rsidP="00057D2E">
      <w:r w:rsidRPr="003168A2">
        <w:t xml:space="preserve">If the </w:t>
      </w:r>
      <w:r>
        <w:t>AMF</w:t>
      </w:r>
      <w:r w:rsidRPr="003168A2">
        <w:t xml:space="preserve"> indicated in the SECURITY MODE COMMAND message that the IMEISV is requested, the UE shall include its IMEISV in the SECURITY MODE COMPLETE message.</w:t>
      </w:r>
    </w:p>
    <w:p w:rsidR="00057D2E" w:rsidRDefault="00057D2E" w:rsidP="00057D2E">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rsidR="006D470A">
        <w:t>1</w:t>
      </w:r>
      <w:r w:rsidR="008B762D">
        <w:t>6</w:t>
      </w:r>
      <w:r w:rsidRPr="003168A2">
        <w:t>]</w:t>
      </w:r>
      <w:r>
        <w:t xml:space="preserve"> </w:t>
      </w:r>
      <w:r w:rsidRPr="00706C20">
        <w:t xml:space="preserve">from the entire 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p>
    <w:p w:rsidR="00057D2E" w:rsidRPr="003168A2" w:rsidRDefault="00057D2E" w:rsidP="00057D2E">
      <w:r>
        <w:t>If, prior to receiving the SECURITY MODE COMMAND message, the UE had sent an initial NAS message containing a limited set of IEs needed to establish security context, the UE shall include the complete initial message in the NAS SECURITY MODE COMPLETE message.</w:t>
      </w:r>
    </w:p>
    <w:p w:rsidR="005B6AC9" w:rsidRPr="008A5E86" w:rsidRDefault="005B6AC9" w:rsidP="005B6AC9">
      <w:pPr>
        <w:rPr>
          <w:noProof/>
          <w:lang w:val="en-US"/>
        </w:rPr>
      </w:pPr>
      <w:bookmarkStart w:id="122" w:name="_Toc508876963"/>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bookmarkStart w:id="123" w:name="_Toc508876964"/>
      <w:bookmarkEnd w:id="122"/>
      <w:r>
        <w:t>5.4.2</w:t>
      </w:r>
      <w:r w:rsidRPr="003168A2">
        <w:t>.5</w:t>
      </w:r>
      <w:r w:rsidRPr="003168A2">
        <w:tab/>
        <w:t>NAS security mode command not accepted by the UE</w:t>
      </w:r>
      <w:bookmarkEnd w:id="123"/>
    </w:p>
    <w:p w:rsidR="00057D2E" w:rsidRPr="003168A2" w:rsidRDefault="00057D2E" w:rsidP="00057D2E">
      <w:pPr>
        <w:rPr>
          <w:lang w:eastAsia="zh-CN"/>
        </w:rPr>
      </w:pPr>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an </w:t>
      </w:r>
      <w:r>
        <w:rPr>
          <w:lang w:eastAsia="zh-CN"/>
        </w:rPr>
        <w:t>5G</w:t>
      </w:r>
      <w:r w:rsidRPr="003168A2">
        <w:rPr>
          <w:lang w:eastAsia="zh-CN"/>
        </w:rPr>
        <w:t>MM cause that typically indicates one of the following cause values:</w:t>
      </w:r>
    </w:p>
    <w:p w:rsidR="00057D2E" w:rsidRPr="003168A2" w:rsidRDefault="00057D2E" w:rsidP="00057D2E">
      <w:pPr>
        <w:pStyle w:val="B1"/>
      </w:pPr>
      <w:r w:rsidRPr="003168A2">
        <w:t>#23:</w:t>
      </w:r>
      <w:r w:rsidRPr="003168A2">
        <w:tab/>
        <w:t>UE security capabilities mismatch</w:t>
      </w:r>
      <w:r w:rsidR="00E16232">
        <w:t>.</w:t>
      </w:r>
    </w:p>
    <w:p w:rsidR="00057D2E" w:rsidRPr="003168A2" w:rsidRDefault="00057D2E" w:rsidP="00057D2E">
      <w:pPr>
        <w:pStyle w:val="B1"/>
      </w:pPr>
      <w:r w:rsidRPr="003168A2">
        <w:t>#24:</w:t>
      </w:r>
      <w:r w:rsidRPr="003168A2">
        <w:tab/>
        <w:t>security mode rejected, unspecified.</w:t>
      </w:r>
    </w:p>
    <w:p w:rsidR="00057D2E" w:rsidRPr="003168A2" w:rsidRDefault="00057D2E" w:rsidP="00057D2E">
      <w:r w:rsidRPr="003168A2">
        <w:t xml:space="preserve">Upon receipt of the SECURITY MODE REJECT message, the </w:t>
      </w:r>
      <w:r>
        <w:t>AMF</w:t>
      </w:r>
      <w:r w:rsidRPr="003168A2">
        <w:t xml:space="preserve"> shall stop timer T</w:t>
      </w:r>
      <w:r>
        <w:t>3560</w:t>
      </w:r>
      <w:r w:rsidRPr="003168A2">
        <w:t xml:space="preserve">. The </w:t>
      </w:r>
      <w:r>
        <w:t>AMF</w:t>
      </w:r>
      <w:r w:rsidRPr="003168A2">
        <w:t xml:space="preserve"> shall also abort the ongoing procedure that triggered the initiation of the NAS security mode control procedure.</w:t>
      </w:r>
    </w:p>
    <w:p w:rsidR="00057D2E" w:rsidRDefault="00057D2E" w:rsidP="00057D2E">
      <w:pPr>
        <w:rPr>
          <w:lang w:eastAsia="ko-KR"/>
        </w:rPr>
      </w:pPr>
      <w:r>
        <w:rPr>
          <w:lang w:eastAsia="ko-KR"/>
        </w:rPr>
        <w:t>Both the UE and the AMF shall apply the 5G</w:t>
      </w:r>
      <w:del w:id="124" w:author="Ericsson User 1" w:date="2018-03-28T13:15:00Z">
        <w:r w:rsidDel="005B6AC9">
          <w:rPr>
            <w:lang w:eastAsia="ko-KR"/>
          </w:rPr>
          <w:delText>S</w:delText>
        </w:r>
      </w:del>
      <w:r>
        <w:rPr>
          <w:lang w:eastAsia="ko-KR"/>
        </w:rPr>
        <w:t xml:space="preserve"> </w:t>
      </w:r>
      <w:ins w:id="125" w:author="Ericsson user 2" w:date="2018-04-18T10:59:00Z">
        <w:r w:rsidR="00CE1C52">
          <w:rPr>
            <w:lang w:eastAsia="ko-KR"/>
          </w:rPr>
          <w:t xml:space="preserve">NAS </w:t>
        </w:r>
      </w:ins>
      <w:r>
        <w:rPr>
          <w:lang w:eastAsia="ko-KR"/>
        </w:rPr>
        <w:t>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TBD.</w:t>
      </w:r>
    </w:p>
    <w:p w:rsidR="00057D2E" w:rsidRDefault="00057D2E" w:rsidP="00057D2E">
      <w:pPr>
        <w:pStyle w:val="EditorsNote"/>
        <w:rPr>
          <w:lang w:eastAsia="ko-KR"/>
        </w:rPr>
      </w:pPr>
      <w:r>
        <w:rPr>
          <w:lang w:eastAsia="ko-KR"/>
        </w:rPr>
        <w:t>Editor´s note:</w:t>
      </w:r>
      <w:r>
        <w:rPr>
          <w:lang w:eastAsia="ko-KR"/>
        </w:rPr>
        <w:tab/>
        <w:t>The NAS security subclause in the present document is FFS.</w:t>
      </w:r>
    </w:p>
    <w:p w:rsidR="005B6AC9" w:rsidRPr="008A5E86" w:rsidRDefault="005B6AC9" w:rsidP="005B6AC9">
      <w:pPr>
        <w:rPr>
          <w:noProof/>
          <w:lang w:val="en-US"/>
        </w:rPr>
      </w:pPr>
      <w:bookmarkStart w:id="126" w:name="_Toc508876965"/>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bookmarkStart w:id="127" w:name="_Toc508876966"/>
      <w:bookmarkEnd w:id="126"/>
      <w:r>
        <w:t>5.4.2.</w:t>
      </w:r>
      <w:r w:rsidRPr="003168A2">
        <w:t>7</w:t>
      </w:r>
      <w:r w:rsidRPr="003168A2">
        <w:tab/>
        <w:t>Abnormal cases on the network side</w:t>
      </w:r>
      <w:bookmarkEnd w:id="127"/>
    </w:p>
    <w:p w:rsidR="00057D2E" w:rsidRPr="003168A2" w:rsidRDefault="00057D2E" w:rsidP="00057D2E">
      <w:r w:rsidRPr="003168A2">
        <w:t>The following abnormal cases can be identified:</w:t>
      </w:r>
    </w:p>
    <w:p w:rsidR="00057D2E" w:rsidRPr="003168A2" w:rsidRDefault="00057D2E" w:rsidP="00057D2E">
      <w:pPr>
        <w:pStyle w:val="B1"/>
        <w:outlineLvl w:val="0"/>
      </w:pPr>
      <w:r w:rsidRPr="003168A2">
        <w:t>a)</w:t>
      </w:r>
      <w:r w:rsidRPr="003168A2">
        <w:tab/>
        <w:t>Lower layer failure before the SECURITY MODE COMPLETE or SECURITY MODE REJECT message is received</w:t>
      </w:r>
      <w:r w:rsidR="00E16232">
        <w:t>.</w:t>
      </w:r>
    </w:p>
    <w:p w:rsidR="00057D2E" w:rsidRPr="003168A2" w:rsidRDefault="00057D2E" w:rsidP="00057D2E">
      <w:pPr>
        <w:pStyle w:val="B1"/>
      </w:pPr>
      <w:r w:rsidRPr="003168A2">
        <w:tab/>
        <w:t>The network shall abort the security mode control procedure.</w:t>
      </w:r>
    </w:p>
    <w:p w:rsidR="00057D2E" w:rsidRPr="003168A2" w:rsidRDefault="00057D2E" w:rsidP="00057D2E">
      <w:pPr>
        <w:pStyle w:val="B1"/>
        <w:outlineLvl w:val="0"/>
      </w:pPr>
      <w:r w:rsidRPr="003168A2">
        <w:t>b)</w:t>
      </w:r>
      <w:r w:rsidRPr="003168A2">
        <w:tab/>
        <w:t>Expiry of timer T</w:t>
      </w:r>
      <w:r>
        <w:t>3560</w:t>
      </w:r>
      <w:r w:rsidR="00E16232">
        <w:t>.</w:t>
      </w:r>
    </w:p>
    <w:p w:rsidR="00057D2E" w:rsidRDefault="00057D2E" w:rsidP="00057D2E">
      <w:pPr>
        <w:pStyle w:val="B1"/>
      </w:pPr>
      <w:r w:rsidRPr="003168A2">
        <w:tab/>
        <w:t>The network shall, on the first expiry of the timer T</w:t>
      </w:r>
      <w:r>
        <w:t>3560</w:t>
      </w:r>
      <w:r w:rsidRPr="003168A2">
        <w:t xml:space="preserve">, retransmit the SECURITY MODE COMMAND </w:t>
      </w:r>
      <w:r>
        <w:t xml:space="preserve">message </w:t>
      </w:r>
      <w:r w:rsidRPr="003168A2">
        <w:t>and shall reset and start timer T</w:t>
      </w:r>
      <w:r>
        <w:t>3560</w:t>
      </w:r>
      <w:r w:rsidRPr="003168A2">
        <w:t xml:space="preserve">. This retransmission is repeated four times, i.e. on the fifth expiry of timer </w:t>
      </w:r>
      <w:r>
        <w:t>T3560</w:t>
      </w:r>
      <w:r w:rsidRPr="003168A2">
        <w:t>, the procedure shall be aborted.</w:t>
      </w:r>
    </w:p>
    <w:p w:rsidR="00057D2E" w:rsidRPr="003168A2" w:rsidRDefault="00057D2E" w:rsidP="00057D2E">
      <w:pPr>
        <w:pStyle w:val="NO"/>
      </w:pPr>
      <w:r>
        <w:t>NOTE:</w:t>
      </w:r>
      <w:r>
        <w:tab/>
      </w:r>
      <w:r w:rsidRPr="00C95541">
        <w:t xml:space="preserve">If the SECURITY MODE COMMAND </w:t>
      </w:r>
      <w:r>
        <w:t>message was sent to create a mapped 5G</w:t>
      </w:r>
      <w:del w:id="128" w:author="Ericsson User 1" w:date="2018-03-28T13:22:00Z">
        <w:r w:rsidDel="005B6AC9">
          <w:delText>S</w:delText>
        </w:r>
      </w:del>
      <w:r>
        <w:t xml:space="preserve"> </w:t>
      </w:r>
      <w:ins w:id="129" w:author="Ericsson user 2" w:date="2018-04-18T11:00:00Z">
        <w:r w:rsidR="0003254A">
          <w:t xml:space="preserve">NAS </w:t>
        </w:r>
      </w:ins>
      <w:r>
        <w:t xml:space="preserve">security context during inter-system change from S1 mode to N1 mode, then the network does not generate new values for the </w:t>
      </w:r>
      <w:r w:rsidRPr="003168A2">
        <w:t>nonce</w:t>
      </w:r>
      <w:r>
        <w:rPr>
          <w:vertAlign w:val="subscript"/>
        </w:rPr>
        <w:t>AMF</w:t>
      </w:r>
      <w:r w:rsidRPr="003168A2">
        <w:t xml:space="preserve"> and </w:t>
      </w:r>
      <w:r>
        <w:t xml:space="preserve">the </w:t>
      </w:r>
      <w:r w:rsidRPr="003168A2">
        <w:t>nonce</w:t>
      </w:r>
      <w:r w:rsidRPr="003168A2">
        <w:rPr>
          <w:vertAlign w:val="subscript"/>
        </w:rPr>
        <w:t>UE</w:t>
      </w:r>
      <w:r w:rsidRPr="003168A2">
        <w:t xml:space="preserve">, </w:t>
      </w:r>
      <w:r>
        <w:t>but includes the same values in the SECURITY MODE COMMAND message (see</w:t>
      </w:r>
      <w:r w:rsidRPr="003168A2">
        <w:t xml:space="preserve"> </w:t>
      </w:r>
      <w:r>
        <w:t xml:space="preserve">the subclause 6.7.2 in </w:t>
      </w:r>
      <w:r w:rsidRPr="003168A2">
        <w:t>3GPP TS</w:t>
      </w:r>
      <w:r>
        <w:t> </w:t>
      </w:r>
      <w:r w:rsidRPr="003168A2">
        <w:t>33.</w:t>
      </w:r>
      <w:r>
        <w:t>5</w:t>
      </w:r>
      <w:r w:rsidRPr="003168A2">
        <w:t>01 [</w:t>
      </w:r>
      <w:r w:rsidR="006D470A">
        <w:t>1</w:t>
      </w:r>
      <w:r w:rsidR="008B762D">
        <w:t>6</w:t>
      </w:r>
      <w:r w:rsidRPr="003168A2">
        <w:t>]</w:t>
      </w:r>
      <w:r>
        <w:t>).</w:t>
      </w:r>
    </w:p>
    <w:p w:rsidR="00057D2E" w:rsidRPr="003168A2" w:rsidRDefault="00057D2E" w:rsidP="00057D2E">
      <w:pPr>
        <w:pStyle w:val="B1"/>
        <w:outlineLvl w:val="0"/>
      </w:pPr>
      <w:r w:rsidRPr="003168A2">
        <w:t>c)</w:t>
      </w:r>
      <w:r w:rsidRPr="003168A2">
        <w:tab/>
        <w:t>Collision between security mode control procedure and</w:t>
      </w:r>
      <w:r>
        <w:t xml:space="preserve"> registration</w:t>
      </w:r>
      <w:r w:rsidRPr="003168A2">
        <w:t>, service request or de</w:t>
      </w:r>
      <w:r w:rsidR="00AB4ADB">
        <w:t>-registration</w:t>
      </w:r>
      <w:r w:rsidRPr="003168A2">
        <w:t xml:space="preserve"> procedure not indicating </w:t>
      </w:r>
      <w:r>
        <w:t>switch</w:t>
      </w:r>
      <w:r w:rsidRPr="003168A2">
        <w:t xml:space="preserve"> off</w:t>
      </w:r>
      <w:r w:rsidR="00E16232">
        <w:t>.</w:t>
      </w:r>
    </w:p>
    <w:p w:rsidR="00057D2E" w:rsidRPr="003168A2" w:rsidRDefault="00057D2E" w:rsidP="00057D2E">
      <w:pPr>
        <w:pStyle w:val="B1"/>
        <w:outlineLvl w:val="0"/>
      </w:pPr>
      <w:r w:rsidRPr="003168A2">
        <w:tab/>
        <w:t>The network shall abort the security mode control procedure and proceed with the UE initiated procedure.</w:t>
      </w:r>
    </w:p>
    <w:p w:rsidR="00057D2E" w:rsidRPr="003168A2" w:rsidRDefault="00057D2E" w:rsidP="00057D2E">
      <w:pPr>
        <w:pStyle w:val="B1"/>
        <w:outlineLvl w:val="0"/>
      </w:pPr>
      <w:r w:rsidRPr="003168A2">
        <w:t>d)</w:t>
      </w:r>
      <w:r w:rsidRPr="003168A2">
        <w:tab/>
        <w:t xml:space="preserve">Collision between security mode control procedure and other </w:t>
      </w:r>
      <w:r>
        <w:t>5G</w:t>
      </w:r>
      <w:r w:rsidRPr="003168A2">
        <w:t xml:space="preserve">MM procedures than in </w:t>
      </w:r>
      <w:r>
        <w:t>item </w:t>
      </w:r>
      <w:r w:rsidRPr="003168A2">
        <w:t>c</w:t>
      </w:r>
      <w:r w:rsidR="00E16232">
        <w:t>.</w:t>
      </w:r>
    </w:p>
    <w:p w:rsidR="00057D2E" w:rsidRDefault="00057D2E" w:rsidP="00057D2E">
      <w:pPr>
        <w:pStyle w:val="B1"/>
      </w:pPr>
      <w:r w:rsidRPr="003168A2">
        <w:tab/>
        <w:t>The network shall progress both procedures.</w:t>
      </w:r>
    </w:p>
    <w:p w:rsidR="00057D2E" w:rsidRDefault="00057D2E" w:rsidP="00057D2E">
      <w:pPr>
        <w:pStyle w:val="B1"/>
        <w:outlineLvl w:val="0"/>
      </w:pPr>
      <w:r>
        <w:t>e)</w:t>
      </w:r>
      <w:r>
        <w:tab/>
        <w:t>Lower layers indication of non-delivered NAS PDU due to handover</w:t>
      </w:r>
      <w:r w:rsidR="008A636B">
        <w:t>:</w:t>
      </w:r>
    </w:p>
    <w:p w:rsidR="00057D2E" w:rsidRPr="003168A2" w:rsidRDefault="00057D2E" w:rsidP="00057D2E">
      <w:pPr>
        <w:pStyle w:val="B1"/>
      </w:pPr>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SECURITY MODE COMMAND</w:t>
      </w:r>
      <w:r w:rsidRPr="00FC678D">
        <w:t xml:space="preserve"> message. </w:t>
      </w:r>
      <w:r>
        <w:t xml:space="preserve">If a failure of the handover procedure is reported by the lower layer and the N1 signalling connection exists, the AMF shall retransmit the </w:t>
      </w:r>
      <w:r w:rsidRPr="003168A2">
        <w:t>SECURITY MODE COMMAND</w:t>
      </w:r>
      <w:r w:rsidRPr="00FC678D">
        <w:t xml:space="preserve"> message</w:t>
      </w:r>
      <w:r>
        <w:t>.</w:t>
      </w:r>
    </w:p>
    <w:p w:rsidR="005B6AC9" w:rsidRPr="008A5E86" w:rsidRDefault="005B6AC9" w:rsidP="005B6AC9">
      <w:pPr>
        <w:rPr>
          <w:noProof/>
          <w:lang w:val="en-US"/>
        </w:rPr>
      </w:pPr>
      <w:bookmarkStart w:id="130" w:name="_Toc508876967"/>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Default="005B6AC9" w:rsidP="005B6AC9">
      <w:pPr>
        <w:rPr>
          <w:noProof/>
          <w:lang w:val="en-US"/>
        </w:rPr>
      </w:pPr>
    </w:p>
    <w:p w:rsidR="00E26286" w:rsidRDefault="00E26286" w:rsidP="00E26286">
      <w:pPr>
        <w:pStyle w:val="Heading4"/>
      </w:pPr>
      <w:bookmarkStart w:id="131" w:name="_Toc508876998"/>
      <w:r>
        <w:t>5.5.1.1</w:t>
      </w:r>
      <w:r>
        <w:tab/>
        <w:t>General</w:t>
      </w:r>
      <w:bookmarkEnd w:id="131"/>
    </w:p>
    <w:p w:rsidR="00E26286" w:rsidRPr="003168A2" w:rsidRDefault="00E26286" w:rsidP="00E26286">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E26286" w:rsidRPr="003168A2" w:rsidRDefault="00E26286" w:rsidP="00E26286">
      <w:pPr>
        <w:pStyle w:val="B1"/>
      </w:pPr>
      <w:r>
        <w:t>a)</w:t>
      </w:r>
      <w:r w:rsidRPr="003168A2">
        <w:tab/>
      </w:r>
      <w:r>
        <w:t xml:space="preserve">initial registration </w:t>
      </w:r>
      <w:r w:rsidRPr="003168A2">
        <w:t xml:space="preserve">for </w:t>
      </w:r>
      <w:r>
        <w:t>5G</w:t>
      </w:r>
      <w:r w:rsidRPr="003168A2">
        <w:t>S services;</w:t>
      </w:r>
    </w:p>
    <w:p w:rsidR="00E26286" w:rsidRDefault="00E26286" w:rsidP="00E26286">
      <w:pPr>
        <w:pStyle w:val="B1"/>
      </w:pPr>
      <w:r>
        <w:t>b)</w:t>
      </w:r>
      <w:r w:rsidRPr="003168A2">
        <w:tab/>
      </w:r>
      <w:r>
        <w:t>mobility registration</w:t>
      </w:r>
      <w:r w:rsidRPr="003168A2">
        <w:t xml:space="preserve"> updating to update the registration of the actual tracking area of a UE in the network;</w:t>
      </w:r>
    </w:p>
    <w:p w:rsidR="00E26286" w:rsidRPr="006431E9" w:rsidRDefault="00E26286" w:rsidP="00E26286">
      <w:pPr>
        <w:pStyle w:val="B1"/>
      </w:pPr>
      <w:r>
        <w:t>c)</w:t>
      </w:r>
      <w:r w:rsidRPr="00CB6964">
        <w:tab/>
        <w:t xml:space="preserve">mobility registration updating </w:t>
      </w:r>
      <w:r>
        <w:t>for 5GS services upon intersystem change from S1 mode to N1 mode in single-registration mode</w:t>
      </w:r>
      <w:r w:rsidRPr="00CB6964">
        <w:t>;</w:t>
      </w:r>
    </w:p>
    <w:p w:rsidR="00E26286" w:rsidRPr="003168A2" w:rsidRDefault="00E26286" w:rsidP="00E26286">
      <w:pPr>
        <w:pStyle w:val="B1"/>
      </w:pPr>
      <w:r>
        <w:t>d)</w:t>
      </w:r>
      <w:r w:rsidRPr="003168A2">
        <w:tab/>
        <w:t xml:space="preserve">periodic </w:t>
      </w:r>
      <w:r>
        <w:t>registration</w:t>
      </w:r>
      <w:r w:rsidRPr="003168A2">
        <w:t xml:space="preserve"> updating to periodically notify the availability of the UE to the network;</w:t>
      </w:r>
    </w:p>
    <w:p w:rsidR="00E26286" w:rsidRDefault="00E26286" w:rsidP="00E26286">
      <w:pPr>
        <w:pStyle w:val="B1"/>
        <w:rPr>
          <w:rFonts w:eastAsia="Malgun Gothic"/>
        </w:rPr>
      </w:pPr>
      <w:r>
        <w:t>e)</w:t>
      </w:r>
      <w:r>
        <w:tab/>
        <w:t>initial registration for emergency services</w:t>
      </w:r>
      <w:r>
        <w:rPr>
          <w:rFonts w:eastAsia="Malgun Gothic"/>
        </w:rPr>
        <w:t>; and</w:t>
      </w:r>
    </w:p>
    <w:p w:rsidR="00E26286" w:rsidRDefault="00E26286" w:rsidP="00E26286">
      <w:pPr>
        <w:pStyle w:val="B1"/>
      </w:pPr>
      <w:r>
        <w:rPr>
          <w:rFonts w:eastAsia="Malgun Gothic"/>
        </w:rPr>
        <w:t>f)</w:t>
      </w:r>
      <w:r>
        <w:rPr>
          <w:rFonts w:eastAsia="Malgun Gothic"/>
        </w:rPr>
        <w:tab/>
        <w:t>initial registration for SMS over NAS service, change in the requirements to use SMS over NAS service, and de-registration from SMS over NAS service</w:t>
      </w:r>
      <w:r>
        <w:t>.</w:t>
      </w:r>
    </w:p>
    <w:p w:rsidR="00E26286" w:rsidRPr="0029118D" w:rsidRDefault="00E26286" w:rsidP="00E2628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purposes are</w:t>
      </w:r>
      <w:r w:rsidRPr="0029118D">
        <w:t xml:space="preserve"> FFS.</w:t>
      </w:r>
    </w:p>
    <w:p w:rsidR="00E26286" w:rsidRDefault="00E26286" w:rsidP="00E26286">
      <w:r>
        <w:t xml:space="preserve">When </w:t>
      </w:r>
      <w:r w:rsidRPr="00B6630E">
        <w:t xml:space="preserve">the UE </w:t>
      </w:r>
      <w:r>
        <w:t xml:space="preserve">wishes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rsidR="00E26286" w:rsidRDefault="00E26286" w:rsidP="00E26286">
      <w:pPr>
        <w:pStyle w:val="B1"/>
      </w:pPr>
      <w:r>
        <w:t>a)</w:t>
      </w:r>
      <w:r>
        <w:tab/>
        <w:t xml:space="preserve">in 5GMM-REGISTERED-INITIATED over 3GPP access shall not initiate </w:t>
      </w:r>
      <w:r w:rsidRPr="00B6630E">
        <w:t xml:space="preserve">registration over </w:t>
      </w:r>
      <w:r>
        <w:t>non-3GPP access; or</w:t>
      </w:r>
    </w:p>
    <w:p w:rsidR="00E26286" w:rsidRDefault="00E26286" w:rsidP="00E26286">
      <w:pPr>
        <w:pStyle w:val="B1"/>
      </w:pPr>
      <w:r>
        <w:t>b)</w:t>
      </w:r>
      <w:r>
        <w:tab/>
        <w:t xml:space="preserve">in 5GMM-REGISTERED-INITIATED over non-3GPP access shall not initiate </w:t>
      </w:r>
      <w:r w:rsidRPr="00B6630E">
        <w:t xml:space="preserve">registration over </w:t>
      </w:r>
      <w:r>
        <w:t>3GPP access.</w:t>
      </w:r>
    </w:p>
    <w:p w:rsidR="00E26286" w:rsidRDefault="00E26286" w:rsidP="00E26286">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rsidR="00E26286" w:rsidRDefault="00E26286" w:rsidP="00E26286">
      <w:r>
        <w:t>When the UE is registered with a PLMN over a non-3GPP access, the AMF and the UE maintain:</w:t>
      </w:r>
    </w:p>
    <w:p w:rsidR="00E26286" w:rsidRDefault="00E26286" w:rsidP="00E26286">
      <w:pPr>
        <w:pStyle w:val="B1"/>
      </w:pPr>
      <w:r>
        <w:t>a)</w:t>
      </w:r>
      <w:r>
        <w:tab/>
        <w:t>registration state and state machine over non-3GPP access;</w:t>
      </w:r>
    </w:p>
    <w:p w:rsidR="00E26286" w:rsidRDefault="00E26286" w:rsidP="00E26286">
      <w:pPr>
        <w:pStyle w:val="B1"/>
      </w:pPr>
      <w:r>
        <w:t>b)</w:t>
      </w:r>
      <w:r>
        <w:tab/>
        <w:t xml:space="preserve">5G </w:t>
      </w:r>
      <w:ins w:id="132" w:author="Ericsson user 2" w:date="2018-04-18T15:53:00Z">
        <w:r>
          <w:t xml:space="preserve">NAS </w:t>
        </w:r>
      </w:ins>
      <w:r>
        <w:t>security context;</w:t>
      </w:r>
    </w:p>
    <w:p w:rsidR="00E26286" w:rsidRDefault="00E26286" w:rsidP="00E26286">
      <w:pPr>
        <w:pStyle w:val="B1"/>
      </w:pPr>
      <w:r>
        <w:t>c)</w:t>
      </w:r>
      <w:r>
        <w:tab/>
        <w:t>5G-GUTI;</w:t>
      </w:r>
    </w:p>
    <w:p w:rsidR="00E26286" w:rsidRDefault="00E26286" w:rsidP="00E26286">
      <w:pPr>
        <w:pStyle w:val="B1"/>
      </w:pPr>
      <w:r>
        <w:t>d)</w:t>
      </w:r>
      <w:r>
        <w:tab/>
        <w:t xml:space="preserve">registration area for non-3GPP access, which is associated with a fixed well-known </w:t>
      </w:r>
      <w:r w:rsidRPr="00BA21C7">
        <w:t>N3GPP TAI</w:t>
      </w:r>
      <w:r>
        <w:t>; and</w:t>
      </w:r>
    </w:p>
    <w:p w:rsidR="00E26286" w:rsidRDefault="00E26286" w:rsidP="00E26286">
      <w:pPr>
        <w:pStyle w:val="B1"/>
      </w:pPr>
      <w:r>
        <w:t>e)</w:t>
      </w:r>
      <w:r>
        <w:tab/>
        <w:t>non-3GPP de-registration timer in the UE and non-3GPP implicit de-registration timer in the AMF.</w:t>
      </w:r>
    </w:p>
    <w:p w:rsidR="00E26286" w:rsidRPr="00832774" w:rsidRDefault="00E26286" w:rsidP="00E26286">
      <w:pPr>
        <w:pStyle w:val="EditorsNote"/>
        <w:rPr>
          <w:lang w:val="en-US"/>
        </w:rPr>
      </w:pPr>
      <w:r>
        <w:rPr>
          <w:lang w:val="en-US"/>
        </w:rPr>
        <w:t>Editor’s note:</w:t>
      </w:r>
      <w:r>
        <w:rPr>
          <w:lang w:val="en-US"/>
        </w:rPr>
        <w:tab/>
        <w:t>What information the N3IWF maintains for a registered UE is FFS.</w:t>
      </w:r>
    </w:p>
    <w:p w:rsidR="00E26286" w:rsidRPr="008A5E86" w:rsidRDefault="00E26286" w:rsidP="00E26286">
      <w:pPr>
        <w:rPr>
          <w:noProof/>
          <w:lang w:val="en-US"/>
        </w:rPr>
      </w:pPr>
      <w:bookmarkStart w:id="133" w:name="_Toc508877002"/>
      <w:bookmarkEnd w:id="130"/>
    </w:p>
    <w:p w:rsidR="00E26286" w:rsidRPr="00C21836" w:rsidRDefault="00E26286" w:rsidP="00E262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E26286" w:rsidRDefault="00E26286" w:rsidP="00E26286">
      <w:pPr>
        <w:rPr>
          <w:noProof/>
          <w:lang w:val="en-US"/>
        </w:rPr>
      </w:pPr>
    </w:p>
    <w:p w:rsidR="003E0676" w:rsidRDefault="0014288C">
      <w:pPr>
        <w:pStyle w:val="Heading5"/>
      </w:pPr>
      <w:r>
        <w:t>5</w:t>
      </w:r>
      <w:r w:rsidR="00173561" w:rsidRPr="00451B7A">
        <w:t>.</w:t>
      </w:r>
      <w:r w:rsidR="00173561">
        <w:t>5</w:t>
      </w:r>
      <w:r w:rsidR="00173561" w:rsidRPr="00451B7A">
        <w:t>.</w:t>
      </w:r>
      <w:r w:rsidR="00173561">
        <w:t>1</w:t>
      </w:r>
      <w:r w:rsidR="00173561" w:rsidRPr="00451B7A">
        <w:t>.2.3</w:t>
      </w:r>
      <w:r w:rsidR="00173561" w:rsidRPr="00451B7A">
        <w:tab/>
        <w:t>5GMM common procedure initiation</w:t>
      </w:r>
      <w:bookmarkEnd w:id="133"/>
    </w:p>
    <w:p w:rsidR="00173561" w:rsidRPr="003168A2" w:rsidRDefault="00173561" w:rsidP="00173561">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rsidR="00173561" w:rsidRPr="00E42A2E" w:rsidRDefault="00173561" w:rsidP="00173561">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rsidR="00DF3443">
        <w:t>SUCIs</w:t>
      </w:r>
      <w:r w:rsidRPr="00E42A2E">
        <w:t>, the AMF may choose to skip the authentication procedure even if no 5G</w:t>
      </w:r>
      <w:del w:id="134" w:author="Ericsson User 1" w:date="2018-03-28T13:22:00Z">
        <w:r w:rsidRPr="00E42A2E" w:rsidDel="005B6AC9">
          <w:delText>S</w:delText>
        </w:r>
      </w:del>
      <w:r w:rsidRPr="00E42A2E">
        <w:t xml:space="preserve"> </w:t>
      </w:r>
      <w:ins w:id="135" w:author="Ericsson user 2" w:date="2018-04-18T11:00:00Z">
        <w:r w:rsidR="0003254A">
          <w:t xml:space="preserve">NAS </w:t>
        </w:r>
      </w:ins>
      <w:r w:rsidRPr="00E42A2E">
        <w:t>security context is available and proceed directly to the execution of the security mode control procedure.</w:t>
      </w:r>
    </w:p>
    <w:p w:rsidR="005B6AC9" w:rsidRPr="008A5E86" w:rsidRDefault="005B6AC9" w:rsidP="005B6AC9">
      <w:pPr>
        <w:rPr>
          <w:noProof/>
          <w:lang w:val="en-US"/>
        </w:rPr>
      </w:pPr>
      <w:bookmarkStart w:id="136" w:name="_Toc508877003"/>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Default="005B6AC9" w:rsidP="005B6AC9">
      <w:pPr>
        <w:rPr>
          <w:noProof/>
          <w:lang w:val="en-US"/>
        </w:rPr>
      </w:pPr>
    </w:p>
    <w:p w:rsidR="00E26286" w:rsidRDefault="00E26286" w:rsidP="00E26286">
      <w:pPr>
        <w:pStyle w:val="Heading4"/>
      </w:pPr>
      <w:bookmarkStart w:id="137" w:name="_Toc508877036"/>
      <w:r>
        <w:t>5.6.1.5</w:t>
      </w:r>
      <w:r w:rsidRPr="003168A2">
        <w:tab/>
        <w:t xml:space="preserve">Service request procedure </w:t>
      </w:r>
      <w:r>
        <w:t xml:space="preserve">not </w:t>
      </w:r>
      <w:r w:rsidRPr="003168A2">
        <w:t>accepted by the network</w:t>
      </w:r>
      <w:bookmarkEnd w:id="137"/>
    </w:p>
    <w:p w:rsidR="00E26286" w:rsidRDefault="00E26286" w:rsidP="00E262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E26286" w:rsidRDefault="00E26286" w:rsidP="00E262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then the UE shall deactivate all those PDU sessions locally (without peer-to-peer signalling between the network and the UE) which are active on the UE side associated with the access type the SERVICE REJECT</w:t>
      </w:r>
      <w:r w:rsidRPr="003168A2">
        <w:t xml:space="preserve"> message</w:t>
      </w:r>
      <w:r>
        <w:t xml:space="preserve"> is sent over, but are indicated by the AMF as being inactive.</w:t>
      </w:r>
    </w:p>
    <w:p w:rsidR="00E26286" w:rsidRDefault="00E26286" w:rsidP="00E26286">
      <w:r>
        <w:t>On receipt of the SERVICE REJECT message, if the message is integrity protected, the UE shall stop timer T3517 if running. If the SERVICE REJECT message was received without integrity protection, then the UE shall discard the message.</w:t>
      </w:r>
    </w:p>
    <w:p w:rsidR="00E26286" w:rsidRPr="003168A2" w:rsidRDefault="00E26286" w:rsidP="00E2628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E26286" w:rsidRDefault="00E26286" w:rsidP="00E26286">
      <w:r>
        <w:t>If the AMF determines that the UE is in a non-allowed area or is not in an allowed area as specified in subclause 5.3.5, then:</w:t>
      </w:r>
    </w:p>
    <w:p w:rsidR="00E26286" w:rsidRDefault="00E26286" w:rsidP="00E262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E26286" w:rsidRDefault="00E26286" w:rsidP="00E262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E26286" w:rsidRPr="003168A2" w:rsidRDefault="00E26286" w:rsidP="00E26286">
      <w:r>
        <w:t>The UE shall</w:t>
      </w:r>
      <w:r w:rsidRPr="003168A2">
        <w:t xml:space="preserve"> take the following actions depending on the </w:t>
      </w:r>
      <w:r>
        <w:t>5G</w:t>
      </w:r>
      <w:r w:rsidRPr="003168A2">
        <w:t>MM cause value received</w:t>
      </w:r>
      <w:r>
        <w:t xml:space="preserve"> in the SERVICE REJECT message</w:t>
      </w:r>
      <w:r w:rsidRPr="003168A2">
        <w:t>.</w:t>
      </w:r>
    </w:p>
    <w:p w:rsidR="00E26286" w:rsidRPr="003168A2" w:rsidRDefault="00E26286" w:rsidP="00E26286">
      <w:pPr>
        <w:pStyle w:val="B1"/>
      </w:pPr>
      <w:r w:rsidRPr="003168A2">
        <w:t>#3</w:t>
      </w:r>
      <w:r w:rsidRPr="003168A2">
        <w:tab/>
      </w:r>
      <w:r w:rsidRPr="003168A2">
        <w:tab/>
        <w:t>(Illegal UE);</w:t>
      </w:r>
    </w:p>
    <w:p w:rsidR="00E26286" w:rsidRDefault="00E26286" w:rsidP="00E26286">
      <w:pPr>
        <w:pStyle w:val="B1"/>
      </w:pPr>
      <w:r w:rsidRPr="003168A2">
        <w:t>#6</w:t>
      </w:r>
      <w:r w:rsidRPr="003168A2">
        <w:tab/>
      </w:r>
      <w:r w:rsidRPr="003168A2">
        <w:tab/>
        <w:t>(Illegal ME);</w:t>
      </w:r>
      <w:r>
        <w:rPr>
          <w:rFonts w:hint="eastAsia"/>
        </w:rPr>
        <w:t xml:space="preserve"> or</w:t>
      </w:r>
    </w:p>
    <w:p w:rsidR="00E26286" w:rsidRPr="003168A2" w:rsidRDefault="00E26286" w:rsidP="00E26286">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E26286" w:rsidRPr="003168A2" w:rsidRDefault="00E26286" w:rsidP="00E262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E26286" w:rsidRPr="003168A2" w:rsidRDefault="00E26286" w:rsidP="00E26286">
      <w:pPr>
        <w:pStyle w:val="B1"/>
      </w:pPr>
      <w:r w:rsidRPr="003168A2">
        <w:tab/>
        <w:t xml:space="preserve">If </w:t>
      </w:r>
      <w:r>
        <w:t xml:space="preserve">S1 </w:t>
      </w:r>
      <w:r w:rsidRPr="003168A2">
        <w:t xml:space="preserve">mode is supported by the UE, the UE shall handle the </w:t>
      </w:r>
      <w:r>
        <w:t>E</w:t>
      </w:r>
      <w:r w:rsidRPr="003168A2">
        <w:t xml:space="preserve">MM parameters </w:t>
      </w:r>
      <w:r>
        <w:t>E</w:t>
      </w:r>
      <w:r w:rsidRPr="003168A2">
        <w:t xml:space="preserve">MM state, GUTI, last visited registered TAI, TAI list and </w:t>
      </w:r>
      <w:r>
        <w:t>e</w:t>
      </w:r>
      <w:r w:rsidRPr="003168A2">
        <w:t>KSI as specified in 3GPP TS 24.</w:t>
      </w:r>
      <w:r>
        <w:t>301</w:t>
      </w:r>
      <w:r w:rsidRPr="003168A2">
        <w:t> [1</w:t>
      </w:r>
      <w:r>
        <w:t>2</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E26286" w:rsidRPr="003168A2" w:rsidRDefault="00E26286" w:rsidP="00E262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E26286" w:rsidRPr="003168A2" w:rsidRDefault="00E26286" w:rsidP="00E26286">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E26286" w:rsidRPr="00C6104E" w:rsidRDefault="00E26286" w:rsidP="00E262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ins w:id="138" w:author="Ericsson user 2" w:date="2018-04-18T15:54:00Z">
        <w:r>
          <w:t xml:space="preserve">NAS </w:t>
        </w:r>
      </w:ins>
      <w:r>
        <w:t xml:space="preserve">security context </w:t>
      </w:r>
      <w:r w:rsidRPr="00593498">
        <w:t xml:space="preserve">or partial native </w:t>
      </w:r>
      <w:r>
        <w:t>5G</w:t>
      </w:r>
      <w:r w:rsidRPr="00593498">
        <w:t xml:space="preserve"> </w:t>
      </w:r>
      <w:ins w:id="139" w:author="Ericsson user 2" w:date="2018-04-18T15:54:00Z">
        <w:r>
          <w:t xml:space="preserve">NAS </w:t>
        </w:r>
      </w:ins>
      <w:r w:rsidRPr="00593498">
        <w:t>security context</w:t>
      </w:r>
      <w:r>
        <w:t>.</w:t>
      </w:r>
    </w:p>
    <w:p w:rsidR="00E26286" w:rsidRDefault="00E26286" w:rsidP="00E26286">
      <w:pPr>
        <w:pStyle w:val="B1"/>
      </w:pPr>
      <w:r>
        <w:rPr>
          <w:rFonts w:hint="eastAsia"/>
          <w:lang w:eastAsia="zh-CN"/>
        </w:rPr>
        <w:tab/>
      </w:r>
      <w:r>
        <w:t>If the rejected request was not for initiating a PDU session for emergency bearer services, t</w:t>
      </w:r>
      <w:r w:rsidRPr="00FE320E">
        <w:t xml:space="preserve">he </w:t>
      </w:r>
      <w:r>
        <w:t>UE</w:t>
      </w:r>
      <w:r w:rsidRPr="00FE320E">
        <w:t xml:space="preserve"> shall perform a new </w:t>
      </w:r>
      <w:r>
        <w:t>initial registration procedure.</w:t>
      </w:r>
    </w:p>
    <w:p w:rsidR="00E26286" w:rsidRDefault="00E26286" w:rsidP="00E26286">
      <w:pPr>
        <w:pStyle w:val="NO"/>
        <w:rPr>
          <w:lang w:eastAsia="ja-JP"/>
        </w:rPr>
      </w:pPr>
      <w:r>
        <w:rPr>
          <w:lang w:eastAsia="ja-JP"/>
        </w:rPr>
        <w:lastRenderedPageBreak/>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PDU session(s) automatically.</w:t>
      </w:r>
    </w:p>
    <w:p w:rsidR="00E26286" w:rsidRPr="00FE320E" w:rsidRDefault="00E26286" w:rsidP="00E26286">
      <w:pPr>
        <w:pStyle w:val="B1"/>
      </w:pPr>
      <w:r>
        <w:tab/>
      </w:r>
      <w:r w:rsidRPr="007E6407">
        <w:t xml:space="preserve">If S1 mode is supported </w:t>
      </w:r>
      <w:r>
        <w:t>by</w:t>
      </w:r>
      <w:r w:rsidRPr="007E6407">
        <w:t xml:space="preserve"> the </w:t>
      </w:r>
      <w:r>
        <w:t>UE</w:t>
      </w:r>
      <w:r w:rsidRPr="007E6407">
        <w:t xml:space="preserve">, the </w:t>
      </w:r>
      <w:r>
        <w:t>UE</w:t>
      </w:r>
      <w:r w:rsidRPr="007E6407">
        <w:t xml:space="preserve"> </w:t>
      </w:r>
      <w:r>
        <w:t xml:space="preserve">shall handle the </w:t>
      </w:r>
      <w:r w:rsidRPr="007E6407">
        <w:t>EMM state</w:t>
      </w:r>
      <w:r>
        <w:t xml:space="preserve"> as specified in 3GPP TS 24.301 [12]</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E26286" w:rsidRDefault="00E26286" w:rsidP="00E26286">
      <w:pPr>
        <w:pStyle w:val="B1"/>
      </w:pPr>
      <w:r>
        <w:t>#22</w:t>
      </w:r>
      <w:r>
        <w:tab/>
        <w:t>(Congestion).</w:t>
      </w:r>
    </w:p>
    <w:p w:rsidR="00E26286" w:rsidRDefault="00E26286" w:rsidP="00E262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5.6.1.6</w:t>
      </w:r>
      <w:r w:rsidRPr="007D5838">
        <w:t>.</w:t>
      </w:r>
    </w:p>
    <w:p w:rsidR="00E26286" w:rsidRDefault="00E26286" w:rsidP="00E26286">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E26286" w:rsidRDefault="00E26286" w:rsidP="00E26286">
      <w:pPr>
        <w:pStyle w:val="B1"/>
      </w:pPr>
      <w:r>
        <w:tab/>
        <w:t>The UE shall stop timer T3346 if it is running.</w:t>
      </w:r>
    </w:p>
    <w:p w:rsidR="00E26286" w:rsidRDefault="00E26286" w:rsidP="00E262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E26286" w:rsidRDefault="00E26286" w:rsidP="00E262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9</w:t>
      </w:r>
      <w:r w:rsidRPr="004448B8">
        <w:t>].</w:t>
      </w:r>
    </w:p>
    <w:p w:rsidR="00E26286" w:rsidRDefault="00E26286" w:rsidP="00E262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E26286" w:rsidRPr="003168A2" w:rsidRDefault="00E26286" w:rsidP="00E26286">
      <w:pPr>
        <w:pStyle w:val="B1"/>
      </w:pPr>
      <w:r w:rsidRPr="003168A2">
        <w:t>#</w:t>
      </w:r>
      <w:r>
        <w:t>27</w:t>
      </w:r>
      <w:r w:rsidRPr="003168A2">
        <w:rPr>
          <w:rFonts w:hint="eastAsia"/>
          <w:lang w:eastAsia="ko-KR"/>
        </w:rPr>
        <w:tab/>
      </w:r>
      <w:r>
        <w:t>(N1 mode not allowed</w:t>
      </w:r>
      <w:r w:rsidRPr="003168A2">
        <w:t>)</w:t>
      </w:r>
      <w:r>
        <w:t>.</w:t>
      </w:r>
    </w:p>
    <w:p w:rsidR="00E26286" w:rsidRDefault="00E26286" w:rsidP="00E26286">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p>
    <w:p w:rsidR="00E26286" w:rsidRPr="003168A2" w:rsidRDefault="00E26286" w:rsidP="00E26286">
      <w:pPr>
        <w:pStyle w:val="B1"/>
      </w:pPr>
      <w:r w:rsidRPr="003168A2">
        <w:t>#</w:t>
      </w:r>
      <w:r>
        <w:t>28</w:t>
      </w:r>
      <w:r w:rsidRPr="003168A2">
        <w:rPr>
          <w:rFonts w:hint="eastAsia"/>
          <w:lang w:eastAsia="ko-KR"/>
        </w:rPr>
        <w:tab/>
      </w:r>
      <w:r>
        <w:t>(Restricted service area</w:t>
      </w:r>
      <w:r w:rsidRPr="003168A2">
        <w:t>)</w:t>
      </w:r>
      <w:r>
        <w:t>.</w:t>
      </w:r>
    </w:p>
    <w:p w:rsidR="00E26286" w:rsidRPr="001640F4" w:rsidRDefault="00E26286" w:rsidP="00E26286">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E26286" w:rsidRPr="008A5E86" w:rsidRDefault="00E26286" w:rsidP="00E26286">
      <w:pPr>
        <w:rPr>
          <w:noProof/>
          <w:lang w:val="en-US"/>
        </w:rPr>
      </w:pPr>
      <w:bookmarkStart w:id="140" w:name="_Toc508877378"/>
      <w:bookmarkEnd w:id="136"/>
    </w:p>
    <w:p w:rsidR="00E26286" w:rsidRPr="00C21836" w:rsidRDefault="00E26286" w:rsidP="00E262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E26286" w:rsidRPr="00AD7C25" w:rsidRDefault="00E26286" w:rsidP="00E26286">
      <w:pPr>
        <w:rPr>
          <w:noProof/>
          <w:lang w:val="en-US"/>
        </w:rPr>
      </w:pPr>
    </w:p>
    <w:p w:rsidR="00E271BC" w:rsidRPr="00C607F7" w:rsidRDefault="00E271BC" w:rsidP="00E271BC">
      <w:pPr>
        <w:pStyle w:val="Heading2"/>
      </w:pPr>
      <w:r>
        <w:t>9.3</w:t>
      </w:r>
      <w:r w:rsidRPr="00C607F7">
        <w:tab/>
      </w:r>
      <w:r>
        <w:t>Security header type</w:t>
      </w:r>
      <w:bookmarkEnd w:id="140"/>
    </w:p>
    <w:p w:rsidR="00F67553" w:rsidRDefault="004C63F2" w:rsidP="00F67553">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00F67553" w:rsidRPr="00F67553">
        <w:t xml:space="preserve"> </w:t>
      </w:r>
    </w:p>
    <w:p w:rsidR="00F67553" w:rsidRPr="00F1184D" w:rsidRDefault="00F67553" w:rsidP="00F67553">
      <w:r w:rsidRPr="00F1184D">
        <w:t>The Security header type IE can take the values shown in table 9.3.1.</w:t>
      </w:r>
    </w:p>
    <w:p w:rsidR="00F67553" w:rsidRPr="00F1184D" w:rsidRDefault="00F67553" w:rsidP="00F67553">
      <w:pPr>
        <w:pStyle w:val="TH"/>
      </w:pPr>
      <w:r w:rsidRPr="00F1184D">
        <w:lastRenderedPageBreak/>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67553" w:rsidRPr="00F1184D" w:rsidTr="00F033ED">
        <w:trPr>
          <w:cantSplit/>
          <w:jc w:val="center"/>
        </w:trPr>
        <w:tc>
          <w:tcPr>
            <w:tcW w:w="7087" w:type="dxa"/>
            <w:gridSpan w:val="5"/>
          </w:tcPr>
          <w:p w:rsidR="00F67553" w:rsidRDefault="00F67553" w:rsidP="00F033ED">
            <w:pPr>
              <w:pStyle w:val="TAL"/>
            </w:pPr>
            <w:r w:rsidRPr="00F1184D">
              <w:t>Security header type (octet 1)</w:t>
            </w:r>
          </w:p>
        </w:tc>
      </w:tr>
      <w:tr w:rsidR="00F67553" w:rsidRPr="00F1184D" w:rsidTr="00F033ED">
        <w:trPr>
          <w:cantSplit/>
          <w:jc w:val="center"/>
        </w:trPr>
        <w:tc>
          <w:tcPr>
            <w:tcW w:w="7087" w:type="dxa"/>
            <w:gridSpan w:val="5"/>
          </w:tcPr>
          <w:p w:rsidR="00F67553" w:rsidRDefault="00F67553" w:rsidP="00F033ED">
            <w:pPr>
              <w:pStyle w:val="TAL"/>
            </w:pPr>
          </w:p>
          <w:p w:rsidR="00F67553" w:rsidRDefault="00F67553" w:rsidP="00F033ED">
            <w:pPr>
              <w:pStyle w:val="TAL"/>
            </w:pPr>
            <w:r>
              <w:t>Bits</w:t>
            </w:r>
          </w:p>
        </w:tc>
      </w:tr>
      <w:tr w:rsidR="00F67553" w:rsidRPr="00F1184D" w:rsidTr="00F033ED">
        <w:trPr>
          <w:cantSplit/>
          <w:jc w:val="center"/>
        </w:trPr>
        <w:tc>
          <w:tcPr>
            <w:tcW w:w="284" w:type="dxa"/>
          </w:tcPr>
          <w:p w:rsidR="00F67553" w:rsidRDefault="00F67553" w:rsidP="00F033ED">
            <w:pPr>
              <w:pStyle w:val="TAH"/>
            </w:pPr>
            <w:r>
              <w:t>4</w:t>
            </w:r>
          </w:p>
        </w:tc>
        <w:tc>
          <w:tcPr>
            <w:tcW w:w="284" w:type="dxa"/>
          </w:tcPr>
          <w:p w:rsidR="00F67553" w:rsidRDefault="00F67553" w:rsidP="00F033ED">
            <w:pPr>
              <w:pStyle w:val="TAH"/>
            </w:pPr>
            <w:r>
              <w:t>3</w:t>
            </w:r>
          </w:p>
        </w:tc>
        <w:tc>
          <w:tcPr>
            <w:tcW w:w="283" w:type="dxa"/>
          </w:tcPr>
          <w:p w:rsidR="00F67553" w:rsidRDefault="00F67553" w:rsidP="00F033ED">
            <w:pPr>
              <w:pStyle w:val="TAH"/>
            </w:pPr>
            <w:r>
              <w:t>2</w:t>
            </w:r>
          </w:p>
        </w:tc>
        <w:tc>
          <w:tcPr>
            <w:tcW w:w="283" w:type="dxa"/>
          </w:tcPr>
          <w:p w:rsidR="00F67553" w:rsidRDefault="00F67553" w:rsidP="00F033ED">
            <w:pPr>
              <w:pStyle w:val="TAH"/>
            </w:pPr>
            <w:r>
              <w:t>1</w:t>
            </w: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Plain NAS message, not security protected</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r w:rsidRPr="00F1184D">
              <w:t>Security protected NAS message:</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protected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protected and ciphered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w:t>
            </w:r>
            <w:r>
              <w:t>ted with new 5G</w:t>
            </w:r>
            <w:del w:id="141" w:author="Ericsson User 1" w:date="2018-03-28T13:24:00Z">
              <w:r w:rsidRPr="00F1184D" w:rsidDel="002C421E">
                <w:delText>S</w:delText>
              </w:r>
            </w:del>
            <w:r w:rsidRPr="00F1184D">
              <w:t xml:space="preserve"> </w:t>
            </w:r>
            <w:ins w:id="142" w:author="Ericsson user 2" w:date="2018-04-18T11:00:00Z">
              <w:r w:rsidR="0003254A">
                <w:t xml:space="preserve">NAS </w:t>
              </w:r>
            </w:ins>
            <w:r w:rsidRPr="00F1184D">
              <w:t>security context (NOTE 1)</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w:t>
            </w:r>
            <w:r>
              <w:t>otected and ciphered with new 5G</w:t>
            </w:r>
            <w:del w:id="143" w:author="Ericsson User 1" w:date="2018-03-28T13:24:00Z">
              <w:r w:rsidRPr="00F1184D" w:rsidDel="002C421E">
                <w:delText>S</w:delText>
              </w:r>
            </w:del>
            <w:r w:rsidRPr="00F1184D">
              <w:t xml:space="preserve"> </w:t>
            </w:r>
            <w:ins w:id="144" w:author="Ericsson user 2" w:date="2018-04-18T11:00:00Z">
              <w:r w:rsidR="0003254A">
                <w:t xml:space="preserve">NAS </w:t>
              </w:r>
            </w:ins>
            <w:r w:rsidRPr="00F1184D">
              <w:t>security context (NOTE 2)</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7087" w:type="dxa"/>
            <w:gridSpan w:val="5"/>
          </w:tcPr>
          <w:p w:rsidR="00F67553" w:rsidRDefault="00F67553" w:rsidP="00F033ED">
            <w:pPr>
              <w:pStyle w:val="TAL"/>
            </w:pPr>
            <w:r w:rsidRPr="00F1184D">
              <w:t>All other values are reserved.</w:t>
            </w:r>
          </w:p>
        </w:tc>
      </w:tr>
      <w:tr w:rsidR="00F67553" w:rsidRPr="00F1184D" w:rsidTr="00F033ED">
        <w:trPr>
          <w:cantSplit/>
          <w:jc w:val="center"/>
        </w:trPr>
        <w:tc>
          <w:tcPr>
            <w:tcW w:w="7087" w:type="dxa"/>
            <w:gridSpan w:val="5"/>
          </w:tcPr>
          <w:p w:rsidR="00F67553" w:rsidRDefault="00F67553" w:rsidP="00F033ED">
            <w:pPr>
              <w:pStyle w:val="TAL"/>
            </w:pPr>
          </w:p>
        </w:tc>
      </w:tr>
      <w:tr w:rsidR="00F67553" w:rsidRPr="00F1184D" w:rsidTr="00F033ED">
        <w:trPr>
          <w:cantSplit/>
          <w:jc w:val="center"/>
        </w:trPr>
        <w:tc>
          <w:tcPr>
            <w:tcW w:w="7087" w:type="dxa"/>
            <w:gridSpan w:val="5"/>
            <w:tcBorders>
              <w:top w:val="single" w:sz="4" w:space="0" w:color="auto"/>
              <w:bottom w:val="single" w:sz="4" w:space="0" w:color="auto"/>
            </w:tcBorders>
          </w:tcPr>
          <w:p w:rsidR="00F67553" w:rsidRDefault="00F67553" w:rsidP="00F033ED">
            <w:pPr>
              <w:pStyle w:val="TAN"/>
              <w:rPr>
                <w:lang w:val="en-US"/>
              </w:rPr>
            </w:pPr>
            <w:r w:rsidRPr="00F1184D">
              <w:rPr>
                <w:lang w:val="en-US"/>
              </w:rPr>
              <w:t>NOTE 1:</w:t>
            </w:r>
            <w:r w:rsidRPr="00F1184D">
              <w:rPr>
                <w:lang w:val="en-US"/>
              </w:rPr>
              <w:tab/>
              <w:t>This codepoint may be used only for a SECURITY MODE COMMAND message.</w:t>
            </w:r>
          </w:p>
          <w:p w:rsidR="00F67553" w:rsidRDefault="00F67553" w:rsidP="00F67553">
            <w:pPr>
              <w:pStyle w:val="TAN"/>
              <w:rPr>
                <w:lang w:val="en-US"/>
              </w:rPr>
            </w:pPr>
            <w:r w:rsidRPr="00F1184D">
              <w:rPr>
                <w:lang w:val="en-US"/>
              </w:rPr>
              <w:t>NOTE 2:</w:t>
            </w:r>
            <w:r w:rsidRPr="00F1184D">
              <w:rPr>
                <w:lang w:val="en-US"/>
              </w:rPr>
              <w:tab/>
              <w:t>This codepoint may be used only for a SECURITY MODE COMPLETE message.</w:t>
            </w:r>
          </w:p>
        </w:tc>
      </w:tr>
    </w:tbl>
    <w:p w:rsidR="00F67553" w:rsidRPr="00F1184D" w:rsidRDefault="00F67553" w:rsidP="00F67553"/>
    <w:p w:rsidR="00F67553" w:rsidRPr="00F1184D" w:rsidRDefault="00F67553" w:rsidP="00F67553">
      <w:r>
        <w:t>An 5GM</w:t>
      </w:r>
      <w:r w:rsidRPr="00F1184D">
        <w:t>M message received with the security header type encoded as 0000 shall be treated as not security protected, plain NAS message. A protocol entity sending a not security protect</w:t>
      </w:r>
      <w:r>
        <w:t>ed 5G</w:t>
      </w:r>
      <w:r w:rsidRPr="00F1184D">
        <w:t>MM message shall send the message as plain NAS message and encode the security header type as 0000.</w:t>
      </w:r>
    </w:p>
    <w:p w:rsidR="005B6AC9" w:rsidRPr="008A5E86" w:rsidRDefault="005B6AC9" w:rsidP="005B6AC9">
      <w:pPr>
        <w:rPr>
          <w:noProof/>
          <w:lang w:val="en-US"/>
        </w:rPr>
      </w:pPr>
      <w:bookmarkStart w:id="145" w:name="_Toc508877379"/>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3E0676" w:rsidRDefault="000F7585">
      <w:pPr>
        <w:pStyle w:val="Heading4"/>
      </w:pPr>
      <w:bookmarkStart w:id="146" w:name="_Toc508877414"/>
      <w:bookmarkEnd w:id="145"/>
      <w:r>
        <w:t>9</w:t>
      </w:r>
      <w:r w:rsidR="00694E2C" w:rsidRPr="00FB0AAC">
        <w:t>.</w:t>
      </w:r>
      <w:r w:rsidR="00C679E5">
        <w:t>8</w:t>
      </w:r>
      <w:r w:rsidR="00694E2C" w:rsidRPr="00FB0AAC">
        <w:t>.</w:t>
      </w:r>
      <w:r>
        <w:t>3.</w:t>
      </w:r>
      <w:r w:rsidR="00777836">
        <w:t>2</w:t>
      </w:r>
      <w:r w:rsidR="00492704">
        <w:t>5</w:t>
      </w:r>
      <w:r w:rsidR="00694E2C" w:rsidRPr="00FB0AAC">
        <w:tab/>
        <w:t>Message authentication code</w:t>
      </w:r>
      <w:bookmarkEnd w:id="146"/>
    </w:p>
    <w:p w:rsidR="00694E2C" w:rsidRDefault="00694E2C" w:rsidP="00694E2C">
      <w:r>
        <w:t>The m</w:t>
      </w:r>
      <w:r w:rsidRPr="003168A2">
        <w:t xml:space="preserve">essage authentication code (MAC) information element contains the integrity protection information for the message. The MAC IE shall be included in the security protected NAS message if a valid </w:t>
      </w:r>
      <w:r>
        <w:t>5G</w:t>
      </w:r>
      <w:del w:id="147" w:author="Ericsson User 1" w:date="2018-03-28T13:25:00Z">
        <w:r w:rsidDel="002C421E">
          <w:delText>S</w:delText>
        </w:r>
      </w:del>
      <w:r w:rsidRPr="003168A2">
        <w:t xml:space="preserve"> </w:t>
      </w:r>
      <w:ins w:id="148" w:author="Ericsson user 2" w:date="2018-04-18T11:00:00Z">
        <w:r w:rsidR="0003254A">
          <w:t xml:space="preserve">NAS </w:t>
        </w:r>
      </w:ins>
      <w:r w:rsidRPr="003168A2">
        <w:t>security context exists and security functions are started.</w:t>
      </w:r>
    </w:p>
    <w:p w:rsidR="00694E2C" w:rsidRDefault="00694E2C" w:rsidP="00694E2C">
      <w:pPr>
        <w:pStyle w:val="EditorsNote"/>
      </w:pPr>
      <w:r>
        <w:t>Editor</w:t>
      </w:r>
      <w:r w:rsidR="00187088">
        <w:t>'</w:t>
      </w:r>
      <w:r>
        <w:t>s note:</w:t>
      </w:r>
      <w:r>
        <w:tab/>
      </w:r>
      <w:r w:rsidRPr="00EF0EB1">
        <w:t>The usage o</w:t>
      </w:r>
      <w:r>
        <w:t>f MAC is FFS</w:t>
      </w:r>
      <w:r w:rsidRPr="00EF0EB1">
        <w:t>.</w:t>
      </w:r>
    </w:p>
    <w:p w:rsidR="002C421E" w:rsidRPr="008A5E86" w:rsidRDefault="002C421E" w:rsidP="002C421E">
      <w:pPr>
        <w:rPr>
          <w:noProof/>
          <w:lang w:val="en-US"/>
        </w:rPr>
      </w:pPr>
      <w:bookmarkStart w:id="149" w:name="_Toc508877415"/>
    </w:p>
    <w:p w:rsidR="002C421E" w:rsidRPr="00C21836" w:rsidRDefault="002C421E" w:rsidP="002C4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C421E" w:rsidRPr="002C421E" w:rsidRDefault="002C421E" w:rsidP="002C421E">
      <w:pPr>
        <w:rPr>
          <w:lang w:val="en-US" w:eastAsia="ko-KR"/>
        </w:rPr>
      </w:pPr>
      <w:bookmarkStart w:id="150" w:name="_Toc508877419"/>
      <w:bookmarkEnd w:id="149"/>
    </w:p>
    <w:p w:rsidR="005B17EC" w:rsidRDefault="005B17EC" w:rsidP="005B17EC">
      <w:pPr>
        <w:pStyle w:val="Heading4"/>
        <w:rPr>
          <w:noProof/>
          <w:lang w:val="en-US" w:eastAsia="ko-KR"/>
        </w:rPr>
      </w:pPr>
      <w:r w:rsidRPr="00715DBC">
        <w:rPr>
          <w:noProof/>
          <w:lang w:val="en-US" w:eastAsia="ko-KR"/>
        </w:rPr>
        <w:t>9.8.3.</w:t>
      </w:r>
      <w:r w:rsidR="00492704">
        <w:rPr>
          <w:noProof/>
          <w:lang w:val="en-US" w:eastAsia="ko-KR"/>
        </w:rPr>
        <w:t>30</w:t>
      </w:r>
      <w:r>
        <w:rPr>
          <w:noProof/>
          <w:lang w:val="en-US" w:eastAsia="ko-KR"/>
        </w:rPr>
        <w:tab/>
        <w:t xml:space="preserve">NAS security parameters to </w:t>
      </w:r>
      <w:r>
        <w:rPr>
          <w:rFonts w:hint="eastAsia"/>
          <w:noProof/>
          <w:lang w:val="en-US" w:eastAsia="ko-KR"/>
        </w:rPr>
        <w:t>NG</w:t>
      </w:r>
      <w:r w:rsidRPr="00715DBC">
        <w:rPr>
          <w:noProof/>
          <w:lang w:val="en-US" w:eastAsia="ko-KR"/>
        </w:rPr>
        <w:t>-RAN</w:t>
      </w:r>
      <w:bookmarkEnd w:id="150"/>
    </w:p>
    <w:p w:rsidR="005B17EC" w:rsidRPr="00715DBC" w:rsidRDefault="005B17EC" w:rsidP="005B17EC">
      <w:pPr>
        <w:rPr>
          <w:lang w:val="en-US" w:eastAsia="ko-KR"/>
        </w:rPr>
      </w:pPr>
      <w:r w:rsidRPr="00715DBC">
        <w:rPr>
          <w:lang w:val="en-US" w:eastAsia="ko-KR"/>
        </w:rPr>
        <w:t>The purpose of t</w:t>
      </w:r>
      <w:r>
        <w:rPr>
          <w:lang w:val="en-US" w:eastAsia="ko-KR"/>
        </w:rPr>
        <w:t xml:space="preserve">he NAS security parameters to </w:t>
      </w:r>
      <w:r>
        <w:rPr>
          <w:rFonts w:hint="eastAsia"/>
          <w:lang w:val="en-US" w:eastAsia="ko-KR"/>
        </w:rPr>
        <w:t>NG</w:t>
      </w:r>
      <w:r w:rsidRPr="00715DBC">
        <w:rPr>
          <w:lang w:val="en-US" w:eastAsia="ko-KR"/>
        </w:rPr>
        <w:t>-RAN information element is to provide the UE with parameters that enable the UE to create a mapped 5G</w:t>
      </w:r>
      <w:del w:id="151" w:author="Ericsson User 1" w:date="2018-03-28T13:25:00Z">
        <w:r w:rsidRPr="00715DBC" w:rsidDel="002C421E">
          <w:rPr>
            <w:lang w:val="en-US" w:eastAsia="ko-KR"/>
          </w:rPr>
          <w:delText>S</w:delText>
        </w:r>
      </w:del>
      <w:r w:rsidRPr="00715DBC">
        <w:rPr>
          <w:lang w:val="en-US" w:eastAsia="ko-KR"/>
        </w:rPr>
        <w:t xml:space="preserve"> </w:t>
      </w:r>
      <w:ins w:id="152" w:author="Ericsson user 2" w:date="2018-04-18T11:00:00Z">
        <w:r w:rsidR="0003254A">
          <w:rPr>
            <w:lang w:val="en-US" w:eastAsia="ko-KR"/>
          </w:rPr>
          <w:t xml:space="preserve">NAS </w:t>
        </w:r>
      </w:ins>
      <w:r w:rsidRPr="00715DBC">
        <w:rPr>
          <w:lang w:val="en-US" w:eastAsia="ko-KR"/>
        </w:rPr>
        <w:t>security context and take this context into use after inter-system handover to N1 mode.</w:t>
      </w:r>
    </w:p>
    <w:p w:rsidR="005B17EC" w:rsidRPr="00715DBC" w:rsidRDefault="005B17EC" w:rsidP="005B17EC">
      <w:pPr>
        <w:rPr>
          <w:lang w:val="en-US" w:eastAsia="ko-KR"/>
        </w:rPr>
      </w:pPr>
      <w:r w:rsidRPr="00715DBC">
        <w:rPr>
          <w:lang w:val="en-US" w:eastAsia="ko-KR"/>
        </w:rPr>
        <w:t>T</w:t>
      </w:r>
      <w:r>
        <w:rPr>
          <w:lang w:val="en-US" w:eastAsia="ko-KR"/>
        </w:rPr>
        <w:t xml:space="preserve">he NAS security parameters to </w:t>
      </w:r>
      <w:r>
        <w:rPr>
          <w:rFonts w:hint="eastAsia"/>
          <w:lang w:val="en-US" w:eastAsia="ko-KR"/>
        </w:rPr>
        <w:t>NG</w:t>
      </w:r>
      <w:r w:rsidRPr="00715DBC">
        <w:rPr>
          <w:lang w:val="en-US" w:eastAsia="ko-KR"/>
        </w:rPr>
        <w:t>-RAN information element is coded as shown in figure</w:t>
      </w:r>
      <w:r w:rsidR="00ED7839" w:rsidRPr="007A3FC3">
        <w:t> </w:t>
      </w:r>
      <w:r w:rsidRPr="00715DBC">
        <w:rPr>
          <w:lang w:val="en-US" w:eastAsia="ko-KR"/>
        </w:rPr>
        <w:t>9.8.3.</w:t>
      </w:r>
      <w:r w:rsidR="00492704">
        <w:rPr>
          <w:lang w:val="en-US" w:eastAsia="ko-KR"/>
        </w:rPr>
        <w:t>30</w:t>
      </w:r>
      <w:r w:rsidRPr="00715DBC">
        <w:rPr>
          <w:lang w:val="en-US" w:eastAsia="ko-KR"/>
        </w:rPr>
        <w:t>.1 and table</w:t>
      </w:r>
      <w:r w:rsidR="00ED7839" w:rsidRPr="007A3FC3">
        <w:t> </w:t>
      </w:r>
      <w:r w:rsidRPr="00715DBC">
        <w:rPr>
          <w:lang w:val="en-US" w:eastAsia="ko-KR"/>
        </w:rPr>
        <w:t>9.8.3.</w:t>
      </w:r>
      <w:r w:rsidR="00492704">
        <w:rPr>
          <w:lang w:val="en-US" w:eastAsia="ko-KR"/>
        </w:rPr>
        <w:t>30</w:t>
      </w:r>
      <w:r w:rsidRPr="00715DBC">
        <w:rPr>
          <w:lang w:val="en-US" w:eastAsia="ko-KR"/>
        </w:rPr>
        <w:t>.1.</w:t>
      </w:r>
    </w:p>
    <w:p w:rsidR="005B17EC" w:rsidRPr="00715DBC" w:rsidRDefault="005B17EC" w:rsidP="005B17EC">
      <w:pPr>
        <w:rPr>
          <w:lang w:val="en-US" w:eastAsia="ko-KR"/>
        </w:rPr>
      </w:pPr>
      <w:r w:rsidRPr="00715DBC">
        <w:rPr>
          <w:lang w:val="en-US" w:eastAsia="ko-KR"/>
        </w:rPr>
        <w:t>T</w:t>
      </w:r>
      <w:r>
        <w:rPr>
          <w:lang w:val="en-US" w:eastAsia="ko-KR"/>
        </w:rPr>
        <w:t xml:space="preserve">he NAS security parameters to </w:t>
      </w:r>
      <w:r>
        <w:rPr>
          <w:rFonts w:hint="eastAsia"/>
          <w:lang w:val="en-US" w:eastAsia="ko-KR"/>
        </w:rPr>
        <w:t>NG</w:t>
      </w:r>
      <w:r w:rsidRPr="00715DBC">
        <w:rPr>
          <w:lang w:val="en-US" w:eastAsia="ko-KR"/>
        </w:rPr>
        <w:t>-RAN</w:t>
      </w:r>
      <w:r>
        <w:rPr>
          <w:rFonts w:hint="eastAsia"/>
          <w:lang w:val="en-US" w:eastAsia="ko-KR"/>
        </w:rPr>
        <w:t xml:space="preserve"> </w:t>
      </w:r>
      <w:r w:rsidRPr="00715DBC">
        <w:rPr>
          <w:lang w:val="en-US" w:eastAsia="ko-KR"/>
        </w:rPr>
        <w:t>is a type 3 information element with a length of 7 octets.</w:t>
      </w:r>
    </w:p>
    <w:p w:rsidR="005B17EC" w:rsidRDefault="005B17EC" w:rsidP="005B17EC">
      <w:pPr>
        <w:rPr>
          <w:lang w:val="en-US" w:eastAsia="ko-KR"/>
        </w:rPr>
      </w:pPr>
      <w:r w:rsidRPr="00715DBC">
        <w:rPr>
          <w:lang w:val="en-US" w:eastAsia="ko-KR"/>
        </w:rPr>
        <w:t>The value part of t</w:t>
      </w:r>
      <w:r>
        <w:rPr>
          <w:lang w:val="en-US" w:eastAsia="ko-KR"/>
        </w:rPr>
        <w:t xml:space="preserve">he NAS security parameters to </w:t>
      </w:r>
      <w:r>
        <w:rPr>
          <w:rFonts w:hint="eastAsia"/>
          <w:lang w:val="en-US" w:eastAsia="ko-KR"/>
        </w:rPr>
        <w:t>NG</w:t>
      </w:r>
      <w:r w:rsidRPr="00715DBC">
        <w:rPr>
          <w:lang w:val="en-US" w:eastAsia="ko-KR"/>
        </w:rPr>
        <w:t>-RAN information element is included in specific information elements within some RRC messages sent to the UE.</w:t>
      </w:r>
    </w:p>
    <w:p w:rsidR="005B17EC" w:rsidRDefault="005B17EC" w:rsidP="005B17EC">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rsidR="008B762D">
        <w:t>22</w:t>
      </w:r>
      <w:r w:rsidRPr="007A3FC3">
        <w:t>].</w:t>
      </w:r>
    </w:p>
    <w:p w:rsidR="005B17EC" w:rsidRPr="00715DBC" w:rsidRDefault="005B17EC" w:rsidP="005B17EC">
      <w:pPr>
        <w:pStyle w:val="TAC"/>
      </w:pPr>
      <w:r w:rsidRPr="00715DBC">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5B17EC" w:rsidRPr="009F2D5C" w:rsidTr="00566072">
        <w:trPr>
          <w:cantSplit/>
          <w:jc w:val="center"/>
        </w:trPr>
        <w:tc>
          <w:tcPr>
            <w:tcW w:w="744" w:type="dxa"/>
            <w:tcBorders>
              <w:top w:val="nil"/>
              <w:left w:val="nil"/>
              <w:bottom w:val="nil"/>
              <w:right w:val="nil"/>
            </w:tcBorders>
          </w:tcPr>
          <w:p w:rsidR="005B17EC" w:rsidRPr="009F2D5C" w:rsidRDefault="005B17EC" w:rsidP="00566072">
            <w:pPr>
              <w:pStyle w:val="TAC"/>
            </w:pPr>
            <w:r w:rsidRPr="009F2D5C">
              <w:t>8</w:t>
            </w:r>
          </w:p>
        </w:tc>
        <w:tc>
          <w:tcPr>
            <w:tcW w:w="744" w:type="dxa"/>
            <w:tcBorders>
              <w:top w:val="nil"/>
              <w:left w:val="nil"/>
              <w:bottom w:val="nil"/>
              <w:right w:val="nil"/>
            </w:tcBorders>
          </w:tcPr>
          <w:p w:rsidR="005B17EC" w:rsidRPr="009F2D5C" w:rsidRDefault="005B17EC" w:rsidP="00566072">
            <w:pPr>
              <w:pStyle w:val="TAC"/>
            </w:pPr>
            <w:r w:rsidRPr="009F2D5C">
              <w:t>7</w:t>
            </w:r>
          </w:p>
        </w:tc>
        <w:tc>
          <w:tcPr>
            <w:tcW w:w="745" w:type="dxa"/>
            <w:tcBorders>
              <w:top w:val="nil"/>
              <w:left w:val="nil"/>
              <w:bottom w:val="nil"/>
              <w:right w:val="nil"/>
            </w:tcBorders>
          </w:tcPr>
          <w:p w:rsidR="005B17EC" w:rsidRPr="009F2D5C" w:rsidRDefault="005B17EC" w:rsidP="00566072">
            <w:pPr>
              <w:pStyle w:val="TAC"/>
            </w:pPr>
            <w:r w:rsidRPr="009F2D5C">
              <w:t>6</w:t>
            </w:r>
          </w:p>
        </w:tc>
        <w:tc>
          <w:tcPr>
            <w:tcW w:w="744" w:type="dxa"/>
            <w:tcBorders>
              <w:top w:val="nil"/>
              <w:left w:val="nil"/>
              <w:bottom w:val="nil"/>
              <w:right w:val="nil"/>
            </w:tcBorders>
          </w:tcPr>
          <w:p w:rsidR="005B17EC" w:rsidRPr="009F2D5C" w:rsidRDefault="005B17EC" w:rsidP="00566072">
            <w:pPr>
              <w:pStyle w:val="TAC"/>
            </w:pPr>
            <w:r w:rsidRPr="009F2D5C">
              <w:t>5</w:t>
            </w:r>
          </w:p>
        </w:tc>
        <w:tc>
          <w:tcPr>
            <w:tcW w:w="744" w:type="dxa"/>
            <w:tcBorders>
              <w:top w:val="nil"/>
              <w:left w:val="nil"/>
              <w:bottom w:val="nil"/>
              <w:right w:val="nil"/>
            </w:tcBorders>
          </w:tcPr>
          <w:p w:rsidR="005B17EC" w:rsidRPr="009F2D5C" w:rsidRDefault="005B17EC" w:rsidP="00566072">
            <w:pPr>
              <w:pStyle w:val="TAC"/>
            </w:pPr>
            <w:r w:rsidRPr="009F2D5C">
              <w:t>4</w:t>
            </w:r>
          </w:p>
        </w:tc>
        <w:tc>
          <w:tcPr>
            <w:tcW w:w="745" w:type="dxa"/>
            <w:tcBorders>
              <w:top w:val="nil"/>
              <w:left w:val="nil"/>
              <w:bottom w:val="nil"/>
              <w:right w:val="nil"/>
            </w:tcBorders>
          </w:tcPr>
          <w:p w:rsidR="005B17EC" w:rsidRPr="009F2D5C" w:rsidRDefault="005B17EC" w:rsidP="00566072">
            <w:pPr>
              <w:pStyle w:val="TAC"/>
            </w:pPr>
            <w:r w:rsidRPr="009F2D5C">
              <w:t>3</w:t>
            </w:r>
          </w:p>
        </w:tc>
        <w:tc>
          <w:tcPr>
            <w:tcW w:w="744" w:type="dxa"/>
            <w:tcBorders>
              <w:top w:val="nil"/>
              <w:left w:val="nil"/>
              <w:bottom w:val="nil"/>
              <w:right w:val="nil"/>
            </w:tcBorders>
          </w:tcPr>
          <w:p w:rsidR="005B17EC" w:rsidRPr="009F2D5C" w:rsidRDefault="005B17EC" w:rsidP="00566072">
            <w:pPr>
              <w:pStyle w:val="TAC"/>
            </w:pPr>
            <w:r w:rsidRPr="009F2D5C">
              <w:t>2</w:t>
            </w:r>
          </w:p>
        </w:tc>
        <w:tc>
          <w:tcPr>
            <w:tcW w:w="745" w:type="dxa"/>
            <w:tcBorders>
              <w:top w:val="nil"/>
              <w:left w:val="nil"/>
              <w:bottom w:val="nil"/>
              <w:right w:val="nil"/>
            </w:tcBorders>
          </w:tcPr>
          <w:p w:rsidR="005B17EC" w:rsidRPr="009F2D5C" w:rsidRDefault="005B17EC" w:rsidP="00566072">
            <w:pPr>
              <w:pStyle w:val="TAC"/>
            </w:pPr>
            <w:r w:rsidRPr="009F2D5C">
              <w:t>1</w:t>
            </w:r>
          </w:p>
        </w:tc>
        <w:tc>
          <w:tcPr>
            <w:tcW w:w="1560" w:type="dxa"/>
            <w:tcBorders>
              <w:top w:val="nil"/>
              <w:left w:val="nil"/>
              <w:bottom w:val="nil"/>
              <w:right w:val="nil"/>
            </w:tcBorders>
          </w:tcPr>
          <w:p w:rsidR="005B17EC" w:rsidRPr="009F2D5C" w:rsidRDefault="005B17EC" w:rsidP="00566072">
            <w:pPr>
              <w:pStyle w:val="TAC"/>
            </w:pPr>
          </w:p>
        </w:tc>
      </w:tr>
      <w:tr w:rsidR="005B17EC" w:rsidRPr="009F2D5C" w:rsidTr="00566072">
        <w:trPr>
          <w:cantSplit/>
          <w:jc w:val="center"/>
        </w:trPr>
        <w:tc>
          <w:tcPr>
            <w:tcW w:w="5955" w:type="dxa"/>
            <w:gridSpan w:val="8"/>
            <w:tcBorders>
              <w:top w:val="single" w:sz="4" w:space="0" w:color="auto"/>
              <w:bottom w:val="single" w:sz="4" w:space="0" w:color="auto"/>
              <w:right w:val="single" w:sz="4" w:space="0" w:color="auto"/>
            </w:tcBorders>
          </w:tcPr>
          <w:p w:rsidR="005B17EC" w:rsidRPr="009F2D5C" w:rsidRDefault="005B17EC" w:rsidP="00566072">
            <w:pPr>
              <w:pStyle w:val="TAC"/>
            </w:pPr>
            <w:r w:rsidRPr="009F2D5C">
              <w:t xml:space="preserve">NAS security parameters to </w:t>
            </w:r>
            <w:r>
              <w:rPr>
                <w:rFonts w:hint="eastAsia"/>
                <w:lang w:eastAsia="ko-KR"/>
              </w:rPr>
              <w:t>NG</w:t>
            </w:r>
            <w:r w:rsidRPr="009F2D5C">
              <w:rPr>
                <w:rFonts w:hint="eastAsia"/>
              </w:rPr>
              <w:t>-RAN</w:t>
            </w:r>
            <w:r w:rsidRPr="009F2D5C">
              <w:t xml:space="preserve"> IEI</w:t>
            </w:r>
          </w:p>
        </w:tc>
        <w:tc>
          <w:tcPr>
            <w:tcW w:w="1560" w:type="dxa"/>
            <w:tcBorders>
              <w:top w:val="nil"/>
              <w:left w:val="nil"/>
              <w:bottom w:val="nil"/>
              <w:right w:val="nil"/>
            </w:tcBorders>
          </w:tcPr>
          <w:p w:rsidR="005B17EC" w:rsidRPr="009F2D5C" w:rsidRDefault="005B17EC" w:rsidP="00566072">
            <w:pPr>
              <w:pStyle w:val="TAC"/>
            </w:pPr>
            <w:r w:rsidRPr="009F2D5C">
              <w:t>octet 1</w:t>
            </w:r>
          </w:p>
        </w:tc>
      </w:tr>
      <w:tr w:rsidR="005B17EC" w:rsidRPr="009F2D5C" w:rsidTr="00566072">
        <w:trPr>
          <w:cantSplit/>
          <w:trHeight w:val="695"/>
          <w:jc w:val="center"/>
        </w:trPr>
        <w:tc>
          <w:tcPr>
            <w:tcW w:w="5955" w:type="dxa"/>
            <w:gridSpan w:val="8"/>
            <w:tcBorders>
              <w:top w:val="single" w:sz="4" w:space="0" w:color="auto"/>
              <w:right w:val="single" w:sz="4" w:space="0" w:color="auto"/>
            </w:tcBorders>
          </w:tcPr>
          <w:p w:rsidR="005B17EC" w:rsidRPr="009F2D5C" w:rsidRDefault="005B17EC" w:rsidP="00566072">
            <w:pPr>
              <w:pStyle w:val="TAC"/>
            </w:pPr>
          </w:p>
          <w:p w:rsidR="005B17EC" w:rsidRPr="009F2D5C" w:rsidRDefault="005B17EC" w:rsidP="00566072">
            <w:pPr>
              <w:pStyle w:val="TAC"/>
            </w:pPr>
            <w:r w:rsidRPr="009F2D5C">
              <w:t>Nonce</w:t>
            </w:r>
            <w:r w:rsidRPr="009F2D5C">
              <w:rPr>
                <w:rFonts w:hint="eastAsia"/>
                <w:vertAlign w:val="subscript"/>
              </w:rPr>
              <w:t>AMF</w:t>
            </w:r>
            <w:r w:rsidRPr="009F2D5C">
              <w:t xml:space="preserve"> value</w:t>
            </w:r>
          </w:p>
        </w:tc>
        <w:tc>
          <w:tcPr>
            <w:tcW w:w="1560" w:type="dxa"/>
            <w:tcBorders>
              <w:top w:val="nil"/>
              <w:left w:val="nil"/>
              <w:bottom w:val="nil"/>
              <w:right w:val="nil"/>
            </w:tcBorders>
          </w:tcPr>
          <w:p w:rsidR="005B17EC" w:rsidRPr="009F2D5C" w:rsidRDefault="005B17EC" w:rsidP="00566072">
            <w:pPr>
              <w:pStyle w:val="TAC"/>
            </w:pPr>
            <w:r w:rsidRPr="009F2D5C">
              <w:t>octet 2</w:t>
            </w:r>
          </w:p>
          <w:p w:rsidR="005B17EC" w:rsidRPr="009F2D5C" w:rsidRDefault="005B17EC" w:rsidP="00566072">
            <w:pPr>
              <w:pStyle w:val="TAC"/>
            </w:pPr>
          </w:p>
          <w:p w:rsidR="005B17EC" w:rsidRPr="009F2D5C" w:rsidRDefault="005B17EC" w:rsidP="00566072">
            <w:pPr>
              <w:pStyle w:val="TAC"/>
            </w:pPr>
            <w:r w:rsidRPr="009F2D5C">
              <w:t>octet 5</w:t>
            </w:r>
          </w:p>
        </w:tc>
      </w:tr>
      <w:tr w:rsidR="005B17EC" w:rsidRPr="009F2D5C" w:rsidTr="00566072">
        <w:trPr>
          <w:cantSplit/>
          <w:trHeight w:val="460"/>
          <w:jc w:val="center"/>
        </w:trPr>
        <w:tc>
          <w:tcPr>
            <w:tcW w:w="2977"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ciphering algorithm</w:t>
            </w:r>
          </w:p>
        </w:tc>
        <w:tc>
          <w:tcPr>
            <w:tcW w:w="2978"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integrity protection algorithm</w:t>
            </w:r>
          </w:p>
        </w:tc>
        <w:tc>
          <w:tcPr>
            <w:tcW w:w="1560" w:type="dxa"/>
            <w:tcBorders>
              <w:top w:val="nil"/>
              <w:left w:val="single" w:sz="4" w:space="0" w:color="auto"/>
              <w:bottom w:val="nil"/>
              <w:right w:val="nil"/>
            </w:tcBorders>
          </w:tcPr>
          <w:p w:rsidR="005B17EC" w:rsidRPr="009F2D5C" w:rsidRDefault="005B17EC" w:rsidP="00566072">
            <w:pPr>
              <w:pStyle w:val="TAC"/>
            </w:pPr>
          </w:p>
          <w:p w:rsidR="005B17EC" w:rsidRPr="009F2D5C" w:rsidRDefault="005B17EC" w:rsidP="00566072">
            <w:pPr>
              <w:pStyle w:val="TAC"/>
            </w:pPr>
            <w:r w:rsidRPr="009F2D5C">
              <w:t>octet 6</w:t>
            </w:r>
          </w:p>
        </w:tc>
      </w:tr>
      <w:tr w:rsidR="005B17EC" w:rsidRPr="009F2D5C" w:rsidTr="00566072">
        <w:trPr>
          <w:cantSplit/>
          <w:trHeight w:val="233"/>
          <w:jc w:val="center"/>
        </w:trPr>
        <w:tc>
          <w:tcPr>
            <w:tcW w:w="744" w:type="dxa"/>
            <w:tcBorders>
              <w:top w:val="single" w:sz="4" w:space="0" w:color="auto"/>
              <w:left w:val="single" w:sz="4" w:space="0" w:color="auto"/>
              <w:bottom w:val="nil"/>
              <w:right w:val="nil"/>
            </w:tcBorders>
          </w:tcPr>
          <w:p w:rsidR="005B17EC" w:rsidRPr="009F2D5C" w:rsidRDefault="005B17EC" w:rsidP="00566072">
            <w:pPr>
              <w:pStyle w:val="TAC"/>
            </w:pPr>
            <w:r w:rsidRPr="009F2D5C">
              <w:t>0</w:t>
            </w:r>
          </w:p>
        </w:tc>
        <w:tc>
          <w:tcPr>
            <w:tcW w:w="744" w:type="dxa"/>
            <w:tcBorders>
              <w:top w:val="nil"/>
              <w:left w:val="nil"/>
              <w:bottom w:val="nil"/>
              <w:right w:val="nil"/>
            </w:tcBorders>
            <w:shd w:val="clear" w:color="auto" w:fill="auto"/>
          </w:tcPr>
          <w:p w:rsidR="005B17EC" w:rsidRPr="009F2D5C" w:rsidRDefault="005B17EC" w:rsidP="00566072">
            <w:pPr>
              <w:pStyle w:val="TAC"/>
            </w:pPr>
            <w:r w:rsidRPr="009F2D5C">
              <w:t>0</w:t>
            </w:r>
          </w:p>
        </w:tc>
        <w:tc>
          <w:tcPr>
            <w:tcW w:w="745" w:type="dxa"/>
            <w:tcBorders>
              <w:top w:val="nil"/>
              <w:left w:val="nil"/>
              <w:bottom w:val="nil"/>
              <w:right w:val="nil"/>
            </w:tcBorders>
            <w:shd w:val="clear" w:color="auto" w:fill="auto"/>
          </w:tcPr>
          <w:p w:rsidR="005B17EC" w:rsidRPr="009F2D5C" w:rsidRDefault="005B17EC" w:rsidP="00566072">
            <w:pPr>
              <w:pStyle w:val="TAC"/>
            </w:pPr>
            <w:r w:rsidRPr="009F2D5C">
              <w:t>0</w:t>
            </w:r>
          </w:p>
        </w:tc>
        <w:tc>
          <w:tcPr>
            <w:tcW w:w="744" w:type="dxa"/>
            <w:tcBorders>
              <w:top w:val="nil"/>
              <w:left w:val="nil"/>
              <w:bottom w:val="nil"/>
              <w:right w:val="single" w:sz="4" w:space="0" w:color="auto"/>
            </w:tcBorders>
            <w:shd w:val="clear" w:color="auto" w:fill="auto"/>
          </w:tcPr>
          <w:p w:rsidR="005B17EC" w:rsidRPr="009F2D5C" w:rsidRDefault="005B17EC" w:rsidP="00566072">
            <w:pPr>
              <w:pStyle w:val="TAC"/>
            </w:pPr>
            <w:r w:rsidRPr="009F2D5C">
              <w:t>0</w:t>
            </w:r>
          </w:p>
        </w:tc>
        <w:tc>
          <w:tcPr>
            <w:tcW w:w="744" w:type="dxa"/>
            <w:vMerge w:val="restart"/>
            <w:tcBorders>
              <w:top w:val="nil"/>
              <w:left w:val="single" w:sz="4" w:space="0" w:color="auto"/>
              <w:right w:val="single" w:sz="4" w:space="0" w:color="auto"/>
            </w:tcBorders>
          </w:tcPr>
          <w:p w:rsidR="005B17EC" w:rsidRPr="009F2D5C" w:rsidRDefault="005B17EC" w:rsidP="00566072">
            <w:pPr>
              <w:pStyle w:val="TAC"/>
            </w:pPr>
            <w:r w:rsidRPr="009F2D5C">
              <w:t>TSC</w:t>
            </w:r>
          </w:p>
        </w:tc>
        <w:tc>
          <w:tcPr>
            <w:tcW w:w="2234" w:type="dxa"/>
            <w:gridSpan w:val="3"/>
            <w:vMerge w:val="restart"/>
            <w:tcBorders>
              <w:top w:val="nil"/>
              <w:left w:val="single" w:sz="4" w:space="0" w:color="auto"/>
              <w:right w:val="single" w:sz="4" w:space="0" w:color="auto"/>
            </w:tcBorders>
          </w:tcPr>
          <w:p w:rsidR="005B17EC" w:rsidRPr="009F2D5C" w:rsidRDefault="005B17EC" w:rsidP="00566072">
            <w:pPr>
              <w:pStyle w:val="TAC"/>
            </w:pPr>
            <w:r w:rsidRPr="009F2D5C">
              <w:t>NAS key set identifier</w:t>
            </w:r>
          </w:p>
        </w:tc>
        <w:tc>
          <w:tcPr>
            <w:tcW w:w="1560" w:type="dxa"/>
            <w:vMerge w:val="restart"/>
            <w:tcBorders>
              <w:top w:val="nil"/>
              <w:left w:val="single" w:sz="4" w:space="0" w:color="auto"/>
              <w:bottom w:val="nil"/>
              <w:right w:val="nil"/>
            </w:tcBorders>
          </w:tcPr>
          <w:p w:rsidR="005B17EC" w:rsidRPr="009F2D5C" w:rsidRDefault="005B17EC" w:rsidP="00566072">
            <w:pPr>
              <w:pStyle w:val="TAC"/>
            </w:pPr>
          </w:p>
          <w:p w:rsidR="005B17EC" w:rsidRPr="009F2D5C" w:rsidRDefault="005B17EC" w:rsidP="00566072">
            <w:pPr>
              <w:pStyle w:val="TAC"/>
            </w:pPr>
            <w:r w:rsidRPr="009F2D5C">
              <w:t>octet 7</w:t>
            </w:r>
          </w:p>
        </w:tc>
      </w:tr>
      <w:tr w:rsidR="005B17EC" w:rsidRPr="009F2D5C" w:rsidTr="00566072">
        <w:trPr>
          <w:cantSplit/>
          <w:trHeight w:val="232"/>
          <w:jc w:val="center"/>
        </w:trPr>
        <w:tc>
          <w:tcPr>
            <w:tcW w:w="2977" w:type="dxa"/>
            <w:gridSpan w:val="4"/>
            <w:tcBorders>
              <w:top w:val="nil"/>
              <w:left w:val="single" w:sz="4" w:space="0" w:color="auto"/>
              <w:right w:val="single" w:sz="4" w:space="0" w:color="auto"/>
            </w:tcBorders>
          </w:tcPr>
          <w:p w:rsidR="005B17EC" w:rsidRPr="009F2D5C" w:rsidRDefault="005B17EC" w:rsidP="00566072">
            <w:pPr>
              <w:pStyle w:val="TAC"/>
            </w:pPr>
            <w:r w:rsidRPr="009F2D5C">
              <w:t>spare</w:t>
            </w:r>
          </w:p>
        </w:tc>
        <w:tc>
          <w:tcPr>
            <w:tcW w:w="744" w:type="dxa"/>
            <w:vMerge/>
            <w:tcBorders>
              <w:left w:val="single" w:sz="4" w:space="0" w:color="auto"/>
              <w:right w:val="single" w:sz="4" w:space="0" w:color="auto"/>
            </w:tcBorders>
          </w:tcPr>
          <w:p w:rsidR="005B17EC" w:rsidRPr="009F2D5C" w:rsidRDefault="005B17EC" w:rsidP="00566072">
            <w:pPr>
              <w:pStyle w:val="TAC"/>
            </w:pPr>
          </w:p>
        </w:tc>
        <w:tc>
          <w:tcPr>
            <w:tcW w:w="2234" w:type="dxa"/>
            <w:gridSpan w:val="3"/>
            <w:vMerge/>
            <w:tcBorders>
              <w:left w:val="single" w:sz="4" w:space="0" w:color="auto"/>
              <w:right w:val="single" w:sz="4" w:space="0" w:color="auto"/>
            </w:tcBorders>
          </w:tcPr>
          <w:p w:rsidR="005B17EC" w:rsidRPr="009F2D5C" w:rsidRDefault="005B17EC" w:rsidP="00566072">
            <w:pPr>
              <w:pStyle w:val="TAC"/>
            </w:pPr>
          </w:p>
        </w:tc>
        <w:tc>
          <w:tcPr>
            <w:tcW w:w="1560" w:type="dxa"/>
            <w:vMerge/>
            <w:tcBorders>
              <w:left w:val="single" w:sz="4" w:space="0" w:color="auto"/>
              <w:bottom w:val="nil"/>
              <w:right w:val="nil"/>
            </w:tcBorders>
          </w:tcPr>
          <w:p w:rsidR="005B17EC" w:rsidRPr="009F2D5C" w:rsidRDefault="005B17EC" w:rsidP="00566072">
            <w:pPr>
              <w:pStyle w:val="TAC"/>
            </w:pPr>
          </w:p>
        </w:tc>
      </w:tr>
    </w:tbl>
    <w:p w:rsidR="005B17EC" w:rsidRPr="00715DBC" w:rsidRDefault="005B17EC" w:rsidP="005B17EC">
      <w:pPr>
        <w:pStyle w:val="TAC"/>
      </w:pPr>
    </w:p>
    <w:p w:rsidR="005B17EC" w:rsidRDefault="005B17EC" w:rsidP="005B17EC">
      <w:pPr>
        <w:pStyle w:val="TF"/>
        <w:rPr>
          <w:lang w:val="en-US" w:eastAsia="ko-KR"/>
        </w:rPr>
      </w:pPr>
      <w:r w:rsidRPr="00715DBC">
        <w:rPr>
          <w:lang w:val="en-US" w:eastAsia="ko-KR"/>
        </w:rPr>
        <w:t>Figure</w:t>
      </w:r>
      <w:r w:rsidRPr="007A3FC3">
        <w:t> </w:t>
      </w:r>
      <w:r w:rsidRPr="00715DBC">
        <w:rPr>
          <w:lang w:val="en-US" w:eastAsia="ko-KR"/>
        </w:rPr>
        <w:t>9.8.3.</w:t>
      </w:r>
      <w:r w:rsidR="00492704">
        <w:rPr>
          <w:lang w:val="en-US" w:eastAsia="ko-KR"/>
        </w:rPr>
        <w:t>30</w:t>
      </w:r>
      <w:r w:rsidRPr="00715DBC">
        <w:rPr>
          <w:lang w:val="en-US" w:eastAsia="ko-KR"/>
        </w:rPr>
        <w:t>.</w:t>
      </w:r>
      <w:r>
        <w:rPr>
          <w:lang w:val="en-US" w:eastAsia="ko-KR"/>
        </w:rPr>
        <w:t xml:space="preserve">1: NAS security parameters to </w:t>
      </w:r>
      <w:r>
        <w:rPr>
          <w:rFonts w:hint="eastAsia"/>
          <w:lang w:val="en-US" w:eastAsia="ko-KR"/>
        </w:rPr>
        <w:t>NG</w:t>
      </w:r>
      <w:r w:rsidRPr="00715DBC">
        <w:rPr>
          <w:lang w:val="en-US" w:eastAsia="ko-KR"/>
        </w:rPr>
        <w:t>-RAN information element</w:t>
      </w:r>
    </w:p>
    <w:p w:rsidR="005B17EC" w:rsidRDefault="005B17EC" w:rsidP="005B17EC">
      <w:pPr>
        <w:pStyle w:val="TH"/>
        <w:rPr>
          <w:lang w:val="en-US" w:eastAsia="ko-KR"/>
        </w:rPr>
      </w:pPr>
      <w:r w:rsidRPr="00715DBC">
        <w:rPr>
          <w:lang w:val="en-US" w:eastAsia="ko-KR"/>
        </w:rPr>
        <w:t>Table</w:t>
      </w:r>
      <w:r w:rsidRPr="007A3FC3">
        <w:t> </w:t>
      </w:r>
      <w:r w:rsidRPr="00715DBC">
        <w:rPr>
          <w:lang w:val="en-US" w:eastAsia="ko-KR"/>
        </w:rPr>
        <w:t>9.8.3.</w:t>
      </w:r>
      <w:r w:rsidR="00492704">
        <w:rPr>
          <w:lang w:val="en-US" w:eastAsia="ko-KR"/>
        </w:rPr>
        <w:t>30</w:t>
      </w:r>
      <w:r w:rsidRPr="00715DBC">
        <w:rPr>
          <w:lang w:val="en-US" w:eastAsia="ko-KR"/>
        </w:rPr>
        <w:t>.1: NAS sec</w:t>
      </w:r>
      <w:r>
        <w:rPr>
          <w:lang w:val="en-US" w:eastAsia="ko-KR"/>
        </w:rPr>
        <w:t xml:space="preserve">urity parameters to </w:t>
      </w:r>
      <w:r>
        <w:rPr>
          <w:rFonts w:hint="eastAsia"/>
          <w:lang w:val="en-US" w:eastAsia="ko-KR"/>
        </w:rPr>
        <w:t>NG</w:t>
      </w:r>
      <w:r w:rsidRPr="00715DBC">
        <w:rPr>
          <w:lang w:val="en-US" w:eastAsia="ko-KR"/>
        </w:rPr>
        <w:t>-RAN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r w:rsidRPr="009F2D5C">
              <w:rPr>
                <w:lang w:eastAsia="ko-KR"/>
              </w:rPr>
              <w:t>Nonce</w:t>
            </w:r>
            <w:r w:rsidRPr="009F2D5C">
              <w:rPr>
                <w:rFonts w:hint="eastAsia"/>
                <w:vertAlign w:val="subscript"/>
                <w:lang w:eastAsia="ko-KR"/>
              </w:rPr>
              <w:t>AMF</w:t>
            </w:r>
            <w:r w:rsidRPr="009F2D5C">
              <w:rPr>
                <w:lang w:eastAsia="ko-KR"/>
              </w:rPr>
              <w:t xml:space="preserve"> value (octet </w:t>
            </w:r>
            <w:r w:rsidRPr="009F2D5C">
              <w:rPr>
                <w:rFonts w:hint="eastAsia"/>
                <w:lang w:eastAsia="ko-KR"/>
              </w:rPr>
              <w:t>2</w:t>
            </w:r>
            <w:r w:rsidRPr="009F2D5C">
              <w:rPr>
                <w:lang w:eastAsia="ko-KR"/>
              </w:rPr>
              <w:t xml:space="preserve"> to 5)</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BB1AFC">
            <w:pPr>
              <w:pStyle w:val="TAL"/>
              <w:rPr>
                <w:lang w:eastAsia="ko-KR"/>
              </w:rPr>
            </w:pPr>
            <w:r w:rsidRPr="009F2D5C">
              <w:rPr>
                <w:lang w:eastAsia="ko-KR"/>
              </w:rPr>
              <w:t>This field is coded as the nonce value in the Nonce information element (see subclause</w:t>
            </w:r>
            <w:r w:rsidRPr="007A3FC3">
              <w:t> </w:t>
            </w:r>
            <w:r w:rsidRPr="009F2D5C">
              <w:rPr>
                <w:lang w:eastAsia="ko-KR"/>
              </w:rPr>
              <w:t>9.</w:t>
            </w:r>
            <w:r w:rsidRPr="009F2D5C">
              <w:rPr>
                <w:rFonts w:hint="eastAsia"/>
                <w:lang w:eastAsia="ko-KR"/>
              </w:rPr>
              <w:t>8</w:t>
            </w:r>
            <w:r w:rsidRPr="009F2D5C">
              <w:rPr>
                <w:lang w:eastAsia="ko-KR"/>
              </w:rPr>
              <w:t>.3.</w:t>
            </w:r>
            <w:r w:rsidR="00BB1AFC">
              <w:rPr>
                <w:lang w:eastAsia="ko-KR"/>
              </w:rPr>
              <w:t>3</w:t>
            </w:r>
            <w:r w:rsidR="00BB4FAF">
              <w:rPr>
                <w:lang w:eastAsia="ko-KR"/>
              </w:rPr>
              <w:t>2</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tcPr>
          <w:p w:rsidR="005B17EC" w:rsidRPr="009F2D5C" w:rsidRDefault="005B17EC" w:rsidP="00566072">
            <w:pPr>
              <w:pStyle w:val="TAL"/>
              <w:rPr>
                <w:lang w:eastAsia="ko-KR"/>
              </w:rPr>
            </w:pPr>
            <w:r w:rsidRPr="009F2D5C">
              <w:rPr>
                <w:lang w:eastAsia="ko-KR"/>
              </w:rPr>
              <w:t xml:space="preserve">Type of integrity protection algorithm (octet 6, bit 1 to </w:t>
            </w:r>
            <w:r w:rsidRPr="009F2D5C">
              <w:rPr>
                <w:rFonts w:hint="eastAsia"/>
                <w:lang w:eastAsia="ko-KR"/>
              </w:rPr>
              <w:t>4</w:t>
            </w:r>
            <w:r w:rsidRPr="009F2D5C">
              <w:rPr>
                <w:lang w:eastAsia="ko-KR"/>
              </w:rPr>
              <w:t>) and</w:t>
            </w:r>
            <w:r w:rsidRPr="009F2D5C">
              <w:rPr>
                <w:lang w:eastAsia="ko-KR"/>
              </w:rPr>
              <w:br/>
              <w:t xml:space="preserve">type of ciphering algorithm (octet 6, bit 5 to </w:t>
            </w:r>
            <w:r w:rsidRPr="009F2D5C">
              <w:rPr>
                <w:rFonts w:hint="eastAsia"/>
                <w:lang w:eastAsia="ko-KR"/>
              </w:rPr>
              <w:t>8</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BB1AFC">
            <w:pPr>
              <w:pStyle w:val="TAL"/>
              <w:rPr>
                <w:lang w:eastAsia="ko-KR"/>
              </w:rPr>
            </w:pPr>
            <w:r w:rsidRPr="009F2D5C">
              <w:rPr>
                <w:lang w:eastAsia="ko-KR"/>
              </w:rPr>
              <w:t>These fields are coded as the type of integrity protection algorithm and type of ciphering algorithm in the NAS security algorithms information element (see subclause</w:t>
            </w:r>
            <w:r w:rsidRPr="007A3FC3">
              <w:t> </w:t>
            </w:r>
            <w:r w:rsidRPr="009F2D5C">
              <w:rPr>
                <w:lang w:eastAsia="ko-KR"/>
              </w:rPr>
              <w:t>9.</w:t>
            </w:r>
            <w:r w:rsidRPr="009F2D5C">
              <w:rPr>
                <w:rFonts w:hint="eastAsia"/>
                <w:lang w:eastAsia="ko-KR"/>
              </w:rPr>
              <w:t>8</w:t>
            </w:r>
            <w:r w:rsidRPr="009F2D5C">
              <w:rPr>
                <w:lang w:eastAsia="ko-KR"/>
              </w:rPr>
              <w:t>.3.</w:t>
            </w:r>
            <w:r w:rsidR="00777836">
              <w:rPr>
                <w:lang w:eastAsia="ko-KR"/>
              </w:rPr>
              <w:t>2</w:t>
            </w:r>
            <w:r w:rsidR="00BB1AFC">
              <w:rPr>
                <w:lang w:eastAsia="ko-KR"/>
              </w:rPr>
              <w:t>9</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r w:rsidRPr="009F2D5C">
              <w:rPr>
                <w:lang w:eastAsia="ko-KR"/>
              </w:rPr>
              <w:t>NAS key set identifier (octet 7, bit 1 to 3) and</w:t>
            </w:r>
            <w:r w:rsidRPr="009F2D5C">
              <w:rPr>
                <w:lang w:eastAsia="ko-KR"/>
              </w:rPr>
              <w:br/>
              <w:t>type of security context flag (TSC) (octet 7, bit 4)</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BB1AFC">
            <w:pPr>
              <w:pStyle w:val="TAL"/>
              <w:rPr>
                <w:lang w:eastAsia="ko-KR"/>
              </w:rPr>
            </w:pPr>
            <w:r w:rsidRPr="009F2D5C">
              <w:rPr>
                <w:lang w:eastAsia="ko-KR"/>
              </w:rPr>
              <w:t>These fields are coded as the NAS key set identifier and type of security context flag in the NAS key set identifier information element (see subclause</w:t>
            </w:r>
            <w:r w:rsidRPr="007A3FC3">
              <w:t> </w:t>
            </w:r>
            <w:r w:rsidRPr="009F2D5C">
              <w:rPr>
                <w:lang w:eastAsia="ko-KR"/>
              </w:rPr>
              <w:t>9.</w:t>
            </w:r>
            <w:r w:rsidRPr="009F2D5C">
              <w:rPr>
                <w:rFonts w:hint="eastAsia"/>
                <w:lang w:eastAsia="ko-KR"/>
              </w:rPr>
              <w:t>8</w:t>
            </w:r>
            <w:r w:rsidRPr="009F2D5C">
              <w:rPr>
                <w:lang w:eastAsia="ko-KR"/>
              </w:rPr>
              <w:t>.3.</w:t>
            </w:r>
            <w:r w:rsidR="00BB1AFC">
              <w:rPr>
                <w:lang w:eastAsia="ko-KR"/>
              </w:rPr>
              <w:t>27</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tcPr>
          <w:p w:rsidR="005B17EC" w:rsidRPr="009F2D5C" w:rsidRDefault="005B17EC" w:rsidP="00566072">
            <w:pPr>
              <w:pStyle w:val="TAL"/>
              <w:rPr>
                <w:lang w:eastAsia="ko-KR"/>
              </w:rPr>
            </w:pPr>
            <w:r w:rsidRPr="009F2D5C">
              <w:rPr>
                <w:lang w:eastAsia="ko-KR"/>
              </w:rPr>
              <w:t xml:space="preserve">Bit </w:t>
            </w:r>
            <w:smartTag w:uri="urn:schemas-microsoft-com:office:smarttags" w:element="time">
              <w:smartTagPr>
                <w:attr w:name="Hour" w:val="7"/>
                <w:attr w:name="Minute" w:val="55"/>
              </w:smartTagPr>
              <w:r w:rsidRPr="009F2D5C">
                <w:rPr>
                  <w:lang w:eastAsia="ko-KR"/>
                </w:rPr>
                <w:t>5 to 8</w:t>
              </w:r>
            </w:smartTag>
            <w:r w:rsidRPr="009F2D5C">
              <w:rPr>
                <w:lang w:eastAsia="ko-KR"/>
              </w:rPr>
              <w:t xml:space="preserve"> of octet 7 are spare and shall be coded as zero.</w:t>
            </w:r>
          </w:p>
        </w:tc>
      </w:tr>
    </w:tbl>
    <w:p w:rsidR="005B17EC" w:rsidRPr="003168A2" w:rsidRDefault="005B17EC" w:rsidP="005B17EC">
      <w:pPr>
        <w:rPr>
          <w:lang w:val="en-US"/>
        </w:rPr>
      </w:pPr>
    </w:p>
    <w:p w:rsidR="00E26286" w:rsidRPr="008A5E86" w:rsidRDefault="00E26286" w:rsidP="00E26286">
      <w:pPr>
        <w:rPr>
          <w:noProof/>
          <w:lang w:val="en-US"/>
        </w:rPr>
      </w:pPr>
      <w:bookmarkStart w:id="153" w:name="_Toc508877420"/>
    </w:p>
    <w:p w:rsidR="00E26286" w:rsidRPr="00C21836" w:rsidRDefault="00E26286" w:rsidP="00E262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E26286" w:rsidRPr="002C421E" w:rsidRDefault="00E26286" w:rsidP="00E26286">
      <w:pPr>
        <w:rPr>
          <w:lang w:val="en-US" w:eastAsia="ko-KR"/>
        </w:rPr>
      </w:pPr>
    </w:p>
    <w:p w:rsidR="00E26286" w:rsidRPr="003168A2" w:rsidRDefault="00E26286" w:rsidP="00E26286">
      <w:pPr>
        <w:pStyle w:val="Heading8"/>
      </w:pPr>
      <w:bookmarkStart w:id="154" w:name="_Toc508877472"/>
      <w:r w:rsidRPr="003168A2">
        <w:t>Annex C (normative):</w:t>
      </w:r>
      <w:r w:rsidRPr="003168A2">
        <w:br/>
        <w:t xml:space="preserve">Storage of </w:t>
      </w:r>
      <w:r>
        <w:t>5G</w:t>
      </w:r>
      <w:r w:rsidRPr="003168A2">
        <w:t>MM information</w:t>
      </w:r>
      <w:bookmarkEnd w:id="154"/>
    </w:p>
    <w:p w:rsidR="00E26286" w:rsidRPr="003168A2" w:rsidRDefault="00E26286" w:rsidP="00E26286">
      <w:r w:rsidRPr="003168A2">
        <w:t xml:space="preserve">The following </w:t>
      </w:r>
      <w:r>
        <w:t>5G</w:t>
      </w:r>
      <w:r w:rsidRPr="003168A2">
        <w:t>MM parameters shall be stored on the USIM if the corresponding file is present:</w:t>
      </w:r>
    </w:p>
    <w:p w:rsidR="00E26286" w:rsidRPr="003168A2" w:rsidRDefault="00E26286" w:rsidP="00E26286">
      <w:pPr>
        <w:pStyle w:val="B1"/>
      </w:pPr>
      <w:r>
        <w:t>a)</w:t>
      </w:r>
      <w:r w:rsidRPr="003168A2">
        <w:tab/>
      </w:r>
      <w:r>
        <w:t>5G-</w:t>
      </w:r>
      <w:r w:rsidRPr="003168A2">
        <w:t>GUTI;</w:t>
      </w:r>
    </w:p>
    <w:p w:rsidR="00E26286" w:rsidRPr="003168A2" w:rsidRDefault="00E26286" w:rsidP="00E26286">
      <w:pPr>
        <w:pStyle w:val="B1"/>
      </w:pPr>
      <w:r>
        <w:t>b)</w:t>
      </w:r>
      <w:r w:rsidRPr="003168A2">
        <w:tab/>
        <w:t>last visited registered TAI;</w:t>
      </w:r>
    </w:p>
    <w:p w:rsidR="00E26286" w:rsidRPr="003168A2" w:rsidRDefault="00E26286" w:rsidP="00E26286">
      <w:pPr>
        <w:pStyle w:val="B1"/>
      </w:pPr>
      <w:r>
        <w:t>c)</w:t>
      </w:r>
      <w:r w:rsidRPr="003168A2">
        <w:tab/>
      </w:r>
      <w:r>
        <w:t>5G</w:t>
      </w:r>
      <w:r w:rsidRPr="003168A2">
        <w:t>S update status;</w:t>
      </w:r>
    </w:p>
    <w:p w:rsidR="00E26286" w:rsidRPr="003168A2" w:rsidRDefault="00E26286" w:rsidP="00E26286">
      <w:pPr>
        <w:pStyle w:val="B1"/>
        <w:rPr>
          <w:lang w:eastAsia="ja-JP"/>
        </w:rPr>
      </w:pPr>
      <w:r>
        <w:rPr>
          <w:lang w:eastAsia="ja-JP"/>
        </w:rPr>
        <w:t>d)</w:t>
      </w:r>
      <w:r>
        <w:rPr>
          <w:rFonts w:hint="eastAsia"/>
          <w:lang w:eastAsia="ja-JP"/>
        </w:rPr>
        <w:tab/>
      </w:r>
      <w:r>
        <w:rPr>
          <w:lang w:eastAsia="ja-JP"/>
        </w:rPr>
        <w:t>5G</w:t>
      </w:r>
      <w:r w:rsidRPr="003168A2">
        <w:rPr>
          <w:rFonts w:hint="eastAsia"/>
          <w:lang w:eastAsia="ja-JP"/>
        </w:rPr>
        <w:t xml:space="preserve"> </w:t>
      </w:r>
      <w:ins w:id="155" w:author="Ericsson user 2" w:date="2018-04-18T15:56:00Z">
        <w:r>
          <w:rPr>
            <w:lang w:eastAsia="ja-JP"/>
          </w:rPr>
          <w:t xml:space="preserve">NAS </w:t>
        </w:r>
      </w:ins>
      <w:r w:rsidRPr="003168A2">
        <w:rPr>
          <w:rFonts w:hint="eastAsia"/>
          <w:lang w:eastAsia="ja-JP"/>
        </w:rPr>
        <w:t>security context parameters</w:t>
      </w:r>
      <w:r>
        <w:rPr>
          <w:lang w:eastAsia="ja-JP"/>
        </w:rPr>
        <w:t xml:space="preserve"> from a full native 5G </w:t>
      </w:r>
      <w:ins w:id="156" w:author="Ericsson user 2" w:date="2018-04-18T15:56:00Z">
        <w:r>
          <w:rPr>
            <w:lang w:eastAsia="ja-JP"/>
          </w:rPr>
          <w:t xml:space="preserve">NAS </w:t>
        </w:r>
      </w:ins>
      <w:bookmarkStart w:id="157" w:name="_GoBack"/>
      <w:bookmarkEnd w:id="157"/>
      <w:r>
        <w:rPr>
          <w:lang w:eastAsia="ja-JP"/>
        </w:rPr>
        <w:t>security context (see 3GPP TS 33.501 [16])</w:t>
      </w:r>
      <w:r w:rsidRPr="003168A2">
        <w:rPr>
          <w:rFonts w:hint="eastAsia"/>
          <w:lang w:eastAsia="ja-JP"/>
        </w:rPr>
        <w:t>.</w:t>
      </w:r>
    </w:p>
    <w:p w:rsidR="00E26286" w:rsidRPr="003168A2" w:rsidRDefault="00E26286" w:rsidP="00E26286">
      <w:r w:rsidRPr="003168A2">
        <w:rPr>
          <w:rFonts w:hint="eastAsia"/>
          <w:lang w:eastAsia="ja-JP"/>
        </w:rPr>
        <w:t>The presence and format of corresponding files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15</w:t>
      </w:r>
      <w:r w:rsidRPr="003168A2">
        <w:rPr>
          <w:rFonts w:hint="eastAsia"/>
          <w:lang w:eastAsia="ja-JP"/>
        </w:rPr>
        <w:t>]</w:t>
      </w:r>
      <w:r w:rsidRPr="003168A2">
        <w:t>.</w:t>
      </w:r>
    </w:p>
    <w:p w:rsidR="00E26286" w:rsidRDefault="00E26286" w:rsidP="00E26286">
      <w:r w:rsidRPr="003168A2">
        <w:t xml:space="preserve">If the corresponding file is not present on the USIM, these </w:t>
      </w:r>
      <w:r>
        <w:t>5G</w:t>
      </w:r>
      <w:r w:rsidRPr="003168A2">
        <w:t xml:space="preserve">MM parameters are stored in a non-volatile memory </w:t>
      </w:r>
      <w:r>
        <w:t>in the ME together with the SUPI</w:t>
      </w:r>
      <w:r w:rsidRPr="003168A2">
        <w:t xml:space="preserve"> from the USIM.</w:t>
      </w:r>
      <w:r>
        <w:rPr>
          <w:rFonts w:hint="eastAsia"/>
          <w:lang w:eastAsia="ja-JP"/>
        </w:rPr>
        <w:t xml:space="preserve"> </w:t>
      </w:r>
      <w:r>
        <w:t>These 5G</w:t>
      </w:r>
      <w:r w:rsidRPr="003168A2">
        <w:t xml:space="preserve">MM parameters can only be used if the </w:t>
      </w:r>
      <w:r>
        <w:t>SUPI</w:t>
      </w:r>
      <w:r w:rsidRPr="003168A2">
        <w:t xml:space="preserve"> from the USIM matches the </w:t>
      </w:r>
      <w:r>
        <w:t>SUPI</w:t>
      </w:r>
      <w:r w:rsidRPr="003168A2">
        <w:t xml:space="preserve"> stored in the non-volatile memory; else </w:t>
      </w:r>
      <w:r w:rsidRPr="003168A2">
        <w:rPr>
          <w:rFonts w:hint="eastAsia"/>
          <w:lang w:eastAsia="ja-JP"/>
        </w:rPr>
        <w:t>the UE shall delete the</w:t>
      </w:r>
      <w:r w:rsidRPr="003168A2">
        <w:t xml:space="preserve"> </w:t>
      </w:r>
      <w:r>
        <w:t>5G</w:t>
      </w:r>
      <w:r w:rsidRPr="003168A2">
        <w:t>MM parameters.</w:t>
      </w:r>
    </w:p>
    <w:p w:rsidR="00E26286" w:rsidRDefault="00E26286" w:rsidP="00E26286">
      <w:pPr>
        <w:rPr>
          <w:lang w:eastAsia="ja-JP"/>
        </w:rPr>
      </w:pPr>
      <w:r>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E26286" w:rsidRDefault="00E26286" w:rsidP="00E26286">
      <w:pPr>
        <w:rPr>
          <w:lang w:eastAsia="ja-JP"/>
        </w:rPr>
      </w:pPr>
      <w:r>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[15], the UE shall not store the 5GMM parameters described in this annex on the USIM or in non-volatile memory. Instead the UE shall temporarily store these parameters locally in the ME and the UE shall delete these parameters when the UE </w:t>
      </w:r>
      <w:r w:rsidRPr="00F20199">
        <w:t xml:space="preserve">enters </w:t>
      </w:r>
      <w:r>
        <w:t>5G</w:t>
      </w:r>
      <w:r w:rsidRPr="00F20199">
        <w:t>MM-DEREGISTERED.eCALL-INACTIVE state, the UE is switched-off or the USIM is removed</w:t>
      </w:r>
      <w:r>
        <w:t>.</w:t>
      </w:r>
    </w:p>
    <w:p w:rsidR="00E26286" w:rsidRPr="00E26286" w:rsidRDefault="00E26286" w:rsidP="002C421E">
      <w:pPr>
        <w:rPr>
          <w:noProof/>
        </w:rPr>
      </w:pPr>
    </w:p>
    <w:p w:rsidR="002C421E" w:rsidRPr="00C21836" w:rsidRDefault="002C421E" w:rsidP="002C4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53"/>
    <w:p w:rsidR="002C421E" w:rsidRPr="002C421E" w:rsidRDefault="002C421E" w:rsidP="002C421E">
      <w:pPr>
        <w:rPr>
          <w:lang w:val="en-US" w:eastAsia="ko-KR"/>
        </w:rPr>
      </w:pPr>
    </w:p>
    <w:sectPr w:rsidR="002C421E" w:rsidRPr="002C421E"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70F" w:rsidRDefault="009F070F">
      <w:r>
        <w:separator/>
      </w:r>
    </w:p>
    <w:p w:rsidR="009F070F" w:rsidRDefault="009F070F"/>
  </w:endnote>
  <w:endnote w:type="continuationSeparator" w:id="0">
    <w:p w:rsidR="009F070F" w:rsidRDefault="009F070F">
      <w:r>
        <w:continuationSeparator/>
      </w:r>
    </w:p>
    <w:p w:rsidR="009F070F" w:rsidRDefault="009F0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AC9" w:rsidRDefault="005B6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70F" w:rsidRDefault="009F070F">
      <w:r>
        <w:separator/>
      </w:r>
    </w:p>
    <w:p w:rsidR="009F070F" w:rsidRDefault="009F070F"/>
  </w:footnote>
  <w:footnote w:type="continuationSeparator" w:id="0">
    <w:p w:rsidR="009F070F" w:rsidRDefault="009F070F">
      <w:r>
        <w:continuationSeparator/>
      </w:r>
    </w:p>
    <w:p w:rsidR="009F070F" w:rsidRDefault="009F07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AC9" w:rsidRDefault="005B6A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28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6AC9" w:rsidRDefault="005B6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6286">
      <w:rPr>
        <w:rFonts w:ascii="Arial" w:hAnsi="Arial" w:cs="Arial"/>
        <w:b/>
        <w:noProof/>
        <w:sz w:val="18"/>
        <w:szCs w:val="18"/>
      </w:rPr>
      <w:t>13</w:t>
    </w:r>
    <w:r>
      <w:rPr>
        <w:rFonts w:ascii="Arial" w:hAnsi="Arial" w:cs="Arial"/>
        <w:b/>
        <w:sz w:val="18"/>
        <w:szCs w:val="18"/>
      </w:rPr>
      <w:fldChar w:fldCharType="end"/>
    </w:r>
  </w:p>
  <w:p w:rsidR="005B6AC9" w:rsidRDefault="005B6A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28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6AC9" w:rsidRDefault="005B6AC9">
    <w:pPr>
      <w:pStyle w:val="Header"/>
    </w:pPr>
  </w:p>
  <w:p w:rsidR="005B6AC9" w:rsidRDefault="005B6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54A"/>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10CC"/>
    <w:rsid w:val="000C289F"/>
    <w:rsid w:val="000C377B"/>
    <w:rsid w:val="000C62D4"/>
    <w:rsid w:val="000D15AC"/>
    <w:rsid w:val="000D1A56"/>
    <w:rsid w:val="000D3495"/>
    <w:rsid w:val="000D406C"/>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35F7"/>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421E"/>
    <w:rsid w:val="002D6EDE"/>
    <w:rsid w:val="002D7F9E"/>
    <w:rsid w:val="002E27BF"/>
    <w:rsid w:val="002E328C"/>
    <w:rsid w:val="002E4180"/>
    <w:rsid w:val="002F1A74"/>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41E2"/>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2F14"/>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B6AC9"/>
    <w:rsid w:val="005C065F"/>
    <w:rsid w:val="005C15FC"/>
    <w:rsid w:val="005C5423"/>
    <w:rsid w:val="005C5EBD"/>
    <w:rsid w:val="005C7906"/>
    <w:rsid w:val="005D107E"/>
    <w:rsid w:val="005D1BAA"/>
    <w:rsid w:val="005D2E01"/>
    <w:rsid w:val="005D3570"/>
    <w:rsid w:val="005D45F1"/>
    <w:rsid w:val="005D6ED2"/>
    <w:rsid w:val="005E1E4B"/>
    <w:rsid w:val="005E6A3D"/>
    <w:rsid w:val="005F5EAF"/>
    <w:rsid w:val="005F633A"/>
    <w:rsid w:val="00600AAF"/>
    <w:rsid w:val="00606210"/>
    <w:rsid w:val="0060661A"/>
    <w:rsid w:val="006108C1"/>
    <w:rsid w:val="00610AC4"/>
    <w:rsid w:val="00614FDF"/>
    <w:rsid w:val="00617588"/>
    <w:rsid w:val="00621BFD"/>
    <w:rsid w:val="0062719C"/>
    <w:rsid w:val="006335E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1383"/>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70F"/>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2525"/>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1C52"/>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0AC"/>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286"/>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0BFC"/>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hapeDefaults>
    <o:shapedefaults v:ext="edit" spidmax="1026"/>
    <o:shapelayout v:ext="edit">
      <o:idmap v:ext="edit" data="1"/>
    </o:shapelayout>
  </w:shapeDefaults>
  <w:decimalSymbol w:val=","/>
  <w:listSeparator w:val=";"/>
  <w14:docId w14:val="5F18B06F"/>
  <w15:docId w15:val="{CB9D8D2F-5610-4A08-8719-38FC2925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5B6AC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5E9D7-1669-4D8C-81E7-D4ED915A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Pages>
  <Words>6154</Words>
  <Characters>32621</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5</cp:revision>
  <dcterms:created xsi:type="dcterms:W3CDTF">2018-04-18T01:36:00Z</dcterms:created>
  <dcterms:modified xsi:type="dcterms:W3CDTF">2018-04-18T13:57:00Z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