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Pr>
          <w:b/>
          <w:noProof/>
          <w:sz w:val="28"/>
        </w:rPr>
        <w:t>C1-18</w:t>
      </w:r>
      <w:r w:rsidR="00AE6DC9">
        <w:rPr>
          <w:b/>
          <w:noProof/>
          <w:sz w:val="28"/>
        </w:rPr>
        <w:t>2</w:t>
      </w:r>
      <w:r w:rsidR="00875DBD">
        <w:rPr>
          <w:b/>
          <w:noProof/>
          <w:sz w:val="28"/>
        </w:rPr>
        <w:t>6</w:t>
      </w:r>
      <w:r w:rsidR="00597D03">
        <w:rPr>
          <w:b/>
          <w:noProof/>
          <w:sz w:val="28"/>
        </w:rPr>
        <w:t>1</w:t>
      </w:r>
      <w:r w:rsidR="009D1F74">
        <w:rPr>
          <w:b/>
          <w:noProof/>
          <w:sz w:val="28"/>
        </w:rPr>
        <w:t>0</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r w:rsidR="00875DBD">
        <w:rPr>
          <w:rFonts w:ascii="Arial" w:hAnsi="Arial" w:cs="Arial"/>
          <w:b/>
          <w:bCs/>
        </w:rPr>
        <w:t>, vivo</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597D03" w:rsidRPr="00597D03">
        <w:rPr>
          <w:rFonts w:ascii="Arial" w:hAnsi="Arial" w:cs="Arial"/>
          <w:b/>
          <w:bCs/>
          <w:lang w:eastAsia="zh-CN"/>
        </w:rPr>
        <w:t>Paging procedure - abnormal cases on the network side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AE6DC9" w:rsidP="00E164FA">
      <w:pPr>
        <w:rPr>
          <w:noProof/>
          <w:lang w:val="fr-FR"/>
        </w:rPr>
      </w:pPr>
      <w:r>
        <w:rPr>
          <w:noProof/>
          <w:lang w:val="fr-FR"/>
        </w:rPr>
        <w:t xml:space="preserve">TS 24.501 </w:t>
      </w:r>
      <w:r w:rsidR="00597D03">
        <w:rPr>
          <w:noProof/>
          <w:lang w:val="fr-FR"/>
        </w:rPr>
        <w:t xml:space="preserve">contains an editor’s note in the sub-clauses </w:t>
      </w:r>
      <w:r w:rsidR="00597D03">
        <w:t>5</w:t>
      </w:r>
      <w:r w:rsidR="00597D03">
        <w:rPr>
          <w:rFonts w:hint="eastAsia"/>
          <w:lang w:eastAsia="zh-CN"/>
        </w:rPr>
        <w:t>.</w:t>
      </w:r>
      <w:r w:rsidR="00597D03">
        <w:rPr>
          <w:lang w:eastAsia="zh-CN"/>
        </w:rPr>
        <w:t>6</w:t>
      </w:r>
      <w:r w:rsidR="00597D03">
        <w:rPr>
          <w:rFonts w:hint="eastAsia"/>
          <w:lang w:eastAsia="zh-CN"/>
        </w:rPr>
        <w:t>.</w:t>
      </w:r>
      <w:r w:rsidR="00597D03">
        <w:rPr>
          <w:lang w:eastAsia="zh-CN"/>
        </w:rPr>
        <w:t>2</w:t>
      </w:r>
      <w:r w:rsidR="00597D03">
        <w:rPr>
          <w:rFonts w:hint="eastAsia"/>
          <w:lang w:eastAsia="zh-CN"/>
        </w:rPr>
        <w:t>.2.</w:t>
      </w:r>
      <w:r w:rsidR="00597D03">
        <w:rPr>
          <w:lang w:eastAsia="zh-CN"/>
        </w:rPr>
        <w:t xml:space="preserve">2 and </w:t>
      </w:r>
      <w:r w:rsidR="00597D03">
        <w:t>5</w:t>
      </w:r>
      <w:r w:rsidR="00597D03">
        <w:rPr>
          <w:rFonts w:hint="eastAsia"/>
          <w:lang w:eastAsia="zh-CN"/>
        </w:rPr>
        <w:t>.</w:t>
      </w:r>
      <w:r w:rsidR="00597D03">
        <w:rPr>
          <w:lang w:eastAsia="zh-CN"/>
        </w:rPr>
        <w:t>6</w:t>
      </w:r>
      <w:r w:rsidR="00597D03">
        <w:rPr>
          <w:rFonts w:hint="eastAsia"/>
          <w:lang w:eastAsia="zh-CN"/>
        </w:rPr>
        <w:t>.</w:t>
      </w:r>
      <w:r w:rsidR="00597D03">
        <w:rPr>
          <w:lang w:eastAsia="zh-CN"/>
        </w:rPr>
        <w:t>2</w:t>
      </w:r>
      <w:r w:rsidR="00597D03">
        <w:rPr>
          <w:rFonts w:hint="eastAsia"/>
          <w:lang w:eastAsia="zh-CN"/>
        </w:rPr>
        <w:t>.2.</w:t>
      </w:r>
      <w:r w:rsidR="00597D03">
        <w:rPr>
          <w:lang w:eastAsia="zh-CN"/>
        </w:rPr>
        <w:t>3</w:t>
      </w:r>
      <w:r w:rsidR="008D5124">
        <w:rPr>
          <w:rFonts w:eastAsiaTheme="minorEastAsia"/>
        </w:rPr>
        <w:t>.</w:t>
      </w:r>
      <w:r w:rsidR="00597D03">
        <w:rPr>
          <w:rFonts w:eastAsiaTheme="minorEastAsia"/>
        </w:rPr>
        <w:t xml:space="preserve"> Quote:</w:t>
      </w:r>
    </w:p>
    <w:p w:rsidR="00597D03" w:rsidRDefault="00597D03" w:rsidP="00597D03">
      <w:pPr>
        <w:pStyle w:val="Heading5"/>
        <w:rPr>
          <w:lang w:eastAsia="zh-CN"/>
        </w:rPr>
      </w:pPr>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p>
    <w:p w:rsidR="00597D03" w:rsidRPr="007C77AB" w:rsidRDefault="00597D03" w:rsidP="00597D03">
      <w:pPr>
        <w:pStyle w:val="EditorsNote"/>
      </w:pPr>
      <w:r w:rsidRPr="00597D03">
        <w:rPr>
          <w:highlight w:val="yellow"/>
        </w:rPr>
        <w:t>Editor's note:</w:t>
      </w:r>
      <w:r w:rsidRPr="00597D03">
        <w:rPr>
          <w:highlight w:val="yellow"/>
        </w:rPr>
        <w:tab/>
        <w:t>Abnormal cases on the network side are FFS.</w:t>
      </w:r>
    </w:p>
    <w:p w:rsidR="00E164FA" w:rsidRPr="008A5E86" w:rsidRDefault="00E164FA" w:rsidP="00E164FA">
      <w:pPr>
        <w:pStyle w:val="CRCoverPage"/>
        <w:rPr>
          <w:b/>
          <w:noProof/>
          <w:lang w:val="en-US"/>
        </w:rPr>
      </w:pPr>
      <w:r w:rsidRPr="008A5E86">
        <w:rPr>
          <w:b/>
          <w:noProof/>
          <w:lang w:val="en-US"/>
        </w:rPr>
        <w:t>2. Reason for Change</w:t>
      </w:r>
    </w:p>
    <w:p w:rsidR="00B60C5A" w:rsidRDefault="00B26954" w:rsidP="00E164FA">
      <w:pPr>
        <w:rPr>
          <w:rFonts w:eastAsiaTheme="minorEastAsia"/>
          <w:lang w:eastAsia="zh-CN"/>
        </w:rPr>
      </w:pPr>
      <w:r>
        <w:rPr>
          <w:rFonts w:eastAsiaTheme="minorEastAsia"/>
          <w:lang w:eastAsia="zh-CN"/>
        </w:rPr>
        <w:t>T</w:t>
      </w:r>
      <w:r w:rsidR="00597D03">
        <w:rPr>
          <w:rFonts w:eastAsiaTheme="minorEastAsia"/>
          <w:lang w:eastAsia="zh-CN"/>
        </w:rPr>
        <w:t xml:space="preserve">here is need </w:t>
      </w:r>
      <w:r w:rsidR="00B82B8D">
        <w:rPr>
          <w:rFonts w:eastAsiaTheme="minorEastAsia"/>
          <w:lang w:eastAsia="zh-CN"/>
        </w:rPr>
        <w:t>to</w:t>
      </w:r>
      <w:r w:rsidR="00597D03">
        <w:rPr>
          <w:rFonts w:eastAsiaTheme="minorEastAsia"/>
          <w:lang w:eastAsia="zh-CN"/>
        </w:rPr>
        <w:t xml:space="preserve"> </w:t>
      </w:r>
      <w:proofErr w:type="spellStart"/>
      <w:r w:rsidR="00597D03">
        <w:rPr>
          <w:rFonts w:eastAsiaTheme="minorEastAsia"/>
          <w:lang w:eastAsia="zh-CN"/>
        </w:rPr>
        <w:t>analyze</w:t>
      </w:r>
      <w:proofErr w:type="spellEnd"/>
      <w:r w:rsidR="00597D03">
        <w:rPr>
          <w:rFonts w:eastAsiaTheme="minorEastAsia"/>
          <w:lang w:eastAsia="zh-CN"/>
        </w:rPr>
        <w:t xml:space="preserve"> whether there is any potential abnormal case </w:t>
      </w:r>
      <w:r>
        <w:rPr>
          <w:rFonts w:eastAsiaTheme="minorEastAsia"/>
          <w:lang w:eastAsia="zh-CN"/>
        </w:rPr>
        <w:t xml:space="preserve">on the network side for the paging procedure </w:t>
      </w:r>
      <w:r w:rsidR="00597D03">
        <w:rPr>
          <w:rFonts w:eastAsiaTheme="minorEastAsia"/>
          <w:lang w:eastAsia="zh-CN"/>
        </w:rPr>
        <w:t>or not.</w:t>
      </w:r>
    </w:p>
    <w:p w:rsidR="00DC5E9B" w:rsidRDefault="00DC5E9B" w:rsidP="00E164FA">
      <w:pPr>
        <w:rPr>
          <w:rFonts w:eastAsiaTheme="minorEastAsia"/>
          <w:lang w:eastAsia="zh-CN"/>
        </w:rPr>
      </w:pPr>
      <w:r>
        <w:rPr>
          <w:rFonts w:eastAsiaTheme="minorEastAsia"/>
          <w:lang w:eastAsia="zh-CN"/>
        </w:rPr>
        <w:t xml:space="preserve">One can look to TS 24.301 and see that similar cases as identified for EPS can also occur for 5GS, and therefore at least one abnormal case on the network side should be identified for the paging procedure which relates to </w:t>
      </w:r>
      <w:r w:rsidR="00875DBD">
        <w:rPr>
          <w:rFonts w:eastAsiaTheme="minorEastAsia"/>
          <w:lang w:eastAsia="zh-CN"/>
        </w:rPr>
        <w:t xml:space="preserve">the </w:t>
      </w:r>
      <w:r>
        <w:rPr>
          <w:rFonts w:eastAsiaTheme="minorEastAsia"/>
          <w:lang w:eastAsia="zh-CN"/>
        </w:rPr>
        <w:t>receipt of REGISTRATION REQUEST message (ATTACH REQUEST message in EPS). Quote of TS 24.301:</w:t>
      </w:r>
    </w:p>
    <w:p w:rsidR="00DC5E9B" w:rsidRDefault="00DC5E9B" w:rsidP="00DC5E9B">
      <w:pPr>
        <w:pStyle w:val="Heading5"/>
        <w:rPr>
          <w:lang w:eastAsia="zh-CN"/>
        </w:rPr>
      </w:pPr>
      <w:bookmarkStart w:id="0" w:name="_Toc510026178"/>
      <w:r>
        <w:rPr>
          <w:rFonts w:hint="eastAsia"/>
          <w:lang w:eastAsia="zh-CN"/>
        </w:rPr>
        <w:t>5.6.2.2.1.2</w:t>
      </w:r>
      <w:r>
        <w:rPr>
          <w:rFonts w:hint="eastAsia"/>
          <w:lang w:eastAsia="zh-CN"/>
        </w:rPr>
        <w:tab/>
      </w:r>
      <w:r>
        <w:rPr>
          <w:lang w:eastAsia="ja-JP"/>
        </w:rPr>
        <w:t xml:space="preserve">Abnormal cases </w:t>
      </w:r>
      <w:r w:rsidRPr="003168A2">
        <w:t>on the network side</w:t>
      </w:r>
      <w:bookmarkEnd w:id="0"/>
    </w:p>
    <w:p w:rsidR="00DC5E9B" w:rsidRPr="003168A2" w:rsidRDefault="00DC5E9B" w:rsidP="00DC5E9B">
      <w:r w:rsidRPr="003168A2">
        <w:t>The following abnormal case can be identified:</w:t>
      </w:r>
    </w:p>
    <w:p w:rsidR="00DC5E9B" w:rsidRPr="003168A2" w:rsidRDefault="00DC5E9B" w:rsidP="00DC5E9B">
      <w:pPr>
        <w:pStyle w:val="B1"/>
      </w:pPr>
      <w:r>
        <w:rPr>
          <w:rFonts w:hint="eastAsia"/>
          <w:lang w:eastAsia="zh-CN"/>
        </w:rPr>
        <w:t>a</w:t>
      </w:r>
      <w:r w:rsidRPr="003168A2">
        <w:t>)</w:t>
      </w:r>
      <w:r w:rsidRPr="003168A2">
        <w:tab/>
      </w:r>
      <w:r>
        <w:t>ATTACH REQUEST message received when paging procedure is ongoing.</w:t>
      </w:r>
    </w:p>
    <w:p w:rsidR="00DC5E9B" w:rsidRPr="00441302" w:rsidRDefault="00DC5E9B" w:rsidP="00DC5E9B">
      <w:pPr>
        <w:pStyle w:val="B1"/>
        <w:rPr>
          <w:rFonts w:eastAsia="Batang"/>
          <w:lang w:eastAsia="ko-KR"/>
        </w:rPr>
      </w:pPr>
      <w:r w:rsidRPr="003168A2">
        <w:tab/>
      </w:r>
      <w:r>
        <w:t>If</w:t>
      </w:r>
      <w:r w:rsidRPr="003168A2">
        <w:t xml:space="preserve"> a</w:t>
      </w:r>
      <w:r>
        <w:t>n</w:t>
      </w:r>
      <w:r w:rsidRPr="003168A2">
        <w:t xml:space="preserve"> </w:t>
      </w:r>
      <w:r>
        <w:t>integrity-protected ATTACH REQUEST message</w:t>
      </w:r>
      <w:r w:rsidRPr="003168A2">
        <w:t xml:space="preserve"> is received from the UE</w:t>
      </w:r>
      <w:r w:rsidRPr="0001196B">
        <w:t xml:space="preserve"> </w:t>
      </w:r>
      <w:r>
        <w:t>and successfully integrity checked by the network, t</w:t>
      </w:r>
      <w:r w:rsidRPr="003168A2">
        <w:t xml:space="preserve">he network shall </w:t>
      </w:r>
      <w:r>
        <w:t>abort the paging procedure</w:t>
      </w:r>
      <w:r w:rsidRPr="003168A2">
        <w:t>.</w:t>
      </w:r>
      <w:r>
        <w:t xml:space="preserve"> If the ATTACH REQUEST message</w:t>
      </w:r>
      <w:r w:rsidRPr="003168A2">
        <w:t xml:space="preserve"> </w:t>
      </w:r>
      <w:r>
        <w:t xml:space="preserve">received is not integrity protected, or the integrity check is unsuccessful, the paging procedure shall be </w:t>
      </w:r>
      <w:proofErr w:type="spellStart"/>
      <w:r>
        <w:t>progressed.The</w:t>
      </w:r>
      <w:proofErr w:type="spellEnd"/>
      <w:r>
        <w:t xml:space="preserve"> paging procedure shall be aborted when the EPS authentication procedure performed during attach procedure is completed successfully.</w:t>
      </w:r>
    </w:p>
    <w:p w:rsidR="00DC5E9B" w:rsidRDefault="00DC5E9B" w:rsidP="00E164FA">
      <w:pPr>
        <w:rPr>
          <w:rFonts w:eastAsiaTheme="minorEastAsia"/>
          <w:lang w:eastAsia="zh-CN"/>
        </w:rPr>
      </w:pPr>
    </w:p>
    <w:p w:rsidR="00B26954" w:rsidRPr="00DC5E9B" w:rsidRDefault="00B26954" w:rsidP="00E164FA">
      <w:pPr>
        <w:rPr>
          <w:rFonts w:eastAsiaTheme="minorEastAsia"/>
          <w:lang w:eastAsia="zh-CN"/>
        </w:rPr>
      </w:pPr>
      <w:r>
        <w:rPr>
          <w:rFonts w:eastAsiaTheme="minorEastAsia" w:hint="eastAsia"/>
          <w:lang w:eastAsia="zh-CN"/>
        </w:rPr>
        <w:t xml:space="preserve">In our view, the case of receipt of </w:t>
      </w:r>
      <w:r>
        <w:rPr>
          <w:rFonts w:eastAsiaTheme="minorEastAsia"/>
          <w:lang w:eastAsia="zh-CN"/>
        </w:rPr>
        <w:t xml:space="preserve">a </w:t>
      </w:r>
      <w:r>
        <w:t xml:space="preserve">REGISTRATION REQUEST message indicating either </w:t>
      </w:r>
      <w:r w:rsidRPr="003168A2">
        <w:t>"</w:t>
      </w:r>
      <w:r>
        <w:t>initial</w:t>
      </w:r>
      <w:r w:rsidRPr="003168A2">
        <w:t xml:space="preserve"> </w:t>
      </w:r>
      <w:r>
        <w:t>registration</w:t>
      </w:r>
      <w:r w:rsidRPr="003168A2">
        <w:t>"</w:t>
      </w:r>
      <w:r>
        <w:t xml:space="preserve"> or </w:t>
      </w:r>
      <w:r w:rsidRPr="003168A2">
        <w:t>"</w:t>
      </w:r>
      <w:r>
        <w:t>5GS emergency registration</w:t>
      </w:r>
      <w:r w:rsidRPr="003168A2">
        <w:t>"</w:t>
      </w:r>
      <w:r>
        <w:t xml:space="preserve"> in the 5G</w:t>
      </w:r>
      <w:r w:rsidRPr="003168A2">
        <w:t xml:space="preserve">S </w:t>
      </w:r>
      <w:r>
        <w:t>r</w:t>
      </w:r>
      <w:r w:rsidRPr="00FC2F45">
        <w:t>egistration type</w:t>
      </w:r>
      <w:r w:rsidRPr="003168A2">
        <w:t xml:space="preserve"> IE</w:t>
      </w:r>
      <w:r>
        <w:t xml:space="preserve"> during paging procedur</w:t>
      </w:r>
      <w:r w:rsidR="00E70740">
        <w:t>e can occur as an abnormal case. This case should be handled similarly as in EPS with some differences as in 5GS the registration procedure can be used for initial registration (including the case of initial registration for emergency services)</w:t>
      </w:r>
      <w:r w:rsidR="00875DBD">
        <w:t>,</w:t>
      </w:r>
      <w:bookmarkStart w:id="1" w:name="_GoBack"/>
      <w:bookmarkEnd w:id="1"/>
      <w:r w:rsidR="00E70740">
        <w:t xml:space="preserve"> mobility</w:t>
      </w:r>
      <w:r w:rsidR="00875DBD">
        <w:t>, or</w:t>
      </w:r>
      <w:r w:rsidR="00E70740">
        <w:t xml:space="preserve"> periodic registration update. Note that only the case of initial registration would be applicable for the abnormal case.</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97D03" w:rsidRDefault="00597D03" w:rsidP="00597D03">
      <w:pPr>
        <w:pStyle w:val="Heading5"/>
        <w:rPr>
          <w:lang w:eastAsia="zh-CN"/>
        </w:rPr>
      </w:pPr>
      <w:bookmarkStart w:id="2" w:name="_Toc508877044"/>
      <w:bookmarkStart w:id="3" w:name="_Toc508877150"/>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bookmarkEnd w:id="2"/>
    </w:p>
    <w:p w:rsidR="00DC5E9B" w:rsidRDefault="00DC5E9B" w:rsidP="00DC5E9B">
      <w:pPr>
        <w:rPr>
          <w:ins w:id="4" w:author="Christian Herrero" w:date="2018-03-28T12:11:00Z"/>
        </w:rPr>
      </w:pPr>
      <w:ins w:id="5" w:author="Christian Herrero" w:date="2018-03-28T12:11:00Z">
        <w:r w:rsidRPr="003168A2">
          <w:t>The following abnormal case can be identified:</w:t>
        </w:r>
      </w:ins>
    </w:p>
    <w:p w:rsidR="00DC5E9B" w:rsidRPr="003168A2" w:rsidRDefault="00DC5E9B" w:rsidP="00DC5E9B">
      <w:pPr>
        <w:pStyle w:val="B1"/>
        <w:rPr>
          <w:ins w:id="6" w:author="Christian Herrero" w:date="2018-03-28T12:11:00Z"/>
        </w:rPr>
      </w:pPr>
      <w:ins w:id="7" w:author="Christian Herrero" w:date="2018-03-28T12:11:00Z">
        <w:r>
          <w:lastRenderedPageBreak/>
          <w:t>a</w:t>
        </w:r>
        <w:r w:rsidRPr="003168A2">
          <w:t>)</w:t>
        </w:r>
        <w:r w:rsidRPr="003168A2">
          <w:tab/>
        </w:r>
        <w:r>
          <w:t xml:space="preserve">REGISTRATION REQUEST message </w:t>
        </w:r>
      </w:ins>
      <w:ins w:id="8" w:author="Christian Herrero" w:date="2018-03-28T12:14:00Z">
        <w:r>
          <w:t xml:space="preserve">indicating </w:t>
        </w:r>
      </w:ins>
      <w:ins w:id="9" w:author="Christian Herrero" w:date="2018-03-28T12:15:00Z">
        <w:r>
          <w:t xml:space="preserve">either </w:t>
        </w:r>
      </w:ins>
      <w:ins w:id="10" w:author="Christian Herrero" w:date="2018-03-28T12:14:00Z">
        <w:r w:rsidRPr="003168A2">
          <w:t>"</w:t>
        </w:r>
        <w:r>
          <w:t>initial</w:t>
        </w:r>
        <w:r w:rsidRPr="003168A2">
          <w:t xml:space="preserve"> </w:t>
        </w:r>
        <w:r>
          <w:t>registration</w:t>
        </w:r>
        <w:r w:rsidRPr="003168A2">
          <w:t>"</w:t>
        </w:r>
        <w:r>
          <w:t xml:space="preserve"> </w:t>
        </w:r>
      </w:ins>
      <w:ins w:id="11" w:author="Christian Herrero" w:date="2018-03-28T12:15:00Z">
        <w:r>
          <w:t xml:space="preserve">or </w:t>
        </w:r>
      </w:ins>
      <w:ins w:id="12" w:author="Christian Herrero" w:date="2018-03-28T12:16:00Z">
        <w:r w:rsidRPr="003168A2">
          <w:t>"</w:t>
        </w:r>
      </w:ins>
      <w:ins w:id="13" w:author="Christian Herrero" w:date="2018-03-28T12:15:00Z">
        <w:r>
          <w:t>5GS emergency registration</w:t>
        </w:r>
      </w:ins>
      <w:ins w:id="14" w:author="Christian Herrero" w:date="2018-03-28T12:16:00Z">
        <w:r w:rsidRPr="003168A2">
          <w:t>"</w:t>
        </w:r>
      </w:ins>
      <w:ins w:id="15" w:author="Christian Herrero" w:date="2018-03-28T12:15:00Z">
        <w:r>
          <w:t xml:space="preserve"> </w:t>
        </w:r>
      </w:ins>
      <w:ins w:id="16" w:author="Christian Herrero" w:date="2018-03-28T12:14:00Z">
        <w:r>
          <w:t>in the 5G</w:t>
        </w:r>
        <w:r w:rsidRPr="003168A2">
          <w:t xml:space="preserve">S </w:t>
        </w:r>
        <w:r>
          <w:t>r</w:t>
        </w:r>
        <w:r w:rsidRPr="00FC2F45">
          <w:t>egistration type</w:t>
        </w:r>
        <w:r w:rsidRPr="003168A2">
          <w:t xml:space="preserve"> IE</w:t>
        </w:r>
        <w:r>
          <w:t xml:space="preserve"> </w:t>
        </w:r>
      </w:ins>
      <w:ins w:id="17" w:author="Christian Herrero" w:date="2018-03-28T12:16:00Z">
        <w:r>
          <w:t xml:space="preserve">is </w:t>
        </w:r>
      </w:ins>
      <w:ins w:id="18" w:author="Christian Herrero" w:date="2018-03-28T12:11:00Z">
        <w:r>
          <w:t>received when paging procedure is ongoing.</w:t>
        </w:r>
      </w:ins>
    </w:p>
    <w:p w:rsidR="00DC5E9B" w:rsidRDefault="00DC5E9B" w:rsidP="00DC5E9B">
      <w:pPr>
        <w:pStyle w:val="B1"/>
        <w:rPr>
          <w:ins w:id="19" w:author="Christian Herrero" w:date="2018-03-28T12:11:00Z"/>
        </w:rPr>
      </w:pPr>
      <w:ins w:id="20" w:author="Christian Herrero" w:date="2018-03-28T12:11:00Z">
        <w:r w:rsidRPr="003168A2">
          <w:tab/>
        </w:r>
        <w:r>
          <w:t>If</w:t>
        </w:r>
        <w:r w:rsidRPr="003168A2">
          <w:t xml:space="preserve"> a</w:t>
        </w:r>
        <w:r>
          <w:t>n</w:t>
        </w:r>
        <w:r w:rsidRPr="003168A2">
          <w:t xml:space="preserve"> </w:t>
        </w:r>
        <w:r>
          <w:t xml:space="preserve">integrity-protected </w:t>
        </w:r>
        <w:r w:rsidRPr="00B63E19">
          <w:t>REGISTR</w:t>
        </w:r>
        <w:r>
          <w:t>A</w:t>
        </w:r>
        <w:r w:rsidRPr="00B63E19">
          <w:t>TION REQUEST</w:t>
        </w:r>
        <w:r>
          <w:t xml:space="preserve"> message</w:t>
        </w:r>
        <w:r w:rsidRPr="003168A2">
          <w:t xml:space="preserve"> is received from the UE</w:t>
        </w:r>
        <w:r w:rsidRPr="0001196B">
          <w:t xml:space="preserve"> </w:t>
        </w:r>
        <w:r>
          <w:t>and successfully integrity checked by the network, t</w:t>
        </w:r>
        <w:r w:rsidRPr="003168A2">
          <w:t xml:space="preserve">he network shall </w:t>
        </w:r>
        <w:r>
          <w:t>abort the paging procedure</w:t>
        </w:r>
        <w:r w:rsidRPr="003168A2">
          <w:t>.</w:t>
        </w:r>
        <w:r>
          <w:t xml:space="preserve"> If the </w:t>
        </w:r>
        <w:r w:rsidRPr="00B63E19">
          <w:t>REGISTR</w:t>
        </w:r>
        <w:r>
          <w:t>A</w:t>
        </w:r>
        <w:r w:rsidRPr="00B63E19">
          <w:t>TION REQUEST</w:t>
        </w:r>
        <w:r>
          <w:t xml:space="preserve"> message</w:t>
        </w:r>
        <w:r w:rsidRPr="003168A2">
          <w:t xml:space="preserve"> </w:t>
        </w:r>
        <w:r>
          <w:t xml:space="preserve">received is not integrity protected, or the integrity check is unsuccessful, the paging procedure shall be progressed. The paging procedure shall be aborted when the </w:t>
        </w:r>
      </w:ins>
      <w:ins w:id="21" w:author="Christian Herrero" w:date="2018-03-28T12:13:00Z">
        <w:r>
          <w:t>primary authentication and key agreement procedure</w:t>
        </w:r>
      </w:ins>
      <w:ins w:id="22" w:author="Christian Herrero" w:date="2018-03-28T12:11:00Z">
        <w:r>
          <w:t xml:space="preserve"> performed during </w:t>
        </w:r>
      </w:ins>
      <w:ins w:id="23" w:author="Christian Herrero" w:date="2018-03-28T12:13:00Z">
        <w:r>
          <w:t>the registration</w:t>
        </w:r>
      </w:ins>
      <w:ins w:id="24" w:author="Christian Herrero" w:date="2018-03-28T12:11:00Z">
        <w:r>
          <w:t xml:space="preserve"> procedure </w:t>
        </w:r>
      </w:ins>
      <w:ins w:id="25" w:author="Christian Herrero" w:date="2018-03-28T12:14:00Z">
        <w:r>
          <w:t xml:space="preserve">for initial registration </w:t>
        </w:r>
      </w:ins>
      <w:ins w:id="26" w:author="Christian Herrero" w:date="2018-03-28T12:11:00Z">
        <w:r>
          <w:t>is completed successfully.</w:t>
        </w:r>
      </w:ins>
    </w:p>
    <w:p w:rsidR="00597D03" w:rsidRPr="007C77AB" w:rsidRDefault="00597D03" w:rsidP="00597D03">
      <w:pPr>
        <w:pStyle w:val="EditorsNote"/>
      </w:pPr>
      <w:r w:rsidRPr="00DC692C">
        <w:t>Editor's note:</w:t>
      </w:r>
      <w:r w:rsidRPr="00DC692C">
        <w:tab/>
      </w:r>
      <w:r w:rsidRPr="00440029">
        <w:t xml:space="preserve">Abnormal cases </w:t>
      </w:r>
      <w:r>
        <w:t xml:space="preserve">on </w:t>
      </w:r>
      <w:r w:rsidRPr="00440029">
        <w:t xml:space="preserve">the </w:t>
      </w:r>
      <w:r>
        <w:t>network side are FFS.</w:t>
      </w:r>
    </w:p>
    <w:bookmarkEnd w:id="3"/>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EDD" w:rsidRDefault="00284EDD">
      <w:r>
        <w:separator/>
      </w:r>
    </w:p>
  </w:endnote>
  <w:endnote w:type="continuationSeparator" w:id="0">
    <w:p w:rsidR="00284EDD" w:rsidRDefault="0028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EDD" w:rsidRDefault="00284EDD">
      <w:r>
        <w:separator/>
      </w:r>
    </w:p>
  </w:footnote>
  <w:footnote w:type="continuationSeparator" w:id="0">
    <w:p w:rsidR="00284EDD" w:rsidRDefault="00284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4EDD"/>
    <w:rsid w:val="00286609"/>
    <w:rsid w:val="00297111"/>
    <w:rsid w:val="002B1F0E"/>
    <w:rsid w:val="002B38EA"/>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75DBD"/>
    <w:rsid w:val="008817C5"/>
    <w:rsid w:val="00881AEE"/>
    <w:rsid w:val="008875E1"/>
    <w:rsid w:val="0089472F"/>
    <w:rsid w:val="008A0451"/>
    <w:rsid w:val="008A1B3A"/>
    <w:rsid w:val="008A5E86"/>
    <w:rsid w:val="008B1118"/>
    <w:rsid w:val="008B3DB0"/>
    <w:rsid w:val="008C29C6"/>
    <w:rsid w:val="008D34F3"/>
    <w:rsid w:val="008D5124"/>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954"/>
    <w:rsid w:val="00B46356"/>
    <w:rsid w:val="00B545EE"/>
    <w:rsid w:val="00B5581D"/>
    <w:rsid w:val="00B60C5A"/>
    <w:rsid w:val="00B65272"/>
    <w:rsid w:val="00B66D06"/>
    <w:rsid w:val="00B754CE"/>
    <w:rsid w:val="00B80156"/>
    <w:rsid w:val="00B8024E"/>
    <w:rsid w:val="00B82B8D"/>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483</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2</cp:revision>
  <cp:lastPrinted>1899-12-31T23:00:00Z</cp:lastPrinted>
  <dcterms:created xsi:type="dcterms:W3CDTF">2018-04-18T02:21:00Z</dcterms:created>
  <dcterms:modified xsi:type="dcterms:W3CDTF">2018-04-18T02:21:00Z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1523928019</vt:lpwstr>
  </property>
</Properties>
</file>