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95456" w:rsidRDefault="00095456" w:rsidP="00095456">
      <w:pPr>
        <w:pStyle w:val="CRCoverPage"/>
        <w:tabs>
          <w:tab w:val="right" w:pos="9639"/>
        </w:tabs>
        <w:spacing w:after="0"/>
        <w:rPr>
          <w:b/>
          <w:noProof/>
          <w:sz w:val="28"/>
        </w:rPr>
      </w:pPr>
      <w:bookmarkStart w:id="0" w:name="_Toc508876818"/>
      <w:r>
        <w:rPr>
          <w:b/>
          <w:noProof/>
          <w:sz w:val="24"/>
        </w:rPr>
        <w:t>3GPP TSG-CT WG1 Meeting #110</w:t>
      </w:r>
      <w:r>
        <w:rPr>
          <w:b/>
          <w:i/>
          <w:noProof/>
          <w:sz w:val="28"/>
        </w:rPr>
        <w:tab/>
      </w:r>
      <w:r w:rsidR="00133103" w:rsidRPr="00133103">
        <w:rPr>
          <w:b/>
          <w:noProof/>
          <w:sz w:val="28"/>
        </w:rPr>
        <w:t>C1-182082</w:t>
      </w:r>
    </w:p>
    <w:p w:rsidR="00095456" w:rsidRDefault="00095456" w:rsidP="00095456">
      <w:pPr>
        <w:pStyle w:val="CRCoverPage"/>
        <w:tabs>
          <w:tab w:val="left" w:pos="7655"/>
        </w:tabs>
        <w:spacing w:after="0"/>
        <w:outlineLvl w:val="0"/>
        <w:rPr>
          <w:b/>
          <w:noProof/>
          <w:sz w:val="24"/>
        </w:rPr>
      </w:pPr>
      <w:r w:rsidRPr="005B4819">
        <w:rPr>
          <w:b/>
          <w:noProof/>
          <w:sz w:val="24"/>
        </w:rPr>
        <w:t>Kunming (P. R. China), 16 - 20 April 2018</w:t>
      </w:r>
    </w:p>
    <w:p w:rsidR="00ED1997" w:rsidRDefault="00ED1997" w:rsidP="00ED1997">
      <w:pPr>
        <w:rPr>
          <w:rFonts w:ascii="Arial" w:hAnsi="Arial" w:cs="Arial"/>
          <w:b/>
          <w:bCs/>
        </w:rPr>
      </w:pPr>
    </w:p>
    <w:p w:rsidR="00ED1997" w:rsidRDefault="00ED1997" w:rsidP="00ED1997">
      <w:pPr>
        <w:spacing w:after="120"/>
        <w:ind w:left="1985" w:hanging="1985"/>
        <w:rPr>
          <w:rFonts w:ascii="Arial" w:hAnsi="Arial" w:cs="Arial"/>
          <w:b/>
          <w:bCs/>
        </w:rPr>
      </w:pPr>
      <w:r>
        <w:rPr>
          <w:rFonts w:ascii="Arial" w:hAnsi="Arial" w:cs="Arial"/>
          <w:b/>
          <w:bCs/>
        </w:rPr>
        <w:t>Source:</w:t>
      </w:r>
      <w:r>
        <w:rPr>
          <w:rFonts w:ascii="Arial" w:hAnsi="Arial" w:cs="Arial"/>
          <w:b/>
          <w:bCs/>
        </w:rPr>
        <w:tab/>
        <w:t>Ericsson</w:t>
      </w:r>
    </w:p>
    <w:p w:rsidR="00ED1997" w:rsidRDefault="00ED1997" w:rsidP="00ED1997">
      <w:pPr>
        <w:spacing w:after="120"/>
        <w:ind w:left="1985" w:hanging="1985"/>
        <w:rPr>
          <w:rFonts w:ascii="Arial" w:hAnsi="Arial" w:cs="Arial"/>
          <w:b/>
          <w:bCs/>
        </w:rPr>
      </w:pPr>
      <w:r>
        <w:rPr>
          <w:rFonts w:ascii="Arial" w:hAnsi="Arial" w:cs="Arial"/>
          <w:b/>
          <w:bCs/>
        </w:rPr>
        <w:t>Title:</w:t>
      </w:r>
      <w:r>
        <w:rPr>
          <w:rFonts w:ascii="Arial" w:hAnsi="Arial" w:cs="Arial"/>
          <w:b/>
          <w:bCs/>
        </w:rPr>
        <w:tab/>
        <w:t xml:space="preserve">5G UAC: </w:t>
      </w:r>
      <w:r w:rsidR="0023745F">
        <w:rPr>
          <w:rFonts w:ascii="Arial" w:hAnsi="Arial" w:cs="Arial"/>
          <w:b/>
          <w:bCs/>
        </w:rPr>
        <w:t>establishment cause</w:t>
      </w:r>
    </w:p>
    <w:p w:rsidR="00ED1997" w:rsidRDefault="00ED1997" w:rsidP="00ED1997">
      <w:pPr>
        <w:spacing w:after="120"/>
        <w:ind w:left="1985" w:hanging="1985"/>
        <w:rPr>
          <w:rFonts w:ascii="Arial" w:hAnsi="Arial" w:cs="Arial"/>
          <w:b/>
          <w:bCs/>
        </w:rPr>
      </w:pPr>
      <w:r>
        <w:rPr>
          <w:rFonts w:ascii="Arial" w:hAnsi="Arial" w:cs="Arial"/>
          <w:b/>
          <w:bCs/>
        </w:rPr>
        <w:t>Spec:</w:t>
      </w:r>
      <w:r>
        <w:rPr>
          <w:rFonts w:ascii="Arial" w:hAnsi="Arial" w:cs="Arial"/>
          <w:b/>
          <w:bCs/>
        </w:rPr>
        <w:tab/>
        <w:t>3GPP TS 24.501</w:t>
      </w:r>
      <w:r w:rsidR="0023745F">
        <w:rPr>
          <w:rFonts w:ascii="Arial" w:hAnsi="Arial" w:cs="Arial"/>
          <w:b/>
          <w:bCs/>
        </w:rPr>
        <w:t xml:space="preserve"> v1.0.0</w:t>
      </w:r>
    </w:p>
    <w:p w:rsidR="00ED1997" w:rsidRPr="00C524DD" w:rsidRDefault="00ED1997" w:rsidP="00ED1997">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75127">
        <w:rPr>
          <w:rFonts w:ascii="Arial" w:hAnsi="Arial" w:cs="Arial"/>
          <w:b/>
          <w:bCs/>
        </w:rPr>
        <w:t>12.2.2.3</w:t>
      </w:r>
    </w:p>
    <w:p w:rsidR="00ED1997" w:rsidRPr="00C524DD" w:rsidRDefault="00ED1997" w:rsidP="00ED1997">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ED1997" w:rsidRPr="00C524DD" w:rsidRDefault="00ED1997" w:rsidP="00ED1997">
      <w:pPr>
        <w:pBdr>
          <w:bottom w:val="single" w:sz="12" w:space="1" w:color="auto"/>
        </w:pBdr>
        <w:spacing w:after="120"/>
        <w:ind w:left="1985" w:hanging="1985"/>
        <w:rPr>
          <w:rFonts w:ascii="Arial" w:hAnsi="Arial" w:cs="Arial"/>
          <w:b/>
          <w:bCs/>
        </w:rPr>
      </w:pPr>
    </w:p>
    <w:p w:rsidR="00ED1997" w:rsidRPr="008A5E86" w:rsidRDefault="00ED1997" w:rsidP="00ED1997">
      <w:pPr>
        <w:pStyle w:val="CRCoverPage"/>
        <w:rPr>
          <w:b/>
          <w:noProof/>
          <w:lang w:val="en-US"/>
        </w:rPr>
      </w:pPr>
      <w:r w:rsidRPr="008A5E86">
        <w:rPr>
          <w:b/>
          <w:noProof/>
          <w:lang w:val="en-US"/>
        </w:rPr>
        <w:t>2. Reason for Change</w:t>
      </w:r>
    </w:p>
    <w:p w:rsidR="00BC4748" w:rsidRDefault="00BC4748" w:rsidP="00ED1997">
      <w:pPr>
        <w:rPr>
          <w:rFonts w:cs="Arial"/>
        </w:rPr>
      </w:pPr>
      <w:r>
        <w:rPr>
          <w:noProof/>
          <w:lang w:val="en-US"/>
        </w:rPr>
        <w:t xml:space="preserve">RAN2 LS </w:t>
      </w:r>
      <w:r w:rsidRPr="00BC4748">
        <w:rPr>
          <w:noProof/>
          <w:lang w:val="en-US"/>
        </w:rPr>
        <w:t>R2-1803939</w:t>
      </w:r>
      <w:r>
        <w:rPr>
          <w:noProof/>
          <w:lang w:val="en-US"/>
        </w:rPr>
        <w:t>/</w:t>
      </w:r>
      <w:r>
        <w:rPr>
          <w:rFonts w:cs="Arial"/>
        </w:rPr>
        <w:t>C1-181463 states:</w:t>
      </w:r>
    </w:p>
    <w:p w:rsidR="00BC4748" w:rsidRDefault="00BC4748" w:rsidP="00ED1997">
      <w:pPr>
        <w:rPr>
          <w:noProof/>
          <w:lang w:val="en-US"/>
        </w:rPr>
      </w:pPr>
      <w:r>
        <w:rPr>
          <w:noProof/>
          <w:lang w:val="en-US"/>
        </w:rPr>
        <w:t>-------------------------</w:t>
      </w:r>
    </w:p>
    <w:p w:rsidR="00BC4748" w:rsidRDefault="00BC4748" w:rsidP="00BC4748">
      <w:pPr>
        <w:spacing w:after="120"/>
        <w:ind w:left="1276" w:hanging="1276"/>
        <w:rPr>
          <w:rFonts w:ascii="Arial" w:hAnsi="Arial" w:cs="Arial"/>
        </w:rPr>
      </w:pPr>
      <w:r>
        <w:rPr>
          <w:rFonts w:ascii="Arial" w:hAnsi="Arial" w:cs="Arial"/>
        </w:rPr>
        <w:t>Question 1:</w:t>
      </w:r>
      <w:r>
        <w:rPr>
          <w:rFonts w:ascii="Arial" w:hAnsi="Arial" w:cs="Arial"/>
        </w:rPr>
        <w:tab/>
        <w:t xml:space="preserve">Is there a need for NAS to provide AS with the establishment cause when NAS makes a request to AS for access? If yes, what are these establishment causes and will there be more establishment causes than what is there for </w:t>
      </w:r>
      <w:r w:rsidRPr="00D32DC9">
        <w:rPr>
          <w:rFonts w:ascii="Arial" w:hAnsi="Arial" w:cs="Arial"/>
        </w:rPr>
        <w:t>RRC establishment caus</w:t>
      </w:r>
      <w:r>
        <w:rPr>
          <w:rFonts w:ascii="Arial" w:hAnsi="Arial" w:cs="Arial"/>
        </w:rPr>
        <w:t>e in E-UTRAN?</w:t>
      </w:r>
    </w:p>
    <w:p w:rsidR="00BC4748" w:rsidRDefault="00BC4748" w:rsidP="00BC4748">
      <w:pPr>
        <w:spacing w:after="120"/>
        <w:ind w:left="1276" w:hanging="1276"/>
        <w:rPr>
          <w:rFonts w:ascii="Arial" w:hAnsi="Arial" w:cs="Arial"/>
        </w:rPr>
      </w:pPr>
      <w:r>
        <w:rPr>
          <w:rFonts w:ascii="Arial" w:hAnsi="Arial" w:cs="Arial"/>
        </w:rPr>
        <w:t xml:space="preserve">Answer 1: </w:t>
      </w:r>
      <w:r>
        <w:rPr>
          <w:rFonts w:ascii="Arial" w:hAnsi="Arial" w:cs="Arial"/>
        </w:rPr>
        <w:tab/>
        <w:t xml:space="preserve">For NR/eLTE, </w:t>
      </w:r>
      <w:r w:rsidRPr="00BC4748">
        <w:rPr>
          <w:rFonts w:ascii="Arial" w:hAnsi="Arial" w:cs="Arial"/>
          <w:highlight w:val="yellow"/>
        </w:rPr>
        <w:t>RAN2 agreed that the mapping between access categories/access identities and establishment cause value is needed</w:t>
      </w:r>
      <w:r>
        <w:rPr>
          <w:rFonts w:ascii="Arial" w:hAnsi="Arial" w:cs="Arial"/>
        </w:rPr>
        <w:t xml:space="preserve">. </w:t>
      </w:r>
      <w:r w:rsidRPr="00BC4748">
        <w:rPr>
          <w:rFonts w:ascii="Arial" w:hAnsi="Arial" w:cs="Arial"/>
          <w:highlight w:val="yellow"/>
        </w:rPr>
        <w:t>For NAS triggered events NAS performs the mapping to establishment cause value when NAS makes a request to AS for access</w:t>
      </w:r>
      <w:r w:rsidRPr="00664B50">
        <w:rPr>
          <w:rFonts w:ascii="Arial" w:hAnsi="Arial" w:cs="Arial"/>
        </w:rPr>
        <w:t>.</w:t>
      </w:r>
      <w:r>
        <w:rPr>
          <w:rFonts w:ascii="Arial" w:hAnsi="Arial" w:cs="Arial"/>
        </w:rPr>
        <w:t xml:space="preserve">  For AS triggered events, it is still FFS which layer should do the mapping.</w:t>
      </w:r>
      <w:r w:rsidRPr="00664B50">
        <w:rPr>
          <w:rFonts w:ascii="Arial" w:hAnsi="Arial" w:cs="Arial"/>
        </w:rPr>
        <w:t xml:space="preserve"> </w:t>
      </w:r>
    </w:p>
    <w:p w:rsidR="00BC4748" w:rsidRDefault="00BC4748" w:rsidP="00BC4748">
      <w:pPr>
        <w:spacing w:after="120"/>
        <w:ind w:left="1276"/>
        <w:rPr>
          <w:rFonts w:ascii="Arial" w:hAnsi="Arial" w:cs="Arial"/>
        </w:rPr>
      </w:pPr>
      <w:r>
        <w:rPr>
          <w:rFonts w:ascii="Arial" w:hAnsi="Arial" w:cs="Arial"/>
        </w:rPr>
        <w:t>Regarding whether more establishment causes will be supported or not, RAN2 agreed that:</w:t>
      </w:r>
    </w:p>
    <w:p w:rsidR="00BC4748" w:rsidRPr="00BC4748" w:rsidRDefault="00BC4748" w:rsidP="00BC4748">
      <w:pPr>
        <w:spacing w:after="120"/>
        <w:ind w:left="1276"/>
        <w:rPr>
          <w:rFonts w:ascii="Arial" w:hAnsi="Arial" w:cs="Arial"/>
          <w:highlight w:val="yellow"/>
        </w:rPr>
      </w:pPr>
      <w:r w:rsidRPr="00BC4748">
        <w:rPr>
          <w:rFonts w:ascii="Arial" w:hAnsi="Arial" w:cs="Arial"/>
          <w:highlight w:val="yellow"/>
        </w:rPr>
        <w:t>For LTE/5GC:</w:t>
      </w:r>
    </w:p>
    <w:p w:rsidR="00BC4748" w:rsidRPr="00BC4748" w:rsidRDefault="00BC4748" w:rsidP="00BC4748">
      <w:pPr>
        <w:numPr>
          <w:ilvl w:val="0"/>
          <w:numId w:val="21"/>
        </w:numPr>
        <w:spacing w:after="120"/>
        <w:rPr>
          <w:rFonts w:ascii="Arial" w:hAnsi="Arial" w:cs="Arial"/>
          <w:highlight w:val="yellow"/>
        </w:rPr>
      </w:pPr>
      <w:r w:rsidRPr="00BC4748">
        <w:rPr>
          <w:rFonts w:ascii="Arial" w:hAnsi="Arial" w:cs="Arial"/>
          <w:highlight w:val="yellow"/>
        </w:rPr>
        <w:t>No change to the LTE cause values for NAS triggered events; FFS whether a new cause is needed for AS triggered events (e.g. RNAU);</w:t>
      </w:r>
    </w:p>
    <w:p w:rsidR="00BC4748" w:rsidRPr="00E42BFE" w:rsidRDefault="00BC4748" w:rsidP="00BC4748">
      <w:pPr>
        <w:spacing w:after="120"/>
        <w:ind w:left="1276" w:hanging="1276"/>
        <w:rPr>
          <w:rFonts w:ascii="Arial" w:hAnsi="Arial" w:cs="Arial"/>
        </w:rPr>
      </w:pPr>
      <w:r>
        <w:rPr>
          <w:rFonts w:ascii="Arial" w:hAnsi="Arial" w:cs="Arial"/>
        </w:rPr>
        <w:t xml:space="preserve">         </w:t>
      </w:r>
      <w:r>
        <w:rPr>
          <w:rFonts w:ascii="Arial" w:hAnsi="Arial" w:cs="Arial"/>
        </w:rPr>
        <w:tab/>
      </w:r>
      <w:r w:rsidRPr="00BC4748">
        <w:rPr>
          <w:rFonts w:ascii="Arial" w:hAnsi="Arial" w:cs="Arial"/>
          <w:highlight w:val="yellow"/>
        </w:rPr>
        <w:t>For NR:</w:t>
      </w:r>
    </w:p>
    <w:p w:rsidR="00BC4748" w:rsidRPr="00E42BFE" w:rsidRDefault="00BC4748" w:rsidP="00BC4748">
      <w:pPr>
        <w:numPr>
          <w:ilvl w:val="0"/>
          <w:numId w:val="21"/>
        </w:numPr>
        <w:spacing w:after="120"/>
        <w:rPr>
          <w:rFonts w:ascii="Arial" w:hAnsi="Arial" w:cs="Arial"/>
        </w:rPr>
      </w:pPr>
      <w:r w:rsidRPr="00E42BFE">
        <w:rPr>
          <w:rFonts w:ascii="Arial" w:hAnsi="Arial" w:cs="Arial"/>
        </w:rPr>
        <w:t xml:space="preserve">At least 8 and preferably 16 (or more) cause value to be included in MSG 3. To be finalised when </w:t>
      </w:r>
      <w:r>
        <w:rPr>
          <w:rFonts w:ascii="Arial" w:hAnsi="Arial" w:cs="Arial"/>
        </w:rPr>
        <w:t>RAN2</w:t>
      </w:r>
      <w:r w:rsidRPr="00E42BFE">
        <w:rPr>
          <w:rFonts w:ascii="Arial" w:hAnsi="Arial" w:cs="Arial"/>
        </w:rPr>
        <w:t xml:space="preserve"> have received input from RAN1 on MSG3 size and have a full picture of the content of MSG3.</w:t>
      </w:r>
    </w:p>
    <w:p w:rsidR="00BC4748" w:rsidRPr="00BC4748" w:rsidRDefault="00BC4748" w:rsidP="00BC4748">
      <w:pPr>
        <w:numPr>
          <w:ilvl w:val="0"/>
          <w:numId w:val="21"/>
        </w:numPr>
        <w:spacing w:after="120"/>
        <w:rPr>
          <w:rFonts w:ascii="Arial" w:hAnsi="Arial" w:cs="Arial"/>
          <w:highlight w:val="yellow"/>
        </w:rPr>
      </w:pPr>
      <w:r w:rsidRPr="00BC4748">
        <w:rPr>
          <w:rFonts w:ascii="Arial" w:hAnsi="Arial" w:cs="Arial"/>
          <w:highlight w:val="yellow"/>
        </w:rPr>
        <w:t>At least the following LTE establishment cause values are reused for NR: emergency, highPriorityAccess, mt-Access, mo-Signalling, mo-Data, mo-VoiceCall-v1280; FFS Whether the LTE cause delayTolerantAccess-v1020 is also available in NR.</w:t>
      </w:r>
    </w:p>
    <w:p w:rsidR="00BC4748" w:rsidRPr="00E42BFE" w:rsidRDefault="00BC4748" w:rsidP="00BC4748">
      <w:pPr>
        <w:spacing w:after="120"/>
        <w:ind w:left="1276"/>
        <w:rPr>
          <w:rFonts w:ascii="Arial" w:hAnsi="Arial" w:cs="Arial"/>
        </w:rPr>
      </w:pPr>
      <w:r w:rsidRPr="00BC4748">
        <w:rPr>
          <w:rFonts w:ascii="Arial" w:hAnsi="Arial" w:cs="Arial"/>
          <w:highlight w:val="yellow"/>
        </w:rPr>
        <w:t>In addition, RAN2 recommends that for access identities 1,2, 11-15 (MPS, MCS and AC11-15) all use establishment cause value highPriorityAccess (Final decision by CT1)</w:t>
      </w:r>
    </w:p>
    <w:p w:rsidR="00BC4748" w:rsidRPr="00BC4748" w:rsidRDefault="00BC4748" w:rsidP="00BC4748">
      <w:pPr>
        <w:spacing w:after="120"/>
        <w:ind w:left="1276"/>
        <w:rPr>
          <w:rFonts w:ascii="Arial" w:hAnsi="Arial" w:cs="Arial"/>
        </w:rPr>
      </w:pPr>
      <w:r>
        <w:rPr>
          <w:rFonts w:ascii="Arial" w:hAnsi="Arial" w:cs="Arial"/>
        </w:rPr>
        <w:t xml:space="preserve">RAN2 will provide further inputs once RAN2 has more agreements on establishment cause values. </w:t>
      </w:r>
    </w:p>
    <w:p w:rsidR="00BC4748" w:rsidRDefault="00BC4748" w:rsidP="00ED1997">
      <w:pPr>
        <w:rPr>
          <w:noProof/>
          <w:lang w:val="en-US"/>
        </w:rPr>
      </w:pPr>
      <w:r>
        <w:rPr>
          <w:noProof/>
          <w:lang w:val="en-US"/>
        </w:rPr>
        <w:t>-------------------------</w:t>
      </w:r>
    </w:p>
    <w:p w:rsidR="002F18D4" w:rsidRDefault="002F18D4" w:rsidP="00CE7E30">
      <w:pPr>
        <w:rPr>
          <w:noProof/>
          <w:lang w:val="en-US"/>
        </w:rPr>
      </w:pPr>
      <w:r>
        <w:rPr>
          <w:noProof/>
          <w:lang w:val="en-US"/>
        </w:rPr>
        <w:t xml:space="preserve">It is proposed </w:t>
      </w:r>
      <w:r w:rsidR="00CE7E30">
        <w:rPr>
          <w:noProof/>
          <w:lang w:val="en-US"/>
        </w:rPr>
        <w:t xml:space="preserve">that </w:t>
      </w:r>
      <w:r>
        <w:rPr>
          <w:noProof/>
          <w:lang w:val="en-US"/>
        </w:rPr>
        <w:t>the UE determines the establishment cause using tables mapping the access category and the access identities to the establishment cause. One table dedicated to E-UTRA connected to 5GC and one table dedicated to NR connected to 5GC are proposed.</w:t>
      </w:r>
      <w:r w:rsidR="00CE7E30">
        <w:rPr>
          <w:noProof/>
          <w:lang w:val="en-US"/>
        </w:rPr>
        <w:t xml:space="preserve"> I</w:t>
      </w:r>
      <w:r>
        <w:rPr>
          <w:noProof/>
          <w:lang w:val="en-US"/>
        </w:rPr>
        <w:t>f the UE determines that an access attempt is an operator-specific access category, the UE determines a standardized access category related to the operator-specific access category</w:t>
      </w:r>
      <w:r w:rsidR="00CE7E30">
        <w:rPr>
          <w:noProof/>
          <w:lang w:val="en-US"/>
        </w:rPr>
        <w:t xml:space="preserve"> using the information provided by network</w:t>
      </w:r>
      <w:r w:rsidR="005E0FB8">
        <w:rPr>
          <w:noProof/>
          <w:lang w:val="en-US"/>
        </w:rPr>
        <w:t>.</w:t>
      </w:r>
    </w:p>
    <w:p w:rsidR="00ED1997" w:rsidRDefault="00ED1997" w:rsidP="00ED1997">
      <w:pPr>
        <w:pStyle w:val="CRCoverPage"/>
        <w:rPr>
          <w:b/>
          <w:noProof/>
          <w:lang w:val="fr-FR"/>
        </w:rPr>
      </w:pPr>
      <w:r>
        <w:rPr>
          <w:b/>
          <w:noProof/>
          <w:lang w:val="fr-FR"/>
        </w:rPr>
        <w:t>4</w:t>
      </w:r>
      <w:r w:rsidRPr="00CD2478">
        <w:rPr>
          <w:b/>
          <w:noProof/>
          <w:lang w:val="fr-FR"/>
        </w:rPr>
        <w:t xml:space="preserve">. </w:t>
      </w:r>
      <w:r>
        <w:rPr>
          <w:b/>
          <w:noProof/>
          <w:lang w:val="fr-FR"/>
        </w:rPr>
        <w:t>Proposal</w:t>
      </w:r>
    </w:p>
    <w:p w:rsidR="00ED1997" w:rsidRPr="008A5E86" w:rsidRDefault="00ED1997" w:rsidP="00ED1997">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3GPP TS </w:t>
      </w:r>
      <w:r w:rsidR="00E00923">
        <w:rPr>
          <w:noProof/>
          <w:lang w:val="en-US"/>
        </w:rPr>
        <w:t>24.501</w:t>
      </w:r>
      <w:r>
        <w:rPr>
          <w:noProof/>
          <w:lang w:val="en-US"/>
        </w:rPr>
        <w:t>.</w:t>
      </w:r>
    </w:p>
    <w:p w:rsidR="00ED1997" w:rsidRPr="008A5E86" w:rsidRDefault="00ED1997" w:rsidP="00ED1997">
      <w:pPr>
        <w:pBdr>
          <w:bottom w:val="single" w:sz="12" w:space="1" w:color="auto"/>
        </w:pBdr>
        <w:rPr>
          <w:noProof/>
          <w:lang w:val="en-US"/>
        </w:rPr>
      </w:pPr>
    </w:p>
    <w:p w:rsidR="00ED1997" w:rsidRPr="008A5E86" w:rsidRDefault="00ED1997" w:rsidP="00ED1997">
      <w:pPr>
        <w:rPr>
          <w:noProof/>
          <w:lang w:val="en-US"/>
        </w:rPr>
      </w:pPr>
    </w:p>
    <w:p w:rsidR="00ED1997" w:rsidRPr="00C21836" w:rsidRDefault="00ED1997" w:rsidP="00ED199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Change * * *</w:t>
      </w:r>
    </w:p>
    <w:p w:rsidR="00ED1997" w:rsidRPr="00AD7C25" w:rsidRDefault="00ED1997" w:rsidP="00ED1997">
      <w:pPr>
        <w:rPr>
          <w:noProof/>
          <w:lang w:val="en-US"/>
        </w:rPr>
      </w:pPr>
    </w:p>
    <w:p w:rsidR="00047AB0" w:rsidRPr="00C607F7" w:rsidRDefault="00047AB0" w:rsidP="00047AB0">
      <w:pPr>
        <w:pStyle w:val="Heading2"/>
      </w:pPr>
      <w:r>
        <w:t>4</w:t>
      </w:r>
      <w:r w:rsidRPr="00C607F7">
        <w:t>.</w:t>
      </w:r>
      <w:r>
        <w:t>5</w:t>
      </w:r>
      <w:r w:rsidRPr="00C607F7">
        <w:tab/>
      </w:r>
      <w:r>
        <w:t>Unified access control</w:t>
      </w:r>
      <w:bookmarkEnd w:id="0"/>
    </w:p>
    <w:p w:rsidR="00F81AA9" w:rsidRDefault="0087779D" w:rsidP="0087779D">
      <w:pPr>
        <w:pStyle w:val="Heading3"/>
        <w:rPr>
          <w:noProof/>
        </w:rPr>
      </w:pPr>
      <w:bookmarkStart w:id="1" w:name="_Toc508876819"/>
      <w:r>
        <w:rPr>
          <w:noProof/>
        </w:rPr>
        <w:t>4.5.1</w:t>
      </w:r>
      <w:r w:rsidR="00F81AA9">
        <w:rPr>
          <w:noProof/>
        </w:rPr>
        <w:tab/>
        <w:t>General</w:t>
      </w:r>
      <w:bookmarkEnd w:id="1"/>
    </w:p>
    <w:p w:rsidR="00F81AA9" w:rsidRDefault="00F81AA9" w:rsidP="007C1B3F">
      <w:pPr>
        <w:rPr>
          <w:noProof/>
        </w:rPr>
      </w:pPr>
      <w:r>
        <w:rPr>
          <w:noProof/>
        </w:rPr>
        <w:t xml:space="preserve">When the UE wants to access the 5GS, the UE must first perform access control checks to determine if the access is allowed. Access control checks shall be perfomed for the </w:t>
      </w:r>
      <w:r w:rsidRPr="007C1B3F">
        <w:t>access attempts defined by the</w:t>
      </w:r>
      <w:r w:rsidR="004F17FF" w:rsidRPr="007C1B3F">
        <w:t xml:space="preserve"> </w:t>
      </w:r>
      <w:r w:rsidRPr="007C1B3F">
        <w:t>following list of events</w:t>
      </w:r>
      <w:r>
        <w:rPr>
          <w:noProof/>
        </w:rPr>
        <w:t>:</w:t>
      </w:r>
    </w:p>
    <w:p w:rsidR="00F81AA9" w:rsidRDefault="0087779D" w:rsidP="00F81AA9">
      <w:pPr>
        <w:pStyle w:val="B1"/>
        <w:rPr>
          <w:noProof/>
        </w:rPr>
      </w:pPr>
      <w:r>
        <w:rPr>
          <w:noProof/>
        </w:rPr>
        <w:t>a)</w:t>
      </w:r>
      <w:r w:rsidR="00F81AA9">
        <w:rPr>
          <w:noProof/>
        </w:rPr>
        <w:tab/>
        <w:t xml:space="preserve">the UE is in 5GMM-IDLE mode over 3GPP access and an </w:t>
      </w:r>
      <w:r w:rsidR="00F81AA9">
        <w:rPr>
          <w:noProof/>
          <w:lang w:val="en-US" w:eastAsia="zh-CN"/>
        </w:rPr>
        <w:t>event that requires a transition to 5GMM-CONNECTED mode occurs</w:t>
      </w:r>
      <w:r w:rsidR="00F81AA9">
        <w:rPr>
          <w:noProof/>
        </w:rPr>
        <w:t>;</w:t>
      </w:r>
      <w:r w:rsidR="00ED0036">
        <w:rPr>
          <w:noProof/>
        </w:rPr>
        <w:t xml:space="preserve"> and</w:t>
      </w:r>
    </w:p>
    <w:p w:rsidR="00F81AA9" w:rsidRDefault="0087779D" w:rsidP="00F81AA9">
      <w:pPr>
        <w:pStyle w:val="B1"/>
        <w:rPr>
          <w:noProof/>
        </w:rPr>
      </w:pPr>
      <w:r>
        <w:rPr>
          <w:noProof/>
        </w:rPr>
        <w:t>b)</w:t>
      </w:r>
      <w:r w:rsidR="00F81AA9">
        <w:rPr>
          <w:noProof/>
        </w:rPr>
        <w:tab/>
        <w:t>the UE is in 5GMM-CONNECTED mode over 3GPP access or 5GMM-CONNECTED mode with RRC inactive indication and one of the following events occurs:</w:t>
      </w:r>
    </w:p>
    <w:p w:rsidR="00F81AA9" w:rsidRDefault="00F81AA9" w:rsidP="00F81AA9">
      <w:pPr>
        <w:pStyle w:val="B2"/>
        <w:rPr>
          <w:snapToGrid w:val="0"/>
        </w:rPr>
      </w:pPr>
      <w:r>
        <w:rPr>
          <w:snapToGrid w:val="0"/>
        </w:rPr>
        <w:t>1)</w:t>
      </w:r>
      <w:r>
        <w:rPr>
          <w:snapToGrid w:val="0"/>
        </w:rPr>
        <w:tab/>
        <w:t>5GMM receives an MO-MMTEL-voice-call-started indication, an MO-MMTEL-video-call-started indication or an MO-SMSoIP-attempt-started indication from upper layers;</w:t>
      </w:r>
    </w:p>
    <w:p w:rsidR="00F81AA9" w:rsidRDefault="00F81AA9" w:rsidP="00F81AA9">
      <w:pPr>
        <w:pStyle w:val="B2"/>
        <w:rPr>
          <w:snapToGrid w:val="0"/>
        </w:rPr>
      </w:pPr>
      <w:r>
        <w:rPr>
          <w:snapToGrid w:val="0"/>
        </w:rPr>
        <w:t>2)</w:t>
      </w:r>
      <w:r>
        <w:rPr>
          <w:snapToGrid w:val="0"/>
        </w:rPr>
        <w:tab/>
        <w:t xml:space="preserve">5GMM receives a request </w:t>
      </w:r>
      <w:r w:rsidRPr="00692855">
        <w:rPr>
          <w:snapToGrid w:val="0"/>
        </w:rPr>
        <w:t xml:space="preserve">from upper layers </w:t>
      </w:r>
      <w:r>
        <w:rPr>
          <w:snapToGrid w:val="0"/>
        </w:rPr>
        <w:t>to send a mobile originated SMS</w:t>
      </w:r>
      <w:r w:rsidRPr="00665B16">
        <w:rPr>
          <w:snapToGrid w:val="0"/>
        </w:rPr>
        <w:t xml:space="preserve"> </w:t>
      </w:r>
      <w:r>
        <w:rPr>
          <w:snapToGrid w:val="0"/>
        </w:rPr>
        <w:t>over NAS</w:t>
      </w:r>
      <w:r w:rsidR="00C21EAC">
        <w:rPr>
          <w:snapToGrid w:val="0"/>
        </w:rPr>
        <w:t xml:space="preserve"> unless the request triggered a service request procedure to transition the UE from 5GMM-IDLE mode to 5GMM-CONNECTED mode</w:t>
      </w:r>
      <w:r>
        <w:rPr>
          <w:snapToGrid w:val="0"/>
        </w:rPr>
        <w:t>;</w:t>
      </w:r>
    </w:p>
    <w:p w:rsidR="00F81AA9" w:rsidRDefault="00F81AA9" w:rsidP="00F81AA9">
      <w:pPr>
        <w:pStyle w:val="B2"/>
        <w:rPr>
          <w:snapToGrid w:val="0"/>
        </w:rPr>
      </w:pPr>
      <w:r>
        <w:rPr>
          <w:snapToGrid w:val="0"/>
        </w:rPr>
        <w:t>3)</w:t>
      </w:r>
      <w:r>
        <w:rPr>
          <w:snapToGrid w:val="0"/>
        </w:rPr>
        <w:tab/>
      </w:r>
      <w:r w:rsidRPr="003E7016">
        <w:rPr>
          <w:snapToGrid w:val="0"/>
        </w:rPr>
        <w:t xml:space="preserve">5GMM receives </w:t>
      </w:r>
      <w:r>
        <w:rPr>
          <w:snapToGrid w:val="0"/>
        </w:rPr>
        <w:t xml:space="preserve">a request </w:t>
      </w:r>
      <w:r w:rsidRPr="00692855">
        <w:rPr>
          <w:snapToGrid w:val="0"/>
        </w:rPr>
        <w:t xml:space="preserve">from upper layers to </w:t>
      </w:r>
      <w:r w:rsidRPr="00EB2237">
        <w:rPr>
          <w:snapToGrid w:val="0"/>
        </w:rPr>
        <w:t>send an UL NAS TRANSPORT message for the purpose of PDU session establishment</w:t>
      </w:r>
      <w:r w:rsidR="00C21EAC">
        <w:rPr>
          <w:snapToGrid w:val="0"/>
        </w:rPr>
        <w:t xml:space="preserve"> unless the request triggered a service request procedure to transition the UE from 5GMM-IDLE mode to 5GMM-CONNECTED mode</w:t>
      </w:r>
      <w:r>
        <w:rPr>
          <w:snapToGrid w:val="0"/>
        </w:rPr>
        <w:t>;</w:t>
      </w:r>
    </w:p>
    <w:p w:rsidR="00F81AA9" w:rsidRDefault="00F81AA9" w:rsidP="00F81AA9">
      <w:pPr>
        <w:pStyle w:val="B2"/>
        <w:rPr>
          <w:snapToGrid w:val="0"/>
        </w:rPr>
      </w:pPr>
      <w:r>
        <w:rPr>
          <w:snapToGrid w:val="0"/>
        </w:rPr>
        <w:t>4)</w:t>
      </w:r>
      <w:r>
        <w:rPr>
          <w:snapToGrid w:val="0"/>
        </w:rPr>
        <w:tab/>
      </w:r>
      <w:r w:rsidRPr="003E7016">
        <w:rPr>
          <w:snapToGrid w:val="0"/>
        </w:rPr>
        <w:t xml:space="preserve">5GMM receives </w:t>
      </w:r>
      <w:r>
        <w:rPr>
          <w:snapToGrid w:val="0"/>
        </w:rPr>
        <w:t xml:space="preserve">a request from upper layers to </w:t>
      </w:r>
      <w:r w:rsidRPr="00EB2237">
        <w:rPr>
          <w:snapToGrid w:val="0"/>
        </w:rPr>
        <w:t>send an UL NAS TRANSPORT message for the purpose of PDU session modification</w:t>
      </w:r>
      <w:r w:rsidR="00C21EAC">
        <w:rPr>
          <w:snapToGrid w:val="0"/>
        </w:rPr>
        <w:t xml:space="preserve"> unless the request triggered a service request procedure to transition the UE from 5GMM-IDLE mode to 5GMM-CONNECTED mode</w:t>
      </w:r>
      <w:r>
        <w:rPr>
          <w:snapToGrid w:val="0"/>
        </w:rPr>
        <w:t>; and</w:t>
      </w:r>
    </w:p>
    <w:p w:rsidR="00F81AA9" w:rsidRDefault="00F81AA9" w:rsidP="00F81AA9">
      <w:pPr>
        <w:pStyle w:val="B2"/>
        <w:rPr>
          <w:snapToGrid w:val="0"/>
        </w:rPr>
      </w:pPr>
      <w:r>
        <w:rPr>
          <w:snapToGrid w:val="0"/>
        </w:rPr>
        <w:t>5)</w:t>
      </w:r>
      <w:r>
        <w:rPr>
          <w:snapToGrid w:val="0"/>
        </w:rPr>
        <w:tab/>
        <w:t>5GMM receives a request to re-establish the user plane for an existing PDU session.</w:t>
      </w:r>
    </w:p>
    <w:p w:rsidR="00F81AA9" w:rsidRDefault="00F81AA9" w:rsidP="00F81AA9">
      <w:pPr>
        <w:pStyle w:val="NO"/>
      </w:pPr>
      <w:r w:rsidRPr="00CF3B82">
        <w:t>NOTE</w:t>
      </w:r>
      <w:r>
        <w:rPr>
          <w:noProof/>
        </w:rPr>
        <w:t> 1</w:t>
      </w:r>
      <w:r w:rsidRPr="00CF3B82">
        <w:t>:</w:t>
      </w:r>
      <w:r>
        <w:tab/>
      </w:r>
      <w:r w:rsidRPr="00CF3B82">
        <w:t>5GMM specific procedures</w:t>
      </w:r>
      <w:r>
        <w:t xml:space="preserve"> initiated by NAS in 5GMM-CONNECTED mode are not subject to access control. E.g. a registration procedure after PS handover will not be prevented by access control.</w:t>
      </w:r>
    </w:p>
    <w:p w:rsidR="00F81AA9" w:rsidRDefault="00F81AA9" w:rsidP="00F81AA9">
      <w:pPr>
        <w:pStyle w:val="EditorsNote"/>
        <w:rPr>
          <w:noProof/>
        </w:rPr>
      </w:pPr>
      <w:r>
        <w:rPr>
          <w:noProof/>
        </w:rPr>
        <w:t>Editor's note:</w:t>
      </w:r>
      <w:r>
        <w:rPr>
          <w:noProof/>
        </w:rPr>
        <w:tab/>
        <w:t>Whether other events need to be considered in 5GMM-CONNECTED mode or 5GMM-CONNECTED mode with RRC inactive indication, is FFS.</w:t>
      </w:r>
    </w:p>
    <w:p w:rsidR="00F81AA9" w:rsidRPr="00900D90" w:rsidRDefault="00F81AA9" w:rsidP="00F81AA9">
      <w:pPr>
        <w:rPr>
          <w:noProof/>
        </w:rPr>
      </w:pPr>
      <w:r w:rsidRPr="00EB2237">
        <w:rPr>
          <w:noProof/>
        </w:rPr>
        <w:t xml:space="preserve">When the NAS detects one of the above </w:t>
      </w:r>
      <w:r w:rsidRPr="00900D90">
        <w:rPr>
          <w:noProof/>
        </w:rPr>
        <w:t>events</w:t>
      </w:r>
      <w:r w:rsidRPr="00EB2237">
        <w:rPr>
          <w:noProof/>
        </w:rPr>
        <w:t>, the NAS needs to perform the mapping of the kind of request to one or more access identities and one access category and lower layers will perform access barring checks for that request based on the determined access identities and access categ</w:t>
      </w:r>
      <w:r w:rsidRPr="00900D90">
        <w:rPr>
          <w:noProof/>
        </w:rPr>
        <w:t>ory.</w:t>
      </w:r>
    </w:p>
    <w:p w:rsidR="00F81AA9" w:rsidRDefault="00F81AA9" w:rsidP="00F81AA9">
      <w:pPr>
        <w:pStyle w:val="NO"/>
        <w:rPr>
          <w:noProof/>
        </w:rPr>
      </w:pPr>
      <w:r w:rsidRPr="00EB2237">
        <w:rPr>
          <w:noProof/>
        </w:rPr>
        <w:t>NOTE </w:t>
      </w:r>
      <w:r>
        <w:rPr>
          <w:noProof/>
        </w:rPr>
        <w:t>2</w:t>
      </w:r>
      <w:r w:rsidRPr="00EB2237">
        <w:rPr>
          <w:noProof/>
        </w:rPr>
        <w:t>:</w:t>
      </w:r>
      <w:r w:rsidRPr="00EB2237">
        <w:rPr>
          <w:noProof/>
        </w:rPr>
        <w:tab/>
        <w:t>The NAS is aware of the above events through indications provided by upper layers or when</w:t>
      </w:r>
      <w:r>
        <w:rPr>
          <w:noProof/>
        </w:rPr>
        <w:t xml:space="preserve"> determing the need to start 5GMM procedures through normal NAS behaviour, or both.</w:t>
      </w:r>
    </w:p>
    <w:p w:rsidR="00F81AA9" w:rsidRDefault="00F81AA9" w:rsidP="00F81AA9">
      <w:pPr>
        <w:rPr>
          <w:noProof/>
        </w:rPr>
      </w:pPr>
      <w:r>
        <w:rPr>
          <w:noProof/>
        </w:rPr>
        <w:t>To determine the access identities and the access category for a request, the NAS checks the reason for access, types of service requested and profile of the UE including UE configurations, against a set of access identities and access categories defined in 3GPP TS 22.261 [</w:t>
      </w:r>
      <w:r w:rsidR="00031EA3">
        <w:rPr>
          <w:noProof/>
        </w:rPr>
        <w:t>2</w:t>
      </w:r>
      <w:r>
        <w:rPr>
          <w:noProof/>
        </w:rPr>
        <w:t>], namely:</w:t>
      </w:r>
    </w:p>
    <w:p w:rsidR="00F81AA9" w:rsidRDefault="0087779D" w:rsidP="00F81AA9">
      <w:pPr>
        <w:pStyle w:val="B1"/>
        <w:rPr>
          <w:noProof/>
        </w:rPr>
      </w:pPr>
      <w:r>
        <w:rPr>
          <w:noProof/>
        </w:rPr>
        <w:t>a)</w:t>
      </w:r>
      <w:r w:rsidR="00F81AA9">
        <w:rPr>
          <w:noProof/>
        </w:rPr>
        <w:tab/>
        <w:t>a set of standardized access identities;</w:t>
      </w:r>
    </w:p>
    <w:p w:rsidR="00F81AA9" w:rsidRDefault="0087779D" w:rsidP="00F81AA9">
      <w:pPr>
        <w:pStyle w:val="B1"/>
        <w:rPr>
          <w:noProof/>
        </w:rPr>
      </w:pPr>
      <w:r>
        <w:rPr>
          <w:noProof/>
        </w:rPr>
        <w:t>b)</w:t>
      </w:r>
      <w:r w:rsidR="00F81AA9">
        <w:rPr>
          <w:noProof/>
        </w:rPr>
        <w:tab/>
        <w:t>a set of standardized access categories; and</w:t>
      </w:r>
    </w:p>
    <w:p w:rsidR="00F81AA9" w:rsidRDefault="0087779D" w:rsidP="00F81AA9">
      <w:pPr>
        <w:pStyle w:val="B1"/>
        <w:rPr>
          <w:noProof/>
        </w:rPr>
      </w:pPr>
      <w:r>
        <w:rPr>
          <w:noProof/>
        </w:rPr>
        <w:t>c)</w:t>
      </w:r>
      <w:r w:rsidR="00F81AA9">
        <w:rPr>
          <w:noProof/>
        </w:rPr>
        <w:tab/>
        <w:t>a set of operator-defined access categories, if available.</w:t>
      </w:r>
    </w:p>
    <w:p w:rsidR="00F81AA9" w:rsidRDefault="00F81AA9" w:rsidP="00F81AA9">
      <w:pPr>
        <w:rPr>
          <w:noProof/>
        </w:rPr>
      </w:pPr>
      <w:r>
        <w:rPr>
          <w:noProof/>
        </w:rPr>
        <w:t>For the purpose of determining the applicable access identities from the set of standardized access identities defined in 3GPP TS 22.261 [</w:t>
      </w:r>
      <w:r w:rsidR="00031EA3">
        <w:rPr>
          <w:noProof/>
        </w:rPr>
        <w:t>2</w:t>
      </w:r>
      <w:r>
        <w:rPr>
          <w:noProof/>
        </w:rPr>
        <w:t>], the NAS shall follow the requirements set out in subclause </w:t>
      </w:r>
      <w:r w:rsidR="0087779D">
        <w:rPr>
          <w:noProof/>
        </w:rPr>
        <w:t>4.5.2</w:t>
      </w:r>
      <w:r>
        <w:rPr>
          <w:noProof/>
        </w:rPr>
        <w:t xml:space="preserve"> and the rules and actions defined in table </w:t>
      </w:r>
      <w:r w:rsidR="0087779D">
        <w:rPr>
          <w:noProof/>
        </w:rPr>
        <w:t>4.5.2.</w:t>
      </w:r>
      <w:r w:rsidR="00197A5E">
        <w:rPr>
          <w:noProof/>
        </w:rPr>
        <w:t>1</w:t>
      </w:r>
      <w:r>
        <w:rPr>
          <w:noProof/>
        </w:rPr>
        <w:t>.</w:t>
      </w:r>
    </w:p>
    <w:p w:rsidR="00F81AA9" w:rsidRDefault="00F81AA9" w:rsidP="00F81AA9">
      <w:pPr>
        <w:rPr>
          <w:noProof/>
        </w:rPr>
      </w:pPr>
      <w:r>
        <w:rPr>
          <w:noProof/>
        </w:rPr>
        <w:lastRenderedPageBreak/>
        <w:t>For the purpose of determining the applicable access category from the set of standardized access categories and operator-defined access categories defined in 3GPP TS 22.261 [</w:t>
      </w:r>
      <w:r w:rsidR="00031EA3">
        <w:rPr>
          <w:noProof/>
        </w:rPr>
        <w:t>2</w:t>
      </w:r>
      <w:r>
        <w:rPr>
          <w:noProof/>
        </w:rPr>
        <w:t>], the NAS shall follow the requirements set out in subclause </w:t>
      </w:r>
      <w:r w:rsidR="0087779D">
        <w:rPr>
          <w:noProof/>
        </w:rPr>
        <w:t>4.5.2</w:t>
      </w:r>
      <w:r>
        <w:rPr>
          <w:noProof/>
        </w:rPr>
        <w:t xml:space="preserve"> and the rules and actions defined in table </w:t>
      </w:r>
      <w:r w:rsidR="0087779D">
        <w:rPr>
          <w:noProof/>
        </w:rPr>
        <w:t>4.5.2.2</w:t>
      </w:r>
      <w:r>
        <w:rPr>
          <w:noProof/>
        </w:rPr>
        <w:t>.</w:t>
      </w:r>
    </w:p>
    <w:p w:rsidR="00CD6F76" w:rsidRDefault="0087779D" w:rsidP="00CD6F76">
      <w:pPr>
        <w:pStyle w:val="Heading3"/>
      </w:pPr>
      <w:bookmarkStart w:id="2" w:name="_Toc508876820"/>
      <w:r>
        <w:t>4.5.2</w:t>
      </w:r>
      <w:r w:rsidR="00F81AA9" w:rsidRPr="00FE320E">
        <w:tab/>
      </w:r>
      <w:r w:rsidR="00F81AA9">
        <w:t>Determination of the access identities and access category associated with a request for access</w:t>
      </w:r>
      <w:bookmarkEnd w:id="2"/>
    </w:p>
    <w:p w:rsidR="00F81AA9" w:rsidRDefault="00F81AA9" w:rsidP="00F81AA9">
      <w:pPr>
        <w:rPr>
          <w:snapToGrid w:val="0"/>
        </w:rPr>
      </w:pPr>
      <w:r>
        <w:rPr>
          <w:snapToGrid w:val="0"/>
        </w:rPr>
        <w:t xml:space="preserve">When the UE needs to initiate an access attempt in one of the </w:t>
      </w:r>
      <w:r w:rsidRPr="007449FE">
        <w:rPr>
          <w:snapToGrid w:val="0"/>
        </w:rPr>
        <w:t>events</w:t>
      </w:r>
      <w:r>
        <w:rPr>
          <w:snapToGrid w:val="0"/>
        </w:rPr>
        <w:t xml:space="preserve"> listed in subclause </w:t>
      </w:r>
      <w:r w:rsidR="0087779D">
        <w:rPr>
          <w:snapToGrid w:val="0"/>
        </w:rPr>
        <w:t>4.5.1</w:t>
      </w:r>
      <w:r>
        <w:rPr>
          <w:snapToGrid w:val="0"/>
        </w:rPr>
        <w:t xml:space="preserve">, the UE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p>
    <w:p w:rsidR="00F81AA9" w:rsidRDefault="00F81AA9" w:rsidP="00F81AA9">
      <w:pPr>
        <w:rPr>
          <w:snapToGrid w:val="0"/>
        </w:rPr>
      </w:pPr>
      <w:r>
        <w:rPr>
          <w:snapToGrid w:val="0"/>
        </w:rPr>
        <w:t>The set of the access identities applicable for the request is determined by the UE in the following way:</w:t>
      </w:r>
    </w:p>
    <w:p w:rsidR="00F81AA9" w:rsidRDefault="0087779D" w:rsidP="00F81AA9">
      <w:pPr>
        <w:pStyle w:val="B1"/>
        <w:rPr>
          <w:snapToGrid w:val="0"/>
        </w:rPr>
      </w:pPr>
      <w:r>
        <w:rPr>
          <w:snapToGrid w:val="0"/>
        </w:rPr>
        <w:t>a)</w:t>
      </w:r>
      <w:r w:rsidR="00F81AA9">
        <w:rPr>
          <w:snapToGrid w:val="0"/>
        </w:rPr>
        <w:tab/>
        <w:t>for each of the access identities 1, 2, 11, 12, 13, 14 and 15</w:t>
      </w:r>
      <w:r w:rsidR="00F81AA9" w:rsidRPr="00992D93">
        <w:t xml:space="preserve"> </w:t>
      </w:r>
      <w:r w:rsidR="00F81AA9">
        <w:t>in t</w:t>
      </w:r>
      <w:r w:rsidR="00F81AA9" w:rsidRPr="00992D93">
        <w:rPr>
          <w:snapToGrid w:val="0"/>
        </w:rPr>
        <w:t>able</w:t>
      </w:r>
      <w:r w:rsidR="00F81AA9">
        <w:rPr>
          <w:snapToGrid w:val="0"/>
        </w:rPr>
        <w:t> </w:t>
      </w:r>
      <w:r>
        <w:rPr>
          <w:snapToGrid w:val="0"/>
        </w:rPr>
        <w:t>4.5.2.1</w:t>
      </w:r>
      <w:r w:rsidR="00F81AA9">
        <w:rPr>
          <w:snapToGrid w:val="0"/>
        </w:rPr>
        <w:t>, the UE shall check whether the access identity is applicable in the selected PLMN, if a new PLMN is selected, or otherwise if it is applicable in the RPLMN or equivalent PLMN; and</w:t>
      </w:r>
    </w:p>
    <w:p w:rsidR="00F81AA9" w:rsidRDefault="0087779D" w:rsidP="00F81AA9">
      <w:pPr>
        <w:pStyle w:val="B1"/>
        <w:rPr>
          <w:snapToGrid w:val="0"/>
        </w:rPr>
      </w:pPr>
      <w:r>
        <w:rPr>
          <w:snapToGrid w:val="0"/>
        </w:rPr>
        <w:t>b)</w:t>
      </w:r>
      <w:r w:rsidR="00F81AA9">
        <w:rPr>
          <w:snapToGrid w:val="0"/>
        </w:rPr>
        <w:tab/>
        <w:t>if none of the above access identities is applicable, then access identity 0 is applicable.</w:t>
      </w:r>
    </w:p>
    <w:p w:rsidR="00F81AA9" w:rsidRPr="007C1B3F" w:rsidRDefault="00F81AA9" w:rsidP="007C1B3F">
      <w:pPr>
        <w:pStyle w:val="TH"/>
      </w:pPr>
      <w:r w:rsidRPr="007C1B3F">
        <w:t>Table</w:t>
      </w:r>
      <w:r w:rsidR="0087779D">
        <w:rPr>
          <w:noProof/>
        </w:rPr>
        <w:t> </w:t>
      </w:r>
      <w:r w:rsidR="0087779D" w:rsidRPr="007C1B3F">
        <w:t>4.5.2.1</w:t>
      </w:r>
      <w:r w:rsidRPr="007C1B3F">
        <w:t xml:space="preserve">: </w:t>
      </w:r>
      <w:r w:rsidRPr="007C1B3F">
        <w:rPr>
          <w:rFonts w:hint="eastAsia"/>
        </w:rPr>
        <w:t>Access I</w:t>
      </w:r>
      <w:r w:rsidRPr="007C1B3F">
        <w:t>dentities (according to 3GPP TS 22.261 [</w:t>
      </w:r>
      <w:r w:rsidR="00031EA3">
        <w:t>2</w:t>
      </w:r>
      <w:r w:rsidRPr="007C1B3F">
        <w:t>], table</w:t>
      </w:r>
      <w:r w:rsidR="0087779D">
        <w:rPr>
          <w:noProof/>
        </w:rPr>
        <w:t> </w:t>
      </w:r>
      <w:r w:rsidRPr="007C1B3F">
        <w:t>6.22.2.2-1)</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F81AA9" w:rsidRPr="004F17FF" w:rsidTr="00DB2E6E">
        <w:trPr>
          <w:jc w:val="center"/>
        </w:trPr>
        <w:tc>
          <w:tcPr>
            <w:tcW w:w="2127" w:type="dxa"/>
            <w:tcBorders>
              <w:top w:val="single" w:sz="12" w:space="0" w:color="auto"/>
              <w:bottom w:val="single" w:sz="12" w:space="0" w:color="auto"/>
            </w:tcBorders>
          </w:tcPr>
          <w:p w:rsidR="00F81AA9" w:rsidRPr="004F17FF" w:rsidRDefault="00F81AA9" w:rsidP="00CB2972">
            <w:pPr>
              <w:pStyle w:val="TAH"/>
            </w:pPr>
            <w:r w:rsidRPr="004F17FF">
              <w:rPr>
                <w:rFonts w:hint="eastAsia"/>
              </w:rPr>
              <w:t>Access I</w:t>
            </w:r>
            <w:r w:rsidRPr="004F17FF">
              <w:t>dentity</w:t>
            </w:r>
            <w:r w:rsidRPr="004F17FF">
              <w:rPr>
                <w:rFonts w:hint="eastAsia"/>
              </w:rPr>
              <w:t xml:space="preserve"> number</w:t>
            </w:r>
          </w:p>
        </w:tc>
        <w:tc>
          <w:tcPr>
            <w:tcW w:w="6761" w:type="dxa"/>
            <w:tcBorders>
              <w:top w:val="single" w:sz="12" w:space="0" w:color="auto"/>
              <w:bottom w:val="single" w:sz="12" w:space="0" w:color="auto"/>
            </w:tcBorders>
          </w:tcPr>
          <w:p w:rsidR="00F81AA9" w:rsidRPr="004F17FF" w:rsidRDefault="00F81AA9" w:rsidP="00CB2972">
            <w:pPr>
              <w:pStyle w:val="TAH"/>
            </w:pPr>
            <w:r w:rsidRPr="004F17FF">
              <w:rPr>
                <w:rFonts w:hint="eastAsia"/>
              </w:rPr>
              <w:t>UE configuration</w:t>
            </w:r>
          </w:p>
        </w:tc>
      </w:tr>
      <w:tr w:rsidR="00F81AA9" w:rsidRPr="00E87C14" w:rsidTr="00DB2E6E">
        <w:trPr>
          <w:jc w:val="center"/>
        </w:trPr>
        <w:tc>
          <w:tcPr>
            <w:tcW w:w="2127" w:type="dxa"/>
            <w:tcBorders>
              <w:top w:val="single" w:sz="12" w:space="0" w:color="auto"/>
            </w:tcBorders>
          </w:tcPr>
          <w:p w:rsidR="00F81AA9" w:rsidRPr="00E87C14" w:rsidRDefault="00F81AA9" w:rsidP="007C1B3F">
            <w:pPr>
              <w:pStyle w:val="TAC"/>
              <w:rPr>
                <w:lang w:eastAsia="ja-JP"/>
              </w:rPr>
            </w:pPr>
            <w:r>
              <w:rPr>
                <w:lang w:eastAsia="ja-JP"/>
              </w:rPr>
              <w:t>0</w:t>
            </w:r>
          </w:p>
        </w:tc>
        <w:tc>
          <w:tcPr>
            <w:tcW w:w="6761" w:type="dxa"/>
            <w:tcBorders>
              <w:top w:val="single" w:sz="12" w:space="0" w:color="auto"/>
            </w:tcBorders>
          </w:tcPr>
          <w:p w:rsidR="00F81AA9" w:rsidRPr="00E87C14" w:rsidRDefault="00F81AA9" w:rsidP="007C1B3F">
            <w:pPr>
              <w:pStyle w:val="TAC"/>
              <w:rPr>
                <w:lang w:eastAsia="ja-JP"/>
              </w:rPr>
            </w:pPr>
            <w:r>
              <w:rPr>
                <w:lang w:eastAsia="ja-JP"/>
              </w:rPr>
              <w:t>UE is not configured with any parameters from this table</w:t>
            </w:r>
          </w:p>
        </w:tc>
      </w:tr>
      <w:tr w:rsidR="00F81AA9" w:rsidRPr="00E87C14" w:rsidTr="00DB2E6E">
        <w:trPr>
          <w:jc w:val="center"/>
        </w:trPr>
        <w:tc>
          <w:tcPr>
            <w:tcW w:w="2127" w:type="dxa"/>
          </w:tcPr>
          <w:p w:rsidR="00F81AA9" w:rsidRPr="00E87C14" w:rsidRDefault="00F81AA9" w:rsidP="007C1B3F">
            <w:pPr>
              <w:pStyle w:val="TAC"/>
              <w:rPr>
                <w:lang w:eastAsia="ja-JP"/>
              </w:rPr>
            </w:pPr>
            <w:r>
              <w:rPr>
                <w:lang w:eastAsia="ja-JP"/>
              </w:rPr>
              <w:t>1 (NOTE 1)</w:t>
            </w:r>
          </w:p>
        </w:tc>
        <w:tc>
          <w:tcPr>
            <w:tcW w:w="6761" w:type="dxa"/>
          </w:tcPr>
          <w:p w:rsidR="00F81AA9" w:rsidRPr="00E87C14" w:rsidRDefault="00F81AA9" w:rsidP="007C1B3F">
            <w:pPr>
              <w:pStyle w:val="TAC"/>
              <w:rPr>
                <w:lang w:eastAsia="ja-JP"/>
              </w:rPr>
            </w:pPr>
            <w:r w:rsidRPr="000136C9">
              <w:rPr>
                <w:lang w:eastAsia="ja-JP"/>
              </w:rPr>
              <w:t xml:space="preserve">UE is configured for </w:t>
            </w:r>
            <w:r>
              <w:rPr>
                <w:lang w:eastAsia="ja-JP"/>
              </w:rPr>
              <w:t>Multimedia Priority Service (MPS).</w:t>
            </w:r>
          </w:p>
        </w:tc>
      </w:tr>
      <w:tr w:rsidR="00F81AA9" w:rsidRPr="00E87C14" w:rsidTr="00DB2E6E">
        <w:trPr>
          <w:jc w:val="center"/>
        </w:trPr>
        <w:tc>
          <w:tcPr>
            <w:tcW w:w="2127" w:type="dxa"/>
          </w:tcPr>
          <w:p w:rsidR="00F81AA9" w:rsidRPr="00E87C14" w:rsidRDefault="00F81AA9" w:rsidP="007C1B3F">
            <w:pPr>
              <w:pStyle w:val="TAC"/>
              <w:rPr>
                <w:lang w:eastAsia="ja-JP"/>
              </w:rPr>
            </w:pPr>
            <w:r>
              <w:rPr>
                <w:lang w:eastAsia="ja-JP"/>
              </w:rPr>
              <w:t>2</w:t>
            </w:r>
            <w:r>
              <w:rPr>
                <w:rFonts w:hint="eastAsia"/>
                <w:lang w:eastAsia="ja-JP"/>
              </w:rPr>
              <w:t xml:space="preserve"> </w:t>
            </w:r>
            <w:r>
              <w:rPr>
                <w:lang w:eastAsia="ja-JP"/>
              </w:rPr>
              <w:t>(NOTE 2)</w:t>
            </w:r>
          </w:p>
        </w:tc>
        <w:tc>
          <w:tcPr>
            <w:tcW w:w="6761" w:type="dxa"/>
          </w:tcPr>
          <w:p w:rsidR="00F81AA9" w:rsidRPr="00E87C14" w:rsidRDefault="00F81AA9" w:rsidP="007C1B3F">
            <w:pPr>
              <w:pStyle w:val="TAC"/>
              <w:rPr>
                <w:lang w:eastAsia="ja-JP"/>
              </w:rPr>
            </w:pPr>
            <w:r>
              <w:rPr>
                <w:lang w:eastAsia="ja-JP"/>
              </w:rPr>
              <w:t>UE is configured for Mission Critical Service (MCS)</w:t>
            </w:r>
            <w:r>
              <w:rPr>
                <w:rFonts w:hint="eastAsia"/>
                <w:lang w:eastAsia="ja-JP"/>
              </w:rPr>
              <w:t>.</w:t>
            </w:r>
          </w:p>
        </w:tc>
      </w:tr>
      <w:tr w:rsidR="00F81AA9" w:rsidRPr="00E87C14" w:rsidTr="00DB2E6E">
        <w:trPr>
          <w:jc w:val="center"/>
        </w:trPr>
        <w:tc>
          <w:tcPr>
            <w:tcW w:w="2127" w:type="dxa"/>
          </w:tcPr>
          <w:p w:rsidR="00F81AA9" w:rsidRPr="00E87C14" w:rsidRDefault="00F81AA9" w:rsidP="007C1B3F">
            <w:pPr>
              <w:pStyle w:val="TAC"/>
              <w:rPr>
                <w:lang w:eastAsia="ja-JP"/>
              </w:rPr>
            </w:pPr>
            <w:r>
              <w:rPr>
                <w:lang w:eastAsia="ja-JP"/>
              </w:rPr>
              <w:t>3-10</w:t>
            </w:r>
          </w:p>
        </w:tc>
        <w:tc>
          <w:tcPr>
            <w:tcW w:w="6761" w:type="dxa"/>
          </w:tcPr>
          <w:p w:rsidR="00F81AA9" w:rsidRPr="00E87C14" w:rsidRDefault="00F81AA9" w:rsidP="007C1B3F">
            <w:pPr>
              <w:pStyle w:val="TAC"/>
              <w:rPr>
                <w:lang w:eastAsia="ja-JP"/>
              </w:rPr>
            </w:pPr>
            <w:r>
              <w:rPr>
                <w:lang w:eastAsia="ja-JP"/>
              </w:rPr>
              <w:t>Reserved for future use</w:t>
            </w:r>
          </w:p>
        </w:tc>
      </w:tr>
      <w:tr w:rsidR="00F81AA9" w:rsidRPr="00E87C14" w:rsidTr="00DB2E6E">
        <w:trPr>
          <w:trHeight w:val="252"/>
          <w:jc w:val="center"/>
        </w:trPr>
        <w:tc>
          <w:tcPr>
            <w:tcW w:w="2127" w:type="dxa"/>
          </w:tcPr>
          <w:p w:rsidR="00F81AA9" w:rsidRPr="00E87C14" w:rsidRDefault="00F81AA9" w:rsidP="007C1B3F">
            <w:pPr>
              <w:pStyle w:val="TAC"/>
              <w:rPr>
                <w:lang w:eastAsia="ja-JP"/>
              </w:rPr>
            </w:pPr>
            <w:r w:rsidRPr="00E87C14">
              <w:rPr>
                <w:rFonts w:hint="eastAsia"/>
                <w:lang w:eastAsia="ja-JP"/>
              </w:rPr>
              <w:t>1</w:t>
            </w:r>
            <w:r>
              <w:rPr>
                <w:lang w:eastAsia="ja-JP"/>
              </w:rPr>
              <w:t>1</w:t>
            </w:r>
            <w:r w:rsidRPr="00E87C14">
              <w:rPr>
                <w:rFonts w:hint="eastAsia"/>
                <w:lang w:eastAsia="ja-JP"/>
              </w:rPr>
              <w:t xml:space="preserve"> (NOTE </w:t>
            </w:r>
            <w:r>
              <w:rPr>
                <w:lang w:eastAsia="ja-JP"/>
              </w:rPr>
              <w:t>3)</w:t>
            </w:r>
          </w:p>
        </w:tc>
        <w:tc>
          <w:tcPr>
            <w:tcW w:w="6761" w:type="dxa"/>
          </w:tcPr>
          <w:p w:rsidR="00F81AA9" w:rsidRPr="004E5FCE" w:rsidRDefault="00F81AA9" w:rsidP="007C1B3F">
            <w:pPr>
              <w:pStyle w:val="TAC"/>
              <w:rPr>
                <w:lang w:eastAsia="ja-JP"/>
              </w:rPr>
            </w:pPr>
            <w:r>
              <w:rPr>
                <w:rFonts w:hint="eastAsia"/>
                <w:lang w:eastAsia="ja-JP"/>
              </w:rPr>
              <w:t xml:space="preserve">Access Class 11 is </w:t>
            </w:r>
            <w:r w:rsidRPr="00DC6D34">
              <w:rPr>
                <w:rFonts w:hint="eastAsia"/>
                <w:lang w:eastAsia="ja-JP"/>
              </w:rPr>
              <w:t>configured in the UE.</w:t>
            </w:r>
          </w:p>
        </w:tc>
      </w:tr>
      <w:tr w:rsidR="00F81AA9" w:rsidRPr="00E87C14" w:rsidTr="00DB2E6E">
        <w:trPr>
          <w:jc w:val="center"/>
        </w:trPr>
        <w:tc>
          <w:tcPr>
            <w:tcW w:w="2127" w:type="dxa"/>
          </w:tcPr>
          <w:p w:rsidR="00F81AA9" w:rsidRPr="00E87C14" w:rsidRDefault="00F81AA9" w:rsidP="007C1B3F">
            <w:pPr>
              <w:pStyle w:val="TAC"/>
              <w:rPr>
                <w:lang w:eastAsia="ja-JP"/>
              </w:rPr>
            </w:pPr>
            <w:r>
              <w:rPr>
                <w:lang w:eastAsia="ja-JP"/>
              </w:rPr>
              <w:t>12</w:t>
            </w:r>
            <w:r w:rsidRPr="00E87C14">
              <w:rPr>
                <w:rFonts w:hint="eastAsia"/>
                <w:lang w:eastAsia="ja-JP"/>
              </w:rPr>
              <w:t xml:space="preserve"> (NOTE </w:t>
            </w:r>
            <w:r>
              <w:rPr>
                <w:lang w:eastAsia="ja-JP"/>
              </w:rPr>
              <w:t>3)</w:t>
            </w:r>
          </w:p>
        </w:tc>
        <w:tc>
          <w:tcPr>
            <w:tcW w:w="6761" w:type="dxa"/>
          </w:tcPr>
          <w:p w:rsidR="00F81AA9" w:rsidRPr="00E87C14" w:rsidRDefault="00F81AA9" w:rsidP="007C1B3F">
            <w:pPr>
              <w:pStyle w:val="TAC"/>
              <w:rPr>
                <w:lang w:eastAsia="ja-JP"/>
              </w:rPr>
            </w:pPr>
            <w:r>
              <w:rPr>
                <w:rFonts w:hint="eastAsia"/>
                <w:lang w:eastAsia="ja-JP"/>
              </w:rPr>
              <w:t>Access Class 12 is configured in the UE</w:t>
            </w:r>
            <w:r w:rsidRPr="00E87C14">
              <w:rPr>
                <w:rFonts w:hint="eastAsia"/>
                <w:lang w:eastAsia="ja-JP"/>
              </w:rPr>
              <w:t>.</w:t>
            </w:r>
          </w:p>
        </w:tc>
      </w:tr>
      <w:tr w:rsidR="00F81AA9" w:rsidRPr="00E87C14" w:rsidTr="00DB2E6E">
        <w:trPr>
          <w:jc w:val="center"/>
        </w:trPr>
        <w:tc>
          <w:tcPr>
            <w:tcW w:w="2127" w:type="dxa"/>
          </w:tcPr>
          <w:p w:rsidR="00F81AA9" w:rsidRPr="00E87C14" w:rsidRDefault="00F81AA9" w:rsidP="007C1B3F">
            <w:pPr>
              <w:pStyle w:val="TAC"/>
              <w:rPr>
                <w:lang w:eastAsia="ja-JP"/>
              </w:rPr>
            </w:pPr>
            <w:r>
              <w:rPr>
                <w:lang w:eastAsia="ja-JP"/>
              </w:rPr>
              <w:t>13</w:t>
            </w:r>
            <w:r w:rsidRPr="00E87C14">
              <w:rPr>
                <w:rFonts w:hint="eastAsia"/>
                <w:lang w:eastAsia="ja-JP"/>
              </w:rPr>
              <w:t xml:space="preserve"> (NOTE </w:t>
            </w:r>
            <w:r>
              <w:rPr>
                <w:lang w:eastAsia="ja-JP"/>
              </w:rPr>
              <w:t>3)</w:t>
            </w:r>
          </w:p>
        </w:tc>
        <w:tc>
          <w:tcPr>
            <w:tcW w:w="6761" w:type="dxa"/>
          </w:tcPr>
          <w:p w:rsidR="00F81AA9" w:rsidRPr="00E87C14" w:rsidRDefault="00F81AA9" w:rsidP="007C1B3F">
            <w:pPr>
              <w:pStyle w:val="TAC"/>
              <w:rPr>
                <w:lang w:eastAsia="ja-JP"/>
              </w:rPr>
            </w:pPr>
            <w:r>
              <w:rPr>
                <w:rFonts w:hint="eastAsia"/>
                <w:lang w:eastAsia="ja-JP"/>
              </w:rPr>
              <w:t>Access Class 13 is configured in the UE</w:t>
            </w:r>
            <w:r w:rsidRPr="00E87C14">
              <w:rPr>
                <w:rFonts w:hint="eastAsia"/>
                <w:lang w:eastAsia="ja-JP"/>
              </w:rPr>
              <w:t>.</w:t>
            </w:r>
          </w:p>
        </w:tc>
      </w:tr>
      <w:tr w:rsidR="00F81AA9" w:rsidRPr="00E87C14" w:rsidTr="00DB2E6E">
        <w:trPr>
          <w:jc w:val="center"/>
        </w:trPr>
        <w:tc>
          <w:tcPr>
            <w:tcW w:w="2127" w:type="dxa"/>
          </w:tcPr>
          <w:p w:rsidR="00F81AA9" w:rsidRPr="00E87C14" w:rsidRDefault="00F81AA9" w:rsidP="007C1B3F">
            <w:pPr>
              <w:pStyle w:val="TAC"/>
              <w:rPr>
                <w:lang w:eastAsia="ja-JP"/>
              </w:rPr>
            </w:pPr>
            <w:r>
              <w:rPr>
                <w:lang w:eastAsia="ja-JP"/>
              </w:rPr>
              <w:t>14</w:t>
            </w:r>
            <w:r w:rsidRPr="00E87C14">
              <w:rPr>
                <w:rFonts w:hint="eastAsia"/>
                <w:lang w:eastAsia="ja-JP"/>
              </w:rPr>
              <w:t xml:space="preserve"> (NOTE </w:t>
            </w:r>
            <w:r>
              <w:rPr>
                <w:lang w:eastAsia="ja-JP"/>
              </w:rPr>
              <w:t>3)</w:t>
            </w:r>
          </w:p>
        </w:tc>
        <w:tc>
          <w:tcPr>
            <w:tcW w:w="6761" w:type="dxa"/>
          </w:tcPr>
          <w:p w:rsidR="00F81AA9" w:rsidRPr="004E5FCE" w:rsidRDefault="00F81AA9" w:rsidP="007C1B3F">
            <w:pPr>
              <w:pStyle w:val="TAC"/>
              <w:rPr>
                <w:lang w:eastAsia="ja-JP"/>
              </w:rPr>
            </w:pPr>
            <w:r>
              <w:rPr>
                <w:rFonts w:hint="eastAsia"/>
                <w:lang w:eastAsia="ja-JP"/>
              </w:rPr>
              <w:t>Access Class 14 is configured in the UE</w:t>
            </w:r>
            <w:r w:rsidRPr="00E87C14">
              <w:rPr>
                <w:rFonts w:hint="eastAsia"/>
                <w:lang w:eastAsia="ja-JP"/>
              </w:rPr>
              <w:t>.</w:t>
            </w:r>
          </w:p>
        </w:tc>
      </w:tr>
      <w:tr w:rsidR="00F81AA9" w:rsidRPr="00E87C14" w:rsidTr="00DB2E6E">
        <w:trPr>
          <w:jc w:val="center"/>
        </w:trPr>
        <w:tc>
          <w:tcPr>
            <w:tcW w:w="2127" w:type="dxa"/>
          </w:tcPr>
          <w:p w:rsidR="00F81AA9" w:rsidRPr="00E87C14" w:rsidRDefault="00F81AA9" w:rsidP="007C1B3F">
            <w:pPr>
              <w:pStyle w:val="TAC"/>
              <w:rPr>
                <w:lang w:eastAsia="ja-JP"/>
              </w:rPr>
            </w:pPr>
            <w:r>
              <w:rPr>
                <w:lang w:eastAsia="ja-JP"/>
              </w:rPr>
              <w:t>15</w:t>
            </w:r>
            <w:r w:rsidRPr="00E87C14">
              <w:rPr>
                <w:rFonts w:hint="eastAsia"/>
                <w:lang w:eastAsia="ja-JP"/>
              </w:rPr>
              <w:t xml:space="preserve"> (NOTE </w:t>
            </w:r>
            <w:r>
              <w:rPr>
                <w:lang w:eastAsia="ja-JP"/>
              </w:rPr>
              <w:t>3)</w:t>
            </w:r>
          </w:p>
        </w:tc>
        <w:tc>
          <w:tcPr>
            <w:tcW w:w="6761" w:type="dxa"/>
          </w:tcPr>
          <w:p w:rsidR="00F81AA9" w:rsidRPr="004E5FCE" w:rsidRDefault="00F81AA9" w:rsidP="007C1B3F">
            <w:pPr>
              <w:pStyle w:val="TAC"/>
              <w:rPr>
                <w:lang w:eastAsia="ja-JP"/>
              </w:rPr>
            </w:pPr>
            <w:r>
              <w:rPr>
                <w:rFonts w:hint="eastAsia"/>
                <w:lang w:eastAsia="ja-JP"/>
              </w:rPr>
              <w:t xml:space="preserve">Access Class </w:t>
            </w:r>
            <w:r w:rsidRPr="00DC6D34">
              <w:rPr>
                <w:rFonts w:hint="eastAsia"/>
                <w:lang w:eastAsia="ja-JP"/>
              </w:rPr>
              <w:t>15</w:t>
            </w:r>
            <w:r>
              <w:rPr>
                <w:rFonts w:hint="eastAsia"/>
                <w:lang w:eastAsia="ja-JP"/>
              </w:rPr>
              <w:t xml:space="preserve"> is configured in the UE</w:t>
            </w:r>
            <w:r w:rsidRPr="00E87C14">
              <w:rPr>
                <w:rFonts w:hint="eastAsia"/>
                <w:lang w:eastAsia="ja-JP"/>
              </w:rPr>
              <w:t>.</w:t>
            </w:r>
          </w:p>
        </w:tc>
      </w:tr>
      <w:tr w:rsidR="00F81AA9" w:rsidTr="00DB2E6E">
        <w:trPr>
          <w:jc w:val="center"/>
        </w:trPr>
        <w:tc>
          <w:tcPr>
            <w:tcW w:w="8888" w:type="dxa"/>
            <w:gridSpan w:val="2"/>
          </w:tcPr>
          <w:p w:rsidR="00F81AA9" w:rsidRPr="00F17984" w:rsidRDefault="00F81AA9" w:rsidP="007C1B3F">
            <w:pPr>
              <w:pStyle w:val="TAN"/>
              <w:rPr>
                <w:lang w:eastAsia="ja-JP"/>
              </w:rPr>
            </w:pPr>
            <w:r w:rsidRPr="00503CE8">
              <w:rPr>
                <w:lang w:eastAsia="ja-JP"/>
              </w:rPr>
              <w:t xml:space="preserve">NOTE </w:t>
            </w:r>
            <w:r>
              <w:rPr>
                <w:lang w:eastAsia="ja-JP"/>
              </w:rPr>
              <w:t>1</w:t>
            </w:r>
            <w:r w:rsidRPr="00503CE8">
              <w:rPr>
                <w:lang w:eastAsia="ja-JP"/>
              </w:rPr>
              <w:t>:</w:t>
            </w:r>
            <w:r w:rsidRPr="00503CE8">
              <w:rPr>
                <w:lang w:eastAsia="ja-JP"/>
              </w:rPr>
              <w:tab/>
            </w:r>
            <w:r>
              <w:rPr>
                <w:lang w:eastAsia="ja-JP"/>
              </w:rPr>
              <w:t xml:space="preserve">Access Identity 1 is used </w:t>
            </w:r>
            <w:r w:rsidR="007431EB">
              <w:rPr>
                <w:lang w:eastAsia="ja-JP"/>
              </w:rPr>
              <w:t>by</w:t>
            </w:r>
            <w:r>
              <w:rPr>
                <w:lang w:eastAsia="ja-JP"/>
              </w:rPr>
              <w:t xml:space="preserve"> UEs configured for MPS</w:t>
            </w:r>
            <w:r w:rsidR="007431EB">
              <w:rPr>
                <w:lang w:eastAsia="ja-JP"/>
              </w:rPr>
              <w:t>, in the PLMNs where the configuration is valid</w:t>
            </w:r>
            <w:r>
              <w:rPr>
                <w:lang w:eastAsia="ja-JP"/>
              </w:rPr>
              <w:t xml:space="preserve">. </w:t>
            </w:r>
            <w:r w:rsidR="007431EB" w:rsidRPr="00F45757">
              <w:rPr>
                <w:lang w:eastAsia="ja-JP"/>
              </w:rPr>
              <w:t>The PLMNs where the configuration is valid are HPLMN, PLMNs equivalent to HPLMN, visited PLMNs of the home country, and configured visited PLMNs outside the home country.</w:t>
            </w:r>
          </w:p>
          <w:p w:rsidR="00F81AA9" w:rsidRPr="009A7988" w:rsidRDefault="00F81AA9" w:rsidP="007C1B3F">
            <w:pPr>
              <w:pStyle w:val="TAN"/>
              <w:rPr>
                <w:lang w:eastAsia="ja-JP"/>
              </w:rPr>
            </w:pPr>
            <w:r w:rsidRPr="00503CE8">
              <w:rPr>
                <w:lang w:eastAsia="ja-JP"/>
              </w:rPr>
              <w:t xml:space="preserve">NOTE </w:t>
            </w:r>
            <w:r>
              <w:rPr>
                <w:lang w:eastAsia="ja-JP"/>
              </w:rPr>
              <w:t>2</w:t>
            </w:r>
            <w:r w:rsidRPr="00503CE8">
              <w:rPr>
                <w:lang w:eastAsia="ja-JP"/>
              </w:rPr>
              <w:t>:</w:t>
            </w:r>
            <w:r w:rsidRPr="00503CE8">
              <w:rPr>
                <w:lang w:eastAsia="ja-JP"/>
              </w:rPr>
              <w:tab/>
            </w:r>
            <w:r>
              <w:rPr>
                <w:lang w:eastAsia="ja-JP"/>
              </w:rPr>
              <w:t xml:space="preserve">Access Identity 2 is used </w:t>
            </w:r>
            <w:r w:rsidR="007431EB">
              <w:rPr>
                <w:lang w:eastAsia="ja-JP"/>
              </w:rPr>
              <w:t>by</w:t>
            </w:r>
            <w:r>
              <w:rPr>
                <w:lang w:eastAsia="ja-JP"/>
              </w:rPr>
              <w:t xml:space="preserve"> UEs configured for MCS</w:t>
            </w:r>
            <w:r w:rsidR="007431EB" w:rsidRPr="00F45757">
              <w:rPr>
                <w:lang w:eastAsia="ja-JP"/>
              </w:rPr>
              <w:t>, in the PLMNs where the configuration is valid. The PLMNs where the configuration is valid are HPLMN or PLMNs equivalent to HPLMN</w:t>
            </w:r>
            <w:r>
              <w:rPr>
                <w:lang w:eastAsia="ja-JP"/>
              </w:rPr>
              <w:t>.</w:t>
            </w:r>
          </w:p>
          <w:p w:rsidR="00F81AA9" w:rsidRDefault="00F81AA9" w:rsidP="007C1B3F">
            <w:pPr>
              <w:pStyle w:val="TAN"/>
              <w:rPr>
                <w:lang w:eastAsia="ja-JP"/>
              </w:rPr>
            </w:pPr>
            <w:r w:rsidRPr="00E87C14">
              <w:rPr>
                <w:lang w:eastAsia="ja-JP"/>
              </w:rPr>
              <w:t xml:space="preserve">NOTE </w:t>
            </w:r>
            <w:r>
              <w:rPr>
                <w:lang w:eastAsia="ja-JP"/>
              </w:rPr>
              <w:t>3</w:t>
            </w:r>
            <w:r w:rsidRPr="00E87C14">
              <w:rPr>
                <w:lang w:eastAsia="ja-JP"/>
              </w:rPr>
              <w:t>:</w:t>
            </w:r>
            <w:r w:rsidRPr="00E87C14">
              <w:rPr>
                <w:lang w:eastAsia="ja-JP"/>
              </w:rPr>
              <w:tab/>
            </w:r>
            <w:r w:rsidRPr="00E87C14">
              <w:rPr>
                <w:rFonts w:hint="eastAsia"/>
                <w:lang w:eastAsia="ja-JP"/>
              </w:rPr>
              <w:t xml:space="preserve">Access </w:t>
            </w:r>
            <w:r>
              <w:rPr>
                <w:lang w:eastAsia="ja-JP"/>
              </w:rPr>
              <w:t>Identities</w:t>
            </w:r>
            <w:r w:rsidRPr="00E87C14">
              <w:rPr>
                <w:rFonts w:hint="eastAsia"/>
                <w:lang w:eastAsia="ja-JP"/>
              </w:rPr>
              <w:t xml:space="preserve"> </w:t>
            </w:r>
            <w:r w:rsidRPr="00E87C14">
              <w:rPr>
                <w:lang w:eastAsia="ja-JP"/>
              </w:rPr>
              <w:t>11 and 15</w:t>
            </w:r>
            <w:r w:rsidRPr="00E87C14">
              <w:rPr>
                <w:rFonts w:hint="eastAsia"/>
                <w:lang w:eastAsia="ja-JP"/>
              </w:rPr>
              <w:t xml:space="preserve"> are valid in </w:t>
            </w:r>
            <w:r w:rsidRPr="00E87C14">
              <w:rPr>
                <w:lang w:eastAsia="ja-JP"/>
              </w:rPr>
              <w:t xml:space="preserve">Home PLMN only if the EHPLMN list is not present or </w:t>
            </w:r>
            <w:r w:rsidRPr="00E87C14">
              <w:rPr>
                <w:rFonts w:hint="eastAsia"/>
                <w:lang w:eastAsia="ja-JP"/>
              </w:rPr>
              <w:t xml:space="preserve">in </w:t>
            </w:r>
            <w:r w:rsidRPr="00E87C14">
              <w:rPr>
                <w:lang w:eastAsia="ja-JP"/>
              </w:rPr>
              <w:t>any EHPLMN</w:t>
            </w:r>
            <w:r w:rsidRPr="00E87C14">
              <w:rPr>
                <w:rFonts w:hint="eastAsia"/>
                <w:lang w:eastAsia="ja-JP"/>
              </w:rPr>
              <w:t xml:space="preserve">. Access </w:t>
            </w:r>
            <w:r>
              <w:rPr>
                <w:lang w:eastAsia="ja-JP"/>
              </w:rPr>
              <w:t>Identities</w:t>
            </w:r>
            <w:r w:rsidRPr="00E87C14">
              <w:rPr>
                <w:lang w:eastAsia="ja-JP"/>
              </w:rPr>
              <w:t xml:space="preserve"> 12, 13</w:t>
            </w:r>
            <w:r w:rsidRPr="00E87C14">
              <w:rPr>
                <w:rFonts w:hint="eastAsia"/>
                <w:lang w:eastAsia="ja-JP"/>
              </w:rPr>
              <w:t xml:space="preserve"> and </w:t>
            </w:r>
            <w:r w:rsidRPr="00E87C14">
              <w:rPr>
                <w:lang w:eastAsia="ja-JP"/>
              </w:rPr>
              <w:t>14</w:t>
            </w:r>
            <w:r w:rsidRPr="00E87C14">
              <w:rPr>
                <w:rFonts w:hint="eastAsia"/>
                <w:lang w:eastAsia="ja-JP"/>
              </w:rPr>
              <w:t xml:space="preserve"> are valid in </w:t>
            </w:r>
            <w:r w:rsidRPr="00E87C14">
              <w:rPr>
                <w:lang w:eastAsia="ja-JP"/>
              </w:rPr>
              <w:t>Home PLMN and visited PLMNs of home country only.</w:t>
            </w:r>
            <w:r>
              <w:rPr>
                <w:rFonts w:hint="eastAsia"/>
                <w:lang w:eastAsia="ja-JP"/>
              </w:rPr>
              <w:t xml:space="preserve"> </w:t>
            </w:r>
            <w:r w:rsidRPr="001D770E">
              <w:rPr>
                <w:lang w:eastAsia="ja-JP"/>
              </w:rPr>
              <w:t>For this purpose the home country is defined as the country of the MCC part of the IMSI.</w:t>
            </w:r>
          </w:p>
        </w:tc>
      </w:tr>
    </w:tbl>
    <w:p w:rsidR="007431EB" w:rsidRPr="004E5F5E" w:rsidRDefault="007431EB" w:rsidP="007431EB">
      <w:pPr>
        <w:pStyle w:val="EditorsNote"/>
      </w:pPr>
      <w:r w:rsidRPr="004E5F5E">
        <w:t>Editor’s note:</w:t>
      </w:r>
      <w:r w:rsidRPr="004E5F5E">
        <w:tab/>
        <w:t>It needs to be determined how the UE determines the list of configured visited PLMNs outside the home county.</w:t>
      </w:r>
    </w:p>
    <w:p w:rsidR="00F81AA9" w:rsidRDefault="00F81AA9" w:rsidP="00F81AA9">
      <w:pPr>
        <w:rPr>
          <w:lang w:eastAsia="ja-JP"/>
        </w:rPr>
      </w:pPr>
    </w:p>
    <w:p w:rsidR="00F81AA9" w:rsidRDefault="00F81AA9" w:rsidP="00F81AA9">
      <w:pPr>
        <w:rPr>
          <w:snapToGrid w:val="0"/>
        </w:rPr>
      </w:pPr>
      <w:r w:rsidRPr="007449FE">
        <w:rPr>
          <w:snapToGrid w:val="0"/>
        </w:rPr>
        <w:t>In order to determine the access category applicable for the access attempt, the NAS shall check the rules in table</w:t>
      </w:r>
      <w:r w:rsidRPr="007449FE">
        <w:rPr>
          <w:noProof/>
        </w:rPr>
        <w:t> </w:t>
      </w:r>
      <w:r w:rsidR="0087779D">
        <w:rPr>
          <w:noProof/>
        </w:rPr>
        <w:t>4.5.2.2</w:t>
      </w:r>
      <w:r w:rsidRPr="007449FE">
        <w:rPr>
          <w:snapToGrid w:val="0"/>
        </w:rPr>
        <w:t>, and use the access category for which there is a match for barring check. If the access attempt matches more than one rule, the access category of the lowest rule number shall be selected</w:t>
      </w:r>
      <w:r>
        <w:rPr>
          <w:snapToGrid w:val="0"/>
        </w:rPr>
        <w:t>.</w:t>
      </w:r>
    </w:p>
    <w:p w:rsidR="00F81AA9" w:rsidRPr="00FE320E" w:rsidRDefault="00F81AA9" w:rsidP="00F81AA9">
      <w:pPr>
        <w:pStyle w:val="TH"/>
      </w:pPr>
      <w:r w:rsidRPr="00FE320E">
        <w:lastRenderedPageBreak/>
        <w:t>Table</w:t>
      </w:r>
      <w:r>
        <w:rPr>
          <w:noProof/>
        </w:rPr>
        <w:t> </w:t>
      </w:r>
      <w:r w:rsidR="0087779D">
        <w:rPr>
          <w:noProof/>
        </w:rPr>
        <w:t>4.5.2.2</w:t>
      </w:r>
      <w:r w:rsidRPr="00FE320E">
        <w:t xml:space="preserve">: Mapping </w:t>
      </w:r>
      <w:r>
        <w:t>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F81AA9" w:rsidRPr="00403F4F" w:rsidTr="00DB2E6E">
        <w:trPr>
          <w:jc w:val="center"/>
        </w:trPr>
        <w:tc>
          <w:tcPr>
            <w:tcW w:w="1274" w:type="dxa"/>
            <w:shd w:val="clear" w:color="auto" w:fill="D9D9D9"/>
          </w:tcPr>
          <w:p w:rsidR="00F81AA9" w:rsidRPr="003970EE" w:rsidRDefault="00F81AA9" w:rsidP="00CB2972">
            <w:pPr>
              <w:pStyle w:val="TAH"/>
              <w:rPr>
                <w:lang w:val="en-US"/>
              </w:rPr>
            </w:pPr>
            <w:r w:rsidRPr="003970EE">
              <w:rPr>
                <w:lang w:val="en-US"/>
              </w:rPr>
              <w:t>Rule #</w:t>
            </w:r>
          </w:p>
        </w:tc>
        <w:tc>
          <w:tcPr>
            <w:tcW w:w="2268" w:type="dxa"/>
            <w:shd w:val="clear" w:color="auto" w:fill="D9D9D9"/>
          </w:tcPr>
          <w:p w:rsidR="00F81AA9" w:rsidRPr="00403F4F" w:rsidRDefault="00F81AA9" w:rsidP="00CB2972">
            <w:pPr>
              <w:pStyle w:val="TAH"/>
            </w:pPr>
            <w:r>
              <w:t>T</w:t>
            </w:r>
            <w:r w:rsidRPr="00403F4F">
              <w:t>ype of access attempt</w:t>
            </w:r>
          </w:p>
        </w:tc>
        <w:tc>
          <w:tcPr>
            <w:tcW w:w="3685" w:type="dxa"/>
            <w:shd w:val="clear" w:color="auto" w:fill="D9D9D9"/>
          </w:tcPr>
          <w:p w:rsidR="00F81AA9" w:rsidRPr="00403F4F" w:rsidRDefault="00F81AA9" w:rsidP="00CB2972">
            <w:pPr>
              <w:pStyle w:val="TAH"/>
            </w:pPr>
            <w:r w:rsidRPr="00403F4F">
              <w:t>Requirements to be met</w:t>
            </w:r>
          </w:p>
        </w:tc>
        <w:tc>
          <w:tcPr>
            <w:tcW w:w="1464" w:type="dxa"/>
            <w:shd w:val="clear" w:color="auto" w:fill="D9D9D9"/>
          </w:tcPr>
          <w:p w:rsidR="00F81AA9" w:rsidRPr="00403F4F" w:rsidRDefault="00F81AA9" w:rsidP="00CB2972">
            <w:pPr>
              <w:pStyle w:val="TAH"/>
              <w:rPr>
                <w:lang w:val="en-US"/>
              </w:rPr>
            </w:pPr>
            <w:r w:rsidRPr="00403F4F">
              <w:t>Access Category</w:t>
            </w:r>
          </w:p>
        </w:tc>
      </w:tr>
      <w:tr w:rsidR="00F81AA9" w:rsidRPr="00403F4F" w:rsidTr="00DB2E6E">
        <w:trPr>
          <w:jc w:val="center"/>
        </w:trPr>
        <w:tc>
          <w:tcPr>
            <w:tcW w:w="1274" w:type="dxa"/>
          </w:tcPr>
          <w:p w:rsidR="00F81AA9" w:rsidRPr="006B0BD0" w:rsidRDefault="00F81AA9" w:rsidP="00CB2972">
            <w:pPr>
              <w:pStyle w:val="TAC"/>
              <w:rPr>
                <w:lang w:val="en-US"/>
              </w:rPr>
            </w:pPr>
            <w:r w:rsidRPr="006B0BD0">
              <w:rPr>
                <w:lang w:val="en-US"/>
              </w:rPr>
              <w:t>1</w:t>
            </w:r>
          </w:p>
        </w:tc>
        <w:tc>
          <w:tcPr>
            <w:tcW w:w="2268" w:type="dxa"/>
          </w:tcPr>
          <w:p w:rsidR="00F81AA9" w:rsidRPr="00403F4F" w:rsidRDefault="00F81AA9" w:rsidP="00CB2972">
            <w:pPr>
              <w:pStyle w:val="TAC"/>
            </w:pPr>
            <w:r w:rsidRPr="006B0BD0">
              <w:rPr>
                <w:lang w:val="en-US"/>
              </w:rPr>
              <w:t>R</w:t>
            </w:r>
            <w:r w:rsidRPr="00403F4F">
              <w:t>espon</w:t>
            </w:r>
            <w:r w:rsidRPr="006B0BD0">
              <w:rPr>
                <w:lang w:val="en-US"/>
              </w:rPr>
              <w:t>se</w:t>
            </w:r>
            <w:r w:rsidRPr="00403F4F">
              <w:t xml:space="preserve"> to paging</w:t>
            </w:r>
          </w:p>
        </w:tc>
        <w:tc>
          <w:tcPr>
            <w:tcW w:w="3685" w:type="dxa"/>
          </w:tcPr>
          <w:p w:rsidR="00F81AA9" w:rsidRPr="00403F4F" w:rsidRDefault="00F81AA9" w:rsidP="00CB2972">
            <w:pPr>
              <w:pStyle w:val="TAC"/>
            </w:pPr>
            <w:r>
              <w:t xml:space="preserve">Access attempt </w:t>
            </w:r>
            <w:r w:rsidRPr="00403F4F">
              <w:t>is for MT access</w:t>
            </w:r>
          </w:p>
          <w:p w:rsidR="00F81AA9" w:rsidRPr="00403F4F" w:rsidRDefault="00F81AA9" w:rsidP="00CB2972">
            <w:pPr>
              <w:pStyle w:val="TAC"/>
            </w:pPr>
          </w:p>
        </w:tc>
        <w:tc>
          <w:tcPr>
            <w:tcW w:w="1464" w:type="dxa"/>
          </w:tcPr>
          <w:p w:rsidR="00F81AA9" w:rsidRPr="00403F4F" w:rsidRDefault="00F81AA9" w:rsidP="00CB2972">
            <w:pPr>
              <w:pStyle w:val="TAC"/>
            </w:pPr>
            <w:r w:rsidRPr="00403F4F">
              <w:t>0 (= MT_acc)</w:t>
            </w:r>
            <w:r w:rsidRPr="00403F4F">
              <w:br/>
            </w:r>
          </w:p>
        </w:tc>
      </w:tr>
      <w:tr w:rsidR="00F81AA9" w:rsidRPr="00403F4F" w:rsidTr="00DB2E6E">
        <w:trPr>
          <w:jc w:val="center"/>
        </w:trPr>
        <w:tc>
          <w:tcPr>
            <w:tcW w:w="1274" w:type="dxa"/>
          </w:tcPr>
          <w:p w:rsidR="00F81AA9" w:rsidRPr="00403F4F" w:rsidRDefault="00F81AA9" w:rsidP="00CB2972">
            <w:pPr>
              <w:pStyle w:val="TAC"/>
            </w:pPr>
            <w:r w:rsidRPr="00403F4F">
              <w:rPr>
                <w:lang w:val="de-DE"/>
              </w:rPr>
              <w:t>2</w:t>
            </w:r>
          </w:p>
        </w:tc>
        <w:tc>
          <w:tcPr>
            <w:tcW w:w="2268" w:type="dxa"/>
          </w:tcPr>
          <w:p w:rsidR="00F81AA9" w:rsidRPr="00403F4F" w:rsidRDefault="00F81AA9" w:rsidP="00CB2972">
            <w:pPr>
              <w:pStyle w:val="TAC"/>
            </w:pPr>
            <w:r w:rsidRPr="00403F4F">
              <w:t>Emergency</w:t>
            </w:r>
          </w:p>
        </w:tc>
        <w:tc>
          <w:tcPr>
            <w:tcW w:w="3685" w:type="dxa"/>
          </w:tcPr>
          <w:p w:rsidR="00F81AA9" w:rsidRPr="00403F4F" w:rsidRDefault="00F81AA9" w:rsidP="00CB2972">
            <w:pPr>
              <w:pStyle w:val="TAC"/>
            </w:pPr>
            <w:r w:rsidRPr="00403F4F">
              <w:t>UE is attempting access for an emergency session</w:t>
            </w:r>
            <w:r>
              <w:t xml:space="preserve"> (NOTE 1, NOTE 2)</w:t>
            </w:r>
          </w:p>
        </w:tc>
        <w:tc>
          <w:tcPr>
            <w:tcW w:w="1464" w:type="dxa"/>
          </w:tcPr>
          <w:p w:rsidR="00F81AA9" w:rsidRPr="00403F4F" w:rsidRDefault="00F81AA9" w:rsidP="00CB2972">
            <w:pPr>
              <w:pStyle w:val="TAC"/>
            </w:pPr>
            <w:r>
              <w:rPr>
                <w:lang w:val="en-US"/>
              </w:rPr>
              <w:t>2</w:t>
            </w:r>
            <w:r w:rsidRPr="00403F4F">
              <w:t xml:space="preserve"> (= emergency)</w:t>
            </w:r>
          </w:p>
        </w:tc>
      </w:tr>
      <w:tr w:rsidR="00F81AA9" w:rsidRPr="00403F4F" w:rsidTr="00DB2E6E">
        <w:trPr>
          <w:jc w:val="center"/>
        </w:trPr>
        <w:tc>
          <w:tcPr>
            <w:tcW w:w="1274" w:type="dxa"/>
          </w:tcPr>
          <w:p w:rsidR="00F81AA9" w:rsidRPr="00403F4F" w:rsidRDefault="00F81AA9" w:rsidP="00CB2972">
            <w:pPr>
              <w:pStyle w:val="TAC"/>
              <w:rPr>
                <w:lang w:val="en-US"/>
              </w:rPr>
            </w:pPr>
            <w:r>
              <w:rPr>
                <w:lang w:val="en-US"/>
              </w:rPr>
              <w:t>3</w:t>
            </w:r>
          </w:p>
        </w:tc>
        <w:tc>
          <w:tcPr>
            <w:tcW w:w="2268" w:type="dxa"/>
          </w:tcPr>
          <w:p w:rsidR="00F81AA9" w:rsidRPr="00403F4F" w:rsidRDefault="00F81AA9" w:rsidP="00CB2972">
            <w:pPr>
              <w:pStyle w:val="TAC"/>
            </w:pPr>
            <w:r>
              <w:t xml:space="preserve">Access attempt </w:t>
            </w:r>
            <w:r>
              <w:rPr>
                <w:lang w:val="en-US"/>
              </w:rPr>
              <w:t>for operator-defined access category</w:t>
            </w:r>
          </w:p>
        </w:tc>
        <w:tc>
          <w:tcPr>
            <w:tcW w:w="3685" w:type="dxa"/>
          </w:tcPr>
          <w:p w:rsidR="00F81AA9" w:rsidRPr="00403F4F" w:rsidRDefault="00F81AA9" w:rsidP="00CB2972">
            <w:pPr>
              <w:pStyle w:val="TAC"/>
            </w:pPr>
            <w:r>
              <w:t xml:space="preserve">UE was provided with operator-defined </w:t>
            </w:r>
            <w:r w:rsidRPr="00C2702F">
              <w:t>a</w:t>
            </w:r>
            <w:r w:rsidRPr="00C51800">
              <w:t xml:space="preserve">ccess </w:t>
            </w:r>
            <w:r w:rsidRPr="00C2702F">
              <w:t>c</w:t>
            </w:r>
            <w:r w:rsidRPr="00C51800">
              <w:t>ategories</w:t>
            </w:r>
            <w:r>
              <w:t xml:space="preserve"> for the current PLMN, and access attempt is matching criteria of an operator-defined </w:t>
            </w:r>
            <w:r w:rsidRPr="00C2702F">
              <w:t>a</w:t>
            </w:r>
            <w:r w:rsidRPr="00C51800">
              <w:t xml:space="preserve">ccess </w:t>
            </w:r>
            <w:r w:rsidRPr="00C2702F">
              <w:t>c</w:t>
            </w:r>
            <w:r w:rsidRPr="00652BD4">
              <w:t>ategory</w:t>
            </w:r>
          </w:p>
        </w:tc>
        <w:tc>
          <w:tcPr>
            <w:tcW w:w="1464" w:type="dxa"/>
          </w:tcPr>
          <w:p w:rsidR="00F81AA9" w:rsidRPr="00403F4F" w:rsidRDefault="00F81AA9" w:rsidP="00CB2972">
            <w:pPr>
              <w:pStyle w:val="TAC"/>
              <w:rPr>
                <w:lang w:val="en-US"/>
              </w:rPr>
            </w:pPr>
            <w:r>
              <w:rPr>
                <w:lang w:val="en-US"/>
              </w:rPr>
              <w:t xml:space="preserve">32-63 </w:t>
            </w:r>
            <w:r>
              <w:rPr>
                <w:lang w:val="en-US"/>
              </w:rPr>
              <w:br/>
              <w:t xml:space="preserve">(= </w:t>
            </w:r>
            <w:r w:rsidRPr="00652BD4">
              <w:rPr>
                <w:lang w:val="en-US"/>
              </w:rPr>
              <w:t>based on operator classification</w:t>
            </w:r>
            <w:r>
              <w:rPr>
                <w:lang w:val="en-US"/>
              </w:rPr>
              <w:t>)</w:t>
            </w:r>
          </w:p>
        </w:tc>
      </w:tr>
      <w:tr w:rsidR="00F81AA9" w:rsidRPr="00403F4F" w:rsidTr="00DB2E6E">
        <w:trPr>
          <w:jc w:val="center"/>
        </w:trPr>
        <w:tc>
          <w:tcPr>
            <w:tcW w:w="1274" w:type="dxa"/>
          </w:tcPr>
          <w:p w:rsidR="00F81AA9" w:rsidRPr="00403F4F" w:rsidRDefault="00F81AA9" w:rsidP="00CB2972">
            <w:pPr>
              <w:pStyle w:val="TAC"/>
              <w:rPr>
                <w:lang w:val="en-US"/>
              </w:rPr>
            </w:pPr>
            <w:r>
              <w:rPr>
                <w:lang w:val="en-US"/>
              </w:rPr>
              <w:t>4</w:t>
            </w:r>
          </w:p>
        </w:tc>
        <w:tc>
          <w:tcPr>
            <w:tcW w:w="2268" w:type="dxa"/>
          </w:tcPr>
          <w:p w:rsidR="00F81AA9" w:rsidRPr="00403F4F" w:rsidRDefault="00F81AA9" w:rsidP="00CB2972">
            <w:pPr>
              <w:pStyle w:val="TAC"/>
            </w:pPr>
            <w:r>
              <w:t xml:space="preserve">Access attempt </w:t>
            </w:r>
            <w:r>
              <w:rPr>
                <w:lang w:val="en-US"/>
              </w:rPr>
              <w:t xml:space="preserve">for </w:t>
            </w:r>
            <w:r w:rsidRPr="00F8159D">
              <w:rPr>
                <w:lang w:val="en-US"/>
              </w:rPr>
              <w:t>delay tolerant service</w:t>
            </w:r>
          </w:p>
        </w:tc>
        <w:tc>
          <w:tcPr>
            <w:tcW w:w="3685" w:type="dxa"/>
          </w:tcPr>
          <w:p w:rsidR="00F81AA9" w:rsidRPr="00403F4F" w:rsidRDefault="00F81AA9" w:rsidP="00CB2972">
            <w:pPr>
              <w:pStyle w:val="TAC"/>
            </w:pPr>
            <w:r w:rsidRPr="00403F4F">
              <w:t xml:space="preserve">UE </w:t>
            </w:r>
            <w:r>
              <w:rPr>
                <w:lang w:val="en-US"/>
              </w:rPr>
              <w:t xml:space="preserve">is </w:t>
            </w:r>
            <w:r w:rsidRPr="00DA7AB2">
              <w:t xml:space="preserve">configured for </w:t>
            </w:r>
            <w:r w:rsidRPr="00F8159D">
              <w:t>delay tolerant service</w:t>
            </w:r>
            <w:r>
              <w:t>, the PLMN is broadcasting one of the categories a, b or c, and the UE is a member of the broadcasted category in the selected PLMN or RPLMN/equivalent PLMN (NOTE 3)</w:t>
            </w:r>
          </w:p>
        </w:tc>
        <w:tc>
          <w:tcPr>
            <w:tcW w:w="1464" w:type="dxa"/>
          </w:tcPr>
          <w:p w:rsidR="00F81AA9" w:rsidRPr="00403F4F" w:rsidRDefault="00F81AA9" w:rsidP="00CB2972">
            <w:pPr>
              <w:pStyle w:val="TAC"/>
              <w:rPr>
                <w:lang w:val="en-US"/>
              </w:rPr>
            </w:pPr>
            <w:r>
              <w:rPr>
                <w:lang w:val="en-US"/>
              </w:rPr>
              <w:t>1 (= delay tolerant)</w:t>
            </w:r>
          </w:p>
        </w:tc>
      </w:tr>
      <w:tr w:rsidR="00F81AA9" w:rsidRPr="00403F4F" w:rsidTr="00DB2E6E">
        <w:trPr>
          <w:jc w:val="center"/>
        </w:trPr>
        <w:tc>
          <w:tcPr>
            <w:tcW w:w="1274" w:type="dxa"/>
          </w:tcPr>
          <w:p w:rsidR="00F81AA9" w:rsidRPr="00BF27F4" w:rsidRDefault="00F81AA9" w:rsidP="00CB2972">
            <w:pPr>
              <w:pStyle w:val="TAC"/>
              <w:rPr>
                <w:lang w:val="en-US"/>
              </w:rPr>
            </w:pPr>
            <w:r>
              <w:t>5</w:t>
            </w:r>
          </w:p>
        </w:tc>
        <w:tc>
          <w:tcPr>
            <w:tcW w:w="2268" w:type="dxa"/>
          </w:tcPr>
          <w:p w:rsidR="00F81AA9" w:rsidRPr="00403F4F" w:rsidRDefault="00F81AA9" w:rsidP="00CB2972">
            <w:pPr>
              <w:pStyle w:val="TAC"/>
            </w:pPr>
            <w:r w:rsidRPr="00403F4F">
              <w:t>MO MMTel voice call</w:t>
            </w:r>
          </w:p>
        </w:tc>
        <w:tc>
          <w:tcPr>
            <w:tcW w:w="3685" w:type="dxa"/>
          </w:tcPr>
          <w:p w:rsidR="00F81AA9" w:rsidRPr="00403F4F" w:rsidRDefault="00F81AA9" w:rsidP="00CB2972">
            <w:pPr>
              <w:pStyle w:val="TAC"/>
            </w:pPr>
            <w:r>
              <w:t xml:space="preserve">Access attempt </w:t>
            </w:r>
            <w:r w:rsidRPr="00403F4F">
              <w:t xml:space="preserve">is for MO MMTel voice call </w:t>
            </w:r>
          </w:p>
          <w:p w:rsidR="00F81AA9" w:rsidRPr="00403F4F" w:rsidRDefault="00F81AA9" w:rsidP="00CB2972">
            <w:pPr>
              <w:pStyle w:val="TAC"/>
            </w:pPr>
            <w:r w:rsidRPr="00403F4F">
              <w:t xml:space="preserve">or </w:t>
            </w:r>
            <w:r>
              <w:t xml:space="preserve">for </w:t>
            </w:r>
            <w:r w:rsidRPr="00403F4F">
              <w:t>NAS signalling connection recovery during ongoing MO MMTel voice call</w:t>
            </w:r>
            <w:r>
              <w:t xml:space="preserve"> (NOTE 2)</w:t>
            </w:r>
          </w:p>
        </w:tc>
        <w:tc>
          <w:tcPr>
            <w:tcW w:w="1464" w:type="dxa"/>
          </w:tcPr>
          <w:p w:rsidR="00F81AA9" w:rsidRPr="00403F4F" w:rsidRDefault="00F81AA9" w:rsidP="00CB2972">
            <w:pPr>
              <w:pStyle w:val="TAC"/>
            </w:pPr>
            <w:r>
              <w:rPr>
                <w:lang w:val="en-US"/>
              </w:rPr>
              <w:t>4</w:t>
            </w:r>
            <w:r w:rsidRPr="00403F4F">
              <w:t xml:space="preserve"> (= MO MMTel voice)</w:t>
            </w:r>
            <w:r w:rsidRPr="00403F4F">
              <w:br/>
            </w:r>
          </w:p>
        </w:tc>
      </w:tr>
      <w:tr w:rsidR="00F81AA9" w:rsidRPr="00403F4F" w:rsidTr="00DB2E6E">
        <w:trPr>
          <w:jc w:val="center"/>
        </w:trPr>
        <w:tc>
          <w:tcPr>
            <w:tcW w:w="1274" w:type="dxa"/>
          </w:tcPr>
          <w:p w:rsidR="00F81AA9" w:rsidRPr="00BF27F4" w:rsidRDefault="00F81AA9" w:rsidP="00CB2972">
            <w:pPr>
              <w:pStyle w:val="TAC"/>
              <w:rPr>
                <w:lang w:val="en-US"/>
              </w:rPr>
            </w:pPr>
            <w:r>
              <w:rPr>
                <w:lang w:val="en-US"/>
              </w:rPr>
              <w:t>6</w:t>
            </w:r>
          </w:p>
        </w:tc>
        <w:tc>
          <w:tcPr>
            <w:tcW w:w="2268" w:type="dxa"/>
          </w:tcPr>
          <w:p w:rsidR="00F81AA9" w:rsidRPr="00403F4F" w:rsidRDefault="00F81AA9" w:rsidP="00CB2972">
            <w:pPr>
              <w:pStyle w:val="TAC"/>
            </w:pPr>
            <w:r w:rsidRPr="00403F4F">
              <w:t>MO MMTel video call</w:t>
            </w:r>
          </w:p>
        </w:tc>
        <w:tc>
          <w:tcPr>
            <w:tcW w:w="3685" w:type="dxa"/>
          </w:tcPr>
          <w:p w:rsidR="00F81AA9" w:rsidRPr="00403F4F" w:rsidRDefault="00F81AA9" w:rsidP="00CB2972">
            <w:pPr>
              <w:pStyle w:val="TAC"/>
            </w:pPr>
            <w:r>
              <w:t>Access attempt</w:t>
            </w:r>
            <w:r w:rsidRPr="00403F4F">
              <w:t xml:space="preserve"> is for MO MMTel video call </w:t>
            </w:r>
          </w:p>
          <w:p w:rsidR="00F81AA9" w:rsidRPr="00403F4F" w:rsidRDefault="00F81AA9" w:rsidP="00CB2972">
            <w:pPr>
              <w:pStyle w:val="TAC"/>
            </w:pPr>
            <w:r w:rsidRPr="00403F4F">
              <w:t xml:space="preserve">or </w:t>
            </w:r>
            <w:r>
              <w:t xml:space="preserve">for </w:t>
            </w:r>
            <w:r w:rsidRPr="00403F4F">
              <w:t>NAS signalling connection recovery during ongoing MO MMTel video call</w:t>
            </w:r>
            <w:r>
              <w:t xml:space="preserve"> (NOTE 2)</w:t>
            </w:r>
          </w:p>
        </w:tc>
        <w:tc>
          <w:tcPr>
            <w:tcW w:w="1464" w:type="dxa"/>
          </w:tcPr>
          <w:p w:rsidR="00F81AA9" w:rsidRPr="00403F4F" w:rsidRDefault="00F81AA9" w:rsidP="00CB2972">
            <w:pPr>
              <w:pStyle w:val="TAC"/>
            </w:pPr>
            <w:r>
              <w:rPr>
                <w:lang w:val="en-US"/>
              </w:rPr>
              <w:t>5</w:t>
            </w:r>
            <w:r w:rsidRPr="00403F4F">
              <w:t xml:space="preserve"> (= MO MMTel video)</w:t>
            </w:r>
            <w:r w:rsidRPr="00403F4F">
              <w:br/>
            </w:r>
          </w:p>
        </w:tc>
      </w:tr>
      <w:tr w:rsidR="00F81AA9" w:rsidRPr="00403F4F" w:rsidTr="00DB2E6E">
        <w:trPr>
          <w:jc w:val="center"/>
        </w:trPr>
        <w:tc>
          <w:tcPr>
            <w:tcW w:w="1274" w:type="dxa"/>
          </w:tcPr>
          <w:p w:rsidR="00F81AA9" w:rsidRPr="00BF27F4" w:rsidRDefault="00F81AA9" w:rsidP="00CB2972">
            <w:pPr>
              <w:pStyle w:val="TAC"/>
              <w:rPr>
                <w:lang w:val="en-US"/>
              </w:rPr>
            </w:pPr>
            <w:r>
              <w:rPr>
                <w:lang w:val="en-US"/>
              </w:rPr>
              <w:t>7</w:t>
            </w:r>
          </w:p>
        </w:tc>
        <w:tc>
          <w:tcPr>
            <w:tcW w:w="2268" w:type="dxa"/>
          </w:tcPr>
          <w:p w:rsidR="00F81AA9" w:rsidRPr="00403F4F" w:rsidRDefault="00F81AA9" w:rsidP="00CB2972">
            <w:pPr>
              <w:pStyle w:val="TAC"/>
            </w:pPr>
            <w:r>
              <w:t xml:space="preserve">MO </w:t>
            </w:r>
            <w:r w:rsidRPr="00403F4F">
              <w:t xml:space="preserve">SMS </w:t>
            </w:r>
            <w:r>
              <w:t xml:space="preserve">over NAS </w:t>
            </w:r>
            <w:r w:rsidRPr="00403F4F">
              <w:t xml:space="preserve">or </w:t>
            </w:r>
            <w:r>
              <w:t xml:space="preserve">MO </w:t>
            </w:r>
            <w:r w:rsidRPr="00403F4F">
              <w:t>SMSoIP</w:t>
            </w:r>
          </w:p>
        </w:tc>
        <w:tc>
          <w:tcPr>
            <w:tcW w:w="3685" w:type="dxa"/>
          </w:tcPr>
          <w:p w:rsidR="00F81AA9" w:rsidRPr="00403F4F" w:rsidRDefault="00F81AA9" w:rsidP="00CB2972">
            <w:pPr>
              <w:pStyle w:val="TAC"/>
            </w:pPr>
            <w:r>
              <w:t>Access attempt</w:t>
            </w:r>
            <w:r w:rsidRPr="00403F4F">
              <w:t xml:space="preserve"> is for MO SMS or SMSoIP transfer</w:t>
            </w:r>
          </w:p>
          <w:p w:rsidR="00F81AA9" w:rsidRPr="00403F4F" w:rsidRDefault="00F81AA9" w:rsidP="00CB2972">
            <w:pPr>
              <w:pStyle w:val="TAC"/>
            </w:pPr>
            <w:r w:rsidRPr="00403F4F">
              <w:t xml:space="preserve">or </w:t>
            </w:r>
            <w:r>
              <w:t xml:space="preserve">for </w:t>
            </w:r>
            <w:r w:rsidRPr="00403F4F">
              <w:t>NAS signalling connection recovery during ongoing MO SMS or SMSoIP transfer</w:t>
            </w:r>
            <w:r>
              <w:t xml:space="preserve"> (NOTE 2)</w:t>
            </w:r>
          </w:p>
        </w:tc>
        <w:tc>
          <w:tcPr>
            <w:tcW w:w="1464" w:type="dxa"/>
          </w:tcPr>
          <w:p w:rsidR="00F81AA9" w:rsidRPr="00403F4F" w:rsidRDefault="00F81AA9" w:rsidP="00CB2972">
            <w:pPr>
              <w:pStyle w:val="TAC"/>
            </w:pPr>
            <w:r>
              <w:rPr>
                <w:lang w:val="en-US"/>
              </w:rPr>
              <w:t>6</w:t>
            </w:r>
            <w:r w:rsidRPr="00403F4F">
              <w:t xml:space="preserve"> (= MO SMS and SMSoIP)</w:t>
            </w:r>
            <w:r w:rsidRPr="00403F4F">
              <w:br/>
            </w:r>
          </w:p>
        </w:tc>
      </w:tr>
      <w:tr w:rsidR="00F81AA9" w:rsidRPr="00403F4F" w:rsidTr="00DB2E6E">
        <w:trPr>
          <w:jc w:val="center"/>
        </w:trPr>
        <w:tc>
          <w:tcPr>
            <w:tcW w:w="1274" w:type="dxa"/>
            <w:tcBorders>
              <w:top w:val="single" w:sz="4" w:space="0" w:color="auto"/>
              <w:left w:val="single" w:sz="4" w:space="0" w:color="auto"/>
              <w:bottom w:val="single" w:sz="4" w:space="0" w:color="auto"/>
              <w:right w:val="single" w:sz="4" w:space="0" w:color="auto"/>
            </w:tcBorders>
          </w:tcPr>
          <w:p w:rsidR="00F81AA9" w:rsidRPr="00403F4F" w:rsidRDefault="00F81AA9" w:rsidP="00CB2972">
            <w:pPr>
              <w:pStyle w:val="TAC"/>
              <w:rPr>
                <w:lang w:val="en-US"/>
              </w:rPr>
            </w:pPr>
            <w:r>
              <w:rPr>
                <w:lang w:val="en-US"/>
              </w:rPr>
              <w:t>8</w:t>
            </w:r>
          </w:p>
        </w:tc>
        <w:tc>
          <w:tcPr>
            <w:tcW w:w="2268" w:type="dxa"/>
            <w:tcBorders>
              <w:top w:val="single" w:sz="4" w:space="0" w:color="auto"/>
              <w:left w:val="single" w:sz="4" w:space="0" w:color="auto"/>
              <w:bottom w:val="single" w:sz="4" w:space="0" w:color="auto"/>
              <w:right w:val="single" w:sz="4" w:space="0" w:color="auto"/>
            </w:tcBorders>
          </w:tcPr>
          <w:p w:rsidR="00F81AA9" w:rsidRPr="00403F4F" w:rsidRDefault="00F81AA9" w:rsidP="00CB2972">
            <w:pPr>
              <w:pStyle w:val="TAC"/>
            </w:pPr>
            <w:r>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rsidR="00F81AA9" w:rsidRPr="00403F4F" w:rsidRDefault="00F81AA9" w:rsidP="00CB2972">
            <w:pPr>
              <w:pStyle w:val="TAC"/>
            </w:pPr>
            <w:r>
              <w:t>Access attempt</w:t>
            </w:r>
            <w:r w:rsidRPr="00403F4F">
              <w:t xml:space="preserve"> is for MO signalling</w:t>
            </w:r>
          </w:p>
        </w:tc>
        <w:tc>
          <w:tcPr>
            <w:tcW w:w="1464" w:type="dxa"/>
            <w:tcBorders>
              <w:top w:val="single" w:sz="4" w:space="0" w:color="auto"/>
              <w:left w:val="single" w:sz="4" w:space="0" w:color="auto"/>
              <w:bottom w:val="single" w:sz="4" w:space="0" w:color="auto"/>
              <w:right w:val="single" w:sz="4" w:space="0" w:color="auto"/>
            </w:tcBorders>
          </w:tcPr>
          <w:p w:rsidR="00F81AA9" w:rsidRPr="00403F4F" w:rsidRDefault="00F81AA9" w:rsidP="00CB2972">
            <w:pPr>
              <w:pStyle w:val="TAC"/>
              <w:rPr>
                <w:lang w:val="en-US"/>
              </w:rPr>
            </w:pPr>
            <w:r>
              <w:rPr>
                <w:lang w:val="en-US"/>
              </w:rPr>
              <w:t>3</w:t>
            </w:r>
            <w:r w:rsidRPr="00403F4F">
              <w:rPr>
                <w:lang w:val="en-US"/>
              </w:rPr>
              <w:t xml:space="preserve"> (= MO_sig)</w:t>
            </w:r>
          </w:p>
        </w:tc>
      </w:tr>
      <w:tr w:rsidR="00F81AA9" w:rsidRPr="00403F4F" w:rsidTr="00DB2E6E">
        <w:trPr>
          <w:jc w:val="center"/>
        </w:trPr>
        <w:tc>
          <w:tcPr>
            <w:tcW w:w="1274" w:type="dxa"/>
            <w:tcBorders>
              <w:top w:val="single" w:sz="4" w:space="0" w:color="auto"/>
              <w:left w:val="single" w:sz="4" w:space="0" w:color="auto"/>
              <w:bottom w:val="single" w:sz="4" w:space="0" w:color="auto"/>
              <w:right w:val="single" w:sz="4" w:space="0" w:color="auto"/>
            </w:tcBorders>
          </w:tcPr>
          <w:p w:rsidR="00F81AA9" w:rsidRPr="00403F4F" w:rsidRDefault="00F81AA9" w:rsidP="00CB2972">
            <w:pPr>
              <w:pStyle w:val="TAC"/>
              <w:rPr>
                <w:lang w:val="en-US"/>
              </w:rPr>
            </w:pPr>
            <w:r>
              <w:rPr>
                <w:lang w:val="en-US"/>
              </w:rPr>
              <w:t>9</w:t>
            </w:r>
          </w:p>
        </w:tc>
        <w:tc>
          <w:tcPr>
            <w:tcW w:w="2268" w:type="dxa"/>
            <w:tcBorders>
              <w:top w:val="single" w:sz="4" w:space="0" w:color="auto"/>
              <w:left w:val="single" w:sz="4" w:space="0" w:color="auto"/>
              <w:bottom w:val="single" w:sz="4" w:space="0" w:color="auto"/>
              <w:right w:val="single" w:sz="4" w:space="0" w:color="auto"/>
            </w:tcBorders>
          </w:tcPr>
          <w:p w:rsidR="00F81AA9" w:rsidRPr="00403F4F" w:rsidRDefault="00F81AA9" w:rsidP="00CB2972">
            <w:pPr>
              <w:pStyle w:val="TAC"/>
            </w:pPr>
            <w:r>
              <w:t xml:space="preserve">UE NAS initiated 5GMM connection management procedures </w:t>
            </w:r>
            <w:r w:rsidRPr="00B86350">
              <w:t>or 5GMM NAS transport procedure</w:t>
            </w:r>
          </w:p>
        </w:tc>
        <w:tc>
          <w:tcPr>
            <w:tcW w:w="3685" w:type="dxa"/>
            <w:tcBorders>
              <w:top w:val="single" w:sz="4" w:space="0" w:color="auto"/>
              <w:left w:val="single" w:sz="4" w:space="0" w:color="auto"/>
              <w:bottom w:val="single" w:sz="4" w:space="0" w:color="auto"/>
              <w:right w:val="single" w:sz="4" w:space="0" w:color="auto"/>
            </w:tcBorders>
          </w:tcPr>
          <w:p w:rsidR="00F81AA9" w:rsidRPr="00403F4F" w:rsidRDefault="00F81AA9" w:rsidP="00CB2972">
            <w:pPr>
              <w:pStyle w:val="TAC"/>
            </w:pPr>
            <w:r>
              <w:t>Access attempt</w:t>
            </w:r>
            <w:r w:rsidRPr="00403F4F">
              <w:t xml:space="preserve"> is for MO data</w:t>
            </w:r>
          </w:p>
        </w:tc>
        <w:tc>
          <w:tcPr>
            <w:tcW w:w="1464" w:type="dxa"/>
            <w:tcBorders>
              <w:top w:val="single" w:sz="4" w:space="0" w:color="auto"/>
              <w:left w:val="single" w:sz="4" w:space="0" w:color="auto"/>
              <w:bottom w:val="single" w:sz="4" w:space="0" w:color="auto"/>
              <w:right w:val="single" w:sz="4" w:space="0" w:color="auto"/>
            </w:tcBorders>
          </w:tcPr>
          <w:p w:rsidR="00F81AA9" w:rsidRPr="00403F4F" w:rsidRDefault="00F81AA9" w:rsidP="00CB2972">
            <w:pPr>
              <w:pStyle w:val="TAC"/>
              <w:rPr>
                <w:lang w:val="en-US"/>
              </w:rPr>
            </w:pPr>
            <w:r>
              <w:t>7</w:t>
            </w:r>
            <w:r w:rsidRPr="00403F4F">
              <w:rPr>
                <w:lang w:val="en-US"/>
              </w:rPr>
              <w:t xml:space="preserve"> (= MO_data)</w:t>
            </w:r>
          </w:p>
        </w:tc>
      </w:tr>
      <w:tr w:rsidR="00F81AA9" w:rsidRPr="00403F4F" w:rsidTr="00DB2E6E">
        <w:trPr>
          <w:jc w:val="center"/>
        </w:trPr>
        <w:tc>
          <w:tcPr>
            <w:tcW w:w="8691" w:type="dxa"/>
            <w:gridSpan w:val="4"/>
            <w:tcBorders>
              <w:top w:val="single" w:sz="4" w:space="0" w:color="auto"/>
              <w:left w:val="single" w:sz="4" w:space="0" w:color="auto"/>
              <w:bottom w:val="single" w:sz="4" w:space="0" w:color="auto"/>
              <w:right w:val="single" w:sz="4" w:space="0" w:color="auto"/>
            </w:tcBorders>
          </w:tcPr>
          <w:p w:rsidR="00F81AA9" w:rsidRPr="00CB2972" w:rsidRDefault="00F81AA9" w:rsidP="00CB2972">
            <w:pPr>
              <w:pStyle w:val="TAN"/>
            </w:pPr>
            <w:r w:rsidRPr="00CB2972">
              <w:t>NOTE 1:</w:t>
            </w:r>
            <w:r w:rsidRPr="00CB2972">
              <w:tab/>
              <w:t>This includes 5GMM specific procedures while the service is ongoing and 5GMM connection management procedures required to establish a PDU session with request type = "emergency" or to re-establish radio bearers for such a PDU session.</w:t>
            </w:r>
          </w:p>
          <w:p w:rsidR="00F81AA9" w:rsidRPr="00CB2972" w:rsidRDefault="00F81AA9" w:rsidP="00CB2972">
            <w:pPr>
              <w:pStyle w:val="TAN"/>
            </w:pPr>
            <w:r w:rsidRPr="00CB2972">
              <w:t>NOTE 2:</w:t>
            </w:r>
            <w:r w:rsidRPr="00CB2972">
              <w:tab/>
              <w:t>Access for the purpose of NAS signalling connection recovery during an ongoing service is mapped to the access category of the ongoing service in order to derive an RRC establishment cause, but barring checks will be skipped for this access attempt.</w:t>
            </w:r>
          </w:p>
          <w:p w:rsidR="004E1A87" w:rsidRDefault="00F81AA9" w:rsidP="00CB2972">
            <w:pPr>
              <w:pStyle w:val="TAN"/>
            </w:pPr>
            <w:r w:rsidRPr="00CB2972">
              <w:t>NOTE 3:</w:t>
            </w:r>
            <w:r w:rsidRPr="00CB2972">
              <w:tab/>
              <w:t>If the UE selects a new PLMN, then the selected PLMN is used to check the membership; otherwise the UE uses the RLPMN or a PLMN equivalent to the RPLMN.</w:t>
            </w:r>
          </w:p>
        </w:tc>
      </w:tr>
    </w:tbl>
    <w:p w:rsidR="00F81AA9" w:rsidDel="005A25A9" w:rsidRDefault="00F81AA9" w:rsidP="00F81AA9">
      <w:pPr>
        <w:pStyle w:val="EditorsNote"/>
        <w:rPr>
          <w:del w:id="3" w:author="Ericsson User" w:date="2018-04-09T14:47:00Z"/>
        </w:rPr>
      </w:pPr>
      <w:del w:id="4" w:author="Ericsson User" w:date="2018-04-09T14:47:00Z">
        <w:r w:rsidDel="005A25A9">
          <w:delText>Editor's note:</w:delText>
        </w:r>
        <w:r w:rsidDel="005A25A9">
          <w:tab/>
          <w:delText>The need for and the derivation of the RRC establishment cause (or its equivalence in 5GS) requires further work by RAN2.</w:delText>
        </w:r>
      </w:del>
    </w:p>
    <w:p w:rsidR="00CD6F76" w:rsidRDefault="0087779D" w:rsidP="00CD6F76">
      <w:pPr>
        <w:pStyle w:val="Heading3"/>
      </w:pPr>
      <w:bookmarkStart w:id="5" w:name="_Toc508876821"/>
      <w:r>
        <w:t>4.5.3</w:t>
      </w:r>
      <w:r w:rsidR="00F81AA9">
        <w:tab/>
        <w:t>Operator-defined access categories</w:t>
      </w:r>
      <w:bookmarkEnd w:id="5"/>
    </w:p>
    <w:p w:rsidR="00F81AA9" w:rsidRDefault="00F81AA9" w:rsidP="00F81AA9">
      <w:r>
        <w:rPr>
          <w:noProof/>
          <w:lang w:val="en-US"/>
        </w:rPr>
        <w:t>Operator-</w:t>
      </w:r>
      <w:r w:rsidRPr="00C2702F">
        <w:rPr>
          <w:noProof/>
          <w:lang w:val="en-US"/>
        </w:rPr>
        <w:t>defined</w:t>
      </w:r>
      <w:r>
        <w:rPr>
          <w:noProof/>
          <w:lang w:val="en-US"/>
        </w:rPr>
        <w:t xml:space="preserve"> access categories can be signalled to the UE using NAS signalling. Each operator-defined category consists of the following parameters:</w:t>
      </w:r>
    </w:p>
    <w:p w:rsidR="00F81AA9" w:rsidRDefault="00F81AA9" w:rsidP="00F81AA9">
      <w:pPr>
        <w:pStyle w:val="EditorsNote"/>
      </w:pPr>
      <w:r>
        <w:t>Editor's note:</w:t>
      </w:r>
      <w:r>
        <w:tab/>
        <w:t>The encoding of the operator-defined access categories is FFS.</w:t>
      </w:r>
    </w:p>
    <w:p w:rsidR="00F81AA9" w:rsidRDefault="00F81AA9" w:rsidP="00F81AA9">
      <w:pPr>
        <w:pStyle w:val="EditorsNote"/>
      </w:pPr>
      <w:r>
        <w:t>Editor's note:</w:t>
      </w:r>
      <w:r>
        <w:tab/>
        <w:t>Whether the operator-defined access categories are sent to the UE in a CONFIGURATION UPDATE COMMAND message, a DL NAS TRANSPORT message</w:t>
      </w:r>
      <w:r w:rsidRPr="00AC2BBE">
        <w:t xml:space="preserve"> </w:t>
      </w:r>
      <w:r>
        <w:t>or another NAS message is FFS.</w:t>
      </w:r>
    </w:p>
    <w:p w:rsidR="00F81AA9" w:rsidRDefault="0087779D" w:rsidP="00F81AA9">
      <w:pPr>
        <w:pStyle w:val="B1"/>
      </w:pPr>
      <w:r>
        <w:t>a)</w:t>
      </w:r>
      <w:r w:rsidR="00F81AA9">
        <w:tab/>
        <w:t>a precedence value</w:t>
      </w:r>
      <w:r w:rsidR="00F81AA9" w:rsidRPr="00E9168A">
        <w:t xml:space="preserve"> </w:t>
      </w:r>
      <w:r w:rsidR="00F81AA9">
        <w:t>which indicates in which order the UE shall evaluate the operator-defined categories for a match;</w:t>
      </w:r>
    </w:p>
    <w:p w:rsidR="00F81AA9" w:rsidRDefault="0087779D" w:rsidP="00F81AA9">
      <w:pPr>
        <w:pStyle w:val="B1"/>
      </w:pPr>
      <w:r>
        <w:t>b)</w:t>
      </w:r>
      <w:r w:rsidR="00F81AA9">
        <w:tab/>
        <w:t>an access category number in the 32-63 range that uniquely identifies the access category in the PLMN in which the access categories are being sent to the UE;</w:t>
      </w:r>
      <w:del w:id="6" w:author="Ericsson User" w:date="2018-03-29T15:38:00Z">
        <w:r w:rsidR="00F81AA9" w:rsidDel="00530D17">
          <w:delText xml:space="preserve"> and</w:delText>
        </w:r>
      </w:del>
    </w:p>
    <w:p w:rsidR="00F81AA9" w:rsidRDefault="0087779D" w:rsidP="00F81AA9">
      <w:pPr>
        <w:pStyle w:val="B1"/>
      </w:pPr>
      <w:r>
        <w:t>c)</w:t>
      </w:r>
      <w:r w:rsidR="00F81AA9">
        <w:tab/>
        <w:t>one or more access category criteria type and associated access category criteria type values. The access category criteria type can be set to one of the following:</w:t>
      </w:r>
    </w:p>
    <w:p w:rsidR="00F81AA9" w:rsidRDefault="00F81AA9" w:rsidP="00F81AA9">
      <w:pPr>
        <w:pStyle w:val="B2"/>
      </w:pPr>
      <w:r>
        <w:lastRenderedPageBreak/>
        <w:t>1)</w:t>
      </w:r>
      <w:r>
        <w:tab/>
        <w:t>DNN name;</w:t>
      </w:r>
    </w:p>
    <w:p w:rsidR="00F81AA9" w:rsidRDefault="00F81AA9" w:rsidP="00F81AA9">
      <w:pPr>
        <w:pStyle w:val="B2"/>
      </w:pPr>
      <w:r>
        <w:t>2)</w:t>
      </w:r>
      <w:r>
        <w:tab/>
        <w:t>5QI;</w:t>
      </w:r>
    </w:p>
    <w:p w:rsidR="00F81AA9" w:rsidRDefault="00F81AA9" w:rsidP="00F81AA9">
      <w:pPr>
        <w:pStyle w:val="EditorsNote"/>
      </w:pPr>
      <w:r w:rsidRPr="00AD4CF5">
        <w:t>Editor's note:</w:t>
      </w:r>
      <w:r w:rsidRPr="00AD4CF5">
        <w:tab/>
        <w:t xml:space="preserve">Whether the 5QI </w:t>
      </w:r>
      <w:r w:rsidRPr="001D6AEA">
        <w:t xml:space="preserve">is a suitable </w:t>
      </w:r>
      <w:r w:rsidRPr="00AD4CF5">
        <w:t xml:space="preserve">access category criteria type </w:t>
      </w:r>
      <w:r w:rsidRPr="001D6AEA">
        <w:t>is</w:t>
      </w:r>
      <w:r w:rsidRPr="00AD4CF5">
        <w:t xml:space="preserve"> FFS.</w:t>
      </w:r>
    </w:p>
    <w:p w:rsidR="00F81AA9" w:rsidRDefault="00F81AA9" w:rsidP="00F81AA9">
      <w:pPr>
        <w:pStyle w:val="B2"/>
      </w:pPr>
      <w:r>
        <w:t>3)</w:t>
      </w:r>
      <w:r>
        <w:tab/>
        <w:t>OS Id + OS App Id of application triggering the access attempt; or</w:t>
      </w:r>
    </w:p>
    <w:p w:rsidR="00F81AA9" w:rsidRDefault="00F81AA9" w:rsidP="00F81AA9">
      <w:pPr>
        <w:pStyle w:val="B2"/>
      </w:pPr>
      <w:r>
        <w:t>4)</w:t>
      </w:r>
      <w:r>
        <w:tab/>
        <w:t>S-NSSAI</w:t>
      </w:r>
      <w:ins w:id="7" w:author="Ericsson User" w:date="2018-03-29T15:38:00Z">
        <w:r w:rsidR="00530D17">
          <w:t>;</w:t>
        </w:r>
      </w:ins>
      <w:del w:id="8" w:author="Ericsson User" w:date="2018-03-29T15:38:00Z">
        <w:r w:rsidDel="00530D17">
          <w:delText>.</w:delText>
        </w:r>
      </w:del>
      <w:ins w:id="9" w:author="Ericsson User" w:date="2018-03-29T15:38:00Z">
        <w:r w:rsidR="00530D17">
          <w:t xml:space="preserve"> and</w:t>
        </w:r>
      </w:ins>
    </w:p>
    <w:p w:rsidR="00F81AA9" w:rsidRDefault="00F81AA9" w:rsidP="00F81AA9">
      <w:pPr>
        <w:pStyle w:val="EditorsNote"/>
      </w:pPr>
      <w:r>
        <w:t>Editor's note:</w:t>
      </w:r>
      <w:r>
        <w:tab/>
        <w:t>Other access category criteria types, in particular whether QFI is a suitable parameter, are FFS.</w:t>
      </w:r>
    </w:p>
    <w:p w:rsidR="00F81AA9" w:rsidRPr="00D22964" w:rsidRDefault="00F81AA9" w:rsidP="00F81AA9">
      <w:pPr>
        <w:pStyle w:val="NO"/>
        <w:rPr>
          <w:lang w:eastAsia="ko-KR"/>
        </w:rPr>
      </w:pPr>
      <w:r w:rsidRPr="00D22964">
        <w:rPr>
          <w:snapToGrid w:val="0"/>
        </w:rPr>
        <w:t>NOTE:</w:t>
      </w:r>
      <w:r w:rsidRPr="00D22964">
        <w:rPr>
          <w:snapToGrid w:val="0"/>
        </w:rPr>
        <w:tab/>
      </w:r>
      <w:r>
        <w:rPr>
          <w:snapToGrid w:val="0"/>
          <w:lang w:eastAsia="ko-KR"/>
        </w:rPr>
        <w:t>An access category criteria type can be associated with more than one access category criteria values. In this case, the access attempt matches the access category if the access criteria for the access attempt match any of the associated access criteria type value</w:t>
      </w:r>
      <w:r w:rsidRPr="00D22964">
        <w:rPr>
          <w:rFonts w:hint="eastAsia"/>
          <w:snapToGrid w:val="0"/>
          <w:lang w:eastAsia="ko-KR"/>
        </w:rPr>
        <w:t>s</w:t>
      </w:r>
      <w:r w:rsidRPr="00AA2F34">
        <w:t>.</w:t>
      </w:r>
    </w:p>
    <w:p w:rsidR="00530D17" w:rsidRDefault="00530D17" w:rsidP="00530D17">
      <w:pPr>
        <w:pStyle w:val="B1"/>
        <w:rPr>
          <w:ins w:id="10" w:author="Ericsson User" w:date="2018-03-29T15:37:00Z"/>
        </w:rPr>
      </w:pPr>
      <w:ins w:id="11" w:author="Ericsson User" w:date="2018-03-29T15:38:00Z">
        <w:r>
          <w:t>d</w:t>
        </w:r>
      </w:ins>
      <w:ins w:id="12" w:author="Ericsson User" w:date="2018-03-29T15:37:00Z">
        <w:r>
          <w:t>)</w:t>
        </w:r>
        <w:r>
          <w:tab/>
          <w:t xml:space="preserve">a </w:t>
        </w:r>
      </w:ins>
      <w:ins w:id="13" w:author="Ericsson User" w:date="2018-03-29T15:38:00Z">
        <w:r>
          <w:t>standardized access category for determination of establishment cause.</w:t>
        </w:r>
      </w:ins>
    </w:p>
    <w:p w:rsidR="00F82783" w:rsidRDefault="00F82783" w:rsidP="00F82783">
      <w:r>
        <w:t>If the UE is configured with operator-defined access categories for a PLMN, then access control in 5GMM-IDLE mode will only be performed for the event a) defined in subclause</w:t>
      </w:r>
      <w:r w:rsidRPr="00C34FC1">
        <w:t> </w:t>
      </w:r>
      <w:r>
        <w:t>4.5.1.</w:t>
      </w:r>
    </w:p>
    <w:p w:rsidR="00F81AA9" w:rsidRDefault="00F81AA9" w:rsidP="00F81AA9">
      <w:pPr>
        <w:rPr>
          <w:highlight w:val="cyan"/>
        </w:rPr>
      </w:pPr>
      <w:r w:rsidRPr="00D6777B">
        <w:t>If the UE is configured with operator-defined access categories for a PLMN</w:t>
      </w:r>
      <w:r w:rsidRPr="00C34FC1">
        <w:t>, then a</w:t>
      </w:r>
      <w:r w:rsidRPr="00A202F2">
        <w:t xml:space="preserve">ccess </w:t>
      </w:r>
      <w:r w:rsidRPr="00D6777B">
        <w:t xml:space="preserve">control in 5GMM-CONNECTED mode and in 5GMM-CONNECTED mode with RRC inactive indication will only be performed for the </w:t>
      </w:r>
      <w:r w:rsidRPr="00B86350">
        <w:t>events</w:t>
      </w:r>
      <w:r w:rsidRPr="00D6777B">
        <w:t xml:space="preserve"> </w:t>
      </w:r>
      <w:r w:rsidRPr="00C34FC1">
        <w:t>1) to 5) defined in subclause </w:t>
      </w:r>
      <w:r w:rsidR="0087779D">
        <w:t>4.5.1</w:t>
      </w:r>
      <w:r>
        <w:t>.</w:t>
      </w:r>
    </w:p>
    <w:p w:rsidR="00F81AA9" w:rsidRDefault="00F81AA9" w:rsidP="00F81AA9">
      <w:r>
        <w:t>Upon receiving a NAS signalling</w:t>
      </w:r>
      <w:r w:rsidRPr="008F0832">
        <w:t xml:space="preserve"> </w:t>
      </w:r>
      <w:r>
        <w:t>message with operator-defined access category definitions, the UE shall store the operator-defined access category definitions for the registered PLMN.</w:t>
      </w:r>
    </w:p>
    <w:p w:rsidR="00CD6F76" w:rsidRDefault="0087779D" w:rsidP="00CD6F76">
      <w:pPr>
        <w:pStyle w:val="Heading3"/>
      </w:pPr>
      <w:bookmarkStart w:id="14" w:name="_Toc508876822"/>
      <w:r>
        <w:t>4.5.4</w:t>
      </w:r>
      <w:r w:rsidR="00F81AA9" w:rsidRPr="00FE320E">
        <w:tab/>
      </w:r>
      <w:r w:rsidR="00F81AA9">
        <w:t>Access control and checking</w:t>
      </w:r>
      <w:bookmarkEnd w:id="14"/>
    </w:p>
    <w:p w:rsidR="00CD6F76" w:rsidRDefault="0087779D" w:rsidP="00CD6F76">
      <w:pPr>
        <w:pStyle w:val="Heading4"/>
      </w:pPr>
      <w:bookmarkStart w:id="15" w:name="_Toc508876823"/>
      <w:r w:rsidRPr="0087779D">
        <w:t>4.5.4.1</w:t>
      </w:r>
      <w:r w:rsidR="00F81AA9" w:rsidRPr="0087779D">
        <w:tab/>
        <w:t>Access control and checking in 5GMM-IDLE mode</w:t>
      </w:r>
      <w:bookmarkEnd w:id="15"/>
    </w:p>
    <w:p w:rsidR="00F81AA9" w:rsidRDefault="00F81AA9" w:rsidP="00F81AA9">
      <w:pPr>
        <w:rPr>
          <w:noProof/>
          <w:lang w:val="en-US"/>
        </w:rPr>
      </w:pPr>
      <w:r>
        <w:rPr>
          <w:noProof/>
          <w:lang w:val="en-US"/>
        </w:rPr>
        <w:t>When the UE is in 5GMM-IDLE mode, upon receiving a request from the upper layers for an access attempt, the NAS shall categorize the access attempt into access identities and an access category following subclause </w:t>
      </w:r>
      <w:r w:rsidR="0087779D">
        <w:rPr>
          <w:noProof/>
          <w:lang w:val="en-US"/>
        </w:rPr>
        <w:t>4.5.2</w:t>
      </w:r>
      <w:r>
        <w:rPr>
          <w:noProof/>
          <w:lang w:val="en-US"/>
        </w:rPr>
        <w:t>, table </w:t>
      </w:r>
      <w:r w:rsidR="0087779D">
        <w:rPr>
          <w:noProof/>
          <w:lang w:val="en-US"/>
        </w:rPr>
        <w:t>4.5.2.1</w:t>
      </w:r>
      <w:r>
        <w:rPr>
          <w:noProof/>
          <w:lang w:val="en-US"/>
        </w:rPr>
        <w:t xml:space="preserve"> and table </w:t>
      </w:r>
      <w:r w:rsidR="0087779D">
        <w:rPr>
          <w:noProof/>
          <w:lang w:val="en-US"/>
        </w:rPr>
        <w:t>4.5.2.2</w:t>
      </w:r>
      <w:r>
        <w:rPr>
          <w:noProof/>
          <w:lang w:val="en-US"/>
        </w:rPr>
        <w:t xml:space="preserve">, </w:t>
      </w:r>
      <w:r w:rsidRPr="004F4804">
        <w:rPr>
          <w:noProof/>
          <w:lang w:val="en-US"/>
        </w:rPr>
        <w:t>and subclause</w:t>
      </w:r>
      <w:r w:rsidR="0087779D">
        <w:rPr>
          <w:noProof/>
          <w:lang w:val="en-US"/>
        </w:rPr>
        <w:t> 4.5.3</w:t>
      </w:r>
      <w:r w:rsidRPr="004F4804">
        <w:rPr>
          <w:noProof/>
          <w:lang w:val="en-US"/>
        </w:rPr>
        <w:t xml:space="preserve">, </w:t>
      </w:r>
      <w:r>
        <w:rPr>
          <w:noProof/>
          <w:lang w:val="en-US"/>
        </w:rPr>
        <w:t xml:space="preserve">and </w:t>
      </w:r>
      <w:r w:rsidRPr="004F4804">
        <w:rPr>
          <w:noProof/>
          <w:lang w:val="en-US"/>
        </w:rPr>
        <w:t xml:space="preserve">provide the </w:t>
      </w:r>
      <w:r>
        <w:rPr>
          <w:noProof/>
          <w:lang w:val="en-US"/>
        </w:rPr>
        <w:t xml:space="preserve">applicable </w:t>
      </w:r>
      <w:r w:rsidRPr="004F4804">
        <w:rPr>
          <w:noProof/>
          <w:lang w:val="en-US"/>
        </w:rPr>
        <w:t xml:space="preserve">access identities and the access category to the </w:t>
      </w:r>
      <w:r>
        <w:rPr>
          <w:noProof/>
          <w:lang w:val="en-US"/>
        </w:rPr>
        <w:t>lower layers for the purpose of access control checking.</w:t>
      </w:r>
    </w:p>
    <w:p w:rsidR="00F81AA9" w:rsidRPr="00D22964" w:rsidRDefault="00F81AA9" w:rsidP="00F81AA9">
      <w:pPr>
        <w:pStyle w:val="NO"/>
        <w:rPr>
          <w:lang w:eastAsia="ko-KR"/>
        </w:rPr>
      </w:pPr>
      <w:r w:rsidRPr="00D22964">
        <w:rPr>
          <w:snapToGrid w:val="0"/>
        </w:rPr>
        <w:t>NOTE</w:t>
      </w:r>
      <w:r w:rsidR="00C21EAC">
        <w:rPr>
          <w:snapToGrid w:val="0"/>
        </w:rPr>
        <w:t> 1</w:t>
      </w:r>
      <w:r w:rsidRPr="00D22964">
        <w:rPr>
          <w:snapToGrid w:val="0"/>
        </w:rPr>
        <w:t>:</w:t>
      </w:r>
      <w:r w:rsidRPr="00D22964">
        <w:rPr>
          <w:snapToGrid w:val="0"/>
        </w:rPr>
        <w:tab/>
      </w:r>
      <w:r>
        <w:rPr>
          <w:snapToGrid w:val="0"/>
          <w:lang w:eastAsia="ko-KR"/>
        </w:rPr>
        <w:t>The access barring check is performed by the lower layers.</w:t>
      </w:r>
    </w:p>
    <w:p w:rsidR="00F81AA9" w:rsidRDefault="00F81AA9" w:rsidP="00F81AA9">
      <w:r>
        <w:t xml:space="preserve">If the lower layers indicate that the access attempt is allowed, the NAS </w:t>
      </w:r>
      <w:ins w:id="16" w:author="Ericsson User" w:date="2018-03-16T14:11:00Z">
        <w:r w:rsidR="00BC4748">
          <w:t xml:space="preserve">shall </w:t>
        </w:r>
      </w:ins>
      <w:ins w:id="17" w:author="Ericsson User" w:date="2018-03-16T14:10:00Z">
        <w:r w:rsidR="00BC4748">
          <w:t>determine the establishment c</w:t>
        </w:r>
      </w:ins>
      <w:ins w:id="18" w:author="Ericsson User" w:date="2018-03-16T14:11:00Z">
        <w:r w:rsidR="00BC4748">
          <w:t>ause f</w:t>
        </w:r>
        <w:r w:rsidR="000D5A56">
          <w:t>r</w:t>
        </w:r>
        <w:r w:rsidR="00BC4748">
          <w:t xml:space="preserve">om the determined </w:t>
        </w:r>
        <w:r w:rsidR="000D5A56">
          <w:t xml:space="preserve">one or more </w:t>
        </w:r>
        <w:r w:rsidR="00BC4748">
          <w:rPr>
            <w:noProof/>
            <w:lang w:val="en-US"/>
          </w:rPr>
          <w:t>access identities and the determined access category</w:t>
        </w:r>
      </w:ins>
      <w:ins w:id="19" w:author="Ericsson User" w:date="2018-03-16T14:12:00Z">
        <w:r w:rsidR="000D5A56">
          <w:rPr>
            <w:noProof/>
            <w:lang w:val="en-US"/>
          </w:rPr>
          <w:t xml:space="preserve"> as specified in subclause 4.5.</w:t>
        </w:r>
      </w:ins>
      <w:ins w:id="20" w:author="Ericsson User" w:date="2018-03-16T14:13:00Z">
        <w:r w:rsidR="000D5A56">
          <w:rPr>
            <w:noProof/>
            <w:lang w:val="en-US"/>
          </w:rPr>
          <w:t>x</w:t>
        </w:r>
      </w:ins>
      <w:ins w:id="21" w:author="Ericsson User" w:date="2018-03-16T14:12:00Z">
        <w:r w:rsidR="000D5A56">
          <w:rPr>
            <w:noProof/>
            <w:lang w:val="en-US"/>
          </w:rPr>
          <w:t>,</w:t>
        </w:r>
      </w:ins>
      <w:ins w:id="22" w:author="Ericsson User" w:date="2018-03-16T14:11:00Z">
        <w:r w:rsidR="00BC4748">
          <w:rPr>
            <w:noProof/>
            <w:lang w:val="en-US"/>
          </w:rPr>
          <w:t xml:space="preserve"> </w:t>
        </w:r>
      </w:ins>
      <w:r>
        <w:t>shall initiate the procedure to send the initial NAS message for the access attempt</w:t>
      </w:r>
      <w:ins w:id="23" w:author="Ericsson User" w:date="2018-03-16T15:41:00Z">
        <w:r w:rsidR="00EE7E52">
          <w:t xml:space="preserve"> and </w:t>
        </w:r>
        <w:r w:rsidR="00EE7E52">
          <w:rPr>
            <w:noProof/>
            <w:lang w:val="en-US"/>
          </w:rPr>
          <w:t xml:space="preserve">shall provide the </w:t>
        </w:r>
        <w:r w:rsidR="00EE7E52">
          <w:t>establishment cause to lower layers</w:t>
        </w:r>
      </w:ins>
      <w:r>
        <w:t>.</w:t>
      </w:r>
    </w:p>
    <w:p w:rsidR="00F81AA9" w:rsidRDefault="00F81AA9" w:rsidP="00F81AA9">
      <w:r>
        <w:t xml:space="preserve">If the lower layers indicate that the access attempt is barred, the NAS shall not initiate the procedure to send the initial NAS message for the access attempt. </w:t>
      </w:r>
      <w:r w:rsidRPr="00561E84">
        <w:t xml:space="preserve">Additionally, if the event which triggered the access attempt was </w:t>
      </w:r>
      <w:r w:rsidRPr="00561E84">
        <w:rPr>
          <w:snapToGrid w:val="0"/>
        </w:rPr>
        <w:t>an MO-MMTEL-voice-call-started indication, an MO-MMTEL-video-call-started indication or an MO-SMSoIP-attempt-started indication, the NAS shall notify the upper layers that the access attempt is barred.</w:t>
      </w:r>
      <w:r>
        <w:rPr>
          <w:snapToGrid w:val="0"/>
        </w:rPr>
        <w:t xml:space="preserve"> </w:t>
      </w:r>
      <w:r>
        <w:t>Upon receiving an indication from the lower layers that access is granted, the NAS may initiate the procedure to send the initial NAS message, if still needed.</w:t>
      </w:r>
    </w:p>
    <w:p w:rsidR="00C21EAC" w:rsidRPr="00D22964" w:rsidRDefault="00C21EAC" w:rsidP="00C21EAC">
      <w:pPr>
        <w:pStyle w:val="NO"/>
        <w:rPr>
          <w:lang w:eastAsia="ko-KR"/>
        </w:rPr>
      </w:pPr>
      <w:r w:rsidRPr="00D22964">
        <w:rPr>
          <w:snapToGrid w:val="0"/>
        </w:rPr>
        <w:t>NOTE</w:t>
      </w:r>
      <w:r>
        <w:rPr>
          <w:snapToGrid w:val="0"/>
        </w:rPr>
        <w:t> 2</w:t>
      </w:r>
      <w:r w:rsidRPr="00D22964">
        <w:rPr>
          <w:snapToGrid w:val="0"/>
        </w:rPr>
        <w:t>:</w:t>
      </w:r>
      <w:r w:rsidRPr="00D22964">
        <w:rPr>
          <w:snapToGrid w:val="0"/>
        </w:rPr>
        <w:tab/>
      </w:r>
      <w:r>
        <w:rPr>
          <w:snapToGrid w:val="0"/>
        </w:rPr>
        <w:t xml:space="preserve">Barring timers, on a per access category basis, is </w:t>
      </w:r>
      <w:r>
        <w:rPr>
          <w:snapToGrid w:val="0"/>
          <w:lang w:eastAsia="ko-KR"/>
        </w:rPr>
        <w:t xml:space="preserve">run by the lower layers. At expiry of barring timers, </w:t>
      </w:r>
      <w:r w:rsidRPr="00613686">
        <w:rPr>
          <w:snapToGrid w:val="0"/>
          <w:lang w:eastAsia="ko-KR"/>
        </w:rPr>
        <w:t>the indication of alleviation of access barring is indicated to the NAS on a per access category basis</w:t>
      </w:r>
      <w:r>
        <w:rPr>
          <w:snapToGrid w:val="0"/>
          <w:lang w:eastAsia="ko-KR"/>
        </w:rPr>
        <w:t>.</w:t>
      </w:r>
    </w:p>
    <w:p w:rsidR="00CD6F76" w:rsidRDefault="0087779D" w:rsidP="00CD6F76">
      <w:pPr>
        <w:pStyle w:val="Heading4"/>
      </w:pPr>
      <w:bookmarkStart w:id="24" w:name="_Toc508876824"/>
      <w:r>
        <w:t>4.5.4.2</w:t>
      </w:r>
      <w:r w:rsidR="00F81AA9" w:rsidRPr="00561E84">
        <w:tab/>
        <w:t>Access control and checking in 5GMM-CONNECTED mode and in 5GMM-CONNECTED mode with RRC inactive indication</w:t>
      </w:r>
      <w:bookmarkEnd w:id="24"/>
    </w:p>
    <w:p w:rsidR="00F81AA9" w:rsidRDefault="00F81AA9" w:rsidP="00F81AA9">
      <w:r>
        <w:t>When the UE is in 5GMM-CONNECTED mode or 5GMM-CONNECTED mode with RRC inactive indication, upon detecting one of events 1) through 5) listed in subclause</w:t>
      </w:r>
      <w:r w:rsidRPr="007E6407">
        <w:t> </w:t>
      </w:r>
      <w:r w:rsidR="0087779D">
        <w:t>4.5.1</w:t>
      </w:r>
      <w:r>
        <w:t xml:space="preserve">, the NAS shall categorize the corresponding access attempt into access identities and an access category </w:t>
      </w:r>
      <w:r>
        <w:rPr>
          <w:noProof/>
          <w:lang w:val="en-US"/>
        </w:rPr>
        <w:t>following subclause </w:t>
      </w:r>
      <w:r w:rsidR="0087779D">
        <w:rPr>
          <w:noProof/>
          <w:lang w:val="en-US"/>
        </w:rPr>
        <w:t>4.5.2</w:t>
      </w:r>
      <w:r>
        <w:rPr>
          <w:noProof/>
          <w:lang w:val="en-US"/>
        </w:rPr>
        <w:t>, table </w:t>
      </w:r>
      <w:r w:rsidR="0087779D">
        <w:rPr>
          <w:noProof/>
          <w:lang w:val="en-US"/>
        </w:rPr>
        <w:t>4.5.2.1</w:t>
      </w:r>
      <w:r>
        <w:rPr>
          <w:noProof/>
          <w:lang w:val="en-US"/>
        </w:rPr>
        <w:t xml:space="preserve"> and table </w:t>
      </w:r>
      <w:r w:rsidR="0087779D">
        <w:rPr>
          <w:noProof/>
          <w:lang w:val="en-US"/>
        </w:rPr>
        <w:t>4.5.2.2</w:t>
      </w:r>
      <w:r>
        <w:rPr>
          <w:noProof/>
          <w:lang w:val="en-US"/>
        </w:rPr>
        <w:t>, and subclause</w:t>
      </w:r>
      <w:r w:rsidR="0087779D">
        <w:rPr>
          <w:noProof/>
          <w:lang w:val="en-US"/>
        </w:rPr>
        <w:t> 4.5.2.3</w:t>
      </w:r>
      <w:r>
        <w:rPr>
          <w:noProof/>
          <w:lang w:val="en-US"/>
        </w:rPr>
        <w:t xml:space="preserve">, and provide the </w:t>
      </w:r>
      <w:r>
        <w:t xml:space="preserve">access identities and the access category to the </w:t>
      </w:r>
      <w:r>
        <w:rPr>
          <w:noProof/>
          <w:lang w:val="en-US"/>
        </w:rPr>
        <w:t>lower layers for the purpose of access control checking.</w:t>
      </w:r>
    </w:p>
    <w:p w:rsidR="00F81AA9" w:rsidRDefault="00F81AA9" w:rsidP="00F81AA9">
      <w:pPr>
        <w:pStyle w:val="EditorsNote"/>
        <w:rPr>
          <w:noProof/>
        </w:rPr>
      </w:pPr>
      <w:r w:rsidRPr="00561E84">
        <w:rPr>
          <w:noProof/>
        </w:rPr>
        <w:lastRenderedPageBreak/>
        <w:t>Editor's note:</w:t>
      </w:r>
      <w:r w:rsidRPr="00561E84">
        <w:rPr>
          <w:noProof/>
        </w:rPr>
        <w:tab/>
        <w:t>Whether one or more applicable access identities also need to be provided to the lower layers based on other triggers is FFS.</w:t>
      </w:r>
    </w:p>
    <w:p w:rsidR="00F81AA9" w:rsidRDefault="00F81AA9" w:rsidP="00F81AA9">
      <w:r>
        <w:t>If the lower layers indicate that the access attempt is allowed, the NAS shall take the following action depending on the event which triggered the access attempt:</w:t>
      </w:r>
    </w:p>
    <w:p w:rsidR="00F81AA9" w:rsidRDefault="0087779D" w:rsidP="00F81AA9">
      <w:pPr>
        <w:pStyle w:val="B1"/>
        <w:rPr>
          <w:snapToGrid w:val="0"/>
        </w:rPr>
      </w:pPr>
      <w:r>
        <w:t>a)</w:t>
      </w:r>
      <w:r w:rsidR="00F81AA9">
        <w:tab/>
        <w:t xml:space="preserve">if the event which triggered the access attempt was </w:t>
      </w:r>
      <w:r w:rsidR="00F81AA9">
        <w:rPr>
          <w:snapToGrid w:val="0"/>
        </w:rPr>
        <w:t>an MO-MMTEL-voice-call-started indication, an MO-MMTEL-video-call-started indication or an MO-SMSoIP-attempt-started indication, the NAS shall notify the upper layers that the access attempt is allowed;</w:t>
      </w:r>
    </w:p>
    <w:p w:rsidR="00F81AA9" w:rsidRDefault="0087779D" w:rsidP="00F81AA9">
      <w:pPr>
        <w:pStyle w:val="B1"/>
        <w:rPr>
          <w:snapToGrid w:val="0"/>
        </w:rPr>
      </w:pPr>
      <w:r>
        <w:rPr>
          <w:snapToGrid w:val="0"/>
        </w:rPr>
        <w:t>b)</w:t>
      </w:r>
      <w:r w:rsidR="00F81AA9">
        <w:rPr>
          <w:snapToGrid w:val="0"/>
        </w:rPr>
        <w:tab/>
        <w:t xml:space="preserve">if the event which triggered the access attempt was a request from upper layers to send a mobile originated SMS over NAS, </w:t>
      </w:r>
      <w:r w:rsidR="00F81AA9" w:rsidRPr="00CC3A0C">
        <w:rPr>
          <w:snapToGrid w:val="0"/>
        </w:rPr>
        <w:t>5GMM</w:t>
      </w:r>
      <w:r w:rsidR="00F81AA9">
        <w:rPr>
          <w:snapToGrid w:val="0"/>
        </w:rPr>
        <w:t xml:space="preserve"> shall initiate the NAS transport procedure as specified in subclause</w:t>
      </w:r>
      <w:r w:rsidR="00F81AA9" w:rsidRPr="007E6407">
        <w:t> </w:t>
      </w:r>
      <w:r w:rsidR="00187DED">
        <w:t>5.4.5</w:t>
      </w:r>
      <w:r w:rsidR="00F81AA9">
        <w:rPr>
          <w:snapToGrid w:val="0"/>
        </w:rPr>
        <w:t xml:space="preserve"> to send the SMS in an UL NAS TRANSPORT message;</w:t>
      </w:r>
    </w:p>
    <w:p w:rsidR="00F81AA9" w:rsidRDefault="0087779D" w:rsidP="00F81AA9">
      <w:pPr>
        <w:pStyle w:val="B1"/>
        <w:rPr>
          <w:snapToGrid w:val="0"/>
        </w:rPr>
      </w:pPr>
      <w:r>
        <w:rPr>
          <w:snapToGrid w:val="0"/>
        </w:rPr>
        <w:t>c)</w:t>
      </w:r>
      <w:r w:rsidR="00F81AA9">
        <w:rPr>
          <w:snapToGrid w:val="0"/>
        </w:rPr>
        <w:tab/>
        <w:t>if the event which triggered the access attempt was a request from upper layers to establish a new PDU session, 5GMM shall initiate the NAS transport procedure as specified in subclause</w:t>
      </w:r>
      <w:r w:rsidR="00F81AA9" w:rsidRPr="007E6407">
        <w:t> </w:t>
      </w:r>
      <w:r w:rsidR="00187DED">
        <w:t>5.4.5</w:t>
      </w:r>
      <w:r w:rsidR="00F81AA9">
        <w:rPr>
          <w:snapToGrid w:val="0"/>
        </w:rPr>
        <w:t xml:space="preserve"> to send the </w:t>
      </w:r>
      <w:r w:rsidR="00F81AA9" w:rsidRPr="003E7016">
        <w:rPr>
          <w:snapToGrid w:val="0"/>
        </w:rPr>
        <w:t xml:space="preserve">PDU SESSION ESTABLISHMENT REQUEST </w:t>
      </w:r>
      <w:r w:rsidR="00F81AA9">
        <w:rPr>
          <w:snapToGrid w:val="0"/>
        </w:rPr>
        <w:t>message;</w:t>
      </w:r>
    </w:p>
    <w:p w:rsidR="00F81AA9" w:rsidRDefault="0087779D" w:rsidP="00F81AA9">
      <w:pPr>
        <w:pStyle w:val="B1"/>
        <w:rPr>
          <w:snapToGrid w:val="0"/>
        </w:rPr>
      </w:pPr>
      <w:r>
        <w:rPr>
          <w:snapToGrid w:val="0"/>
        </w:rPr>
        <w:t>d)</w:t>
      </w:r>
      <w:r w:rsidR="00F81AA9">
        <w:rPr>
          <w:snapToGrid w:val="0"/>
        </w:rPr>
        <w:tab/>
        <w:t>if the event which triggered the access attempt was a request from upper layers to modify an existing PDU session, 5GMM shall initiate the NAS transport procedure as specified in subclause</w:t>
      </w:r>
      <w:r w:rsidR="00F81AA9" w:rsidRPr="007E6407">
        <w:t> </w:t>
      </w:r>
      <w:r w:rsidR="00187DED">
        <w:t>5.4.5</w:t>
      </w:r>
      <w:r w:rsidR="00F81AA9">
        <w:rPr>
          <w:snapToGrid w:val="0"/>
        </w:rPr>
        <w:t xml:space="preserve"> to send the </w:t>
      </w:r>
      <w:r w:rsidR="00F81AA9" w:rsidRPr="0020456B">
        <w:rPr>
          <w:snapToGrid w:val="0"/>
        </w:rPr>
        <w:t xml:space="preserve">PDU SESSION MODIFICATION REQUEST </w:t>
      </w:r>
      <w:r w:rsidR="00F81AA9">
        <w:rPr>
          <w:snapToGrid w:val="0"/>
        </w:rPr>
        <w:t>message; and</w:t>
      </w:r>
    </w:p>
    <w:p w:rsidR="00F81AA9" w:rsidRDefault="0087779D" w:rsidP="00F81AA9">
      <w:pPr>
        <w:pStyle w:val="B1"/>
      </w:pPr>
      <w:r>
        <w:rPr>
          <w:snapToGrid w:val="0"/>
        </w:rPr>
        <w:t>e)</w:t>
      </w:r>
      <w:r w:rsidR="00F81AA9">
        <w:rPr>
          <w:snapToGrid w:val="0"/>
        </w:rPr>
        <w:tab/>
        <w:t>if the event which triggered the access attempt was a request to re-establish the user plane for an existing PDU session, 5GMM shall initiate the service request procedure as specified in subclause</w:t>
      </w:r>
      <w:r w:rsidR="00F81AA9" w:rsidRPr="007E6407">
        <w:t> </w:t>
      </w:r>
      <w:r w:rsidR="00187DED">
        <w:t>5.6.1</w:t>
      </w:r>
      <w:r w:rsidR="00F81AA9">
        <w:rPr>
          <w:snapToGrid w:val="0"/>
        </w:rPr>
        <w:t>.</w:t>
      </w:r>
    </w:p>
    <w:p w:rsidR="00F81AA9" w:rsidRDefault="00F81AA9" w:rsidP="00F81AA9">
      <w:r>
        <w:t>If the lower layers indicate that the access attempt is barred, the NAS shall take the following action depending on the event which triggered the access attempt:</w:t>
      </w:r>
    </w:p>
    <w:p w:rsidR="00F81AA9" w:rsidRDefault="00F81AA9" w:rsidP="00F81AA9">
      <w:pPr>
        <w:pStyle w:val="B1"/>
        <w:rPr>
          <w:snapToGrid w:val="0"/>
        </w:rPr>
      </w:pPr>
      <w:r>
        <w:tab/>
        <w:t xml:space="preserve">if the event which triggered the access attempt was </w:t>
      </w:r>
      <w:r>
        <w:rPr>
          <w:snapToGrid w:val="0"/>
        </w:rPr>
        <w:t>an MO-MMTEL-voice-call-started indication, an MO-MMTEL-video-call-started indication or an MO-SMSoIP-attempt-started indication, the NAS shall notify the upper layers that the access attempt is barred.</w:t>
      </w:r>
      <w:r w:rsidRPr="00143126">
        <w:t xml:space="preserve"> </w:t>
      </w:r>
      <w:r>
        <w:t>Upon receiving an indication from the lower layers that access is granted, the NAS shall notify the upper layers that access is granted;</w:t>
      </w:r>
    </w:p>
    <w:p w:rsidR="00F81AA9" w:rsidRPr="00D22964" w:rsidRDefault="00F81AA9" w:rsidP="00F81AA9">
      <w:pPr>
        <w:pStyle w:val="NO"/>
        <w:rPr>
          <w:lang w:eastAsia="ko-KR"/>
        </w:rPr>
      </w:pPr>
      <w:r w:rsidRPr="00561E84">
        <w:rPr>
          <w:snapToGrid w:val="0"/>
        </w:rPr>
        <w:t>NOTE:</w:t>
      </w:r>
      <w:r w:rsidRPr="00561E84">
        <w:rPr>
          <w:snapToGrid w:val="0"/>
        </w:rPr>
        <w:tab/>
      </w:r>
      <w:r w:rsidRPr="00561E84">
        <w:rPr>
          <w:snapToGrid w:val="0"/>
          <w:lang w:eastAsia="ko-KR"/>
        </w:rPr>
        <w:t>In this case prohibiting the initiation of the MMTEL voice session, MMTEL video session or prohibiting sending of the SMS over IP is performed by the upper layers.</w:t>
      </w:r>
    </w:p>
    <w:p w:rsidR="00F81AA9" w:rsidRDefault="00715A82" w:rsidP="00F81AA9">
      <w:pPr>
        <w:pStyle w:val="B1"/>
        <w:rPr>
          <w:snapToGrid w:val="0"/>
        </w:rPr>
      </w:pPr>
      <w:r>
        <w:rPr>
          <w:snapToGrid w:val="0"/>
        </w:rPr>
        <w:t>b)</w:t>
      </w:r>
      <w:r w:rsidR="00F81AA9">
        <w:rPr>
          <w:snapToGrid w:val="0"/>
        </w:rPr>
        <w:tab/>
        <w:t>if the event which triggered the access attempt was a request from upper layers to send a mobile originated SMS over NAS, 5GMM shall not initiate the NAS transport procedure as specified in subclause</w:t>
      </w:r>
      <w:r w:rsidR="00F81AA9" w:rsidRPr="007E6407">
        <w:t> </w:t>
      </w:r>
      <w:r w:rsidR="00187DED">
        <w:t>5.4.5</w:t>
      </w:r>
      <w:r w:rsidR="00F81AA9">
        <w:rPr>
          <w:snapToGrid w:val="0"/>
        </w:rPr>
        <w:t xml:space="preserve"> to send the SMS in an UL NAS TRANSPORT message. </w:t>
      </w:r>
      <w:r w:rsidR="00F81AA9">
        <w:t xml:space="preserve">Upon receiving an indication from the lower layers that access is granted, 5GMM may </w:t>
      </w:r>
      <w:r w:rsidR="00F81AA9">
        <w:rPr>
          <w:snapToGrid w:val="0"/>
        </w:rPr>
        <w:t>initiate the NAS transport procedure as specified in subclause</w:t>
      </w:r>
      <w:r w:rsidR="00F81AA9" w:rsidRPr="007E6407">
        <w:t> </w:t>
      </w:r>
      <w:r w:rsidR="00187DED">
        <w:t>5.4.5</w:t>
      </w:r>
      <w:r w:rsidR="00F81AA9">
        <w:rPr>
          <w:snapToGrid w:val="0"/>
        </w:rPr>
        <w:t xml:space="preserve"> to send the SMS in an UL NAS TRANSPORT message</w:t>
      </w:r>
      <w:r w:rsidR="00F81AA9">
        <w:t>, if still needed</w:t>
      </w:r>
      <w:r w:rsidR="00F81AA9">
        <w:rPr>
          <w:snapToGrid w:val="0"/>
        </w:rPr>
        <w:t>;</w:t>
      </w:r>
    </w:p>
    <w:p w:rsidR="00F81AA9" w:rsidRDefault="00715A82" w:rsidP="00F81AA9">
      <w:pPr>
        <w:pStyle w:val="B1"/>
        <w:rPr>
          <w:snapToGrid w:val="0"/>
        </w:rPr>
      </w:pPr>
      <w:r>
        <w:rPr>
          <w:snapToGrid w:val="0"/>
        </w:rPr>
        <w:t>c)</w:t>
      </w:r>
      <w:r w:rsidR="00F81AA9" w:rsidRPr="00472667">
        <w:rPr>
          <w:snapToGrid w:val="0"/>
        </w:rPr>
        <w:tab/>
        <w:t>if</w:t>
      </w:r>
      <w:r w:rsidR="00F81AA9" w:rsidRPr="00784EA7">
        <w:rPr>
          <w:snapToGrid w:val="0"/>
        </w:rPr>
        <w:t xml:space="preserve"> the event which triggered the access attempt was a request from upper layers to establish a new PDU session</w:t>
      </w:r>
      <w:r w:rsidR="00F81AA9">
        <w:rPr>
          <w:snapToGrid w:val="0"/>
        </w:rPr>
        <w:t xml:space="preserve">, </w:t>
      </w:r>
      <w:r w:rsidR="00F81AA9" w:rsidRPr="00784EA7">
        <w:rPr>
          <w:snapToGrid w:val="0"/>
        </w:rPr>
        <w:t xml:space="preserve">5GMM shall </w:t>
      </w:r>
      <w:r w:rsidR="00F81AA9">
        <w:rPr>
          <w:snapToGrid w:val="0"/>
        </w:rPr>
        <w:t xml:space="preserve">not </w:t>
      </w:r>
      <w:r w:rsidR="00F81AA9" w:rsidRPr="00784EA7">
        <w:rPr>
          <w:snapToGrid w:val="0"/>
        </w:rPr>
        <w:t>initiate the NAS transport procedure to send the PDU SESSION ESTABLISHMENT REQUEST message</w:t>
      </w:r>
      <w:r w:rsidR="00F81AA9">
        <w:rPr>
          <w:snapToGrid w:val="0"/>
        </w:rPr>
        <w:t xml:space="preserve">. </w:t>
      </w:r>
      <w:r w:rsidR="00F81AA9">
        <w:t xml:space="preserve">Upon receiving an indication from the lower layers that access is granted, the NAS may </w:t>
      </w:r>
      <w:r w:rsidR="00F81AA9">
        <w:rPr>
          <w:snapToGrid w:val="0"/>
        </w:rPr>
        <w:t xml:space="preserve">initiate the </w:t>
      </w:r>
      <w:r w:rsidR="00F81AA9" w:rsidRPr="00784EA7">
        <w:rPr>
          <w:snapToGrid w:val="0"/>
        </w:rPr>
        <w:t xml:space="preserve">NAS transport procedure </w:t>
      </w:r>
      <w:r w:rsidR="00F81AA9">
        <w:rPr>
          <w:snapToGrid w:val="0"/>
        </w:rPr>
        <w:t>as specified in subclause</w:t>
      </w:r>
      <w:r w:rsidR="00F81AA9" w:rsidRPr="007E6407">
        <w:t> </w:t>
      </w:r>
      <w:r w:rsidR="00187DED">
        <w:t>5.4.5</w:t>
      </w:r>
      <w:r w:rsidR="00F81AA9">
        <w:t>, if still needed</w:t>
      </w:r>
      <w:r w:rsidR="00F81AA9">
        <w:rPr>
          <w:snapToGrid w:val="0"/>
        </w:rPr>
        <w:t>;</w:t>
      </w:r>
    </w:p>
    <w:p w:rsidR="00F81AA9" w:rsidRDefault="00715A82" w:rsidP="00F81AA9">
      <w:pPr>
        <w:pStyle w:val="B1"/>
        <w:rPr>
          <w:snapToGrid w:val="0"/>
        </w:rPr>
      </w:pPr>
      <w:r>
        <w:rPr>
          <w:snapToGrid w:val="0"/>
        </w:rPr>
        <w:t>d)</w:t>
      </w:r>
      <w:r w:rsidR="00F81AA9">
        <w:rPr>
          <w:snapToGrid w:val="0"/>
        </w:rPr>
        <w:tab/>
        <w:t xml:space="preserve">if the event which triggered the access attempt was a request from upper layers to modify an existing PDU session modification, 5GMM </w:t>
      </w:r>
      <w:r w:rsidR="00F81AA9" w:rsidRPr="00784EA7">
        <w:rPr>
          <w:snapToGrid w:val="0"/>
        </w:rPr>
        <w:t xml:space="preserve">shall </w:t>
      </w:r>
      <w:r w:rsidR="00F81AA9">
        <w:rPr>
          <w:snapToGrid w:val="0"/>
        </w:rPr>
        <w:t xml:space="preserve">not </w:t>
      </w:r>
      <w:r w:rsidR="00F81AA9" w:rsidRPr="00784EA7">
        <w:rPr>
          <w:snapToGrid w:val="0"/>
        </w:rPr>
        <w:t xml:space="preserve">initiate the NAS transport procedure to send the PDU SESSION </w:t>
      </w:r>
      <w:r w:rsidR="00F81AA9">
        <w:rPr>
          <w:snapToGrid w:val="0"/>
        </w:rPr>
        <w:t>MODIFICATION</w:t>
      </w:r>
      <w:r w:rsidR="00F81AA9" w:rsidRPr="00784EA7">
        <w:rPr>
          <w:snapToGrid w:val="0"/>
        </w:rPr>
        <w:t xml:space="preserve"> REQUEST message</w:t>
      </w:r>
      <w:r w:rsidR="00F81AA9">
        <w:rPr>
          <w:snapToGrid w:val="0"/>
        </w:rPr>
        <w:t xml:space="preserve">. </w:t>
      </w:r>
      <w:r w:rsidR="00F81AA9">
        <w:t xml:space="preserve">Upon receiving an indication from the lower layers that access is granted, the NAS may </w:t>
      </w:r>
      <w:r w:rsidR="00F81AA9">
        <w:rPr>
          <w:snapToGrid w:val="0"/>
        </w:rPr>
        <w:t xml:space="preserve">initiate the </w:t>
      </w:r>
      <w:r w:rsidR="00F81AA9" w:rsidRPr="00784EA7">
        <w:rPr>
          <w:snapToGrid w:val="0"/>
        </w:rPr>
        <w:t xml:space="preserve">NAS transport procedure </w:t>
      </w:r>
      <w:r w:rsidR="00F81AA9">
        <w:rPr>
          <w:snapToGrid w:val="0"/>
        </w:rPr>
        <w:t>as specified in subclause</w:t>
      </w:r>
      <w:r w:rsidR="00F81AA9" w:rsidRPr="007E6407">
        <w:t> </w:t>
      </w:r>
      <w:r w:rsidR="00187DED">
        <w:t>5.4.5</w:t>
      </w:r>
      <w:r w:rsidR="00F81AA9">
        <w:t xml:space="preserve">, if still needed; </w:t>
      </w:r>
      <w:r w:rsidR="00F81AA9">
        <w:rPr>
          <w:snapToGrid w:val="0"/>
        </w:rPr>
        <w:t>and</w:t>
      </w:r>
    </w:p>
    <w:p w:rsidR="00F81AA9" w:rsidRDefault="00715A82" w:rsidP="00F81AA9">
      <w:pPr>
        <w:pStyle w:val="B1"/>
      </w:pPr>
      <w:r>
        <w:rPr>
          <w:snapToGrid w:val="0"/>
        </w:rPr>
        <w:t>e)</w:t>
      </w:r>
      <w:r w:rsidR="00F81AA9">
        <w:rPr>
          <w:snapToGrid w:val="0"/>
        </w:rPr>
        <w:t>-</w:t>
      </w:r>
      <w:r w:rsidR="00F81AA9">
        <w:rPr>
          <w:snapToGrid w:val="0"/>
        </w:rPr>
        <w:tab/>
        <w:t>if the event which triggered the access attempt was a request to re-establish the user plane for an existing PDU session, the NAS shall not initiate the service request procedure as specified in subclause</w:t>
      </w:r>
      <w:r w:rsidR="00F81AA9" w:rsidRPr="007E6407">
        <w:t> </w:t>
      </w:r>
      <w:r w:rsidR="00187DED">
        <w:t>5.6.1</w:t>
      </w:r>
      <w:r w:rsidR="00F81AA9">
        <w:t xml:space="preserve">. Upon receiving an indication from the lower layers that access is granted, the NAS may </w:t>
      </w:r>
      <w:r w:rsidR="00F81AA9">
        <w:rPr>
          <w:snapToGrid w:val="0"/>
        </w:rPr>
        <w:t>initiate the service request procedure as specified in subclause</w:t>
      </w:r>
      <w:r w:rsidR="00F81AA9" w:rsidRPr="007E6407">
        <w:t> </w:t>
      </w:r>
      <w:r w:rsidR="00187DED">
        <w:t>5.6.1</w:t>
      </w:r>
      <w:r w:rsidR="00F81AA9">
        <w:t>, if still needed</w:t>
      </w:r>
      <w:r w:rsidR="00F81AA9">
        <w:rPr>
          <w:snapToGrid w:val="0"/>
        </w:rPr>
        <w:t>.</w:t>
      </w:r>
    </w:p>
    <w:p w:rsidR="00F81AA9" w:rsidRPr="00FE320E" w:rsidRDefault="00187DED" w:rsidP="00187DED">
      <w:pPr>
        <w:pStyle w:val="Heading3"/>
      </w:pPr>
      <w:bookmarkStart w:id="25" w:name="_Toc508876825"/>
      <w:r>
        <w:t>4.5.5</w:t>
      </w:r>
      <w:r w:rsidR="00F81AA9" w:rsidRPr="00FE320E">
        <w:tab/>
      </w:r>
      <w:r w:rsidR="00F81AA9">
        <w:t>Exception handling and avoiding double barring</w:t>
      </w:r>
      <w:bookmarkEnd w:id="25"/>
    </w:p>
    <w:p w:rsidR="00F81AA9" w:rsidRDefault="00F81AA9" w:rsidP="00F81AA9">
      <w:pPr>
        <w:rPr>
          <w:noProof/>
        </w:rPr>
      </w:pPr>
      <w:r>
        <w:rPr>
          <w:noProof/>
        </w:rPr>
        <w:t>There are several services for which the NAS needs to be informed when the service starts and stops,</w:t>
      </w:r>
    </w:p>
    <w:p w:rsidR="00F81AA9" w:rsidRDefault="00587564" w:rsidP="00F81AA9">
      <w:pPr>
        <w:pStyle w:val="B1"/>
        <w:rPr>
          <w:noProof/>
        </w:rPr>
      </w:pPr>
      <w:r>
        <w:rPr>
          <w:noProof/>
          <w:lang w:val="en-US"/>
        </w:rPr>
        <w:t>-</w:t>
      </w:r>
      <w:r w:rsidR="00F81AA9">
        <w:rPr>
          <w:noProof/>
          <w:lang w:val="en-US"/>
        </w:rPr>
        <w:tab/>
        <w:t>because, while the service is ongoing, the mapping of other access attempts to a specific access category</w:t>
      </w:r>
      <w:r w:rsidR="00F81AA9" w:rsidRPr="006D2CF3">
        <w:rPr>
          <w:noProof/>
          <w:lang w:val="en-US"/>
        </w:rPr>
        <w:t xml:space="preserve"> </w:t>
      </w:r>
      <w:r w:rsidR="00F81AA9">
        <w:rPr>
          <w:noProof/>
          <w:lang w:val="en-US"/>
        </w:rPr>
        <w:t>can be affected; and</w:t>
      </w:r>
    </w:p>
    <w:p w:rsidR="00F81AA9" w:rsidRDefault="00587564" w:rsidP="00F81AA9">
      <w:pPr>
        <w:pStyle w:val="B1"/>
        <w:rPr>
          <w:noProof/>
        </w:rPr>
      </w:pPr>
      <w:r>
        <w:rPr>
          <w:noProof/>
        </w:rPr>
        <w:lastRenderedPageBreak/>
        <w:t>-</w:t>
      </w:r>
      <w:r w:rsidR="00F81AA9">
        <w:rPr>
          <w:noProof/>
        </w:rPr>
        <w:tab/>
      </w:r>
      <w:r w:rsidR="00F81AA9">
        <w:rPr>
          <w:lang w:val="en-US"/>
        </w:rPr>
        <w:t>in order to avoid double barring at the start of these services</w:t>
      </w:r>
      <w:r w:rsidR="00F81AA9">
        <w:rPr>
          <w:noProof/>
          <w:lang w:val="en-US"/>
        </w:rPr>
        <w:t>.</w:t>
      </w:r>
    </w:p>
    <w:p w:rsidR="00110A2A" w:rsidRDefault="00F81AA9">
      <w:pPr>
        <w:rPr>
          <w:noProof/>
        </w:rPr>
      </w:pPr>
      <w:r>
        <w:rPr>
          <w:noProof/>
        </w:rPr>
        <w:t>These services are:</w:t>
      </w:r>
    </w:p>
    <w:p w:rsidR="00F81AA9" w:rsidRDefault="00187DED" w:rsidP="00F81AA9">
      <w:pPr>
        <w:pStyle w:val="B1"/>
      </w:pPr>
      <w:r>
        <w:rPr>
          <w:noProof/>
        </w:rPr>
        <w:t>a</w:t>
      </w:r>
      <w:r w:rsidR="00F81AA9">
        <w:rPr>
          <w:noProof/>
        </w:rPr>
        <w:t>)</w:t>
      </w:r>
      <w:r w:rsidR="00F81AA9">
        <w:rPr>
          <w:noProof/>
        </w:rPr>
        <w:tab/>
        <w:t>emergency service</w:t>
      </w:r>
      <w:r w:rsidR="00F81AA9">
        <w:t>;</w:t>
      </w:r>
    </w:p>
    <w:p w:rsidR="00F81AA9" w:rsidRPr="00BB130A" w:rsidRDefault="00187DED" w:rsidP="00F81AA9">
      <w:pPr>
        <w:pStyle w:val="B1"/>
        <w:rPr>
          <w:noProof/>
          <w:lang w:val="fr-FR"/>
        </w:rPr>
      </w:pPr>
      <w:r w:rsidRPr="00BB130A">
        <w:rPr>
          <w:noProof/>
          <w:lang w:val="fr-FR"/>
        </w:rPr>
        <w:t>b</w:t>
      </w:r>
      <w:r w:rsidR="00F81AA9" w:rsidRPr="00BB130A">
        <w:rPr>
          <w:noProof/>
          <w:lang w:val="fr-FR"/>
        </w:rPr>
        <w:t>)</w:t>
      </w:r>
      <w:r w:rsidR="00F81AA9" w:rsidRPr="00BB130A">
        <w:rPr>
          <w:noProof/>
          <w:lang w:val="fr-FR"/>
        </w:rPr>
        <w:tab/>
        <w:t>MMTEL voice;</w:t>
      </w:r>
    </w:p>
    <w:p w:rsidR="00F81AA9" w:rsidRPr="00BB130A" w:rsidRDefault="00187DED" w:rsidP="00F81AA9">
      <w:pPr>
        <w:pStyle w:val="B1"/>
        <w:rPr>
          <w:noProof/>
          <w:lang w:val="fr-FR"/>
        </w:rPr>
      </w:pPr>
      <w:r w:rsidRPr="00BB130A">
        <w:rPr>
          <w:noProof/>
          <w:lang w:val="fr-FR"/>
        </w:rPr>
        <w:t>c</w:t>
      </w:r>
      <w:r w:rsidR="00F81AA9" w:rsidRPr="00BB130A">
        <w:rPr>
          <w:noProof/>
          <w:lang w:val="fr-FR"/>
        </w:rPr>
        <w:t>)</w:t>
      </w:r>
      <w:r w:rsidR="00F81AA9" w:rsidRPr="00BB130A">
        <w:rPr>
          <w:noProof/>
          <w:lang w:val="fr-FR"/>
        </w:rPr>
        <w:tab/>
        <w:t>MMTEL video;</w:t>
      </w:r>
    </w:p>
    <w:p w:rsidR="00F81AA9" w:rsidRDefault="00187DED" w:rsidP="00F81AA9">
      <w:pPr>
        <w:pStyle w:val="B1"/>
        <w:rPr>
          <w:noProof/>
        </w:rPr>
      </w:pPr>
      <w:r>
        <w:rPr>
          <w:noProof/>
        </w:rPr>
        <w:t>d</w:t>
      </w:r>
      <w:r w:rsidR="00F81AA9">
        <w:rPr>
          <w:noProof/>
        </w:rPr>
        <w:t>)</w:t>
      </w:r>
      <w:r w:rsidR="00F81AA9">
        <w:rPr>
          <w:noProof/>
        </w:rPr>
        <w:tab/>
        <w:t>SMSoIP; and</w:t>
      </w:r>
    </w:p>
    <w:p w:rsidR="00F81AA9" w:rsidRDefault="00187DED" w:rsidP="00F81AA9">
      <w:pPr>
        <w:pStyle w:val="B1"/>
        <w:rPr>
          <w:noProof/>
        </w:rPr>
      </w:pPr>
      <w:r>
        <w:rPr>
          <w:noProof/>
        </w:rPr>
        <w:t>e</w:t>
      </w:r>
      <w:r w:rsidR="00F81AA9">
        <w:rPr>
          <w:noProof/>
        </w:rPr>
        <w:t>)</w:t>
      </w:r>
      <w:r w:rsidR="00F81AA9">
        <w:rPr>
          <w:noProof/>
        </w:rPr>
        <w:tab/>
        <w:t>SMS over NAS.</w:t>
      </w:r>
    </w:p>
    <w:p w:rsidR="00F81AA9" w:rsidRDefault="00F81AA9" w:rsidP="00F81AA9">
      <w:pPr>
        <w:rPr>
          <w:noProof/>
        </w:rPr>
      </w:pPr>
      <w:r w:rsidRPr="00692855">
        <w:rPr>
          <w:noProof/>
        </w:rPr>
        <w:t>The UE considers an emergency</w:t>
      </w:r>
      <w:r>
        <w:rPr>
          <w:noProof/>
        </w:rPr>
        <w:t xml:space="preserve"> service </w:t>
      </w:r>
      <w:r w:rsidR="00587564">
        <w:rPr>
          <w:noProof/>
        </w:rPr>
        <w:t>a</w:t>
      </w:r>
      <w:r>
        <w:rPr>
          <w:noProof/>
        </w:rPr>
        <w:t xml:space="preserve">) as started when 5GMM receives a request from upper layers to </w:t>
      </w:r>
      <w:r w:rsidR="00AB4ADB">
        <w:rPr>
          <w:noProof/>
        </w:rPr>
        <w:t>register</w:t>
      </w:r>
      <w:r>
        <w:rPr>
          <w:noProof/>
        </w:rPr>
        <w:t xml:space="preserve"> for emergency services or to establish a PDU session with request type = </w:t>
      </w:r>
      <w:r w:rsidRPr="00FF2A3A">
        <w:rPr>
          <w:noProof/>
        </w:rPr>
        <w:t>"initial emergency request"</w:t>
      </w:r>
      <w:r>
        <w:rPr>
          <w:noProof/>
        </w:rPr>
        <w:t xml:space="preserve">. It considers the emergency service as stopped when this PDU session is released. </w:t>
      </w:r>
    </w:p>
    <w:p w:rsidR="00F81AA9" w:rsidRDefault="00F81AA9" w:rsidP="00F81AA9">
      <w:pPr>
        <w:rPr>
          <w:noProof/>
          <w:lang w:val="en-US"/>
        </w:rPr>
      </w:pPr>
      <w:r>
        <w:rPr>
          <w:noProof/>
          <w:lang w:val="en-US"/>
        </w:rPr>
        <w:t xml:space="preserve">While an emergency service </w:t>
      </w:r>
      <w:r w:rsidR="00587564">
        <w:rPr>
          <w:noProof/>
          <w:lang w:val="en-US"/>
        </w:rPr>
        <w:t>a</w:t>
      </w:r>
      <w:r>
        <w:rPr>
          <w:noProof/>
          <w:lang w:val="en-US"/>
        </w:rPr>
        <w:t>) is ongoing, any access attempt triggered by the initiation of a registration, de</w:t>
      </w:r>
      <w:r w:rsidR="00ED0036">
        <w:rPr>
          <w:noProof/>
          <w:lang w:val="en-US"/>
        </w:rPr>
        <w:t>-</w:t>
      </w:r>
      <w:r>
        <w:rPr>
          <w:noProof/>
          <w:lang w:val="en-US"/>
        </w:rPr>
        <w:t>registration or service request procedure is mapped to access category 2 = emergency</w:t>
      </w:r>
      <w:r w:rsidRPr="00B87A14">
        <w:rPr>
          <w:noProof/>
          <w:lang w:val="en-US"/>
        </w:rPr>
        <w:t>.</w:t>
      </w:r>
    </w:p>
    <w:p w:rsidR="00F81AA9" w:rsidRDefault="00F81AA9" w:rsidP="00F81AA9">
      <w:pPr>
        <w:rPr>
          <w:noProof/>
        </w:rPr>
      </w:pPr>
      <w:r>
        <w:rPr>
          <w:noProof/>
          <w:lang w:val="en-US"/>
        </w:rPr>
        <w:t>On</w:t>
      </w:r>
      <w:r>
        <w:rPr>
          <w:noProof/>
        </w:rPr>
        <w:t xml:space="preserve">ce the </w:t>
      </w:r>
      <w:r>
        <w:rPr>
          <w:noProof/>
          <w:lang w:val="en-US"/>
        </w:rPr>
        <w:t xml:space="preserve">emergency service </w:t>
      </w:r>
      <w:r>
        <w:rPr>
          <w:noProof/>
        </w:rPr>
        <w:t>has successfully passed access control, then as long as the service is ongoing,</w:t>
      </w:r>
      <w:r w:rsidRPr="005D6E85">
        <w:rPr>
          <w:noProof/>
        </w:rPr>
        <w:t xml:space="preserve"> </w:t>
      </w:r>
      <w:r>
        <w:rPr>
          <w:noProof/>
        </w:rPr>
        <w:t>the following access attempts are allowed to proceed without further access control checking in order to avoid double barring:</w:t>
      </w:r>
    </w:p>
    <w:p w:rsidR="00F81AA9" w:rsidRDefault="00587564" w:rsidP="00F81AA9">
      <w:pPr>
        <w:pStyle w:val="B1"/>
        <w:rPr>
          <w:noProof/>
        </w:rPr>
      </w:pPr>
      <w:r>
        <w:rPr>
          <w:noProof/>
        </w:rPr>
        <w:t>-</w:t>
      </w:r>
      <w:r w:rsidR="00F81AA9">
        <w:rPr>
          <w:noProof/>
        </w:rPr>
        <w:tab/>
        <w:t xml:space="preserve">any </w:t>
      </w:r>
      <w:r w:rsidR="00F81AA9" w:rsidRPr="00692855">
        <w:rPr>
          <w:noProof/>
        </w:rPr>
        <w:t>service request</w:t>
      </w:r>
      <w:r w:rsidR="00F81AA9">
        <w:rPr>
          <w:noProof/>
        </w:rPr>
        <w:t xml:space="preserve"> procedure </w:t>
      </w:r>
      <w:r w:rsidR="00F81AA9" w:rsidRPr="00D81636">
        <w:rPr>
          <w:noProof/>
        </w:rPr>
        <w:t xml:space="preserve">related to </w:t>
      </w:r>
      <w:r w:rsidR="00F81AA9">
        <w:rPr>
          <w:noProof/>
        </w:rPr>
        <w:t xml:space="preserve">the </w:t>
      </w:r>
      <w:r w:rsidR="00F81AA9" w:rsidRPr="00D81636">
        <w:rPr>
          <w:noProof/>
        </w:rPr>
        <w:t xml:space="preserve">PDU session </w:t>
      </w:r>
      <w:r w:rsidR="00F81AA9">
        <w:rPr>
          <w:noProof/>
        </w:rPr>
        <w:t xml:space="preserve">associated </w:t>
      </w:r>
      <w:r w:rsidR="00F81AA9" w:rsidRPr="004F4804">
        <w:rPr>
          <w:noProof/>
        </w:rPr>
        <w:t>with request type = "</w:t>
      </w:r>
      <w:r w:rsidR="00F81AA9" w:rsidRPr="005D6E85">
        <w:rPr>
          <w:noProof/>
        </w:rPr>
        <w:t>initial emergency request</w:t>
      </w:r>
      <w:r w:rsidR="00F81AA9">
        <w:rPr>
          <w:noProof/>
        </w:rPr>
        <w:t>"; and</w:t>
      </w:r>
    </w:p>
    <w:p w:rsidR="00F81AA9" w:rsidRDefault="00587564" w:rsidP="00F81AA9">
      <w:pPr>
        <w:pStyle w:val="B1"/>
        <w:rPr>
          <w:noProof/>
        </w:rPr>
      </w:pPr>
      <w:r>
        <w:rPr>
          <w:noProof/>
        </w:rPr>
        <w:t>-</w:t>
      </w:r>
      <w:r w:rsidR="00F81AA9">
        <w:rPr>
          <w:noProof/>
        </w:rPr>
        <w:tab/>
        <w:t xml:space="preserve">any service request or registration procedure initiated </w:t>
      </w:r>
      <w:r w:rsidR="00F81AA9" w:rsidRPr="005D6E85">
        <w:rPr>
          <w:noProof/>
        </w:rPr>
        <w:t xml:space="preserve">in 5GMM-IDLE mode </w:t>
      </w:r>
      <w:r w:rsidR="00F81AA9">
        <w:rPr>
          <w:noProof/>
        </w:rPr>
        <w:t xml:space="preserve">for the purpose of </w:t>
      </w:r>
      <w:r w:rsidR="00F81AA9" w:rsidRPr="005D6E85">
        <w:rPr>
          <w:noProof/>
        </w:rPr>
        <w:t>NAS signalling connection recovery</w:t>
      </w:r>
      <w:r w:rsidR="00F81AA9">
        <w:rPr>
          <w:noProof/>
        </w:rPr>
        <w:t>.</w:t>
      </w:r>
    </w:p>
    <w:p w:rsidR="00F81AA9" w:rsidRDefault="00F81AA9" w:rsidP="00F81AA9">
      <w:pPr>
        <w:pStyle w:val="NO"/>
      </w:pPr>
      <w:r>
        <w:t>NOTE 1:</w:t>
      </w:r>
      <w:r>
        <w:tab/>
        <w:t xml:space="preserve">Although the </w:t>
      </w:r>
      <w:r w:rsidRPr="00270D08">
        <w:t xml:space="preserve">access control checking </w:t>
      </w:r>
      <w:r>
        <w:t>is skipped, the mapping is performed in order to derive an RRC establishment cause.</w:t>
      </w:r>
    </w:p>
    <w:p w:rsidR="00F81AA9" w:rsidDel="005A25A9" w:rsidRDefault="00F81AA9" w:rsidP="00F81AA9">
      <w:pPr>
        <w:pStyle w:val="EditorsNote"/>
        <w:rPr>
          <w:del w:id="26" w:author="Ericsson User" w:date="2018-04-09T14:48:00Z"/>
        </w:rPr>
      </w:pPr>
      <w:del w:id="27" w:author="Ericsson User" w:date="2018-04-09T14:48:00Z">
        <w:r w:rsidDel="005A25A9">
          <w:delText>Editor's note:</w:delText>
        </w:r>
        <w:r w:rsidDel="005A25A9">
          <w:tab/>
          <w:delText>The need for and the derivation of the RRC establishment cause (or its equivalence in 5GS) requires further work by RAN2.</w:delText>
        </w:r>
      </w:del>
    </w:p>
    <w:p w:rsidR="00F81AA9" w:rsidRDefault="00F81AA9" w:rsidP="00F81AA9">
      <w:pPr>
        <w:pStyle w:val="EditorsNote"/>
        <w:rPr>
          <w:noProof/>
        </w:rPr>
      </w:pPr>
      <w:r>
        <w:rPr>
          <w:noProof/>
        </w:rPr>
        <w:t>Editor's note:</w:t>
      </w:r>
      <w:r>
        <w:rPr>
          <w:noProof/>
        </w:rPr>
        <w:tab/>
        <w:t>If MT LCS are used during an emergency service to locate the UE, the 5GMM will transfer LCS messages to the network. It is FFS based on which criteria the UE will determine to skip access control for these messages.</w:t>
      </w:r>
    </w:p>
    <w:p w:rsidR="00F81AA9" w:rsidRDefault="00F81AA9" w:rsidP="00F81AA9">
      <w:pPr>
        <w:rPr>
          <w:noProof/>
        </w:rPr>
      </w:pPr>
      <w:r>
        <w:rPr>
          <w:noProof/>
        </w:rPr>
        <w:t xml:space="preserve">For services </w:t>
      </w:r>
      <w:r w:rsidR="00187DED">
        <w:rPr>
          <w:noProof/>
        </w:rPr>
        <w:t>b</w:t>
      </w:r>
      <w:r>
        <w:rPr>
          <w:noProof/>
        </w:rPr>
        <w:t xml:space="preserve">) to </w:t>
      </w:r>
      <w:r w:rsidR="00187DED">
        <w:rPr>
          <w:noProof/>
        </w:rPr>
        <w:t>e</w:t>
      </w:r>
      <w:r>
        <w:rPr>
          <w:noProof/>
        </w:rPr>
        <w:t xml:space="preserve">) the 5GMM receives </w:t>
      </w:r>
      <w:r w:rsidRPr="00AD4CF5">
        <w:rPr>
          <w:noProof/>
        </w:rPr>
        <w:t>explicit start and stop indications</w:t>
      </w:r>
      <w:r>
        <w:rPr>
          <w:noProof/>
        </w:rPr>
        <w:t xml:space="preserve"> from the upper layers.</w:t>
      </w:r>
    </w:p>
    <w:p w:rsidR="00F81AA9" w:rsidRDefault="00F81AA9" w:rsidP="00F81AA9">
      <w:pPr>
        <w:pStyle w:val="EditorsNote"/>
      </w:pPr>
      <w:r>
        <w:t>Editor's note:</w:t>
      </w:r>
      <w:r>
        <w:tab/>
      </w:r>
      <w:bookmarkStart w:id="28" w:name="_Hlk503356023"/>
      <w:r>
        <w:t>Whether explicit start and stop indications for SMS over NAS need to be defined is FFS</w:t>
      </w:r>
      <w:bookmarkEnd w:id="28"/>
      <w:r>
        <w:t>.</w:t>
      </w:r>
    </w:p>
    <w:p w:rsidR="00F81AA9" w:rsidRDefault="00F81AA9" w:rsidP="00F81AA9">
      <w:pPr>
        <w:rPr>
          <w:noProof/>
        </w:rPr>
      </w:pPr>
      <w:r>
        <w:rPr>
          <w:noProof/>
        </w:rPr>
        <w:t xml:space="preserve">Once the service has successfully passed access control, then </w:t>
      </w:r>
      <w:r w:rsidRPr="00AD4CF5">
        <w:rPr>
          <w:noProof/>
        </w:rPr>
        <w:t>as long as the service is ongoing</w:t>
      </w:r>
      <w:r>
        <w:rPr>
          <w:noProof/>
        </w:rPr>
        <w:t>,</w:t>
      </w:r>
      <w:r w:rsidRPr="00270D08">
        <w:t xml:space="preserve"> </w:t>
      </w:r>
      <w:r w:rsidRPr="00270D08">
        <w:rPr>
          <w:noProof/>
        </w:rPr>
        <w:t xml:space="preserve">the </w:t>
      </w:r>
      <w:r>
        <w:rPr>
          <w:noProof/>
        </w:rPr>
        <w:t xml:space="preserve">following </w:t>
      </w:r>
      <w:r w:rsidRPr="00270D08">
        <w:rPr>
          <w:noProof/>
        </w:rPr>
        <w:t>access attempts are allowed to proceed without further access control checking in order to avoid double barring:</w:t>
      </w:r>
    </w:p>
    <w:p w:rsidR="00F81AA9" w:rsidRPr="001141AB" w:rsidRDefault="00587564" w:rsidP="00F81AA9">
      <w:pPr>
        <w:pStyle w:val="B1"/>
        <w:rPr>
          <w:noProof/>
        </w:rPr>
      </w:pPr>
      <w:r>
        <w:rPr>
          <w:noProof/>
        </w:rPr>
        <w:t>-</w:t>
      </w:r>
      <w:r w:rsidR="00F81AA9">
        <w:rPr>
          <w:noProof/>
        </w:rPr>
        <w:tab/>
        <w:t xml:space="preserve">for services </w:t>
      </w:r>
      <w:r w:rsidR="00187DED">
        <w:rPr>
          <w:noProof/>
        </w:rPr>
        <w:t>b</w:t>
      </w:r>
      <w:r w:rsidR="00F81AA9">
        <w:rPr>
          <w:noProof/>
        </w:rPr>
        <w:t xml:space="preserve">), </w:t>
      </w:r>
      <w:r w:rsidR="00187DED">
        <w:rPr>
          <w:noProof/>
        </w:rPr>
        <w:t>c</w:t>
      </w:r>
      <w:r w:rsidR="00F81AA9">
        <w:rPr>
          <w:noProof/>
        </w:rPr>
        <w:t xml:space="preserve">) and </w:t>
      </w:r>
      <w:r w:rsidR="00187DED">
        <w:rPr>
          <w:noProof/>
        </w:rPr>
        <w:t>d</w:t>
      </w:r>
      <w:r w:rsidR="00F81AA9">
        <w:rPr>
          <w:noProof/>
        </w:rPr>
        <w:t xml:space="preserve">), any </w:t>
      </w:r>
      <w:r w:rsidR="00F81AA9" w:rsidRPr="00C324BD">
        <w:rPr>
          <w:noProof/>
        </w:rPr>
        <w:t xml:space="preserve">service request procedure </w:t>
      </w:r>
      <w:r w:rsidR="00F81AA9" w:rsidRPr="00B87A14">
        <w:rPr>
          <w:noProof/>
        </w:rPr>
        <w:t xml:space="preserve">related to </w:t>
      </w:r>
      <w:r w:rsidR="00F81AA9">
        <w:rPr>
          <w:noProof/>
        </w:rPr>
        <w:t xml:space="preserve">the </w:t>
      </w:r>
      <w:r w:rsidR="00F81AA9" w:rsidRPr="00B87A14">
        <w:rPr>
          <w:noProof/>
        </w:rPr>
        <w:t xml:space="preserve">PDU session </w:t>
      </w:r>
      <w:r w:rsidR="00F81AA9" w:rsidRPr="004F4804">
        <w:rPr>
          <w:noProof/>
        </w:rPr>
        <w:t>established for DNN = "IMS"</w:t>
      </w:r>
      <w:r w:rsidR="00F81AA9">
        <w:rPr>
          <w:noProof/>
        </w:rPr>
        <w:t>; and</w:t>
      </w:r>
    </w:p>
    <w:p w:rsidR="00F81AA9" w:rsidRPr="00401222" w:rsidRDefault="00F81AA9" w:rsidP="00F81AA9">
      <w:pPr>
        <w:pStyle w:val="EditorsNote"/>
      </w:pPr>
      <w:r w:rsidRPr="00401222">
        <w:t>Editor's note:</w:t>
      </w:r>
      <w:r w:rsidRPr="00401222">
        <w:tab/>
      </w:r>
      <w:bookmarkStart w:id="29" w:name="_Hlk503357135"/>
      <w:r w:rsidRPr="00401222">
        <w:t xml:space="preserve">It has been observed that some operators use an APN different from </w:t>
      </w:r>
      <w:r w:rsidRPr="00401222">
        <w:rPr>
          <w:noProof/>
        </w:rPr>
        <w:t>"</w:t>
      </w:r>
      <w:r w:rsidRPr="00401222">
        <w:t>IMS</w:t>
      </w:r>
      <w:r w:rsidRPr="00401222">
        <w:rPr>
          <w:noProof/>
        </w:rPr>
        <w:t>"</w:t>
      </w:r>
      <w:r w:rsidRPr="00401222">
        <w:t xml:space="preserve"> for SMSoIP. How to handle that case when a DNN different from </w:t>
      </w:r>
      <w:r w:rsidRPr="00401222">
        <w:rPr>
          <w:noProof/>
        </w:rPr>
        <w:t>"IMS" is used, is FFS</w:t>
      </w:r>
      <w:bookmarkEnd w:id="29"/>
      <w:r w:rsidRPr="00401222">
        <w:t>.</w:t>
      </w:r>
    </w:p>
    <w:p w:rsidR="00F81AA9" w:rsidRDefault="00587564" w:rsidP="00F81AA9">
      <w:pPr>
        <w:pStyle w:val="B1"/>
        <w:rPr>
          <w:noProof/>
          <w:lang w:val="en-US"/>
        </w:rPr>
      </w:pPr>
      <w:r>
        <w:rPr>
          <w:noProof/>
          <w:lang w:val="en-US"/>
        </w:rPr>
        <w:t>-</w:t>
      </w:r>
      <w:r w:rsidR="00F81AA9">
        <w:rPr>
          <w:noProof/>
          <w:lang w:val="en-US"/>
        </w:rPr>
        <w:tab/>
      </w:r>
      <w:r w:rsidR="00F81AA9">
        <w:rPr>
          <w:noProof/>
        </w:rPr>
        <w:t xml:space="preserve">for services </w:t>
      </w:r>
      <w:r w:rsidR="00187DED">
        <w:rPr>
          <w:noProof/>
        </w:rPr>
        <w:t>b</w:t>
      </w:r>
      <w:r w:rsidR="00F81AA9">
        <w:rPr>
          <w:noProof/>
        </w:rPr>
        <w:t xml:space="preserve">), </w:t>
      </w:r>
      <w:r w:rsidR="00187DED">
        <w:rPr>
          <w:noProof/>
        </w:rPr>
        <w:t>c</w:t>
      </w:r>
      <w:r w:rsidR="00F81AA9">
        <w:rPr>
          <w:noProof/>
        </w:rPr>
        <w:t xml:space="preserve">), </w:t>
      </w:r>
      <w:r w:rsidR="00187DED">
        <w:rPr>
          <w:noProof/>
        </w:rPr>
        <w:t>d</w:t>
      </w:r>
      <w:r w:rsidR="00F81AA9">
        <w:rPr>
          <w:noProof/>
        </w:rPr>
        <w:t xml:space="preserve">) and </w:t>
      </w:r>
      <w:r w:rsidR="00187DED">
        <w:rPr>
          <w:noProof/>
        </w:rPr>
        <w:t>e</w:t>
      </w:r>
      <w:r w:rsidR="00F81AA9">
        <w:rPr>
          <w:noProof/>
        </w:rPr>
        <w:t xml:space="preserve">), any service request or registration procedure initiated </w:t>
      </w:r>
      <w:r w:rsidR="00F81AA9" w:rsidRPr="005D6E85">
        <w:rPr>
          <w:noProof/>
        </w:rPr>
        <w:t xml:space="preserve">in 5GMM-IDLE mode </w:t>
      </w:r>
      <w:r w:rsidR="00F81AA9">
        <w:rPr>
          <w:noProof/>
        </w:rPr>
        <w:t xml:space="preserve">for the purpose of </w:t>
      </w:r>
      <w:r w:rsidR="00F81AA9" w:rsidRPr="005D6E85">
        <w:rPr>
          <w:noProof/>
        </w:rPr>
        <w:t>NAS signalling connection recovery</w:t>
      </w:r>
      <w:r w:rsidR="00F81AA9">
        <w:rPr>
          <w:noProof/>
        </w:rPr>
        <w:t>.</w:t>
      </w:r>
    </w:p>
    <w:p w:rsidR="00F82783" w:rsidRDefault="00F81AA9" w:rsidP="00F82783">
      <w:pPr>
        <w:rPr>
          <w:noProof/>
          <w:lang w:val="en-US"/>
        </w:rPr>
      </w:pPr>
      <w:r>
        <w:rPr>
          <w:noProof/>
          <w:lang w:val="en-US"/>
        </w:rPr>
        <w:t xml:space="preserve">While an MMTEL voice </w:t>
      </w:r>
      <w:r w:rsidR="00F82783">
        <w:rPr>
          <w:noProof/>
          <w:lang w:val="en-US"/>
        </w:rPr>
        <w:t>call is ongoing:</w:t>
      </w:r>
    </w:p>
    <w:p w:rsidR="00F82783" w:rsidRDefault="00F82783" w:rsidP="00F82783">
      <w:pPr>
        <w:pStyle w:val="B1"/>
        <w:rPr>
          <w:noProof/>
          <w:lang w:val="en-US"/>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lang w:val="en-US"/>
        </w:rPr>
        <w:t xml:space="preserve"> is mapped to access category 4; and</w:t>
      </w:r>
    </w:p>
    <w:p w:rsidR="00F82783" w:rsidRDefault="00F82783" w:rsidP="00F82783">
      <w:pPr>
        <w:pStyle w:val="B1"/>
        <w:rPr>
          <w:noProof/>
          <w:lang w:val="en-US"/>
        </w:rPr>
      </w:pPr>
      <w:r>
        <w:rPr>
          <w:noProof/>
          <w:lang w:val="en-US"/>
        </w:rPr>
        <w:t>-</w:t>
      </w:r>
      <w:r>
        <w:rPr>
          <w:noProof/>
          <w:lang w:val="en-US"/>
        </w:rPr>
        <w:tab/>
      </w:r>
      <w:r w:rsidRPr="004108EF">
        <w:rPr>
          <w:noProof/>
          <w:lang w:val="en-US"/>
        </w:rPr>
        <w:t>any</w:t>
      </w:r>
      <w:r>
        <w:rPr>
          <w:noProof/>
          <w:lang w:val="en-US"/>
        </w:rPr>
        <w:t>:</w:t>
      </w:r>
    </w:p>
    <w:p w:rsidR="00F82783" w:rsidRDefault="00F82783" w:rsidP="00F82783">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rsidR="00F82783" w:rsidRDefault="00F82783" w:rsidP="00F82783">
      <w:pPr>
        <w:pStyle w:val="B2"/>
        <w:rPr>
          <w:noProof/>
          <w:lang w:val="en-US"/>
        </w:rPr>
      </w:pPr>
      <w:r>
        <w:rPr>
          <w:noProof/>
          <w:lang w:val="en-US"/>
        </w:rPr>
        <w:t>2)</w:t>
      </w:r>
      <w:r>
        <w:rPr>
          <w:noProof/>
          <w:lang w:val="en-US"/>
        </w:rPr>
        <w:tab/>
      </w:r>
      <w:r w:rsidRPr="004108EF">
        <w:rPr>
          <w:noProof/>
          <w:lang w:val="en-US"/>
        </w:rPr>
        <w:t>registration procedure</w:t>
      </w:r>
    </w:p>
    <w:p w:rsidR="00F82783" w:rsidRDefault="00F82783" w:rsidP="00F82783">
      <w:pPr>
        <w:pStyle w:val="B1"/>
      </w:pPr>
      <w:r>
        <w:lastRenderedPageBreak/>
        <w:tab/>
      </w:r>
      <w:r w:rsidRPr="004108EF">
        <w:rPr>
          <w:noProof/>
          <w:lang w:val="en-US"/>
        </w:rPr>
        <w:t xml:space="preserve">initiated in 5GMM-IDLE mode for the purpose of NAS signalling connection recovery is mapped to access category </w:t>
      </w:r>
      <w:r>
        <w:rPr>
          <w:noProof/>
          <w:lang w:val="en-US"/>
        </w:rPr>
        <w:t>4.</w:t>
      </w:r>
    </w:p>
    <w:p w:rsidR="00F82783" w:rsidRDefault="00F82783" w:rsidP="00F82783">
      <w:pPr>
        <w:rPr>
          <w:noProof/>
          <w:lang w:val="en-US"/>
        </w:rPr>
      </w:pPr>
      <w:r>
        <w:rPr>
          <w:noProof/>
          <w:lang w:val="en-US"/>
        </w:rPr>
        <w:t>While an</w:t>
      </w:r>
      <w:r w:rsidR="00F81AA9">
        <w:rPr>
          <w:noProof/>
          <w:lang w:val="en-US"/>
        </w:rPr>
        <w:t xml:space="preserve"> </w:t>
      </w:r>
      <w:r>
        <w:rPr>
          <w:noProof/>
          <w:lang w:val="en-US"/>
        </w:rPr>
        <w:t xml:space="preserve">MMTEL </w:t>
      </w:r>
      <w:r w:rsidR="00F81AA9">
        <w:rPr>
          <w:noProof/>
          <w:lang w:val="en-US"/>
        </w:rPr>
        <w:t>video call</w:t>
      </w:r>
      <w:r>
        <w:rPr>
          <w:noProof/>
          <w:lang w:val="en-US"/>
        </w:rPr>
        <w:t xml:space="preserve"> is ongoing:</w:t>
      </w:r>
    </w:p>
    <w:p w:rsidR="00F82783" w:rsidRDefault="00F82783" w:rsidP="00F82783">
      <w:pPr>
        <w:pStyle w:val="B1"/>
        <w:rPr>
          <w:noProof/>
          <w:lang w:val="en-US"/>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lang w:val="en-US"/>
        </w:rPr>
        <w:t xml:space="preserve"> is mapped to access category 5; and</w:t>
      </w:r>
    </w:p>
    <w:p w:rsidR="00F82783" w:rsidRDefault="00F82783" w:rsidP="00F82783">
      <w:pPr>
        <w:pStyle w:val="B1"/>
        <w:rPr>
          <w:noProof/>
          <w:lang w:val="en-US"/>
        </w:rPr>
      </w:pPr>
      <w:r>
        <w:rPr>
          <w:noProof/>
          <w:lang w:val="en-US"/>
        </w:rPr>
        <w:t>-</w:t>
      </w:r>
      <w:r>
        <w:rPr>
          <w:noProof/>
          <w:lang w:val="en-US"/>
        </w:rPr>
        <w:tab/>
      </w:r>
      <w:r w:rsidRPr="004108EF">
        <w:rPr>
          <w:noProof/>
          <w:lang w:val="en-US"/>
        </w:rPr>
        <w:t>any</w:t>
      </w:r>
      <w:r>
        <w:rPr>
          <w:noProof/>
          <w:lang w:val="en-US"/>
        </w:rPr>
        <w:t>:</w:t>
      </w:r>
    </w:p>
    <w:p w:rsidR="00F82783" w:rsidRDefault="00F82783" w:rsidP="00F82783">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rsidR="00F82783" w:rsidRDefault="00F82783" w:rsidP="00F82783">
      <w:pPr>
        <w:pStyle w:val="B2"/>
        <w:rPr>
          <w:noProof/>
          <w:lang w:val="en-US"/>
        </w:rPr>
      </w:pPr>
      <w:r>
        <w:rPr>
          <w:noProof/>
          <w:lang w:val="en-US"/>
        </w:rPr>
        <w:t>2)</w:t>
      </w:r>
      <w:r>
        <w:rPr>
          <w:noProof/>
          <w:lang w:val="en-US"/>
        </w:rPr>
        <w:tab/>
      </w:r>
      <w:r w:rsidRPr="004108EF">
        <w:rPr>
          <w:noProof/>
          <w:lang w:val="en-US"/>
        </w:rPr>
        <w:t>registration procedure</w:t>
      </w:r>
    </w:p>
    <w:p w:rsidR="00F82783" w:rsidRDefault="00F82783" w:rsidP="00F82783">
      <w:pPr>
        <w:pStyle w:val="B1"/>
      </w:pPr>
      <w:r>
        <w:tab/>
      </w:r>
      <w:r w:rsidRPr="004108EF">
        <w:rPr>
          <w:noProof/>
          <w:lang w:val="en-US"/>
        </w:rPr>
        <w:t xml:space="preserve">initiated in 5GMM-IDLE mode for the purpose of NAS signalling connection recovery is mapped to access category </w:t>
      </w:r>
      <w:r>
        <w:rPr>
          <w:noProof/>
          <w:lang w:val="en-US"/>
        </w:rPr>
        <w:t>5</w:t>
      </w:r>
      <w:r>
        <w:t>.</w:t>
      </w:r>
    </w:p>
    <w:p w:rsidR="00F82783" w:rsidRDefault="00F82783" w:rsidP="00F82783">
      <w:pPr>
        <w:rPr>
          <w:noProof/>
          <w:lang w:val="en-US"/>
        </w:rPr>
      </w:pPr>
      <w:r>
        <w:rPr>
          <w:noProof/>
          <w:lang w:val="en-US"/>
        </w:rPr>
        <w:t>While an</w:t>
      </w:r>
      <w:r w:rsidR="00F81AA9">
        <w:rPr>
          <w:noProof/>
          <w:lang w:val="en-US"/>
        </w:rPr>
        <w:t xml:space="preserve"> SMS over IMS is ongoing</w:t>
      </w:r>
      <w:r>
        <w:rPr>
          <w:noProof/>
          <w:lang w:val="en-US"/>
        </w:rPr>
        <w:t>:</w:t>
      </w:r>
      <w:r w:rsidRPr="00F82783">
        <w:rPr>
          <w:noProof/>
          <w:lang w:val="en-US"/>
        </w:rPr>
        <w:t xml:space="preserve"> </w:t>
      </w:r>
    </w:p>
    <w:p w:rsidR="00F82783" w:rsidRDefault="00F82783" w:rsidP="00F82783">
      <w:pPr>
        <w:pStyle w:val="B1"/>
        <w:rPr>
          <w:noProof/>
          <w:lang w:val="en-US"/>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lang w:val="en-US"/>
        </w:rPr>
        <w:t xml:space="preserve"> is mapped to access category 6; and</w:t>
      </w:r>
    </w:p>
    <w:p w:rsidR="00F82783" w:rsidRDefault="00F82783" w:rsidP="00F82783">
      <w:pPr>
        <w:pStyle w:val="B1"/>
        <w:rPr>
          <w:noProof/>
          <w:lang w:val="en-US"/>
        </w:rPr>
      </w:pPr>
      <w:r>
        <w:rPr>
          <w:noProof/>
          <w:lang w:val="en-US"/>
        </w:rPr>
        <w:t>-</w:t>
      </w:r>
      <w:r>
        <w:rPr>
          <w:noProof/>
          <w:lang w:val="en-US"/>
        </w:rPr>
        <w:tab/>
      </w:r>
      <w:r w:rsidRPr="004108EF">
        <w:rPr>
          <w:noProof/>
          <w:lang w:val="en-US"/>
        </w:rPr>
        <w:t>any</w:t>
      </w:r>
      <w:r>
        <w:rPr>
          <w:noProof/>
          <w:lang w:val="en-US"/>
        </w:rPr>
        <w:t>:</w:t>
      </w:r>
    </w:p>
    <w:p w:rsidR="00F82783" w:rsidRDefault="00F82783" w:rsidP="00F82783">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rsidR="00F82783" w:rsidRDefault="00F82783" w:rsidP="00F82783">
      <w:pPr>
        <w:pStyle w:val="B2"/>
        <w:rPr>
          <w:noProof/>
          <w:lang w:val="en-US"/>
        </w:rPr>
      </w:pPr>
      <w:r>
        <w:rPr>
          <w:noProof/>
          <w:lang w:val="en-US"/>
        </w:rPr>
        <w:t>2)</w:t>
      </w:r>
      <w:r>
        <w:rPr>
          <w:noProof/>
          <w:lang w:val="en-US"/>
        </w:rPr>
        <w:tab/>
      </w:r>
      <w:r w:rsidRPr="004108EF">
        <w:rPr>
          <w:noProof/>
          <w:lang w:val="en-US"/>
        </w:rPr>
        <w:t>registration procedure</w:t>
      </w:r>
    </w:p>
    <w:p w:rsidR="00F82783" w:rsidRDefault="00F82783" w:rsidP="00F82783">
      <w:pPr>
        <w:pStyle w:val="B1"/>
      </w:pPr>
      <w:r>
        <w:tab/>
      </w:r>
      <w:r w:rsidRPr="004108EF">
        <w:rPr>
          <w:noProof/>
          <w:lang w:val="en-US"/>
        </w:rPr>
        <w:t xml:space="preserve">initiated in 5GMM-IDLE mode for the purpose of NAS signalling connection recovery is mapped to access category </w:t>
      </w:r>
      <w:r>
        <w:rPr>
          <w:noProof/>
          <w:lang w:val="en-US"/>
        </w:rPr>
        <w:t>6.</w:t>
      </w:r>
    </w:p>
    <w:p w:rsidR="00F82783" w:rsidRDefault="00F82783" w:rsidP="00F82783">
      <w:pPr>
        <w:rPr>
          <w:noProof/>
          <w:lang w:val="en-US"/>
        </w:rPr>
      </w:pPr>
      <w:r>
        <w:rPr>
          <w:noProof/>
          <w:lang w:val="en-US"/>
        </w:rPr>
        <w:t>While an SMS over NAS is ongoing:</w:t>
      </w:r>
      <w:r w:rsidRPr="00F82783">
        <w:rPr>
          <w:noProof/>
          <w:lang w:val="en-US"/>
        </w:rPr>
        <w:t xml:space="preserve"> </w:t>
      </w:r>
    </w:p>
    <w:p w:rsidR="00F82783" w:rsidRDefault="00F82783" w:rsidP="00F82783">
      <w:pPr>
        <w:pStyle w:val="B1"/>
        <w:rPr>
          <w:noProof/>
          <w:lang w:val="en-US"/>
        </w:rPr>
      </w:pPr>
      <w:r>
        <w:rPr>
          <w:noProof/>
          <w:lang w:val="en-US"/>
        </w:rPr>
        <w:t>-</w:t>
      </w:r>
      <w:r>
        <w:rPr>
          <w:noProof/>
          <w:lang w:val="en-US"/>
        </w:rPr>
        <w:tab/>
      </w:r>
      <w:r w:rsidRPr="004108EF">
        <w:rPr>
          <w:noProof/>
          <w:lang w:val="en-US"/>
        </w:rPr>
        <w:t>any</w:t>
      </w:r>
      <w:r>
        <w:rPr>
          <w:noProof/>
          <w:lang w:val="en-US"/>
        </w:rPr>
        <w:t>:</w:t>
      </w:r>
    </w:p>
    <w:p w:rsidR="00F82783" w:rsidRDefault="00F82783" w:rsidP="00F82783">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rsidR="00F82783" w:rsidRDefault="00F82783" w:rsidP="00F82783">
      <w:pPr>
        <w:pStyle w:val="B2"/>
        <w:rPr>
          <w:noProof/>
          <w:lang w:val="en-US"/>
        </w:rPr>
      </w:pPr>
      <w:r>
        <w:rPr>
          <w:noProof/>
          <w:lang w:val="en-US"/>
        </w:rPr>
        <w:t>2)</w:t>
      </w:r>
      <w:r>
        <w:rPr>
          <w:noProof/>
          <w:lang w:val="en-US"/>
        </w:rPr>
        <w:tab/>
      </w:r>
      <w:r w:rsidRPr="004108EF">
        <w:rPr>
          <w:noProof/>
          <w:lang w:val="en-US"/>
        </w:rPr>
        <w:t>registration procedure</w:t>
      </w:r>
    </w:p>
    <w:p w:rsidR="00F82783" w:rsidRDefault="00F82783" w:rsidP="00F82783">
      <w:pPr>
        <w:pStyle w:val="B1"/>
      </w:pPr>
      <w:r>
        <w:tab/>
      </w:r>
      <w:r w:rsidRPr="004108EF">
        <w:rPr>
          <w:noProof/>
          <w:lang w:val="en-US"/>
        </w:rPr>
        <w:t xml:space="preserve">initiated in 5GMM-IDLE mode for the purpose of NAS signalling connection recovery is mapped to access category </w:t>
      </w:r>
      <w:r>
        <w:rPr>
          <w:noProof/>
          <w:lang w:val="en-US"/>
        </w:rPr>
        <w:t>6.</w:t>
      </w:r>
    </w:p>
    <w:p w:rsidR="00F81AA9" w:rsidRDefault="00F81AA9" w:rsidP="00F81AA9">
      <w:pPr>
        <w:pStyle w:val="NO"/>
      </w:pPr>
      <w:r>
        <w:t>NOTE 2:</w:t>
      </w:r>
      <w:r>
        <w:tab/>
        <w:t xml:space="preserve">Although the </w:t>
      </w:r>
      <w:r w:rsidRPr="00270D08">
        <w:t xml:space="preserve">access control checking </w:t>
      </w:r>
      <w:r>
        <w:t>is skipped, the mapping is performed in order to derive an RRC establishment cause.</w:t>
      </w:r>
    </w:p>
    <w:p w:rsidR="00F62D12" w:rsidRDefault="00F62D12" w:rsidP="00F62D12">
      <w:pPr>
        <w:rPr>
          <w:ins w:id="30" w:author="Ericsson User" w:date="2018-04-09T14:42:00Z"/>
        </w:rPr>
      </w:pPr>
      <w:ins w:id="31" w:author="Ericsson User" w:date="2018-04-09T14:40:00Z">
        <w:r>
          <w:t xml:space="preserve">If an access category is determined </w:t>
        </w:r>
      </w:ins>
      <w:ins w:id="32" w:author="Ericsson User" w:date="2018-04-09T14:41:00Z">
        <w:r>
          <w:t xml:space="preserve">and the </w:t>
        </w:r>
      </w:ins>
      <w:ins w:id="33" w:author="Ericsson User" w:date="2018-04-09T14:40:00Z">
        <w:r w:rsidRPr="00270D08">
          <w:t xml:space="preserve">access control checking </w:t>
        </w:r>
        <w:r>
          <w:t xml:space="preserve">is skipped, the NAS shall determine the establishment cause from the determined one or more </w:t>
        </w:r>
        <w:r>
          <w:rPr>
            <w:noProof/>
            <w:lang w:val="en-US"/>
          </w:rPr>
          <w:t xml:space="preserve">access identities and the determined access category as specified in subclause 4.5.x, </w:t>
        </w:r>
        <w:r>
          <w:t xml:space="preserve">shall initiate the procedure to send the initial NAS message for the access attempt and </w:t>
        </w:r>
        <w:r>
          <w:rPr>
            <w:noProof/>
            <w:lang w:val="en-US"/>
          </w:rPr>
          <w:t xml:space="preserve">shall provide the </w:t>
        </w:r>
        <w:r>
          <w:t>establishment cause to lower layers.</w:t>
        </w:r>
      </w:ins>
    </w:p>
    <w:p w:rsidR="00F62D12" w:rsidRDefault="00F62D12">
      <w:pPr>
        <w:pStyle w:val="EditorsNote"/>
        <w:rPr>
          <w:ins w:id="34" w:author="Ericsson User" w:date="2018-04-09T14:40:00Z"/>
        </w:rPr>
        <w:pPrChange w:id="35" w:author="Ericsson User" w:date="2018-04-09T14:44:00Z">
          <w:pPr/>
        </w:pPrChange>
      </w:pPr>
      <w:ins w:id="36" w:author="Ericsson User" w:date="2018-04-09T14:42:00Z">
        <w:r>
          <w:t xml:space="preserve">Editor's note: it is FFS whether NAS needs to determine </w:t>
        </w:r>
      </w:ins>
      <w:ins w:id="37" w:author="Ericsson User" w:date="2018-04-09T14:43:00Z">
        <w:r>
          <w:t xml:space="preserve">the </w:t>
        </w:r>
      </w:ins>
      <w:ins w:id="38" w:author="Ericsson User" w:date="2018-04-09T14:42:00Z">
        <w:r>
          <w:t xml:space="preserve">establishment cause when </w:t>
        </w:r>
      </w:ins>
      <w:ins w:id="39" w:author="Ericsson User" w:date="2018-04-09T14:49:00Z">
        <w:r w:rsidR="00E155C5">
          <w:t>transiting</w:t>
        </w:r>
      </w:ins>
      <w:ins w:id="40" w:author="Ericsson User" w:date="2018-04-09T14:42:00Z">
        <w:r>
          <w:t xml:space="preserve"> </w:t>
        </w:r>
      </w:ins>
      <w:ins w:id="41" w:author="Ericsson User" w:date="2018-04-09T14:44:00Z">
        <w:r>
          <w:rPr>
            <w:noProof/>
          </w:rPr>
          <w:t xml:space="preserve">over 3GPP access </w:t>
        </w:r>
      </w:ins>
      <w:ins w:id="42" w:author="Ericsson User" w:date="2018-04-09T14:42:00Z">
        <w:r>
          <w:t xml:space="preserve">from </w:t>
        </w:r>
      </w:ins>
      <w:ins w:id="43" w:author="Ericsson User" w:date="2018-04-09T14:43:00Z">
        <w:r>
          <w:rPr>
            <w:noProof/>
          </w:rPr>
          <w:t xml:space="preserve">5GMM-CONNECTED mode with RRC inactive indication to 5GMM-CONNECTED mode </w:t>
        </w:r>
      </w:ins>
      <w:ins w:id="44" w:author="Ericsson User" w:date="2018-04-09T14:44:00Z">
        <w:r>
          <w:rPr>
            <w:noProof/>
          </w:rPr>
          <w:t xml:space="preserve">due to an uplink user data packet via </w:t>
        </w:r>
        <w:bookmarkStart w:id="45" w:name="_GoBack"/>
        <w:r>
          <w:rPr>
            <w:noProof/>
          </w:rPr>
          <w:t xml:space="preserve">re-activated </w:t>
        </w:r>
        <w:bookmarkEnd w:id="45"/>
        <w:r>
          <w:rPr>
            <w:noProof/>
          </w:rPr>
          <w:t>PDU session.</w:t>
        </w:r>
      </w:ins>
    </w:p>
    <w:p w:rsidR="00F81AA9" w:rsidDel="00F62D12" w:rsidRDefault="00F81AA9" w:rsidP="00F81AA9">
      <w:pPr>
        <w:pStyle w:val="EditorsNote"/>
        <w:rPr>
          <w:del w:id="46" w:author="Ericsson User" w:date="2018-04-09T14:40:00Z"/>
        </w:rPr>
      </w:pPr>
      <w:del w:id="47" w:author="Ericsson User" w:date="2018-04-09T14:40:00Z">
        <w:r w:rsidDel="00F62D12">
          <w:delText>Editor's note:</w:delText>
        </w:r>
        <w:r w:rsidDel="00F62D12">
          <w:tab/>
          <w:delText>The need for and the derivation of the RRC establishment cause (or its equivalence in 5GS) requires further work by RAN2.</w:delText>
        </w:r>
      </w:del>
    </w:p>
    <w:p w:rsidR="00BC4748" w:rsidRDefault="00BC4748" w:rsidP="00BC4748">
      <w:pPr>
        <w:pStyle w:val="Heading3"/>
        <w:rPr>
          <w:ins w:id="48" w:author="Ericsson User" w:date="2018-03-16T14:07:00Z"/>
        </w:rPr>
      </w:pPr>
      <w:ins w:id="49" w:author="Ericsson User" w:date="2018-03-16T14:07:00Z">
        <w:r>
          <w:t>4.5.x</w:t>
        </w:r>
        <w:r w:rsidRPr="00FE320E">
          <w:tab/>
        </w:r>
        <w:r>
          <w:t>Determination of establishment cause</w:t>
        </w:r>
      </w:ins>
    </w:p>
    <w:p w:rsidR="00530D17" w:rsidRDefault="00530D17" w:rsidP="00BC4748">
      <w:pPr>
        <w:rPr>
          <w:ins w:id="50" w:author="Ericsson User" w:date="2018-03-16T14:16:00Z"/>
        </w:rPr>
      </w:pPr>
      <w:ins w:id="51" w:author="Ericsson User" w:date="2018-03-29T15:43:00Z">
        <w:r>
          <w:t>T</w:t>
        </w:r>
      </w:ins>
      <w:ins w:id="52" w:author="Ericsson User" w:date="2018-03-16T14:14:00Z">
        <w:r w:rsidR="000D5A56">
          <w:t xml:space="preserve">he NAS shall determine the establishment cause from the determined one or more </w:t>
        </w:r>
        <w:r w:rsidR="000D5A56">
          <w:rPr>
            <w:noProof/>
            <w:lang w:val="en-US"/>
          </w:rPr>
          <w:t xml:space="preserve">access identities and the </w:t>
        </w:r>
      </w:ins>
      <w:ins w:id="53" w:author="Ericsson User" w:date="2018-03-29T15:53:00Z">
        <w:r w:rsidR="00E06D09">
          <w:rPr>
            <w:noProof/>
            <w:lang w:val="en-US"/>
          </w:rPr>
          <w:t xml:space="preserve">determined </w:t>
        </w:r>
      </w:ins>
      <w:ins w:id="54" w:author="Ericsson User" w:date="2018-03-29T15:43:00Z">
        <w:r>
          <w:rPr>
            <w:noProof/>
            <w:lang w:val="en-US"/>
          </w:rPr>
          <w:t xml:space="preserve">standardized </w:t>
        </w:r>
      </w:ins>
      <w:ins w:id="55" w:author="Ericsson User" w:date="2018-03-16T14:14:00Z">
        <w:r w:rsidR="000D5A56">
          <w:rPr>
            <w:noProof/>
            <w:lang w:val="en-US"/>
          </w:rPr>
          <w:t>access category as specified in table </w:t>
        </w:r>
        <w:r w:rsidR="000D5A56">
          <w:t>4.5.x.1</w:t>
        </w:r>
      </w:ins>
      <w:ins w:id="56" w:author="Ericsson User" w:date="2018-03-16T14:31:00Z">
        <w:r w:rsidR="00D21212">
          <w:t xml:space="preserve"> </w:t>
        </w:r>
      </w:ins>
      <w:ins w:id="57" w:author="Ericsson User" w:date="2018-03-16T15:39:00Z">
        <w:r w:rsidR="00EE7E52">
          <w:t xml:space="preserve">(if the lower layers provide access via E-UTRA connected to 5GC) </w:t>
        </w:r>
      </w:ins>
      <w:ins w:id="58" w:author="Ericsson User" w:date="2018-03-16T14:31:00Z">
        <w:r w:rsidR="00D21212">
          <w:t xml:space="preserve">and </w:t>
        </w:r>
        <w:r w:rsidR="00D21212">
          <w:rPr>
            <w:noProof/>
            <w:lang w:val="en-US"/>
          </w:rPr>
          <w:t>table </w:t>
        </w:r>
        <w:r w:rsidR="00D21212">
          <w:t>4.5.x.2</w:t>
        </w:r>
      </w:ins>
      <w:ins w:id="59" w:author="Ericsson User" w:date="2018-03-16T15:39:00Z">
        <w:r w:rsidR="00EE7E52">
          <w:t xml:space="preserve"> (if the lowe</w:t>
        </w:r>
        <w:r>
          <w:t>r layers provide access via NR)</w:t>
        </w:r>
      </w:ins>
      <w:ins w:id="60" w:author="Ericsson User" w:date="2018-03-16T14:14:00Z">
        <w:r w:rsidR="000D5A56">
          <w:t>.</w:t>
        </w:r>
      </w:ins>
      <w:ins w:id="61" w:author="Ericsson User" w:date="2018-03-29T15:44:00Z">
        <w:r>
          <w:t xml:space="preserve"> </w:t>
        </w:r>
      </w:ins>
      <w:ins w:id="62" w:author="Ericsson User" w:date="2018-03-29T15:39:00Z">
        <w:r>
          <w:t xml:space="preserve">If the </w:t>
        </w:r>
        <w:r>
          <w:rPr>
            <w:noProof/>
            <w:lang w:val="en-US"/>
          </w:rPr>
          <w:t>determined access category is a operator-specific access category, t</w:t>
        </w:r>
        <w:r>
          <w:t xml:space="preserve">he NAS shall determine </w:t>
        </w:r>
      </w:ins>
      <w:ins w:id="63" w:author="Ericsson User" w:date="2018-03-29T15:40:00Z">
        <w:r>
          <w:t xml:space="preserve">the standardized access category </w:t>
        </w:r>
      </w:ins>
      <w:ins w:id="64" w:author="Ericsson User" w:date="2018-03-29T15:43:00Z">
        <w:r>
          <w:t xml:space="preserve">related to the </w:t>
        </w:r>
        <w:r>
          <w:rPr>
            <w:noProof/>
            <w:lang w:val="en-US"/>
          </w:rPr>
          <w:t xml:space="preserve">operator-specific access category </w:t>
        </w:r>
      </w:ins>
      <w:ins w:id="65" w:author="Ericsson User" w:date="2018-03-29T15:40:00Z">
        <w:r>
          <w:t>using information specified in subclause </w:t>
        </w:r>
      </w:ins>
      <w:ins w:id="66" w:author="Ericsson User" w:date="2018-03-29T15:41:00Z">
        <w:r>
          <w:t>4.5.3</w:t>
        </w:r>
      </w:ins>
      <w:ins w:id="67" w:author="Ericsson User" w:date="2018-03-29T15:44:00Z">
        <w:r>
          <w:t>.</w:t>
        </w:r>
      </w:ins>
    </w:p>
    <w:p w:rsidR="000D5A56" w:rsidRDefault="000D5A56" w:rsidP="000D5A56">
      <w:pPr>
        <w:pStyle w:val="TH"/>
        <w:rPr>
          <w:ins w:id="68" w:author="Ericsson User" w:date="2018-03-16T14:24:00Z"/>
        </w:rPr>
      </w:pPr>
      <w:ins w:id="69" w:author="Ericsson User" w:date="2018-03-16T14:16:00Z">
        <w:r w:rsidRPr="00FE320E">
          <w:lastRenderedPageBreak/>
          <w:t>Table</w:t>
        </w:r>
        <w:r>
          <w:rPr>
            <w:noProof/>
          </w:rPr>
          <w:t> 4.5.</w:t>
        </w:r>
      </w:ins>
      <w:ins w:id="70" w:author="Ericsson User" w:date="2018-03-16T14:31:00Z">
        <w:r w:rsidR="00D21212">
          <w:rPr>
            <w:noProof/>
          </w:rPr>
          <w:t>x</w:t>
        </w:r>
      </w:ins>
      <w:ins w:id="71" w:author="Ericsson User" w:date="2018-03-16T14:16:00Z">
        <w:r>
          <w:rPr>
            <w:noProof/>
          </w:rPr>
          <w:t>.</w:t>
        </w:r>
      </w:ins>
      <w:ins w:id="72" w:author="Ericsson User" w:date="2018-03-16T14:31:00Z">
        <w:r w:rsidR="00D21212">
          <w:rPr>
            <w:noProof/>
          </w:rPr>
          <w:t>1</w:t>
        </w:r>
      </w:ins>
      <w:ins w:id="73" w:author="Ericsson User" w:date="2018-03-16T14:16:00Z">
        <w:r w:rsidRPr="00FE320E">
          <w:t xml:space="preserve">: Mapping </w:t>
        </w:r>
        <w:r>
          <w:t xml:space="preserve">table for establishment cause </w:t>
        </w:r>
      </w:ins>
      <w:ins w:id="74" w:author="Ericsson User" w:date="2018-03-16T14:28:00Z">
        <w:r w:rsidR="00CD76B6">
          <w:t xml:space="preserve">when </w:t>
        </w:r>
      </w:ins>
      <w:ins w:id="75" w:author="Ericsson User" w:date="2018-03-16T14:16:00Z">
        <w:r>
          <w:t xml:space="preserve">the lower layers </w:t>
        </w:r>
      </w:ins>
      <w:ins w:id="76" w:author="Ericsson User" w:date="2018-03-16T14:17:00Z">
        <w:r>
          <w:t>provide access via</w:t>
        </w:r>
      </w:ins>
      <w:ins w:id="77" w:author="Ericsson User" w:date="2018-03-16T14:16:00Z">
        <w:r>
          <w:t xml:space="preserve"> </w:t>
        </w:r>
      </w:ins>
      <w:ins w:id="78" w:author="Ericsson User" w:date="2018-03-16T14:30:00Z">
        <w:r w:rsidR="00D21212">
          <w:t>E-UTRA connected to 5GC</w:t>
        </w:r>
      </w:ins>
    </w:p>
    <w:tbl>
      <w:tblPr>
        <w:tblStyle w:val="TableGrid"/>
        <w:tblW w:w="0" w:type="auto"/>
        <w:tblInd w:w="113" w:type="dxa"/>
        <w:tblLayout w:type="fixed"/>
        <w:tblLook w:val="04A0" w:firstRow="1" w:lastRow="0" w:firstColumn="1" w:lastColumn="0" w:noHBand="0" w:noVBand="1"/>
        <w:tblPrChange w:id="79" w:author="Ericsson User" w:date="2018-03-16T14:24:00Z">
          <w:tblPr>
            <w:tblStyle w:val="TableGrid"/>
            <w:tblW w:w="0" w:type="auto"/>
            <w:tblLook w:val="04A0" w:firstRow="1" w:lastRow="0" w:firstColumn="1" w:lastColumn="0" w:noHBand="0" w:noVBand="1"/>
          </w:tblPr>
        </w:tblPrChange>
      </w:tblPr>
      <w:tblGrid>
        <w:gridCol w:w="3210"/>
        <w:gridCol w:w="3210"/>
        <w:gridCol w:w="3211"/>
        <w:tblGridChange w:id="80">
          <w:tblGrid>
            <w:gridCol w:w="113"/>
            <w:gridCol w:w="3097"/>
            <w:gridCol w:w="113"/>
            <w:gridCol w:w="3097"/>
            <w:gridCol w:w="113"/>
            <w:gridCol w:w="3098"/>
            <w:gridCol w:w="113"/>
          </w:tblGrid>
        </w:tblGridChange>
      </w:tblGrid>
      <w:tr w:rsidR="00CD76B6" w:rsidTr="00CD76B6">
        <w:trPr>
          <w:ins w:id="81" w:author="Ericsson User" w:date="2018-03-16T14:24:00Z"/>
          <w:trPrChange w:id="82" w:author="Ericsson User" w:date="2018-03-16T14:24:00Z">
            <w:trPr>
              <w:gridAfter w:val="0"/>
            </w:trPr>
          </w:trPrChange>
        </w:trPr>
        <w:tc>
          <w:tcPr>
            <w:tcW w:w="3210" w:type="dxa"/>
            <w:tcPrChange w:id="83" w:author="Ericsson User" w:date="2018-03-16T14:24:00Z">
              <w:tcPr>
                <w:tcW w:w="3210" w:type="dxa"/>
                <w:gridSpan w:val="2"/>
              </w:tcPr>
            </w:tcPrChange>
          </w:tcPr>
          <w:p w:rsidR="00CD76B6" w:rsidRDefault="00530D17">
            <w:pPr>
              <w:pStyle w:val="TAH"/>
              <w:rPr>
                <w:ins w:id="84" w:author="Ericsson User" w:date="2018-03-16T14:24:00Z"/>
              </w:rPr>
              <w:pPrChange w:id="85" w:author="Ericsson User" w:date="2018-03-16T14:24:00Z">
                <w:pPr>
                  <w:pStyle w:val="TH"/>
                </w:pPr>
              </w:pPrChange>
            </w:pPr>
            <w:ins w:id="86" w:author="Ericsson User" w:date="2018-03-29T15:41:00Z">
              <w:r>
                <w:t>Standardized a</w:t>
              </w:r>
            </w:ins>
            <w:ins w:id="87" w:author="Ericsson User" w:date="2018-03-16T14:25:00Z">
              <w:r w:rsidR="00CD76B6" w:rsidRPr="0064451A">
                <w:t>ccess category</w:t>
              </w:r>
            </w:ins>
          </w:p>
        </w:tc>
        <w:tc>
          <w:tcPr>
            <w:tcW w:w="3210" w:type="dxa"/>
            <w:tcPrChange w:id="88" w:author="Ericsson User" w:date="2018-03-16T14:24:00Z">
              <w:tcPr>
                <w:tcW w:w="3210" w:type="dxa"/>
                <w:gridSpan w:val="2"/>
              </w:tcPr>
            </w:tcPrChange>
          </w:tcPr>
          <w:p w:rsidR="00CD76B6" w:rsidRDefault="005E23CB">
            <w:pPr>
              <w:pStyle w:val="TAH"/>
              <w:rPr>
                <w:ins w:id="89" w:author="Ericsson User" w:date="2018-03-16T14:24:00Z"/>
              </w:rPr>
              <w:pPrChange w:id="90" w:author="Ericsson User" w:date="2018-03-16T14:24:00Z">
                <w:pPr>
                  <w:pStyle w:val="TH"/>
                </w:pPr>
              </w:pPrChange>
            </w:pPr>
            <w:ins w:id="91" w:author="Ericsson User" w:date="2018-03-16T15:27:00Z">
              <w:r>
                <w:t>Condition</w:t>
              </w:r>
            </w:ins>
          </w:p>
        </w:tc>
        <w:tc>
          <w:tcPr>
            <w:tcW w:w="3211" w:type="dxa"/>
            <w:tcPrChange w:id="92" w:author="Ericsson User" w:date="2018-03-16T14:24:00Z">
              <w:tcPr>
                <w:tcW w:w="3211" w:type="dxa"/>
                <w:gridSpan w:val="2"/>
              </w:tcPr>
            </w:tcPrChange>
          </w:tcPr>
          <w:p w:rsidR="00CD76B6" w:rsidRDefault="00CD76B6">
            <w:pPr>
              <w:pStyle w:val="TAH"/>
              <w:rPr>
                <w:ins w:id="93" w:author="Ericsson User" w:date="2018-03-16T14:24:00Z"/>
              </w:rPr>
              <w:pPrChange w:id="94" w:author="Ericsson User" w:date="2018-03-16T14:24:00Z">
                <w:pPr>
                  <w:pStyle w:val="TH"/>
                </w:pPr>
              </w:pPrChange>
            </w:pPr>
            <w:ins w:id="95" w:author="Ericsson User" w:date="2018-03-16T14:25:00Z">
              <w:r w:rsidRPr="0064451A">
                <w:t>Establishment cause</w:t>
              </w:r>
            </w:ins>
          </w:p>
        </w:tc>
      </w:tr>
      <w:tr w:rsidR="00CD76B6" w:rsidTr="00CD76B6">
        <w:trPr>
          <w:ins w:id="96" w:author="Ericsson User" w:date="2018-03-16T14:24:00Z"/>
          <w:trPrChange w:id="97" w:author="Ericsson User" w:date="2018-03-16T14:24:00Z">
            <w:trPr>
              <w:gridAfter w:val="0"/>
            </w:trPr>
          </w:trPrChange>
        </w:trPr>
        <w:tc>
          <w:tcPr>
            <w:tcW w:w="3210" w:type="dxa"/>
            <w:tcPrChange w:id="98" w:author="Ericsson User" w:date="2018-03-16T14:24:00Z">
              <w:tcPr>
                <w:tcW w:w="3210" w:type="dxa"/>
                <w:gridSpan w:val="2"/>
              </w:tcPr>
            </w:tcPrChange>
          </w:tcPr>
          <w:p w:rsidR="00CD76B6" w:rsidRDefault="00CD76B6">
            <w:pPr>
              <w:pStyle w:val="TAC"/>
              <w:rPr>
                <w:ins w:id="99" w:author="Ericsson User" w:date="2018-03-16T14:24:00Z"/>
              </w:rPr>
              <w:pPrChange w:id="100" w:author="Ericsson User" w:date="2018-03-16T14:25:00Z">
                <w:pPr>
                  <w:pStyle w:val="TH"/>
                </w:pPr>
              </w:pPrChange>
            </w:pPr>
            <w:ins w:id="101" w:author="Ericsson User" w:date="2018-03-16T14:25:00Z">
              <w:r w:rsidRPr="0064451A">
                <w:t>0 (= MT_acc)</w:t>
              </w:r>
            </w:ins>
          </w:p>
        </w:tc>
        <w:tc>
          <w:tcPr>
            <w:tcW w:w="3210" w:type="dxa"/>
            <w:tcPrChange w:id="102" w:author="Ericsson User" w:date="2018-03-16T14:24:00Z">
              <w:tcPr>
                <w:tcW w:w="3210" w:type="dxa"/>
                <w:gridSpan w:val="2"/>
              </w:tcPr>
            </w:tcPrChange>
          </w:tcPr>
          <w:p w:rsidR="00CD76B6" w:rsidRDefault="00CD76B6">
            <w:pPr>
              <w:pStyle w:val="TAC"/>
              <w:rPr>
                <w:ins w:id="103" w:author="Ericsson User" w:date="2018-03-16T14:24:00Z"/>
              </w:rPr>
              <w:pPrChange w:id="104" w:author="Ericsson User" w:date="2018-03-16T14:25:00Z">
                <w:pPr>
                  <w:pStyle w:val="TH"/>
                </w:pPr>
              </w:pPrChange>
            </w:pPr>
            <w:ins w:id="105" w:author="Ericsson User" w:date="2018-03-16T14:25:00Z">
              <w:r w:rsidRPr="00CD76B6">
                <w:t xml:space="preserve">UE </w:t>
              </w:r>
              <w:r>
                <w:t xml:space="preserve">is not </w:t>
              </w:r>
              <w:r w:rsidRPr="00CD76B6">
                <w:t>configured for high priority access in selected PLMN</w:t>
              </w:r>
            </w:ins>
          </w:p>
        </w:tc>
        <w:tc>
          <w:tcPr>
            <w:tcW w:w="3211" w:type="dxa"/>
            <w:tcPrChange w:id="106" w:author="Ericsson User" w:date="2018-03-16T14:24:00Z">
              <w:tcPr>
                <w:tcW w:w="3211" w:type="dxa"/>
                <w:gridSpan w:val="2"/>
              </w:tcPr>
            </w:tcPrChange>
          </w:tcPr>
          <w:p w:rsidR="00CD76B6" w:rsidRDefault="005E23CB">
            <w:pPr>
              <w:pStyle w:val="TAC"/>
              <w:rPr>
                <w:ins w:id="107" w:author="Ericsson User" w:date="2018-03-16T14:24:00Z"/>
              </w:rPr>
              <w:pPrChange w:id="108" w:author="Ericsson User" w:date="2018-03-16T14:25:00Z">
                <w:pPr>
                  <w:pStyle w:val="TH"/>
                </w:pPr>
              </w:pPrChange>
            </w:pPr>
            <w:ins w:id="109" w:author="Ericsson User" w:date="2018-03-16T15:28:00Z">
              <w:r w:rsidRPr="00400535">
                <w:rPr>
                  <w:lang w:eastAsia="zh-CN"/>
                </w:rPr>
                <w:t>MT access</w:t>
              </w:r>
            </w:ins>
          </w:p>
        </w:tc>
      </w:tr>
      <w:tr w:rsidR="00CD76B6" w:rsidTr="00CD76B6">
        <w:trPr>
          <w:ins w:id="110" w:author="Ericsson User" w:date="2018-03-16T14:24:00Z"/>
          <w:trPrChange w:id="111" w:author="Ericsson User" w:date="2018-03-16T14:24:00Z">
            <w:trPr>
              <w:gridAfter w:val="0"/>
            </w:trPr>
          </w:trPrChange>
        </w:trPr>
        <w:tc>
          <w:tcPr>
            <w:tcW w:w="3210" w:type="dxa"/>
            <w:tcPrChange w:id="112" w:author="Ericsson User" w:date="2018-03-16T14:24:00Z">
              <w:tcPr>
                <w:tcW w:w="3210" w:type="dxa"/>
                <w:gridSpan w:val="2"/>
              </w:tcPr>
            </w:tcPrChange>
          </w:tcPr>
          <w:p w:rsidR="00CD76B6" w:rsidRDefault="00CD76B6">
            <w:pPr>
              <w:pStyle w:val="TAC"/>
              <w:rPr>
                <w:ins w:id="113" w:author="Ericsson User" w:date="2018-03-16T14:24:00Z"/>
              </w:rPr>
              <w:pPrChange w:id="114" w:author="Ericsson User" w:date="2018-03-16T14:25:00Z">
                <w:pPr>
                  <w:pStyle w:val="TH"/>
                </w:pPr>
              </w:pPrChange>
            </w:pPr>
            <w:ins w:id="115" w:author="Ericsson User" w:date="2018-03-16T14:25:00Z">
              <w:r w:rsidRPr="0064451A">
                <w:t>1 (= delay tolerant)</w:t>
              </w:r>
            </w:ins>
          </w:p>
        </w:tc>
        <w:tc>
          <w:tcPr>
            <w:tcW w:w="3210" w:type="dxa"/>
            <w:tcPrChange w:id="116" w:author="Ericsson User" w:date="2018-03-16T14:24:00Z">
              <w:tcPr>
                <w:tcW w:w="3210" w:type="dxa"/>
                <w:gridSpan w:val="2"/>
              </w:tcPr>
            </w:tcPrChange>
          </w:tcPr>
          <w:p w:rsidR="00CD76B6" w:rsidRDefault="00CD76B6">
            <w:pPr>
              <w:pStyle w:val="TAC"/>
              <w:rPr>
                <w:ins w:id="117" w:author="Ericsson User" w:date="2018-03-16T14:24:00Z"/>
              </w:rPr>
              <w:pPrChange w:id="118" w:author="Ericsson User" w:date="2018-03-16T14:25:00Z">
                <w:pPr>
                  <w:pStyle w:val="TH"/>
                </w:pPr>
              </w:pPrChange>
            </w:pPr>
            <w:ins w:id="119" w:author="Ericsson User" w:date="2018-03-16T14:25:00Z">
              <w:r w:rsidRPr="00CD76B6">
                <w:t xml:space="preserve">UE </w:t>
              </w:r>
              <w:r>
                <w:t xml:space="preserve">is not </w:t>
              </w:r>
              <w:r w:rsidRPr="00CD76B6">
                <w:t>configured for high priority access in selected PLMN</w:t>
              </w:r>
            </w:ins>
          </w:p>
        </w:tc>
        <w:tc>
          <w:tcPr>
            <w:tcW w:w="3211" w:type="dxa"/>
            <w:tcPrChange w:id="120" w:author="Ericsson User" w:date="2018-03-16T14:24:00Z">
              <w:tcPr>
                <w:tcW w:w="3211" w:type="dxa"/>
                <w:gridSpan w:val="2"/>
              </w:tcPr>
            </w:tcPrChange>
          </w:tcPr>
          <w:p w:rsidR="00CD76B6" w:rsidRDefault="00883576">
            <w:pPr>
              <w:pStyle w:val="TAC"/>
              <w:rPr>
                <w:ins w:id="121" w:author="Ericsson User" w:date="2018-03-16T14:24:00Z"/>
              </w:rPr>
              <w:pPrChange w:id="122" w:author="Ericsson User" w:date="2018-03-16T14:25:00Z">
                <w:pPr>
                  <w:pStyle w:val="TH"/>
                </w:pPr>
              </w:pPrChange>
            </w:pPr>
            <w:ins w:id="123" w:author="Ericsson User" w:date="2018-03-16T15:22:00Z">
              <w:r w:rsidRPr="00883576">
                <w:t>Delay tolerant</w:t>
              </w:r>
            </w:ins>
          </w:p>
        </w:tc>
      </w:tr>
      <w:tr w:rsidR="00CD76B6" w:rsidTr="00CD76B6">
        <w:trPr>
          <w:ins w:id="124" w:author="Ericsson User" w:date="2018-03-16T14:24:00Z"/>
          <w:trPrChange w:id="125" w:author="Ericsson User" w:date="2018-03-16T14:24:00Z">
            <w:trPr>
              <w:gridAfter w:val="0"/>
            </w:trPr>
          </w:trPrChange>
        </w:trPr>
        <w:tc>
          <w:tcPr>
            <w:tcW w:w="3210" w:type="dxa"/>
            <w:tcPrChange w:id="126" w:author="Ericsson User" w:date="2018-03-16T14:24:00Z">
              <w:tcPr>
                <w:tcW w:w="3210" w:type="dxa"/>
                <w:gridSpan w:val="2"/>
              </w:tcPr>
            </w:tcPrChange>
          </w:tcPr>
          <w:p w:rsidR="00CD76B6" w:rsidRDefault="00CD76B6">
            <w:pPr>
              <w:pStyle w:val="TAC"/>
              <w:rPr>
                <w:ins w:id="127" w:author="Ericsson User" w:date="2018-03-16T14:24:00Z"/>
              </w:rPr>
              <w:pPrChange w:id="128" w:author="Ericsson User" w:date="2018-03-16T14:25:00Z">
                <w:pPr>
                  <w:pStyle w:val="TH"/>
                </w:pPr>
              </w:pPrChange>
            </w:pPr>
            <w:ins w:id="129" w:author="Ericsson User" w:date="2018-03-16T14:25:00Z">
              <w:r w:rsidRPr="0064451A">
                <w:t>2 (= emergency)</w:t>
              </w:r>
            </w:ins>
          </w:p>
        </w:tc>
        <w:tc>
          <w:tcPr>
            <w:tcW w:w="3210" w:type="dxa"/>
            <w:tcPrChange w:id="130" w:author="Ericsson User" w:date="2018-03-16T14:24:00Z">
              <w:tcPr>
                <w:tcW w:w="3210" w:type="dxa"/>
                <w:gridSpan w:val="2"/>
              </w:tcPr>
            </w:tcPrChange>
          </w:tcPr>
          <w:p w:rsidR="00CD76B6" w:rsidRDefault="00CD76B6">
            <w:pPr>
              <w:pStyle w:val="TAC"/>
              <w:rPr>
                <w:ins w:id="131" w:author="Ericsson User" w:date="2018-03-16T14:24:00Z"/>
              </w:rPr>
              <w:pPrChange w:id="132" w:author="Ericsson User" w:date="2018-03-16T14:25:00Z">
                <w:pPr>
                  <w:pStyle w:val="TH"/>
                </w:pPr>
              </w:pPrChange>
            </w:pPr>
            <w:ins w:id="133" w:author="Ericsson User" w:date="2018-03-16T14:25:00Z">
              <w:r w:rsidRPr="00CD76B6">
                <w:t xml:space="preserve">UE </w:t>
              </w:r>
              <w:r>
                <w:t xml:space="preserve">is not </w:t>
              </w:r>
              <w:r w:rsidRPr="00CD76B6">
                <w:t>configured for high priority access in selected PLMN</w:t>
              </w:r>
            </w:ins>
          </w:p>
        </w:tc>
        <w:tc>
          <w:tcPr>
            <w:tcW w:w="3211" w:type="dxa"/>
            <w:tcPrChange w:id="134" w:author="Ericsson User" w:date="2018-03-16T14:24:00Z">
              <w:tcPr>
                <w:tcW w:w="3211" w:type="dxa"/>
                <w:gridSpan w:val="2"/>
              </w:tcPr>
            </w:tcPrChange>
          </w:tcPr>
          <w:p w:rsidR="00CD76B6" w:rsidRDefault="005E23CB">
            <w:pPr>
              <w:pStyle w:val="TAC"/>
              <w:rPr>
                <w:ins w:id="135" w:author="Ericsson User" w:date="2018-03-16T14:24:00Z"/>
              </w:rPr>
              <w:pPrChange w:id="136" w:author="Ericsson User" w:date="2018-03-16T14:25:00Z">
                <w:pPr>
                  <w:pStyle w:val="TH"/>
                </w:pPr>
              </w:pPrChange>
            </w:pPr>
            <w:ins w:id="137" w:author="Ericsson User" w:date="2018-03-16T15:24:00Z">
              <w:r>
                <w:t>Emergency</w:t>
              </w:r>
            </w:ins>
          </w:p>
        </w:tc>
      </w:tr>
      <w:tr w:rsidR="00CD76B6" w:rsidTr="00CD76B6">
        <w:trPr>
          <w:ins w:id="138" w:author="Ericsson User" w:date="2018-03-16T14:25:00Z"/>
        </w:trPr>
        <w:tc>
          <w:tcPr>
            <w:tcW w:w="3210" w:type="dxa"/>
          </w:tcPr>
          <w:p w:rsidR="00CD76B6" w:rsidRPr="0064451A" w:rsidRDefault="00CD76B6" w:rsidP="00CD76B6">
            <w:pPr>
              <w:pStyle w:val="TAC"/>
              <w:rPr>
                <w:ins w:id="139" w:author="Ericsson User" w:date="2018-03-16T14:25:00Z"/>
              </w:rPr>
            </w:pPr>
            <w:ins w:id="140" w:author="Ericsson User" w:date="2018-03-16T14:25:00Z">
              <w:r w:rsidRPr="0064451A">
                <w:t>3 (= MO_sig)</w:t>
              </w:r>
            </w:ins>
          </w:p>
        </w:tc>
        <w:tc>
          <w:tcPr>
            <w:tcW w:w="3210" w:type="dxa"/>
          </w:tcPr>
          <w:p w:rsidR="00CD76B6" w:rsidRPr="00CD76B6" w:rsidRDefault="00CD76B6" w:rsidP="00CD76B6">
            <w:pPr>
              <w:pStyle w:val="TAC"/>
              <w:rPr>
                <w:ins w:id="141" w:author="Ericsson User" w:date="2018-03-16T14:25:00Z"/>
              </w:rPr>
            </w:pPr>
            <w:ins w:id="142" w:author="Ericsson User" w:date="2018-03-16T14:25:00Z">
              <w:r w:rsidRPr="00CD76B6">
                <w:t xml:space="preserve">UE </w:t>
              </w:r>
              <w:r>
                <w:t xml:space="preserve">is not </w:t>
              </w:r>
              <w:r w:rsidRPr="00CD76B6">
                <w:t>configured for high priority access in selected PLMN</w:t>
              </w:r>
            </w:ins>
          </w:p>
        </w:tc>
        <w:tc>
          <w:tcPr>
            <w:tcW w:w="3211" w:type="dxa"/>
          </w:tcPr>
          <w:p w:rsidR="00CD76B6" w:rsidRDefault="00883576" w:rsidP="00CD76B6">
            <w:pPr>
              <w:pStyle w:val="TAC"/>
              <w:rPr>
                <w:ins w:id="143" w:author="Ericsson User" w:date="2018-03-16T14:25:00Z"/>
              </w:rPr>
            </w:pPr>
            <w:ins w:id="144" w:author="Ericsson User" w:date="2018-03-16T15:23:00Z">
              <w:r w:rsidRPr="00883576">
                <w:rPr>
                  <w:rFonts w:cs="Arial"/>
                </w:rPr>
                <w:t>MO signalling</w:t>
              </w:r>
            </w:ins>
          </w:p>
        </w:tc>
      </w:tr>
      <w:tr w:rsidR="00CD76B6" w:rsidTr="00CD76B6">
        <w:trPr>
          <w:ins w:id="145" w:author="Ericsson User" w:date="2018-03-16T14:25:00Z"/>
        </w:trPr>
        <w:tc>
          <w:tcPr>
            <w:tcW w:w="3210" w:type="dxa"/>
          </w:tcPr>
          <w:p w:rsidR="00CD76B6" w:rsidRPr="0064451A" w:rsidRDefault="00CD76B6" w:rsidP="00CD76B6">
            <w:pPr>
              <w:pStyle w:val="TAC"/>
              <w:rPr>
                <w:ins w:id="146" w:author="Ericsson User" w:date="2018-03-16T14:25:00Z"/>
              </w:rPr>
            </w:pPr>
            <w:ins w:id="147" w:author="Ericsson User" w:date="2018-03-16T14:25:00Z">
              <w:r w:rsidRPr="0064451A">
                <w:t>4 (= MO MMTel voice)</w:t>
              </w:r>
            </w:ins>
          </w:p>
        </w:tc>
        <w:tc>
          <w:tcPr>
            <w:tcW w:w="3210" w:type="dxa"/>
          </w:tcPr>
          <w:p w:rsidR="00CD76B6" w:rsidRPr="00CD76B6" w:rsidRDefault="00CD76B6" w:rsidP="00CD76B6">
            <w:pPr>
              <w:pStyle w:val="TAC"/>
              <w:rPr>
                <w:ins w:id="148" w:author="Ericsson User" w:date="2018-03-16T14:25:00Z"/>
              </w:rPr>
            </w:pPr>
            <w:ins w:id="149" w:author="Ericsson User" w:date="2018-03-16T14:25:00Z">
              <w:r w:rsidRPr="00CD76B6">
                <w:t xml:space="preserve">UE </w:t>
              </w:r>
              <w:r>
                <w:t xml:space="preserve">is not </w:t>
              </w:r>
              <w:r w:rsidRPr="00CD76B6">
                <w:t>configured for high priority access in selected PLMN</w:t>
              </w:r>
            </w:ins>
          </w:p>
        </w:tc>
        <w:tc>
          <w:tcPr>
            <w:tcW w:w="3211" w:type="dxa"/>
          </w:tcPr>
          <w:p w:rsidR="00CD76B6" w:rsidRDefault="005E23CB" w:rsidP="00CD76B6">
            <w:pPr>
              <w:pStyle w:val="TAC"/>
              <w:rPr>
                <w:ins w:id="150" w:author="Ericsson User" w:date="2018-03-16T14:25:00Z"/>
              </w:rPr>
            </w:pPr>
            <w:ins w:id="151" w:author="Ericsson User" w:date="2018-03-16T15:27:00Z">
              <w:r>
                <w:t>MO voice call</w:t>
              </w:r>
            </w:ins>
          </w:p>
        </w:tc>
      </w:tr>
      <w:tr w:rsidR="00CD76B6" w:rsidTr="00CD76B6">
        <w:trPr>
          <w:ins w:id="152" w:author="Ericsson User" w:date="2018-03-16T14:25:00Z"/>
        </w:trPr>
        <w:tc>
          <w:tcPr>
            <w:tcW w:w="3210" w:type="dxa"/>
          </w:tcPr>
          <w:p w:rsidR="00CD76B6" w:rsidRPr="0064451A" w:rsidRDefault="00CD76B6" w:rsidP="00CD76B6">
            <w:pPr>
              <w:pStyle w:val="TAC"/>
              <w:rPr>
                <w:ins w:id="153" w:author="Ericsson User" w:date="2018-03-16T14:25:00Z"/>
              </w:rPr>
            </w:pPr>
            <w:ins w:id="154" w:author="Ericsson User" w:date="2018-03-16T14:25:00Z">
              <w:r w:rsidRPr="0064451A">
                <w:t>5 (= MO MMTel video)</w:t>
              </w:r>
            </w:ins>
          </w:p>
        </w:tc>
        <w:tc>
          <w:tcPr>
            <w:tcW w:w="3210" w:type="dxa"/>
          </w:tcPr>
          <w:p w:rsidR="00CD76B6" w:rsidRPr="00CD76B6" w:rsidRDefault="00CD76B6" w:rsidP="00CD76B6">
            <w:pPr>
              <w:pStyle w:val="TAC"/>
              <w:rPr>
                <w:ins w:id="155" w:author="Ericsson User" w:date="2018-03-16T14:25:00Z"/>
              </w:rPr>
            </w:pPr>
            <w:ins w:id="156" w:author="Ericsson User" w:date="2018-03-16T14:25:00Z">
              <w:r w:rsidRPr="00CD76B6">
                <w:t xml:space="preserve">UE </w:t>
              </w:r>
              <w:r>
                <w:t xml:space="preserve">is not </w:t>
              </w:r>
              <w:r w:rsidRPr="00CD76B6">
                <w:t>configured for high priority access in selected PLMN</w:t>
              </w:r>
            </w:ins>
          </w:p>
        </w:tc>
        <w:tc>
          <w:tcPr>
            <w:tcW w:w="3211" w:type="dxa"/>
          </w:tcPr>
          <w:p w:rsidR="00CD76B6" w:rsidRDefault="005E23CB" w:rsidP="00CD76B6">
            <w:pPr>
              <w:pStyle w:val="TAC"/>
              <w:rPr>
                <w:ins w:id="157" w:author="Ericsson User" w:date="2018-03-16T14:25:00Z"/>
              </w:rPr>
            </w:pPr>
            <w:ins w:id="158" w:author="Ericsson User" w:date="2018-03-16T15:32:00Z">
              <w:r>
                <w:t>MO voice call</w:t>
              </w:r>
            </w:ins>
          </w:p>
        </w:tc>
      </w:tr>
      <w:tr w:rsidR="00CD76B6" w:rsidTr="00CD76B6">
        <w:trPr>
          <w:ins w:id="159" w:author="Ericsson User" w:date="2018-03-16T14:25:00Z"/>
        </w:trPr>
        <w:tc>
          <w:tcPr>
            <w:tcW w:w="3210" w:type="dxa"/>
          </w:tcPr>
          <w:p w:rsidR="00CD76B6" w:rsidRPr="0064451A" w:rsidRDefault="00CD76B6" w:rsidP="00CD76B6">
            <w:pPr>
              <w:pStyle w:val="TAC"/>
              <w:rPr>
                <w:ins w:id="160" w:author="Ericsson User" w:date="2018-03-16T14:25:00Z"/>
              </w:rPr>
            </w:pPr>
            <w:ins w:id="161" w:author="Ericsson User" w:date="2018-03-16T14:25:00Z">
              <w:r w:rsidRPr="0064451A">
                <w:t>6 (= MO SMS and SMSoIP)</w:t>
              </w:r>
            </w:ins>
          </w:p>
        </w:tc>
        <w:tc>
          <w:tcPr>
            <w:tcW w:w="3210" w:type="dxa"/>
          </w:tcPr>
          <w:p w:rsidR="00CD76B6" w:rsidRPr="00CD76B6" w:rsidRDefault="00CD76B6" w:rsidP="00CD76B6">
            <w:pPr>
              <w:pStyle w:val="TAC"/>
              <w:rPr>
                <w:ins w:id="162" w:author="Ericsson User" w:date="2018-03-16T14:25:00Z"/>
              </w:rPr>
            </w:pPr>
            <w:ins w:id="163" w:author="Ericsson User" w:date="2018-03-16T14:25:00Z">
              <w:r w:rsidRPr="00CD76B6">
                <w:t xml:space="preserve">UE </w:t>
              </w:r>
              <w:r>
                <w:t xml:space="preserve">is not </w:t>
              </w:r>
              <w:r w:rsidRPr="00CD76B6">
                <w:t>configured for high priority access in selected PLMN</w:t>
              </w:r>
            </w:ins>
          </w:p>
        </w:tc>
        <w:tc>
          <w:tcPr>
            <w:tcW w:w="3211" w:type="dxa"/>
          </w:tcPr>
          <w:p w:rsidR="00CD76B6" w:rsidRDefault="005E23CB" w:rsidP="00CD76B6">
            <w:pPr>
              <w:pStyle w:val="TAC"/>
              <w:rPr>
                <w:ins w:id="164" w:author="Ericsson User" w:date="2018-03-16T14:25:00Z"/>
              </w:rPr>
            </w:pPr>
            <w:ins w:id="165" w:author="Ericsson User" w:date="2018-03-16T15:28:00Z">
              <w:r>
                <w:t>MO data</w:t>
              </w:r>
            </w:ins>
          </w:p>
        </w:tc>
      </w:tr>
      <w:tr w:rsidR="00CD76B6" w:rsidTr="00CD76B6">
        <w:trPr>
          <w:ins w:id="166" w:author="Ericsson User" w:date="2018-03-16T14:25:00Z"/>
        </w:trPr>
        <w:tc>
          <w:tcPr>
            <w:tcW w:w="3210" w:type="dxa"/>
          </w:tcPr>
          <w:p w:rsidR="00CD76B6" w:rsidRPr="0064451A" w:rsidRDefault="00CD76B6" w:rsidP="00CD76B6">
            <w:pPr>
              <w:pStyle w:val="TAC"/>
              <w:rPr>
                <w:ins w:id="167" w:author="Ericsson User" w:date="2018-03-16T14:25:00Z"/>
              </w:rPr>
            </w:pPr>
            <w:ins w:id="168" w:author="Ericsson User" w:date="2018-03-16T14:25:00Z">
              <w:r w:rsidRPr="0064451A">
                <w:t>7 (= MO_data)</w:t>
              </w:r>
            </w:ins>
          </w:p>
        </w:tc>
        <w:tc>
          <w:tcPr>
            <w:tcW w:w="3210" w:type="dxa"/>
          </w:tcPr>
          <w:p w:rsidR="00CD76B6" w:rsidRPr="00CD76B6" w:rsidRDefault="00CD76B6" w:rsidP="00CD76B6">
            <w:pPr>
              <w:pStyle w:val="TAC"/>
              <w:rPr>
                <w:ins w:id="169" w:author="Ericsson User" w:date="2018-03-16T14:25:00Z"/>
              </w:rPr>
            </w:pPr>
            <w:ins w:id="170" w:author="Ericsson User" w:date="2018-03-16T14:25:00Z">
              <w:r w:rsidRPr="00CD76B6">
                <w:t xml:space="preserve">UE </w:t>
              </w:r>
              <w:r>
                <w:t xml:space="preserve">is not </w:t>
              </w:r>
              <w:r w:rsidRPr="00CD76B6">
                <w:t>configured for high priority access in selected PLMN</w:t>
              </w:r>
            </w:ins>
          </w:p>
        </w:tc>
        <w:tc>
          <w:tcPr>
            <w:tcW w:w="3211" w:type="dxa"/>
          </w:tcPr>
          <w:p w:rsidR="00CD76B6" w:rsidRDefault="005E23CB" w:rsidP="00CD76B6">
            <w:pPr>
              <w:pStyle w:val="TAC"/>
              <w:rPr>
                <w:ins w:id="171" w:author="Ericsson User" w:date="2018-03-16T14:25:00Z"/>
              </w:rPr>
            </w:pPr>
            <w:ins w:id="172" w:author="Ericsson User" w:date="2018-03-16T15:28:00Z">
              <w:r>
                <w:t>MO data</w:t>
              </w:r>
            </w:ins>
          </w:p>
        </w:tc>
      </w:tr>
      <w:tr w:rsidR="00CD76B6" w:rsidTr="00CD76B6">
        <w:trPr>
          <w:ins w:id="173" w:author="Ericsson User" w:date="2018-03-16T14:29:00Z"/>
        </w:trPr>
        <w:tc>
          <w:tcPr>
            <w:tcW w:w="3210" w:type="dxa"/>
          </w:tcPr>
          <w:p w:rsidR="00CD76B6" w:rsidRPr="0064451A" w:rsidRDefault="00CD76B6" w:rsidP="00CD76B6">
            <w:pPr>
              <w:pStyle w:val="TAC"/>
              <w:rPr>
                <w:ins w:id="174" w:author="Ericsson User" w:date="2018-03-16T14:29:00Z"/>
              </w:rPr>
            </w:pPr>
            <w:ins w:id="175" w:author="Ericsson User" w:date="2018-03-16T14:29:00Z">
              <w:r>
                <w:t>any</w:t>
              </w:r>
            </w:ins>
          </w:p>
        </w:tc>
        <w:tc>
          <w:tcPr>
            <w:tcW w:w="3210" w:type="dxa"/>
          </w:tcPr>
          <w:p w:rsidR="00CD76B6" w:rsidRPr="00CD76B6" w:rsidRDefault="00CD76B6" w:rsidP="00CD76B6">
            <w:pPr>
              <w:pStyle w:val="TAC"/>
              <w:rPr>
                <w:ins w:id="176" w:author="Ericsson User" w:date="2018-03-16T14:29:00Z"/>
              </w:rPr>
            </w:pPr>
            <w:ins w:id="177" w:author="Ericsson User" w:date="2018-03-16T14:29:00Z">
              <w:r w:rsidRPr="00CD76B6">
                <w:t xml:space="preserve">UE </w:t>
              </w:r>
              <w:r>
                <w:t xml:space="preserve">is </w:t>
              </w:r>
              <w:r w:rsidRPr="00CD76B6">
                <w:t>configured for high priority access in selected PLMN</w:t>
              </w:r>
            </w:ins>
          </w:p>
        </w:tc>
        <w:tc>
          <w:tcPr>
            <w:tcW w:w="3211" w:type="dxa"/>
          </w:tcPr>
          <w:p w:rsidR="00CD76B6" w:rsidRPr="00E42BFE" w:rsidRDefault="005E23CB" w:rsidP="00CD76B6">
            <w:pPr>
              <w:pStyle w:val="TAC"/>
              <w:rPr>
                <w:ins w:id="178" w:author="Ericsson User" w:date="2018-03-16T14:29:00Z"/>
                <w:rFonts w:cs="Arial"/>
              </w:rPr>
            </w:pPr>
            <w:ins w:id="179" w:author="Ericsson User" w:date="2018-03-16T15:26:00Z">
              <w:r>
                <w:t>High priority access</w:t>
              </w:r>
            </w:ins>
          </w:p>
        </w:tc>
      </w:tr>
    </w:tbl>
    <w:p w:rsidR="00CD76B6" w:rsidRPr="00CD76B6" w:rsidRDefault="00CD76B6">
      <w:pPr>
        <w:rPr>
          <w:ins w:id="180" w:author="Ericsson User" w:date="2018-03-16T14:30:00Z"/>
        </w:rPr>
      </w:pPr>
    </w:p>
    <w:p w:rsidR="00D21212" w:rsidRDefault="00D21212" w:rsidP="00D21212">
      <w:pPr>
        <w:pStyle w:val="TH"/>
        <w:rPr>
          <w:ins w:id="181" w:author="Ericsson User" w:date="2018-03-16T14:30:00Z"/>
        </w:rPr>
      </w:pPr>
      <w:ins w:id="182" w:author="Ericsson User" w:date="2018-03-16T14:30:00Z">
        <w:r w:rsidRPr="00FE320E">
          <w:t>Table</w:t>
        </w:r>
        <w:r>
          <w:rPr>
            <w:noProof/>
          </w:rPr>
          <w:t> 4.5.</w:t>
        </w:r>
      </w:ins>
      <w:ins w:id="183" w:author="Ericsson User" w:date="2018-03-16T14:31:00Z">
        <w:r>
          <w:rPr>
            <w:noProof/>
          </w:rPr>
          <w:t>x</w:t>
        </w:r>
      </w:ins>
      <w:ins w:id="184" w:author="Ericsson User" w:date="2018-03-16T14:30:00Z">
        <w:r>
          <w:rPr>
            <w:noProof/>
          </w:rPr>
          <w:t>.2</w:t>
        </w:r>
        <w:r w:rsidRPr="00FE320E">
          <w:t xml:space="preserve">: Mapping </w:t>
        </w:r>
        <w:r>
          <w:t>table for establishment cause when the lower layers provide access via NR</w:t>
        </w:r>
      </w:ins>
    </w:p>
    <w:tbl>
      <w:tblPr>
        <w:tblStyle w:val="TableGrid"/>
        <w:tblW w:w="0" w:type="auto"/>
        <w:tblInd w:w="113" w:type="dxa"/>
        <w:tblLayout w:type="fixed"/>
        <w:tblLook w:val="04A0" w:firstRow="1" w:lastRow="0" w:firstColumn="1" w:lastColumn="0" w:noHBand="0" w:noVBand="1"/>
      </w:tblPr>
      <w:tblGrid>
        <w:gridCol w:w="3210"/>
        <w:gridCol w:w="3210"/>
        <w:gridCol w:w="3211"/>
      </w:tblGrid>
      <w:tr w:rsidR="00D21212" w:rsidTr="00D21212">
        <w:trPr>
          <w:ins w:id="185" w:author="Ericsson User" w:date="2018-03-16T14:30:00Z"/>
        </w:trPr>
        <w:tc>
          <w:tcPr>
            <w:tcW w:w="3210" w:type="dxa"/>
          </w:tcPr>
          <w:p w:rsidR="00D21212" w:rsidRDefault="00530D17" w:rsidP="00D21212">
            <w:pPr>
              <w:pStyle w:val="TAH"/>
              <w:rPr>
                <w:ins w:id="186" w:author="Ericsson User" w:date="2018-03-16T14:30:00Z"/>
              </w:rPr>
            </w:pPr>
            <w:ins w:id="187" w:author="Ericsson User" w:date="2018-03-29T15:42:00Z">
              <w:r>
                <w:t>Standardized a</w:t>
              </w:r>
              <w:r w:rsidRPr="0064451A">
                <w:t>ccess category</w:t>
              </w:r>
            </w:ins>
          </w:p>
        </w:tc>
        <w:tc>
          <w:tcPr>
            <w:tcW w:w="3210" w:type="dxa"/>
          </w:tcPr>
          <w:p w:rsidR="00D21212" w:rsidRDefault="005E23CB" w:rsidP="00D21212">
            <w:pPr>
              <w:pStyle w:val="TAH"/>
              <w:rPr>
                <w:ins w:id="188" w:author="Ericsson User" w:date="2018-03-16T14:30:00Z"/>
              </w:rPr>
            </w:pPr>
            <w:ins w:id="189" w:author="Ericsson User" w:date="2018-03-16T15:27:00Z">
              <w:r>
                <w:t>Condition</w:t>
              </w:r>
            </w:ins>
          </w:p>
        </w:tc>
        <w:tc>
          <w:tcPr>
            <w:tcW w:w="3211" w:type="dxa"/>
          </w:tcPr>
          <w:p w:rsidR="00D21212" w:rsidRDefault="00D21212" w:rsidP="00D21212">
            <w:pPr>
              <w:pStyle w:val="TAH"/>
              <w:rPr>
                <w:ins w:id="190" w:author="Ericsson User" w:date="2018-03-16T14:30:00Z"/>
              </w:rPr>
            </w:pPr>
            <w:ins w:id="191" w:author="Ericsson User" w:date="2018-03-16T14:30:00Z">
              <w:r w:rsidRPr="0064451A">
                <w:t>Establishment cause</w:t>
              </w:r>
            </w:ins>
          </w:p>
        </w:tc>
      </w:tr>
      <w:tr w:rsidR="00D21212" w:rsidTr="00D21212">
        <w:trPr>
          <w:ins w:id="192" w:author="Ericsson User" w:date="2018-03-16T14:30:00Z"/>
        </w:trPr>
        <w:tc>
          <w:tcPr>
            <w:tcW w:w="3210" w:type="dxa"/>
          </w:tcPr>
          <w:p w:rsidR="00D21212" w:rsidRDefault="00D21212" w:rsidP="00D21212">
            <w:pPr>
              <w:pStyle w:val="TAC"/>
              <w:rPr>
                <w:ins w:id="193" w:author="Ericsson User" w:date="2018-03-16T14:30:00Z"/>
              </w:rPr>
            </w:pPr>
            <w:ins w:id="194" w:author="Ericsson User" w:date="2018-03-16T14:30:00Z">
              <w:r w:rsidRPr="0064451A">
                <w:t>0 (= MT_acc)</w:t>
              </w:r>
            </w:ins>
          </w:p>
        </w:tc>
        <w:tc>
          <w:tcPr>
            <w:tcW w:w="3210" w:type="dxa"/>
          </w:tcPr>
          <w:p w:rsidR="00D21212" w:rsidRDefault="00D21212" w:rsidP="00D21212">
            <w:pPr>
              <w:pStyle w:val="TAC"/>
              <w:rPr>
                <w:ins w:id="195" w:author="Ericsson User" w:date="2018-03-16T14:30:00Z"/>
              </w:rPr>
            </w:pPr>
            <w:ins w:id="196" w:author="Ericsson User" w:date="2018-03-16T14:30:00Z">
              <w:r w:rsidRPr="00CD76B6">
                <w:t xml:space="preserve">UE </w:t>
              </w:r>
              <w:r>
                <w:t xml:space="preserve">is not </w:t>
              </w:r>
              <w:r w:rsidRPr="00CD76B6">
                <w:t>configured for high priority access in selected PLMN</w:t>
              </w:r>
            </w:ins>
          </w:p>
        </w:tc>
        <w:tc>
          <w:tcPr>
            <w:tcW w:w="3211" w:type="dxa"/>
          </w:tcPr>
          <w:p w:rsidR="00D21212" w:rsidRDefault="007E3C13" w:rsidP="00D21212">
            <w:pPr>
              <w:pStyle w:val="TAC"/>
              <w:rPr>
                <w:ins w:id="197" w:author="Ericsson User" w:date="2018-03-16T14:30:00Z"/>
              </w:rPr>
            </w:pPr>
            <w:ins w:id="198" w:author="Ericsson User" w:date="2018-03-16T15:36:00Z">
              <w:r w:rsidRPr="00400535">
                <w:rPr>
                  <w:lang w:eastAsia="zh-CN"/>
                </w:rPr>
                <w:t>MT access</w:t>
              </w:r>
            </w:ins>
          </w:p>
        </w:tc>
      </w:tr>
      <w:tr w:rsidR="00D21212" w:rsidTr="00D21212">
        <w:trPr>
          <w:ins w:id="199" w:author="Ericsson User" w:date="2018-03-16T14:30:00Z"/>
        </w:trPr>
        <w:tc>
          <w:tcPr>
            <w:tcW w:w="3210" w:type="dxa"/>
          </w:tcPr>
          <w:p w:rsidR="00D21212" w:rsidRDefault="00D21212" w:rsidP="00D21212">
            <w:pPr>
              <w:pStyle w:val="TAC"/>
              <w:rPr>
                <w:ins w:id="200" w:author="Ericsson User" w:date="2018-03-16T14:30:00Z"/>
              </w:rPr>
            </w:pPr>
            <w:ins w:id="201" w:author="Ericsson User" w:date="2018-03-16T14:30:00Z">
              <w:r w:rsidRPr="0064451A">
                <w:t>1 (= delay tolerant)</w:t>
              </w:r>
            </w:ins>
          </w:p>
        </w:tc>
        <w:tc>
          <w:tcPr>
            <w:tcW w:w="3210" w:type="dxa"/>
          </w:tcPr>
          <w:p w:rsidR="00D21212" w:rsidRDefault="00D21212" w:rsidP="00D21212">
            <w:pPr>
              <w:pStyle w:val="TAC"/>
              <w:rPr>
                <w:ins w:id="202" w:author="Ericsson User" w:date="2018-03-16T14:30:00Z"/>
              </w:rPr>
            </w:pPr>
            <w:ins w:id="203" w:author="Ericsson User" w:date="2018-03-16T14:30:00Z">
              <w:r w:rsidRPr="00CD76B6">
                <w:t xml:space="preserve">UE </w:t>
              </w:r>
              <w:r>
                <w:t xml:space="preserve">is not </w:t>
              </w:r>
              <w:r w:rsidRPr="00CD76B6">
                <w:t>configured for high priority access in selected PLMN</w:t>
              </w:r>
            </w:ins>
          </w:p>
        </w:tc>
        <w:tc>
          <w:tcPr>
            <w:tcW w:w="3211" w:type="dxa"/>
          </w:tcPr>
          <w:p w:rsidR="00D21212" w:rsidRDefault="00D21212" w:rsidP="00D21212">
            <w:pPr>
              <w:pStyle w:val="TAC"/>
              <w:rPr>
                <w:ins w:id="204" w:author="Ericsson User" w:date="2018-03-16T14:30:00Z"/>
              </w:rPr>
            </w:pPr>
            <w:ins w:id="205" w:author="Ericsson User" w:date="2018-03-16T14:30:00Z">
              <w:r>
                <w:t>FFS</w:t>
              </w:r>
            </w:ins>
          </w:p>
        </w:tc>
      </w:tr>
      <w:tr w:rsidR="00D21212" w:rsidTr="00D21212">
        <w:trPr>
          <w:ins w:id="206" w:author="Ericsson User" w:date="2018-03-16T14:30:00Z"/>
        </w:trPr>
        <w:tc>
          <w:tcPr>
            <w:tcW w:w="3210" w:type="dxa"/>
          </w:tcPr>
          <w:p w:rsidR="00D21212" w:rsidRDefault="00D21212" w:rsidP="00D21212">
            <w:pPr>
              <w:pStyle w:val="TAC"/>
              <w:rPr>
                <w:ins w:id="207" w:author="Ericsson User" w:date="2018-03-16T14:30:00Z"/>
              </w:rPr>
            </w:pPr>
            <w:ins w:id="208" w:author="Ericsson User" w:date="2018-03-16T14:30:00Z">
              <w:r w:rsidRPr="0064451A">
                <w:t>2 (= emergency)</w:t>
              </w:r>
            </w:ins>
          </w:p>
        </w:tc>
        <w:tc>
          <w:tcPr>
            <w:tcW w:w="3210" w:type="dxa"/>
          </w:tcPr>
          <w:p w:rsidR="00D21212" w:rsidRDefault="00D21212" w:rsidP="00D21212">
            <w:pPr>
              <w:pStyle w:val="TAC"/>
              <w:rPr>
                <w:ins w:id="209" w:author="Ericsson User" w:date="2018-03-16T14:30:00Z"/>
              </w:rPr>
            </w:pPr>
            <w:ins w:id="210" w:author="Ericsson User" w:date="2018-03-16T14:30:00Z">
              <w:r w:rsidRPr="00CD76B6">
                <w:t xml:space="preserve">UE </w:t>
              </w:r>
              <w:r>
                <w:t xml:space="preserve">is not </w:t>
              </w:r>
              <w:r w:rsidRPr="00CD76B6">
                <w:t>configured for high priority access in selected PLMN</w:t>
              </w:r>
            </w:ins>
          </w:p>
        </w:tc>
        <w:tc>
          <w:tcPr>
            <w:tcW w:w="3211" w:type="dxa"/>
          </w:tcPr>
          <w:p w:rsidR="00D21212" w:rsidRDefault="007E3C13" w:rsidP="00D21212">
            <w:pPr>
              <w:pStyle w:val="TAC"/>
              <w:rPr>
                <w:ins w:id="211" w:author="Ericsson User" w:date="2018-03-16T14:30:00Z"/>
              </w:rPr>
            </w:pPr>
            <w:ins w:id="212" w:author="Ericsson User" w:date="2018-03-16T15:36:00Z">
              <w:r>
                <w:t>Emergency</w:t>
              </w:r>
            </w:ins>
          </w:p>
        </w:tc>
      </w:tr>
      <w:tr w:rsidR="00D21212" w:rsidTr="00D21212">
        <w:trPr>
          <w:ins w:id="213" w:author="Ericsson User" w:date="2018-03-16T14:30:00Z"/>
        </w:trPr>
        <w:tc>
          <w:tcPr>
            <w:tcW w:w="3210" w:type="dxa"/>
          </w:tcPr>
          <w:p w:rsidR="00D21212" w:rsidRPr="0064451A" w:rsidRDefault="00D21212" w:rsidP="00D21212">
            <w:pPr>
              <w:pStyle w:val="TAC"/>
              <w:rPr>
                <w:ins w:id="214" w:author="Ericsson User" w:date="2018-03-16T14:30:00Z"/>
              </w:rPr>
            </w:pPr>
            <w:ins w:id="215" w:author="Ericsson User" w:date="2018-03-16T14:30:00Z">
              <w:r w:rsidRPr="0064451A">
                <w:t>3 (= MO_sig)</w:t>
              </w:r>
            </w:ins>
          </w:p>
        </w:tc>
        <w:tc>
          <w:tcPr>
            <w:tcW w:w="3210" w:type="dxa"/>
          </w:tcPr>
          <w:p w:rsidR="00D21212" w:rsidRPr="00CD76B6" w:rsidRDefault="00D21212" w:rsidP="00D21212">
            <w:pPr>
              <w:pStyle w:val="TAC"/>
              <w:rPr>
                <w:ins w:id="216" w:author="Ericsson User" w:date="2018-03-16T14:30:00Z"/>
              </w:rPr>
            </w:pPr>
            <w:ins w:id="217" w:author="Ericsson User" w:date="2018-03-16T14:30:00Z">
              <w:r w:rsidRPr="00CD76B6">
                <w:t xml:space="preserve">UE </w:t>
              </w:r>
              <w:r>
                <w:t xml:space="preserve">is not </w:t>
              </w:r>
              <w:r w:rsidRPr="00CD76B6">
                <w:t>configured for high priority access in selected PLMN</w:t>
              </w:r>
            </w:ins>
          </w:p>
        </w:tc>
        <w:tc>
          <w:tcPr>
            <w:tcW w:w="3211" w:type="dxa"/>
          </w:tcPr>
          <w:p w:rsidR="00D21212" w:rsidRDefault="00883576" w:rsidP="00D21212">
            <w:pPr>
              <w:pStyle w:val="TAC"/>
              <w:rPr>
                <w:ins w:id="218" w:author="Ericsson User" w:date="2018-03-16T14:30:00Z"/>
              </w:rPr>
            </w:pPr>
            <w:ins w:id="219" w:author="Ericsson User" w:date="2018-03-16T15:23:00Z">
              <w:r w:rsidRPr="00883576">
                <w:rPr>
                  <w:rFonts w:cs="Arial"/>
                </w:rPr>
                <w:t>MO signalling</w:t>
              </w:r>
            </w:ins>
          </w:p>
        </w:tc>
      </w:tr>
      <w:tr w:rsidR="00D21212" w:rsidTr="00D21212">
        <w:trPr>
          <w:ins w:id="220" w:author="Ericsson User" w:date="2018-03-16T14:30:00Z"/>
        </w:trPr>
        <w:tc>
          <w:tcPr>
            <w:tcW w:w="3210" w:type="dxa"/>
          </w:tcPr>
          <w:p w:rsidR="00D21212" w:rsidRPr="0064451A" w:rsidRDefault="00D21212" w:rsidP="00D21212">
            <w:pPr>
              <w:pStyle w:val="TAC"/>
              <w:rPr>
                <w:ins w:id="221" w:author="Ericsson User" w:date="2018-03-16T14:30:00Z"/>
              </w:rPr>
            </w:pPr>
            <w:ins w:id="222" w:author="Ericsson User" w:date="2018-03-16T14:30:00Z">
              <w:r w:rsidRPr="0064451A">
                <w:t>4 (= MO MMTel voice)</w:t>
              </w:r>
            </w:ins>
          </w:p>
        </w:tc>
        <w:tc>
          <w:tcPr>
            <w:tcW w:w="3210" w:type="dxa"/>
          </w:tcPr>
          <w:p w:rsidR="00D21212" w:rsidRPr="00CD76B6" w:rsidRDefault="00D21212" w:rsidP="00D21212">
            <w:pPr>
              <w:pStyle w:val="TAC"/>
              <w:rPr>
                <w:ins w:id="223" w:author="Ericsson User" w:date="2018-03-16T14:30:00Z"/>
              </w:rPr>
            </w:pPr>
            <w:ins w:id="224" w:author="Ericsson User" w:date="2018-03-16T14:30:00Z">
              <w:r w:rsidRPr="00CD76B6">
                <w:t xml:space="preserve">UE </w:t>
              </w:r>
              <w:r>
                <w:t xml:space="preserve">is not </w:t>
              </w:r>
              <w:r w:rsidRPr="00CD76B6">
                <w:t>configured for high priority access in selected PLMN</w:t>
              </w:r>
            </w:ins>
          </w:p>
        </w:tc>
        <w:tc>
          <w:tcPr>
            <w:tcW w:w="3211" w:type="dxa"/>
          </w:tcPr>
          <w:p w:rsidR="00D21212" w:rsidRDefault="007E3C13" w:rsidP="00D21212">
            <w:pPr>
              <w:pStyle w:val="TAC"/>
              <w:rPr>
                <w:ins w:id="225" w:author="Ericsson User" w:date="2018-03-16T14:30:00Z"/>
              </w:rPr>
            </w:pPr>
            <w:ins w:id="226" w:author="Ericsson User" w:date="2018-03-16T15:36:00Z">
              <w:r>
                <w:t>MO voice call</w:t>
              </w:r>
            </w:ins>
          </w:p>
        </w:tc>
      </w:tr>
      <w:tr w:rsidR="00D21212" w:rsidTr="00D21212">
        <w:trPr>
          <w:ins w:id="227" w:author="Ericsson User" w:date="2018-03-16T14:30:00Z"/>
        </w:trPr>
        <w:tc>
          <w:tcPr>
            <w:tcW w:w="3210" w:type="dxa"/>
          </w:tcPr>
          <w:p w:rsidR="00D21212" w:rsidRPr="0064451A" w:rsidRDefault="00D21212" w:rsidP="00D21212">
            <w:pPr>
              <w:pStyle w:val="TAC"/>
              <w:rPr>
                <w:ins w:id="228" w:author="Ericsson User" w:date="2018-03-16T14:30:00Z"/>
              </w:rPr>
            </w:pPr>
            <w:ins w:id="229" w:author="Ericsson User" w:date="2018-03-16T14:30:00Z">
              <w:r w:rsidRPr="0064451A">
                <w:t>5 (= MO MMTel video)</w:t>
              </w:r>
            </w:ins>
          </w:p>
        </w:tc>
        <w:tc>
          <w:tcPr>
            <w:tcW w:w="3210" w:type="dxa"/>
          </w:tcPr>
          <w:p w:rsidR="00D21212" w:rsidRPr="00CD76B6" w:rsidRDefault="00D21212" w:rsidP="00D21212">
            <w:pPr>
              <w:pStyle w:val="TAC"/>
              <w:rPr>
                <w:ins w:id="230" w:author="Ericsson User" w:date="2018-03-16T14:30:00Z"/>
              </w:rPr>
            </w:pPr>
            <w:ins w:id="231" w:author="Ericsson User" w:date="2018-03-16T14:30:00Z">
              <w:r w:rsidRPr="00CD76B6">
                <w:t xml:space="preserve">UE </w:t>
              </w:r>
              <w:r>
                <w:t xml:space="preserve">is not </w:t>
              </w:r>
              <w:r w:rsidRPr="00CD76B6">
                <w:t>configured for high priority access in selected PLMN</w:t>
              </w:r>
            </w:ins>
          </w:p>
        </w:tc>
        <w:tc>
          <w:tcPr>
            <w:tcW w:w="3211" w:type="dxa"/>
          </w:tcPr>
          <w:p w:rsidR="00D21212" w:rsidRDefault="00EE7E52" w:rsidP="00D21212">
            <w:pPr>
              <w:pStyle w:val="TAC"/>
              <w:rPr>
                <w:ins w:id="232" w:author="Ericsson User" w:date="2018-03-16T14:30:00Z"/>
              </w:rPr>
            </w:pPr>
            <w:ins w:id="233" w:author="Ericsson User" w:date="2018-03-16T15:38:00Z">
              <w:r>
                <w:t>FFS</w:t>
              </w:r>
            </w:ins>
          </w:p>
        </w:tc>
      </w:tr>
      <w:tr w:rsidR="00D21212" w:rsidTr="00D21212">
        <w:trPr>
          <w:ins w:id="234" w:author="Ericsson User" w:date="2018-03-16T14:30:00Z"/>
        </w:trPr>
        <w:tc>
          <w:tcPr>
            <w:tcW w:w="3210" w:type="dxa"/>
          </w:tcPr>
          <w:p w:rsidR="00D21212" w:rsidRPr="0064451A" w:rsidRDefault="00D21212" w:rsidP="00D21212">
            <w:pPr>
              <w:pStyle w:val="TAC"/>
              <w:rPr>
                <w:ins w:id="235" w:author="Ericsson User" w:date="2018-03-16T14:30:00Z"/>
              </w:rPr>
            </w:pPr>
            <w:ins w:id="236" w:author="Ericsson User" w:date="2018-03-16T14:30:00Z">
              <w:r w:rsidRPr="0064451A">
                <w:t>6 (= MO SMS and SMSoIP)</w:t>
              </w:r>
            </w:ins>
          </w:p>
        </w:tc>
        <w:tc>
          <w:tcPr>
            <w:tcW w:w="3210" w:type="dxa"/>
          </w:tcPr>
          <w:p w:rsidR="00D21212" w:rsidRPr="00CD76B6" w:rsidRDefault="00D21212" w:rsidP="00D21212">
            <w:pPr>
              <w:pStyle w:val="TAC"/>
              <w:rPr>
                <w:ins w:id="237" w:author="Ericsson User" w:date="2018-03-16T14:30:00Z"/>
              </w:rPr>
            </w:pPr>
            <w:ins w:id="238" w:author="Ericsson User" w:date="2018-03-16T14:30:00Z">
              <w:r w:rsidRPr="00CD76B6">
                <w:t xml:space="preserve">UE </w:t>
              </w:r>
              <w:r>
                <w:t xml:space="preserve">is not </w:t>
              </w:r>
              <w:r w:rsidRPr="00CD76B6">
                <w:t>configured for high priority access in selected PLMN</w:t>
              </w:r>
            </w:ins>
          </w:p>
        </w:tc>
        <w:tc>
          <w:tcPr>
            <w:tcW w:w="3211" w:type="dxa"/>
          </w:tcPr>
          <w:p w:rsidR="00D21212" w:rsidRDefault="00EE7E52" w:rsidP="00D21212">
            <w:pPr>
              <w:pStyle w:val="TAC"/>
              <w:rPr>
                <w:ins w:id="239" w:author="Ericsson User" w:date="2018-03-16T14:30:00Z"/>
              </w:rPr>
            </w:pPr>
            <w:ins w:id="240" w:author="Ericsson User" w:date="2018-03-16T15:38:00Z">
              <w:r>
                <w:t>FFS</w:t>
              </w:r>
            </w:ins>
          </w:p>
        </w:tc>
      </w:tr>
      <w:tr w:rsidR="00D21212" w:rsidTr="00D21212">
        <w:trPr>
          <w:ins w:id="241" w:author="Ericsson User" w:date="2018-03-16T14:30:00Z"/>
        </w:trPr>
        <w:tc>
          <w:tcPr>
            <w:tcW w:w="3210" w:type="dxa"/>
          </w:tcPr>
          <w:p w:rsidR="00D21212" w:rsidRPr="0064451A" w:rsidRDefault="00D21212" w:rsidP="00D21212">
            <w:pPr>
              <w:pStyle w:val="TAC"/>
              <w:rPr>
                <w:ins w:id="242" w:author="Ericsson User" w:date="2018-03-16T14:30:00Z"/>
              </w:rPr>
            </w:pPr>
            <w:ins w:id="243" w:author="Ericsson User" w:date="2018-03-16T14:30:00Z">
              <w:r w:rsidRPr="0064451A">
                <w:t>7 (= MO_data)</w:t>
              </w:r>
            </w:ins>
          </w:p>
        </w:tc>
        <w:tc>
          <w:tcPr>
            <w:tcW w:w="3210" w:type="dxa"/>
          </w:tcPr>
          <w:p w:rsidR="00D21212" w:rsidRPr="00CD76B6" w:rsidRDefault="00D21212" w:rsidP="00D21212">
            <w:pPr>
              <w:pStyle w:val="TAC"/>
              <w:rPr>
                <w:ins w:id="244" w:author="Ericsson User" w:date="2018-03-16T14:30:00Z"/>
              </w:rPr>
            </w:pPr>
            <w:ins w:id="245" w:author="Ericsson User" w:date="2018-03-16T14:30:00Z">
              <w:r w:rsidRPr="00CD76B6">
                <w:t xml:space="preserve">UE </w:t>
              </w:r>
              <w:r>
                <w:t xml:space="preserve">is not </w:t>
              </w:r>
              <w:r w:rsidRPr="00CD76B6">
                <w:t>configured for high priority access in selected PLMN</w:t>
              </w:r>
            </w:ins>
          </w:p>
        </w:tc>
        <w:tc>
          <w:tcPr>
            <w:tcW w:w="3211" w:type="dxa"/>
          </w:tcPr>
          <w:p w:rsidR="00D21212" w:rsidRDefault="007E3C13" w:rsidP="00D21212">
            <w:pPr>
              <w:pStyle w:val="TAC"/>
              <w:rPr>
                <w:ins w:id="246" w:author="Ericsson User" w:date="2018-03-16T14:30:00Z"/>
              </w:rPr>
            </w:pPr>
            <w:ins w:id="247" w:author="Ericsson User" w:date="2018-03-16T15:37:00Z">
              <w:r>
                <w:t>MO data</w:t>
              </w:r>
            </w:ins>
          </w:p>
        </w:tc>
      </w:tr>
      <w:tr w:rsidR="00D21212" w:rsidTr="00D21212">
        <w:trPr>
          <w:ins w:id="248" w:author="Ericsson User" w:date="2018-03-16T14:30:00Z"/>
        </w:trPr>
        <w:tc>
          <w:tcPr>
            <w:tcW w:w="3210" w:type="dxa"/>
          </w:tcPr>
          <w:p w:rsidR="00D21212" w:rsidRPr="0064451A" w:rsidRDefault="00D21212" w:rsidP="00D21212">
            <w:pPr>
              <w:pStyle w:val="TAC"/>
              <w:rPr>
                <w:ins w:id="249" w:author="Ericsson User" w:date="2018-03-16T14:30:00Z"/>
              </w:rPr>
            </w:pPr>
            <w:ins w:id="250" w:author="Ericsson User" w:date="2018-03-16T14:30:00Z">
              <w:r>
                <w:t>any</w:t>
              </w:r>
            </w:ins>
          </w:p>
        </w:tc>
        <w:tc>
          <w:tcPr>
            <w:tcW w:w="3210" w:type="dxa"/>
          </w:tcPr>
          <w:p w:rsidR="00D21212" w:rsidRPr="00CD76B6" w:rsidRDefault="00D21212" w:rsidP="00D21212">
            <w:pPr>
              <w:pStyle w:val="TAC"/>
              <w:rPr>
                <w:ins w:id="251" w:author="Ericsson User" w:date="2018-03-16T14:30:00Z"/>
              </w:rPr>
            </w:pPr>
            <w:ins w:id="252" w:author="Ericsson User" w:date="2018-03-16T14:30:00Z">
              <w:r w:rsidRPr="00CD76B6">
                <w:t xml:space="preserve">UE </w:t>
              </w:r>
              <w:r>
                <w:t xml:space="preserve">is </w:t>
              </w:r>
              <w:r w:rsidRPr="00CD76B6">
                <w:t>configured for high priority access in selected PLMN</w:t>
              </w:r>
            </w:ins>
          </w:p>
        </w:tc>
        <w:tc>
          <w:tcPr>
            <w:tcW w:w="3211" w:type="dxa"/>
          </w:tcPr>
          <w:p w:rsidR="00D21212" w:rsidRPr="00E42BFE" w:rsidRDefault="007E3C13" w:rsidP="00D21212">
            <w:pPr>
              <w:pStyle w:val="TAC"/>
              <w:rPr>
                <w:ins w:id="253" w:author="Ericsson User" w:date="2018-03-16T14:30:00Z"/>
                <w:rFonts w:cs="Arial"/>
              </w:rPr>
            </w:pPr>
            <w:ins w:id="254" w:author="Ericsson User" w:date="2018-03-16T15:37:00Z">
              <w:r>
                <w:t>High priority access</w:t>
              </w:r>
            </w:ins>
          </w:p>
        </w:tc>
      </w:tr>
    </w:tbl>
    <w:p w:rsidR="00D21212" w:rsidRPr="0064451A" w:rsidRDefault="00D21212" w:rsidP="00D21212">
      <w:pPr>
        <w:rPr>
          <w:ins w:id="255" w:author="Ericsson User" w:date="2018-03-16T14:30:00Z"/>
        </w:rPr>
      </w:pPr>
    </w:p>
    <w:p w:rsidR="00BC4748" w:rsidRPr="000D5A56" w:rsidRDefault="00CD76B6">
      <w:pPr>
        <w:pStyle w:val="EditorsNote"/>
        <w:pPrChange w:id="256" w:author="Ericsson User" w:date="2018-03-16T14:30:00Z">
          <w:pPr/>
        </w:pPrChange>
      </w:pPr>
      <w:ins w:id="257" w:author="Ericsson User" w:date="2018-03-16T14:30:00Z">
        <w:r>
          <w:t>E</w:t>
        </w:r>
      </w:ins>
      <w:ins w:id="258" w:author="Ericsson User" w:date="2018-03-16T14:29:00Z">
        <w:r>
          <w:t xml:space="preserve">ditor's note: </w:t>
        </w:r>
      </w:ins>
      <w:ins w:id="259" w:author="Ericsson User" w:date="2018-03-16T14:30:00Z">
        <w:r>
          <w:t>some establishment cause are FFS, pending information from RAN2.</w:t>
        </w:r>
      </w:ins>
    </w:p>
    <w:sectPr w:rsidR="00BC4748" w:rsidRPr="000D5A56" w:rsidSect="00B96E31">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E2CD0" w:rsidRDefault="00FE2CD0">
      <w:r>
        <w:separator/>
      </w:r>
    </w:p>
    <w:p w:rsidR="00FE2CD0" w:rsidRDefault="00FE2CD0"/>
  </w:endnote>
  <w:endnote w:type="continuationSeparator" w:id="0">
    <w:p w:rsidR="00FE2CD0" w:rsidRDefault="00FE2CD0">
      <w:r>
        <w:continuationSeparator/>
      </w:r>
    </w:p>
    <w:p w:rsidR="00FE2CD0" w:rsidRDefault="00FE2C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1212" w:rsidRDefault="00D212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E2CD0" w:rsidRDefault="00FE2CD0">
      <w:r>
        <w:separator/>
      </w:r>
    </w:p>
    <w:p w:rsidR="00FE2CD0" w:rsidRDefault="00FE2CD0"/>
  </w:footnote>
  <w:footnote w:type="continuationSeparator" w:id="0">
    <w:p w:rsidR="00FE2CD0" w:rsidRDefault="00FE2CD0">
      <w:r>
        <w:continuationSeparator/>
      </w:r>
    </w:p>
    <w:p w:rsidR="00FE2CD0" w:rsidRDefault="00FE2C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1212" w:rsidRDefault="00D212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155C5">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D21212" w:rsidRDefault="00D212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155C5">
      <w:rPr>
        <w:rFonts w:ascii="Arial" w:hAnsi="Arial" w:cs="Arial"/>
        <w:b/>
        <w:noProof/>
        <w:sz w:val="18"/>
        <w:szCs w:val="18"/>
      </w:rPr>
      <w:t>9</w:t>
    </w:r>
    <w:r>
      <w:rPr>
        <w:rFonts w:ascii="Arial" w:hAnsi="Arial" w:cs="Arial"/>
        <w:b/>
        <w:sz w:val="18"/>
        <w:szCs w:val="18"/>
      </w:rPr>
      <w:fldChar w:fldCharType="end"/>
    </w:r>
  </w:p>
  <w:p w:rsidR="00D21212" w:rsidRDefault="00D212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155C5">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D21212" w:rsidRDefault="00D21212">
    <w:pPr>
      <w:pStyle w:val="Header"/>
    </w:pPr>
  </w:p>
  <w:p w:rsidR="00D21212" w:rsidRDefault="00D212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8EC894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D6C2C0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4F0D04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19544C9"/>
    <w:multiLevelType w:val="hybridMultilevel"/>
    <w:tmpl w:val="2BDE6500"/>
    <w:lvl w:ilvl="0" w:tplc="35F09428">
      <w:numFmt w:val="bullet"/>
      <w:lvlText w:val="-"/>
      <w:lvlJc w:val="left"/>
      <w:pPr>
        <w:ind w:left="1800" w:hanging="360"/>
      </w:pPr>
      <w:rPr>
        <w:rFonts w:ascii="Arial" w:eastAsia="Times New Roman"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2"/>
  </w:num>
  <w:num w:numId="5">
    <w:abstractNumId w:val="8"/>
  </w:num>
  <w:num w:numId="6">
    <w:abstractNumId w:val="4"/>
  </w:num>
  <w:num w:numId="7">
    <w:abstractNumId w:val="19"/>
  </w:num>
  <w:num w:numId="8">
    <w:abstractNumId w:val="10"/>
  </w:num>
  <w:num w:numId="9">
    <w:abstractNumId w:val="17"/>
  </w:num>
  <w:num w:numId="10">
    <w:abstractNumId w:val="6"/>
  </w:num>
  <w:num w:numId="11">
    <w:abstractNumId w:val="18"/>
  </w:num>
  <w:num w:numId="12">
    <w:abstractNumId w:val="7"/>
  </w:num>
  <w:num w:numId="13">
    <w:abstractNumId w:val="11"/>
  </w:num>
  <w:num w:numId="14">
    <w:abstractNumId w:val="15"/>
  </w:num>
  <w:num w:numId="15">
    <w:abstractNumId w:val="9"/>
  </w:num>
  <w:num w:numId="16">
    <w:abstractNumId w:val="13"/>
  </w:num>
  <w:num w:numId="17">
    <w:abstractNumId w:val="14"/>
  </w:num>
  <w:num w:numId="18">
    <w:abstractNumId w:val="2"/>
  </w:num>
  <w:num w:numId="19">
    <w:abstractNumId w:val="1"/>
  </w:num>
  <w:num w:numId="20">
    <w:abstractNumId w:val="0"/>
  </w:num>
  <w:num w:numId="21">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57C7"/>
    <w:rsid w:val="000101B6"/>
    <w:rsid w:val="00011B75"/>
    <w:rsid w:val="00013805"/>
    <w:rsid w:val="0001495B"/>
    <w:rsid w:val="0001636B"/>
    <w:rsid w:val="00020F44"/>
    <w:rsid w:val="00024991"/>
    <w:rsid w:val="00030F4A"/>
    <w:rsid w:val="00031EA3"/>
    <w:rsid w:val="00032886"/>
    <w:rsid w:val="00033397"/>
    <w:rsid w:val="00040095"/>
    <w:rsid w:val="00043143"/>
    <w:rsid w:val="000443F7"/>
    <w:rsid w:val="000471B1"/>
    <w:rsid w:val="00047AB0"/>
    <w:rsid w:val="00050426"/>
    <w:rsid w:val="00051754"/>
    <w:rsid w:val="00051834"/>
    <w:rsid w:val="00054A22"/>
    <w:rsid w:val="00054AA6"/>
    <w:rsid w:val="00055DFE"/>
    <w:rsid w:val="00055EEB"/>
    <w:rsid w:val="00057D2E"/>
    <w:rsid w:val="00060F9A"/>
    <w:rsid w:val="000649FD"/>
    <w:rsid w:val="000655A6"/>
    <w:rsid w:val="000706E3"/>
    <w:rsid w:val="000718E3"/>
    <w:rsid w:val="00080512"/>
    <w:rsid w:val="00083BD0"/>
    <w:rsid w:val="00084832"/>
    <w:rsid w:val="000861EA"/>
    <w:rsid w:val="00090C7C"/>
    <w:rsid w:val="00095456"/>
    <w:rsid w:val="00097A80"/>
    <w:rsid w:val="000A27F8"/>
    <w:rsid w:val="000C289F"/>
    <w:rsid w:val="000C377B"/>
    <w:rsid w:val="000C62D4"/>
    <w:rsid w:val="000D15AC"/>
    <w:rsid w:val="000D1A56"/>
    <w:rsid w:val="000D3495"/>
    <w:rsid w:val="000D58AB"/>
    <w:rsid w:val="000D5A56"/>
    <w:rsid w:val="000E20FC"/>
    <w:rsid w:val="000F04DA"/>
    <w:rsid w:val="000F5712"/>
    <w:rsid w:val="000F7585"/>
    <w:rsid w:val="00100F34"/>
    <w:rsid w:val="00101294"/>
    <w:rsid w:val="0010274E"/>
    <w:rsid w:val="00110A2A"/>
    <w:rsid w:val="0011153C"/>
    <w:rsid w:val="001135DB"/>
    <w:rsid w:val="001159CC"/>
    <w:rsid w:val="001172EF"/>
    <w:rsid w:val="00120902"/>
    <w:rsid w:val="00120C7B"/>
    <w:rsid w:val="0012663D"/>
    <w:rsid w:val="00126FDD"/>
    <w:rsid w:val="00133103"/>
    <w:rsid w:val="0013795B"/>
    <w:rsid w:val="0014288C"/>
    <w:rsid w:val="00142D85"/>
    <w:rsid w:val="001511BE"/>
    <w:rsid w:val="0016258D"/>
    <w:rsid w:val="00162F52"/>
    <w:rsid w:val="00163AEA"/>
    <w:rsid w:val="00166F9B"/>
    <w:rsid w:val="00171D64"/>
    <w:rsid w:val="00173561"/>
    <w:rsid w:val="00174F32"/>
    <w:rsid w:val="001753D0"/>
    <w:rsid w:val="00184FFE"/>
    <w:rsid w:val="00186FE4"/>
    <w:rsid w:val="00187088"/>
    <w:rsid w:val="00187DED"/>
    <w:rsid w:val="001925B9"/>
    <w:rsid w:val="00192D69"/>
    <w:rsid w:val="00196F59"/>
    <w:rsid w:val="001973A1"/>
    <w:rsid w:val="00197A5E"/>
    <w:rsid w:val="001A139A"/>
    <w:rsid w:val="001A1973"/>
    <w:rsid w:val="001B1E47"/>
    <w:rsid w:val="001C2ED5"/>
    <w:rsid w:val="001C616B"/>
    <w:rsid w:val="001D02C2"/>
    <w:rsid w:val="001D2BFF"/>
    <w:rsid w:val="001E5CAD"/>
    <w:rsid w:val="001F168B"/>
    <w:rsid w:val="001F502D"/>
    <w:rsid w:val="001F5FFC"/>
    <w:rsid w:val="001F628B"/>
    <w:rsid w:val="001F7C72"/>
    <w:rsid w:val="00200909"/>
    <w:rsid w:val="00203B67"/>
    <w:rsid w:val="002047C3"/>
    <w:rsid w:val="00210380"/>
    <w:rsid w:val="002149C1"/>
    <w:rsid w:val="00221013"/>
    <w:rsid w:val="00221C53"/>
    <w:rsid w:val="00222ECC"/>
    <w:rsid w:val="00224E5B"/>
    <w:rsid w:val="00227F32"/>
    <w:rsid w:val="002346DF"/>
    <w:rsid w:val="002347A2"/>
    <w:rsid w:val="00235070"/>
    <w:rsid w:val="00235958"/>
    <w:rsid w:val="0023745F"/>
    <w:rsid w:val="0024533B"/>
    <w:rsid w:val="002456A4"/>
    <w:rsid w:val="0025035F"/>
    <w:rsid w:val="00250C7F"/>
    <w:rsid w:val="002515A3"/>
    <w:rsid w:val="002574C8"/>
    <w:rsid w:val="00257C28"/>
    <w:rsid w:val="00260D19"/>
    <w:rsid w:val="00262C7D"/>
    <w:rsid w:val="00272300"/>
    <w:rsid w:val="00273A3F"/>
    <w:rsid w:val="00276246"/>
    <w:rsid w:val="002802F2"/>
    <w:rsid w:val="0029072D"/>
    <w:rsid w:val="00291F9D"/>
    <w:rsid w:val="002A3360"/>
    <w:rsid w:val="002B0CBB"/>
    <w:rsid w:val="002B77AD"/>
    <w:rsid w:val="002B79F8"/>
    <w:rsid w:val="002B7F0D"/>
    <w:rsid w:val="002C0B4A"/>
    <w:rsid w:val="002C1C55"/>
    <w:rsid w:val="002D6EDE"/>
    <w:rsid w:val="002D7F9E"/>
    <w:rsid w:val="002E27BF"/>
    <w:rsid w:val="002E328C"/>
    <w:rsid w:val="002E4180"/>
    <w:rsid w:val="002F18D4"/>
    <w:rsid w:val="002F1E03"/>
    <w:rsid w:val="002F3300"/>
    <w:rsid w:val="003068B6"/>
    <w:rsid w:val="00313A58"/>
    <w:rsid w:val="00315892"/>
    <w:rsid w:val="003172DC"/>
    <w:rsid w:val="00317FA0"/>
    <w:rsid w:val="00320555"/>
    <w:rsid w:val="0032166C"/>
    <w:rsid w:val="00325819"/>
    <w:rsid w:val="00326C71"/>
    <w:rsid w:val="00326DD0"/>
    <w:rsid w:val="003312CA"/>
    <w:rsid w:val="00335D4C"/>
    <w:rsid w:val="00341703"/>
    <w:rsid w:val="00341951"/>
    <w:rsid w:val="0034300A"/>
    <w:rsid w:val="00344EA6"/>
    <w:rsid w:val="0035462D"/>
    <w:rsid w:val="00360DF9"/>
    <w:rsid w:val="00361385"/>
    <w:rsid w:val="00362D2E"/>
    <w:rsid w:val="00364C93"/>
    <w:rsid w:val="0036585C"/>
    <w:rsid w:val="003672F1"/>
    <w:rsid w:val="0036796A"/>
    <w:rsid w:val="0037786B"/>
    <w:rsid w:val="00377E59"/>
    <w:rsid w:val="00383C6F"/>
    <w:rsid w:val="00385F97"/>
    <w:rsid w:val="00387872"/>
    <w:rsid w:val="0039034D"/>
    <w:rsid w:val="003904FE"/>
    <w:rsid w:val="0039059E"/>
    <w:rsid w:val="00390D49"/>
    <w:rsid w:val="00394824"/>
    <w:rsid w:val="003956EA"/>
    <w:rsid w:val="00395800"/>
    <w:rsid w:val="003970EE"/>
    <w:rsid w:val="003A1791"/>
    <w:rsid w:val="003A38E0"/>
    <w:rsid w:val="003A4F12"/>
    <w:rsid w:val="003A61E9"/>
    <w:rsid w:val="003A6BE1"/>
    <w:rsid w:val="003B52A0"/>
    <w:rsid w:val="003B6A72"/>
    <w:rsid w:val="003C0F9E"/>
    <w:rsid w:val="003C2C36"/>
    <w:rsid w:val="003C3971"/>
    <w:rsid w:val="003C6654"/>
    <w:rsid w:val="003C7832"/>
    <w:rsid w:val="003D0691"/>
    <w:rsid w:val="003D18FE"/>
    <w:rsid w:val="003D210B"/>
    <w:rsid w:val="003D66EE"/>
    <w:rsid w:val="003D72FD"/>
    <w:rsid w:val="003E0676"/>
    <w:rsid w:val="003E0941"/>
    <w:rsid w:val="003E1730"/>
    <w:rsid w:val="003F1F35"/>
    <w:rsid w:val="003F52B8"/>
    <w:rsid w:val="003F68C8"/>
    <w:rsid w:val="003F7897"/>
    <w:rsid w:val="00410378"/>
    <w:rsid w:val="004105DA"/>
    <w:rsid w:val="00410691"/>
    <w:rsid w:val="00411276"/>
    <w:rsid w:val="00412097"/>
    <w:rsid w:val="004140D4"/>
    <w:rsid w:val="00416317"/>
    <w:rsid w:val="00420673"/>
    <w:rsid w:val="00423103"/>
    <w:rsid w:val="0043104D"/>
    <w:rsid w:val="00433165"/>
    <w:rsid w:val="004359A5"/>
    <w:rsid w:val="00442E37"/>
    <w:rsid w:val="00443AAD"/>
    <w:rsid w:val="00445FBB"/>
    <w:rsid w:val="0044733E"/>
    <w:rsid w:val="00451C9C"/>
    <w:rsid w:val="00456363"/>
    <w:rsid w:val="0045778A"/>
    <w:rsid w:val="00463FF3"/>
    <w:rsid w:val="004712EC"/>
    <w:rsid w:val="004849A9"/>
    <w:rsid w:val="0048604F"/>
    <w:rsid w:val="0048747B"/>
    <w:rsid w:val="00487C3C"/>
    <w:rsid w:val="00492704"/>
    <w:rsid w:val="004B35BA"/>
    <w:rsid w:val="004B5A6C"/>
    <w:rsid w:val="004B6449"/>
    <w:rsid w:val="004B7C36"/>
    <w:rsid w:val="004C142C"/>
    <w:rsid w:val="004C276E"/>
    <w:rsid w:val="004C309F"/>
    <w:rsid w:val="004C3E4F"/>
    <w:rsid w:val="004C578D"/>
    <w:rsid w:val="004C63F2"/>
    <w:rsid w:val="004D3578"/>
    <w:rsid w:val="004E12BC"/>
    <w:rsid w:val="004E1A87"/>
    <w:rsid w:val="004E213A"/>
    <w:rsid w:val="004E71FD"/>
    <w:rsid w:val="004F17FF"/>
    <w:rsid w:val="004F207F"/>
    <w:rsid w:val="004F2FAD"/>
    <w:rsid w:val="004F6433"/>
    <w:rsid w:val="00500947"/>
    <w:rsid w:val="0050236C"/>
    <w:rsid w:val="00503D02"/>
    <w:rsid w:val="0050684C"/>
    <w:rsid w:val="005070F4"/>
    <w:rsid w:val="005135DC"/>
    <w:rsid w:val="00520EA4"/>
    <w:rsid w:val="00524DC0"/>
    <w:rsid w:val="00530D17"/>
    <w:rsid w:val="00532163"/>
    <w:rsid w:val="00536240"/>
    <w:rsid w:val="00543087"/>
    <w:rsid w:val="00543E6C"/>
    <w:rsid w:val="00544C5B"/>
    <w:rsid w:val="0054568E"/>
    <w:rsid w:val="005501BF"/>
    <w:rsid w:val="0055229C"/>
    <w:rsid w:val="005561D1"/>
    <w:rsid w:val="005602F0"/>
    <w:rsid w:val="00560B93"/>
    <w:rsid w:val="00564140"/>
    <w:rsid w:val="00564CC2"/>
    <w:rsid w:val="00564F7B"/>
    <w:rsid w:val="00565087"/>
    <w:rsid w:val="00565DF0"/>
    <w:rsid w:val="00566072"/>
    <w:rsid w:val="0056768F"/>
    <w:rsid w:val="00570E57"/>
    <w:rsid w:val="00571FCE"/>
    <w:rsid w:val="00572CEC"/>
    <w:rsid w:val="00572E09"/>
    <w:rsid w:val="0057342E"/>
    <w:rsid w:val="005862BC"/>
    <w:rsid w:val="00587014"/>
    <w:rsid w:val="00587564"/>
    <w:rsid w:val="00592296"/>
    <w:rsid w:val="00592808"/>
    <w:rsid w:val="005969AB"/>
    <w:rsid w:val="00596A60"/>
    <w:rsid w:val="00597C58"/>
    <w:rsid w:val="005A25A9"/>
    <w:rsid w:val="005A2948"/>
    <w:rsid w:val="005A5D8F"/>
    <w:rsid w:val="005A68AA"/>
    <w:rsid w:val="005B17EC"/>
    <w:rsid w:val="005B41EF"/>
    <w:rsid w:val="005C065F"/>
    <w:rsid w:val="005C15FC"/>
    <w:rsid w:val="005C3CC3"/>
    <w:rsid w:val="005C5423"/>
    <w:rsid w:val="005C5EBD"/>
    <w:rsid w:val="005C7906"/>
    <w:rsid w:val="005D107E"/>
    <w:rsid w:val="005D1BAA"/>
    <w:rsid w:val="005D2E01"/>
    <w:rsid w:val="005D3570"/>
    <w:rsid w:val="005D45F1"/>
    <w:rsid w:val="005D6ED2"/>
    <w:rsid w:val="005E0FB8"/>
    <w:rsid w:val="005E1E4B"/>
    <w:rsid w:val="005E23CB"/>
    <w:rsid w:val="005E6A3D"/>
    <w:rsid w:val="005F633A"/>
    <w:rsid w:val="00600AAF"/>
    <w:rsid w:val="00605488"/>
    <w:rsid w:val="00606210"/>
    <w:rsid w:val="0060661A"/>
    <w:rsid w:val="006108C1"/>
    <w:rsid w:val="00610AC4"/>
    <w:rsid w:val="00614FDF"/>
    <w:rsid w:val="00621BFD"/>
    <w:rsid w:val="0062719C"/>
    <w:rsid w:val="00635449"/>
    <w:rsid w:val="00637CF5"/>
    <w:rsid w:val="00641957"/>
    <w:rsid w:val="00646873"/>
    <w:rsid w:val="00646FAD"/>
    <w:rsid w:val="006503D7"/>
    <w:rsid w:val="00650712"/>
    <w:rsid w:val="00650A55"/>
    <w:rsid w:val="00651E5F"/>
    <w:rsid w:val="00660E24"/>
    <w:rsid w:val="006611C0"/>
    <w:rsid w:val="0066167C"/>
    <w:rsid w:val="00661EA7"/>
    <w:rsid w:val="00663265"/>
    <w:rsid w:val="00667E30"/>
    <w:rsid w:val="006704F9"/>
    <w:rsid w:val="00672D36"/>
    <w:rsid w:val="00673AAE"/>
    <w:rsid w:val="00675F98"/>
    <w:rsid w:val="006772F5"/>
    <w:rsid w:val="00684478"/>
    <w:rsid w:val="006862D5"/>
    <w:rsid w:val="0069035D"/>
    <w:rsid w:val="0069124D"/>
    <w:rsid w:val="00691272"/>
    <w:rsid w:val="00694E2C"/>
    <w:rsid w:val="0069529D"/>
    <w:rsid w:val="006964C4"/>
    <w:rsid w:val="00697B31"/>
    <w:rsid w:val="006A17FA"/>
    <w:rsid w:val="006A5234"/>
    <w:rsid w:val="006A6218"/>
    <w:rsid w:val="006B2668"/>
    <w:rsid w:val="006B6569"/>
    <w:rsid w:val="006B7201"/>
    <w:rsid w:val="006C68E0"/>
    <w:rsid w:val="006C793E"/>
    <w:rsid w:val="006D2ADC"/>
    <w:rsid w:val="006D37C4"/>
    <w:rsid w:val="006D470A"/>
    <w:rsid w:val="006D60F1"/>
    <w:rsid w:val="006D6292"/>
    <w:rsid w:val="006E04C1"/>
    <w:rsid w:val="006E1CA1"/>
    <w:rsid w:val="006E225E"/>
    <w:rsid w:val="006E5BBF"/>
    <w:rsid w:val="006E5C86"/>
    <w:rsid w:val="006F21D3"/>
    <w:rsid w:val="006F2774"/>
    <w:rsid w:val="006F6725"/>
    <w:rsid w:val="006F77C9"/>
    <w:rsid w:val="007007E3"/>
    <w:rsid w:val="0070605C"/>
    <w:rsid w:val="007137C5"/>
    <w:rsid w:val="00714943"/>
    <w:rsid w:val="00715A82"/>
    <w:rsid w:val="0071776C"/>
    <w:rsid w:val="00717F0A"/>
    <w:rsid w:val="007223ED"/>
    <w:rsid w:val="0072396C"/>
    <w:rsid w:val="007240F4"/>
    <w:rsid w:val="00732FF2"/>
    <w:rsid w:val="00734A5B"/>
    <w:rsid w:val="00736075"/>
    <w:rsid w:val="00737805"/>
    <w:rsid w:val="00740EF8"/>
    <w:rsid w:val="007424A4"/>
    <w:rsid w:val="007431EB"/>
    <w:rsid w:val="00744E76"/>
    <w:rsid w:val="00745DD3"/>
    <w:rsid w:val="00752434"/>
    <w:rsid w:val="00752746"/>
    <w:rsid w:val="00755361"/>
    <w:rsid w:val="00766FFC"/>
    <w:rsid w:val="0076723D"/>
    <w:rsid w:val="00773A24"/>
    <w:rsid w:val="00777836"/>
    <w:rsid w:val="00781F0F"/>
    <w:rsid w:val="00784294"/>
    <w:rsid w:val="00785DDE"/>
    <w:rsid w:val="00790E02"/>
    <w:rsid w:val="00792387"/>
    <w:rsid w:val="00792D05"/>
    <w:rsid w:val="007948AA"/>
    <w:rsid w:val="007A3AD8"/>
    <w:rsid w:val="007A791E"/>
    <w:rsid w:val="007B2741"/>
    <w:rsid w:val="007B4314"/>
    <w:rsid w:val="007B4318"/>
    <w:rsid w:val="007B5066"/>
    <w:rsid w:val="007C1B3F"/>
    <w:rsid w:val="007C46DC"/>
    <w:rsid w:val="007C471D"/>
    <w:rsid w:val="007C6F78"/>
    <w:rsid w:val="007E337E"/>
    <w:rsid w:val="007E3C13"/>
    <w:rsid w:val="007E4908"/>
    <w:rsid w:val="007E58CD"/>
    <w:rsid w:val="007E7CED"/>
    <w:rsid w:val="007F0501"/>
    <w:rsid w:val="00800128"/>
    <w:rsid w:val="008028A4"/>
    <w:rsid w:val="0080686A"/>
    <w:rsid w:val="00810656"/>
    <w:rsid w:val="00815D1B"/>
    <w:rsid w:val="00821227"/>
    <w:rsid w:val="00822680"/>
    <w:rsid w:val="00825401"/>
    <w:rsid w:val="008301F8"/>
    <w:rsid w:val="0084008F"/>
    <w:rsid w:val="00842690"/>
    <w:rsid w:val="0084546E"/>
    <w:rsid w:val="00845CE0"/>
    <w:rsid w:val="00846DEC"/>
    <w:rsid w:val="00847F8D"/>
    <w:rsid w:val="00855BFC"/>
    <w:rsid w:val="00857ADA"/>
    <w:rsid w:val="00857C81"/>
    <w:rsid w:val="00862BEF"/>
    <w:rsid w:val="0086383A"/>
    <w:rsid w:val="00864064"/>
    <w:rsid w:val="00865AD5"/>
    <w:rsid w:val="00866A3D"/>
    <w:rsid w:val="00870926"/>
    <w:rsid w:val="00871D27"/>
    <w:rsid w:val="00872B27"/>
    <w:rsid w:val="00874A5D"/>
    <w:rsid w:val="00874AEC"/>
    <w:rsid w:val="008768CA"/>
    <w:rsid w:val="0087779D"/>
    <w:rsid w:val="00880FD5"/>
    <w:rsid w:val="00883576"/>
    <w:rsid w:val="0088378B"/>
    <w:rsid w:val="008842BB"/>
    <w:rsid w:val="0088446C"/>
    <w:rsid w:val="00886F74"/>
    <w:rsid w:val="0088741C"/>
    <w:rsid w:val="00892833"/>
    <w:rsid w:val="00893BCB"/>
    <w:rsid w:val="008A0AB5"/>
    <w:rsid w:val="008A5EB6"/>
    <w:rsid w:val="008A616A"/>
    <w:rsid w:val="008A636B"/>
    <w:rsid w:val="008B2F0B"/>
    <w:rsid w:val="008B762D"/>
    <w:rsid w:val="008C5779"/>
    <w:rsid w:val="008C7197"/>
    <w:rsid w:val="008D3BCB"/>
    <w:rsid w:val="008D6551"/>
    <w:rsid w:val="008D66C5"/>
    <w:rsid w:val="008D749B"/>
    <w:rsid w:val="008E2EB2"/>
    <w:rsid w:val="008E2EC2"/>
    <w:rsid w:val="008E385D"/>
    <w:rsid w:val="008E3B5B"/>
    <w:rsid w:val="008E510B"/>
    <w:rsid w:val="008E667D"/>
    <w:rsid w:val="008F1702"/>
    <w:rsid w:val="008F3C1C"/>
    <w:rsid w:val="008F5805"/>
    <w:rsid w:val="008F7131"/>
    <w:rsid w:val="009002D9"/>
    <w:rsid w:val="0090271F"/>
    <w:rsid w:val="00902E23"/>
    <w:rsid w:val="00905E30"/>
    <w:rsid w:val="0091131A"/>
    <w:rsid w:val="00911439"/>
    <w:rsid w:val="0091348E"/>
    <w:rsid w:val="00914028"/>
    <w:rsid w:val="00914B15"/>
    <w:rsid w:val="00915EDA"/>
    <w:rsid w:val="00916234"/>
    <w:rsid w:val="00917892"/>
    <w:rsid w:val="00917CCB"/>
    <w:rsid w:val="00920EE0"/>
    <w:rsid w:val="00927C01"/>
    <w:rsid w:val="009317F1"/>
    <w:rsid w:val="00932C02"/>
    <w:rsid w:val="00935F45"/>
    <w:rsid w:val="00942EC2"/>
    <w:rsid w:val="00947F33"/>
    <w:rsid w:val="009567F7"/>
    <w:rsid w:val="00966E4A"/>
    <w:rsid w:val="0097153B"/>
    <w:rsid w:val="00971F6D"/>
    <w:rsid w:val="00980127"/>
    <w:rsid w:val="00982313"/>
    <w:rsid w:val="0098369C"/>
    <w:rsid w:val="00984DFC"/>
    <w:rsid w:val="00986547"/>
    <w:rsid w:val="0099012C"/>
    <w:rsid w:val="00990E70"/>
    <w:rsid w:val="009958B8"/>
    <w:rsid w:val="009A52B2"/>
    <w:rsid w:val="009A5E63"/>
    <w:rsid w:val="009A7C5E"/>
    <w:rsid w:val="009B0D49"/>
    <w:rsid w:val="009B0DDA"/>
    <w:rsid w:val="009B318F"/>
    <w:rsid w:val="009B5453"/>
    <w:rsid w:val="009C2D74"/>
    <w:rsid w:val="009C3F60"/>
    <w:rsid w:val="009C554B"/>
    <w:rsid w:val="009C7E7D"/>
    <w:rsid w:val="009D1434"/>
    <w:rsid w:val="009E07D6"/>
    <w:rsid w:val="009E216D"/>
    <w:rsid w:val="009E3101"/>
    <w:rsid w:val="009F0FB4"/>
    <w:rsid w:val="009F2CEA"/>
    <w:rsid w:val="009F37B7"/>
    <w:rsid w:val="009F63BD"/>
    <w:rsid w:val="00A0083B"/>
    <w:rsid w:val="00A01CC8"/>
    <w:rsid w:val="00A03504"/>
    <w:rsid w:val="00A04866"/>
    <w:rsid w:val="00A10F02"/>
    <w:rsid w:val="00A13A0A"/>
    <w:rsid w:val="00A162F0"/>
    <w:rsid w:val="00A164B4"/>
    <w:rsid w:val="00A1656E"/>
    <w:rsid w:val="00A21BBA"/>
    <w:rsid w:val="00A313E2"/>
    <w:rsid w:val="00A35A1E"/>
    <w:rsid w:val="00A365A1"/>
    <w:rsid w:val="00A3710A"/>
    <w:rsid w:val="00A403C9"/>
    <w:rsid w:val="00A40678"/>
    <w:rsid w:val="00A41C1F"/>
    <w:rsid w:val="00A41C5D"/>
    <w:rsid w:val="00A5333A"/>
    <w:rsid w:val="00A53724"/>
    <w:rsid w:val="00A55067"/>
    <w:rsid w:val="00A55600"/>
    <w:rsid w:val="00A575DD"/>
    <w:rsid w:val="00A60DCA"/>
    <w:rsid w:val="00A700E6"/>
    <w:rsid w:val="00A718D4"/>
    <w:rsid w:val="00A80309"/>
    <w:rsid w:val="00A82346"/>
    <w:rsid w:val="00A83F04"/>
    <w:rsid w:val="00A83F3E"/>
    <w:rsid w:val="00A851BC"/>
    <w:rsid w:val="00A85E67"/>
    <w:rsid w:val="00A945A6"/>
    <w:rsid w:val="00A96786"/>
    <w:rsid w:val="00A976CF"/>
    <w:rsid w:val="00AA0383"/>
    <w:rsid w:val="00AA3A8C"/>
    <w:rsid w:val="00AA710C"/>
    <w:rsid w:val="00AB21AC"/>
    <w:rsid w:val="00AB2801"/>
    <w:rsid w:val="00AB2BBA"/>
    <w:rsid w:val="00AB33CE"/>
    <w:rsid w:val="00AB444C"/>
    <w:rsid w:val="00AB451F"/>
    <w:rsid w:val="00AB4ADB"/>
    <w:rsid w:val="00AB7805"/>
    <w:rsid w:val="00AD3951"/>
    <w:rsid w:val="00AD4B53"/>
    <w:rsid w:val="00AE0E4C"/>
    <w:rsid w:val="00AE11B0"/>
    <w:rsid w:val="00AE2F27"/>
    <w:rsid w:val="00AE775D"/>
    <w:rsid w:val="00AF33DC"/>
    <w:rsid w:val="00B00908"/>
    <w:rsid w:val="00B02EA8"/>
    <w:rsid w:val="00B039D9"/>
    <w:rsid w:val="00B1491A"/>
    <w:rsid w:val="00B14A1D"/>
    <w:rsid w:val="00B15449"/>
    <w:rsid w:val="00B161D9"/>
    <w:rsid w:val="00B20E3B"/>
    <w:rsid w:val="00B21F38"/>
    <w:rsid w:val="00B23D47"/>
    <w:rsid w:val="00B23F03"/>
    <w:rsid w:val="00B2512F"/>
    <w:rsid w:val="00B30E12"/>
    <w:rsid w:val="00B3175E"/>
    <w:rsid w:val="00B337EC"/>
    <w:rsid w:val="00B5384A"/>
    <w:rsid w:val="00B538C1"/>
    <w:rsid w:val="00B5485E"/>
    <w:rsid w:val="00B62795"/>
    <w:rsid w:val="00B644B6"/>
    <w:rsid w:val="00B659FD"/>
    <w:rsid w:val="00B66CF1"/>
    <w:rsid w:val="00B72C18"/>
    <w:rsid w:val="00B73236"/>
    <w:rsid w:val="00B864F4"/>
    <w:rsid w:val="00B938E7"/>
    <w:rsid w:val="00B93FD3"/>
    <w:rsid w:val="00B96E31"/>
    <w:rsid w:val="00BA5F0A"/>
    <w:rsid w:val="00BA60DC"/>
    <w:rsid w:val="00BA7B7D"/>
    <w:rsid w:val="00BB130A"/>
    <w:rsid w:val="00BB1AFC"/>
    <w:rsid w:val="00BB4FAF"/>
    <w:rsid w:val="00BB5BF0"/>
    <w:rsid w:val="00BC0F7D"/>
    <w:rsid w:val="00BC22CB"/>
    <w:rsid w:val="00BC2A7C"/>
    <w:rsid w:val="00BC353B"/>
    <w:rsid w:val="00BC3BAA"/>
    <w:rsid w:val="00BC4748"/>
    <w:rsid w:val="00BC476C"/>
    <w:rsid w:val="00BD0216"/>
    <w:rsid w:val="00BD1910"/>
    <w:rsid w:val="00BD30D6"/>
    <w:rsid w:val="00BD3700"/>
    <w:rsid w:val="00BD5A59"/>
    <w:rsid w:val="00BD6DDA"/>
    <w:rsid w:val="00BD7924"/>
    <w:rsid w:val="00BE24BE"/>
    <w:rsid w:val="00BE305C"/>
    <w:rsid w:val="00BE33F7"/>
    <w:rsid w:val="00BE47CA"/>
    <w:rsid w:val="00BF666A"/>
    <w:rsid w:val="00C04ACF"/>
    <w:rsid w:val="00C05393"/>
    <w:rsid w:val="00C06907"/>
    <w:rsid w:val="00C10CFA"/>
    <w:rsid w:val="00C135FE"/>
    <w:rsid w:val="00C14872"/>
    <w:rsid w:val="00C161DF"/>
    <w:rsid w:val="00C21CAC"/>
    <w:rsid w:val="00C21EAC"/>
    <w:rsid w:val="00C26479"/>
    <w:rsid w:val="00C302B0"/>
    <w:rsid w:val="00C30F87"/>
    <w:rsid w:val="00C32A19"/>
    <w:rsid w:val="00C33079"/>
    <w:rsid w:val="00C36530"/>
    <w:rsid w:val="00C42301"/>
    <w:rsid w:val="00C4380D"/>
    <w:rsid w:val="00C44B83"/>
    <w:rsid w:val="00C45231"/>
    <w:rsid w:val="00C54264"/>
    <w:rsid w:val="00C568D3"/>
    <w:rsid w:val="00C62E8B"/>
    <w:rsid w:val="00C63CBE"/>
    <w:rsid w:val="00C64707"/>
    <w:rsid w:val="00C679E5"/>
    <w:rsid w:val="00C72273"/>
    <w:rsid w:val="00C72833"/>
    <w:rsid w:val="00C756D6"/>
    <w:rsid w:val="00C76D80"/>
    <w:rsid w:val="00C81E76"/>
    <w:rsid w:val="00C83E64"/>
    <w:rsid w:val="00C8413C"/>
    <w:rsid w:val="00C85FA2"/>
    <w:rsid w:val="00C91182"/>
    <w:rsid w:val="00C92215"/>
    <w:rsid w:val="00C93F40"/>
    <w:rsid w:val="00C971EA"/>
    <w:rsid w:val="00C97AB3"/>
    <w:rsid w:val="00C97ECD"/>
    <w:rsid w:val="00CA22DD"/>
    <w:rsid w:val="00CA363B"/>
    <w:rsid w:val="00CA3D0C"/>
    <w:rsid w:val="00CA4375"/>
    <w:rsid w:val="00CA4CAA"/>
    <w:rsid w:val="00CB2972"/>
    <w:rsid w:val="00CB50DA"/>
    <w:rsid w:val="00CB5B4F"/>
    <w:rsid w:val="00CB6016"/>
    <w:rsid w:val="00CB639F"/>
    <w:rsid w:val="00CB7A1D"/>
    <w:rsid w:val="00CC118E"/>
    <w:rsid w:val="00CC4614"/>
    <w:rsid w:val="00CD00F3"/>
    <w:rsid w:val="00CD1957"/>
    <w:rsid w:val="00CD2045"/>
    <w:rsid w:val="00CD44C4"/>
    <w:rsid w:val="00CD6F76"/>
    <w:rsid w:val="00CD76B6"/>
    <w:rsid w:val="00CE476C"/>
    <w:rsid w:val="00CE7136"/>
    <w:rsid w:val="00CE7E30"/>
    <w:rsid w:val="00D019C5"/>
    <w:rsid w:val="00D06090"/>
    <w:rsid w:val="00D074BC"/>
    <w:rsid w:val="00D100D1"/>
    <w:rsid w:val="00D118BD"/>
    <w:rsid w:val="00D14AC6"/>
    <w:rsid w:val="00D16381"/>
    <w:rsid w:val="00D21212"/>
    <w:rsid w:val="00D21623"/>
    <w:rsid w:val="00D2571B"/>
    <w:rsid w:val="00D27D7A"/>
    <w:rsid w:val="00D37863"/>
    <w:rsid w:val="00D40438"/>
    <w:rsid w:val="00D41D05"/>
    <w:rsid w:val="00D41F07"/>
    <w:rsid w:val="00D43416"/>
    <w:rsid w:val="00D450A0"/>
    <w:rsid w:val="00D473BD"/>
    <w:rsid w:val="00D50E6A"/>
    <w:rsid w:val="00D5229D"/>
    <w:rsid w:val="00D56156"/>
    <w:rsid w:val="00D602F1"/>
    <w:rsid w:val="00D653B2"/>
    <w:rsid w:val="00D70ACE"/>
    <w:rsid w:val="00D73865"/>
    <w:rsid w:val="00D738D6"/>
    <w:rsid w:val="00D74250"/>
    <w:rsid w:val="00D755EB"/>
    <w:rsid w:val="00D77E70"/>
    <w:rsid w:val="00D8183B"/>
    <w:rsid w:val="00D82AAB"/>
    <w:rsid w:val="00D84E90"/>
    <w:rsid w:val="00D86A49"/>
    <w:rsid w:val="00D87E00"/>
    <w:rsid w:val="00D9134D"/>
    <w:rsid w:val="00D91357"/>
    <w:rsid w:val="00D97D48"/>
    <w:rsid w:val="00DA21F2"/>
    <w:rsid w:val="00DA3253"/>
    <w:rsid w:val="00DA3DFB"/>
    <w:rsid w:val="00DA416E"/>
    <w:rsid w:val="00DA4C9C"/>
    <w:rsid w:val="00DA5D0F"/>
    <w:rsid w:val="00DA7A03"/>
    <w:rsid w:val="00DB1818"/>
    <w:rsid w:val="00DB2E6E"/>
    <w:rsid w:val="00DB46C0"/>
    <w:rsid w:val="00DB54B5"/>
    <w:rsid w:val="00DB54EF"/>
    <w:rsid w:val="00DC03FA"/>
    <w:rsid w:val="00DC309B"/>
    <w:rsid w:val="00DC4127"/>
    <w:rsid w:val="00DC4DA2"/>
    <w:rsid w:val="00DC4E82"/>
    <w:rsid w:val="00DD1207"/>
    <w:rsid w:val="00DE097D"/>
    <w:rsid w:val="00DE0C79"/>
    <w:rsid w:val="00DE6F4E"/>
    <w:rsid w:val="00DF1357"/>
    <w:rsid w:val="00DF27D7"/>
    <w:rsid w:val="00DF2B1F"/>
    <w:rsid w:val="00DF3443"/>
    <w:rsid w:val="00DF62CD"/>
    <w:rsid w:val="00E00923"/>
    <w:rsid w:val="00E035FE"/>
    <w:rsid w:val="00E0397F"/>
    <w:rsid w:val="00E05535"/>
    <w:rsid w:val="00E05A44"/>
    <w:rsid w:val="00E06D09"/>
    <w:rsid w:val="00E071AB"/>
    <w:rsid w:val="00E124FE"/>
    <w:rsid w:val="00E14FE4"/>
    <w:rsid w:val="00E15017"/>
    <w:rsid w:val="00E155C5"/>
    <w:rsid w:val="00E16232"/>
    <w:rsid w:val="00E24723"/>
    <w:rsid w:val="00E252C5"/>
    <w:rsid w:val="00E26E52"/>
    <w:rsid w:val="00E271BC"/>
    <w:rsid w:val="00E30204"/>
    <w:rsid w:val="00E307F7"/>
    <w:rsid w:val="00E33B03"/>
    <w:rsid w:val="00E35051"/>
    <w:rsid w:val="00E369BA"/>
    <w:rsid w:val="00E51A15"/>
    <w:rsid w:val="00E52650"/>
    <w:rsid w:val="00E5618B"/>
    <w:rsid w:val="00E62115"/>
    <w:rsid w:val="00E62CEF"/>
    <w:rsid w:val="00E70AE7"/>
    <w:rsid w:val="00E7231B"/>
    <w:rsid w:val="00E73962"/>
    <w:rsid w:val="00E75127"/>
    <w:rsid w:val="00E77645"/>
    <w:rsid w:val="00E82E1E"/>
    <w:rsid w:val="00E87522"/>
    <w:rsid w:val="00E90E6F"/>
    <w:rsid w:val="00E912EE"/>
    <w:rsid w:val="00E922EF"/>
    <w:rsid w:val="00E92418"/>
    <w:rsid w:val="00E9551C"/>
    <w:rsid w:val="00E973DE"/>
    <w:rsid w:val="00EA0343"/>
    <w:rsid w:val="00EA18FA"/>
    <w:rsid w:val="00EB3325"/>
    <w:rsid w:val="00EB44AA"/>
    <w:rsid w:val="00EB5188"/>
    <w:rsid w:val="00EB610B"/>
    <w:rsid w:val="00EC0C0B"/>
    <w:rsid w:val="00EC4A25"/>
    <w:rsid w:val="00EC6138"/>
    <w:rsid w:val="00EC7DE7"/>
    <w:rsid w:val="00ED0036"/>
    <w:rsid w:val="00ED1997"/>
    <w:rsid w:val="00ED337E"/>
    <w:rsid w:val="00ED38CB"/>
    <w:rsid w:val="00ED3DB1"/>
    <w:rsid w:val="00ED5BC5"/>
    <w:rsid w:val="00ED7839"/>
    <w:rsid w:val="00EE029E"/>
    <w:rsid w:val="00EE4495"/>
    <w:rsid w:val="00EE609E"/>
    <w:rsid w:val="00EE7CB2"/>
    <w:rsid w:val="00EE7E52"/>
    <w:rsid w:val="00EF005B"/>
    <w:rsid w:val="00EF5599"/>
    <w:rsid w:val="00F025A2"/>
    <w:rsid w:val="00F033ED"/>
    <w:rsid w:val="00F04712"/>
    <w:rsid w:val="00F118CA"/>
    <w:rsid w:val="00F11E48"/>
    <w:rsid w:val="00F12B11"/>
    <w:rsid w:val="00F14D02"/>
    <w:rsid w:val="00F21782"/>
    <w:rsid w:val="00F22054"/>
    <w:rsid w:val="00F22EC7"/>
    <w:rsid w:val="00F23654"/>
    <w:rsid w:val="00F250EB"/>
    <w:rsid w:val="00F31C37"/>
    <w:rsid w:val="00F34410"/>
    <w:rsid w:val="00F37499"/>
    <w:rsid w:val="00F37795"/>
    <w:rsid w:val="00F41CFD"/>
    <w:rsid w:val="00F43D52"/>
    <w:rsid w:val="00F51E56"/>
    <w:rsid w:val="00F57294"/>
    <w:rsid w:val="00F57E61"/>
    <w:rsid w:val="00F61C7D"/>
    <w:rsid w:val="00F62D12"/>
    <w:rsid w:val="00F6482B"/>
    <w:rsid w:val="00F650C6"/>
    <w:rsid w:val="00F653B8"/>
    <w:rsid w:val="00F6561F"/>
    <w:rsid w:val="00F656D6"/>
    <w:rsid w:val="00F67553"/>
    <w:rsid w:val="00F73E8F"/>
    <w:rsid w:val="00F74FBB"/>
    <w:rsid w:val="00F75166"/>
    <w:rsid w:val="00F75592"/>
    <w:rsid w:val="00F77CA0"/>
    <w:rsid w:val="00F81AA9"/>
    <w:rsid w:val="00F82783"/>
    <w:rsid w:val="00F96B43"/>
    <w:rsid w:val="00FA1266"/>
    <w:rsid w:val="00FA1847"/>
    <w:rsid w:val="00FA2563"/>
    <w:rsid w:val="00FA7175"/>
    <w:rsid w:val="00FB03C2"/>
    <w:rsid w:val="00FB551C"/>
    <w:rsid w:val="00FB558E"/>
    <w:rsid w:val="00FC1192"/>
    <w:rsid w:val="00FC41C7"/>
    <w:rsid w:val="00FC5005"/>
    <w:rsid w:val="00FC6055"/>
    <w:rsid w:val="00FD1A3D"/>
    <w:rsid w:val="00FD60FC"/>
    <w:rsid w:val="00FE05F9"/>
    <w:rsid w:val="00FE2CD0"/>
    <w:rsid w:val="00FE557D"/>
    <w:rsid w:val="00FE5878"/>
    <w:rsid w:val="00FF4F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C8EEA3"/>
  <w15:docId w15:val="{3D00D20C-B60C-416B-B129-D7C894974E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96E31"/>
    <w:pPr>
      <w:spacing w:after="180"/>
    </w:pPr>
    <w:rPr>
      <w:lang w:val="en-GB" w:eastAsia="en-US"/>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B96E31"/>
    <w:pPr>
      <w:pBdr>
        <w:top w:val="none" w:sz="0" w:space="0" w:color="auto"/>
      </w:pBdr>
      <w:spacing w:before="180"/>
      <w:outlineLvl w:val="1"/>
    </w:pPr>
    <w:rPr>
      <w:sz w:val="32"/>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style>
  <w:style w:type="character" w:customStyle="1" w:styleId="NOZchn">
    <w:name w:val="NO Zchn"/>
    <w:link w:val="NO"/>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rsid w:val="00B96E31"/>
    <w:pPr>
      <w:keepNext/>
      <w:keepLines/>
      <w:spacing w:after="0"/>
    </w:pPr>
    <w:rPr>
      <w:rFonts w:ascii="Arial" w:hAnsi="Arial"/>
      <w:sz w:val="18"/>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eastAsia="en-US"/>
    </w:rPr>
  </w:style>
  <w:style w:type="paragraph" w:customStyle="1" w:styleId="EX">
    <w:name w:val="EX"/>
    <w:basedOn w:val="Normal"/>
    <w:link w:val="EXCar"/>
    <w:rsid w:val="00B96E31"/>
    <w:pPr>
      <w:keepLines/>
      <w:ind w:left="1702" w:hanging="1418"/>
    </w:pPr>
  </w:style>
  <w:style w:type="character" w:customStyle="1" w:styleId="EXCar">
    <w:name w:val="EX Car"/>
    <w:link w:val="EX"/>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rsid w:val="00B96E31"/>
    <w:pPr>
      <w:spacing w:after="0"/>
    </w:pPr>
  </w:style>
  <w:style w:type="paragraph" w:customStyle="1" w:styleId="B1">
    <w:name w:val="B1"/>
    <w:basedOn w:val="Normal"/>
    <w:link w:val="B1Char"/>
    <w:qFormat/>
    <w:rsid w:val="00B96E31"/>
    <w:pPr>
      <w:ind w:left="568" w:hanging="284"/>
    </w:p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rsid w:val="00B96E31"/>
    <w:pPr>
      <w:keepNext/>
      <w:keepLines/>
      <w:spacing w:before="60"/>
      <w:jc w:val="center"/>
    </w:pPr>
    <w:rPr>
      <w:rFonts w:ascii="Arial" w:hAnsi="Arial"/>
      <w:b/>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B96E31"/>
    <w:pPr>
      <w:ind w:left="851" w:hanging="284"/>
    </w:pPr>
  </w:style>
  <w:style w:type="character" w:customStyle="1" w:styleId="B2Char">
    <w:name w:val="B2 Char"/>
    <w:link w:val="B2"/>
    <w:rsid w:val="004C63F2"/>
    <w:rPr>
      <w:lang w:val="en-GB"/>
    </w:rPr>
  </w:style>
  <w:style w:type="paragraph" w:customStyle="1" w:styleId="B3">
    <w:name w:val="B3"/>
    <w:basedOn w:val="Normal"/>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cs="Tahoma"/>
      <w:sz w:val="16"/>
      <w:szCs w:val="16"/>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rsid w:val="00173561"/>
    <w:rPr>
      <w:color w:val="800080"/>
      <w:u w:val="single"/>
    </w:rPr>
  </w:style>
  <w:style w:type="paragraph" w:styleId="DocumentMap">
    <w:name w:val="Document Map"/>
    <w:basedOn w:val="Normal"/>
    <w:link w:val="DocumentMapChar"/>
    <w:rsid w:val="00173561"/>
    <w:pPr>
      <w:shd w:val="clear" w:color="auto" w:fill="000080"/>
    </w:pPr>
    <w:rPr>
      <w:rFonts w:ascii="Tahoma"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eastAsia="en-US"/>
    </w:rPr>
  </w:style>
  <w:style w:type="paragraph" w:styleId="CommentSubject">
    <w:name w:val="annotation subject"/>
    <w:basedOn w:val="CommentText"/>
    <w:next w:val="CommentText"/>
    <w:link w:val="CommentSubjectChar"/>
    <w:rsid w:val="00A04866"/>
    <w:rPr>
      <w:b/>
      <w:bCs/>
      <w:lang w:eastAsia="en-U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rFonts w:eastAsia="SimSun"/>
      <w:sz w:val="20"/>
    </w:rPr>
  </w:style>
  <w:style w:type="paragraph" w:customStyle="1" w:styleId="CRCoverPage">
    <w:name w:val="CR Cover Page"/>
    <w:rsid w:val="00ED1997"/>
    <w:pPr>
      <w:spacing w:after="120"/>
    </w:pPr>
    <w:rPr>
      <w:rFonts w:ascii="Arial" w:hAnsi="Arial"/>
      <w:lang w:val="en-GB" w:eastAsia="en-US"/>
    </w:rPr>
  </w:style>
  <w:style w:type="table" w:styleId="TableGrid">
    <w:name w:val="Table Grid"/>
    <w:basedOn w:val="TableNormal"/>
    <w:rsid w:val="000D5A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4F1960-6983-4014-8D8D-5156F964BA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TotalTime>
  <Pages>9</Pages>
  <Words>3903</Words>
  <Characters>23030</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26880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15)</dc:subject>
  <dc:creator>MCC Support</dc:creator>
  <cp:keywords>5G, 5GS, EPS, stage 3, layer 3, user equipment, network</cp:keywords>
  <dc:description/>
  <cp:lastModifiedBy>Ericsson User</cp:lastModifiedBy>
  <cp:revision>27</cp:revision>
  <dcterms:created xsi:type="dcterms:W3CDTF">2018-03-16T12:02:00Z</dcterms:created>
  <dcterms:modified xsi:type="dcterms:W3CDTF">2018-04-09T12:50:00Z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1520354097</vt:lpwstr>
  </property>
</Properties>
</file>