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2FD" w:rsidRDefault="00E412FD" w:rsidP="00E412FD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B65272">
        <w:rPr>
          <w:b/>
          <w:noProof/>
          <w:sz w:val="24"/>
        </w:rPr>
        <w:t>10</w:t>
      </w:r>
      <w:r w:rsidR="00FD39C8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C1-1</w:t>
      </w:r>
      <w:r w:rsidR="00805B6A">
        <w:rPr>
          <w:b/>
          <w:noProof/>
          <w:sz w:val="28"/>
        </w:rPr>
        <w:t>8</w:t>
      </w:r>
      <w:r w:rsidR="00A3532E">
        <w:rPr>
          <w:b/>
          <w:noProof/>
          <w:sz w:val="28"/>
        </w:rPr>
        <w:t>1</w:t>
      </w:r>
      <w:r w:rsidR="00980AA3">
        <w:rPr>
          <w:b/>
          <w:noProof/>
          <w:sz w:val="28"/>
        </w:rPr>
        <w:t>695</w:t>
      </w:r>
    </w:p>
    <w:p w:rsidR="00E412FD" w:rsidRDefault="00FD39C8" w:rsidP="00E412FD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Montreal (Canada), 26 February - 2 March </w:t>
      </w:r>
      <w:r w:rsidR="00805B6A">
        <w:rPr>
          <w:b/>
          <w:noProof/>
          <w:sz w:val="24"/>
        </w:rPr>
        <w:t>2018</w:t>
      </w:r>
    </w:p>
    <w:p w:rsidR="00CD2478" w:rsidRDefault="00CD2478" w:rsidP="00CD2478">
      <w:pPr>
        <w:rPr>
          <w:rFonts w:ascii="Arial" w:hAnsi="Arial" w:cs="Arial"/>
          <w:b/>
          <w:bCs/>
        </w:rPr>
      </w:pPr>
    </w:p>
    <w:p w:rsidR="00A3532E" w:rsidRDefault="00A3532E" w:rsidP="00A3532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Huawei, HiSilicon</w:t>
      </w:r>
    </w:p>
    <w:p w:rsidR="00A3532E" w:rsidRDefault="00A3532E" w:rsidP="00A3532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6E7A22">
        <w:rPr>
          <w:rFonts w:ascii="Arial" w:hAnsi="Arial" w:cs="Arial"/>
          <w:b/>
          <w:bCs/>
        </w:rPr>
        <w:t>Update to 5GM</w:t>
      </w:r>
      <w:r w:rsidR="006E7A22" w:rsidRPr="006E7A22">
        <w:rPr>
          <w:rFonts w:ascii="Arial" w:hAnsi="Arial" w:cs="Arial"/>
          <w:b/>
          <w:bCs/>
        </w:rPr>
        <w:t>M cause IE</w:t>
      </w:r>
    </w:p>
    <w:p w:rsidR="00A3532E" w:rsidRPr="0008789F" w:rsidRDefault="00A3532E" w:rsidP="00A3532E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08789F">
        <w:rPr>
          <w:rFonts w:ascii="Arial" w:hAnsi="Arial" w:cs="Arial"/>
          <w:b/>
          <w:bCs/>
          <w:lang w:val="sv-SE"/>
        </w:rPr>
        <w:t>Spec:</w:t>
      </w:r>
      <w:r w:rsidRPr="0008789F">
        <w:rPr>
          <w:rFonts w:ascii="Arial" w:hAnsi="Arial" w:cs="Arial"/>
          <w:b/>
          <w:bCs/>
          <w:lang w:val="sv-SE"/>
        </w:rPr>
        <w:tab/>
      </w:r>
      <w:r>
        <w:rPr>
          <w:rFonts w:ascii="Arial" w:hAnsi="Arial" w:cs="Arial"/>
          <w:b/>
          <w:bCs/>
          <w:lang w:val="sv-SE"/>
        </w:rPr>
        <w:t>3GPP TS 24.501 V0.3.1</w:t>
      </w:r>
    </w:p>
    <w:p w:rsidR="00A3532E" w:rsidRPr="0008789F" w:rsidRDefault="00A3532E" w:rsidP="00A3532E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08789F">
        <w:rPr>
          <w:rFonts w:ascii="Arial" w:hAnsi="Arial" w:cs="Arial"/>
          <w:b/>
          <w:bCs/>
          <w:lang w:val="sv-SE"/>
        </w:rPr>
        <w:t>Agenda item:</w:t>
      </w:r>
      <w:r w:rsidRPr="0008789F">
        <w:rPr>
          <w:rFonts w:ascii="Arial" w:hAnsi="Arial" w:cs="Arial"/>
          <w:b/>
          <w:bCs/>
          <w:lang w:val="sv-SE"/>
        </w:rPr>
        <w:tab/>
        <w:t>15.2.2.</w:t>
      </w:r>
      <w:r w:rsidR="006E7A22">
        <w:rPr>
          <w:rFonts w:ascii="Arial" w:hAnsi="Arial" w:cs="Arial"/>
          <w:b/>
          <w:bCs/>
          <w:lang w:val="sv-SE"/>
        </w:rPr>
        <w:t>3</w:t>
      </w:r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Agreement</w:t>
      </w:r>
    </w:p>
    <w:p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A3532E" w:rsidRDefault="00A3532E" w:rsidP="00A3532E">
      <w:pPr>
        <w:rPr>
          <w:noProof/>
          <w:lang w:val="fr-FR"/>
        </w:rPr>
      </w:pPr>
      <w:r>
        <w:rPr>
          <w:noProof/>
          <w:lang w:val="fr-FR"/>
        </w:rPr>
        <w:t xml:space="preserve">The </w:t>
      </w:r>
      <w:r w:rsidR="006E7A22">
        <w:rPr>
          <w:noProof/>
          <w:lang w:val="fr-FR"/>
        </w:rPr>
        <w:t>5GMM cause IE is currently defined in TS 24.501 and provides the information about 5GMM cause values</w:t>
      </w:r>
      <w:r>
        <w:rPr>
          <w:noProof/>
          <w:lang w:val="fr-FR"/>
        </w:rPr>
        <w:t>.</w:t>
      </w:r>
    </w:p>
    <w:p w:rsidR="00A3532E" w:rsidRPr="008A5E86" w:rsidRDefault="00A3532E" w:rsidP="00A3532E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:rsidR="00A3532E" w:rsidRPr="00120299" w:rsidRDefault="00A3532E" w:rsidP="00A3532E">
      <w:r>
        <w:t xml:space="preserve">It has been identified </w:t>
      </w:r>
      <w:r w:rsidR="006E7A22">
        <w:t>that not all used 5GMM cause IE used by the 5GMM procedures are defined in the IE</w:t>
      </w:r>
    </w:p>
    <w:p w:rsidR="00A3532E" w:rsidRDefault="00A3532E" w:rsidP="00A3532E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:rsidR="00A3532E" w:rsidRPr="008A5E86" w:rsidRDefault="00A3532E" w:rsidP="00A3532E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TS  24.501V0.3.1.</w:t>
      </w:r>
    </w:p>
    <w:p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:rsidR="00C21836" w:rsidRPr="008A5E86" w:rsidRDefault="00C21836" w:rsidP="00CD2478">
      <w:pPr>
        <w:rPr>
          <w:noProof/>
          <w:lang w:val="en-US"/>
        </w:rPr>
      </w:pPr>
    </w:p>
    <w:p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132987" w:rsidRDefault="00132987" w:rsidP="00132987">
      <w:pPr>
        <w:pStyle w:val="Heading4"/>
      </w:pPr>
      <w:bookmarkStart w:id="0" w:name="_Toc505611566"/>
      <w:bookmarkStart w:id="1" w:name="_Toc505868463"/>
      <w:ins w:id="2" w:author="Huawei_CHV_1" w:date="2018-02-19T02:48:00Z">
        <w:r>
          <w:t>[*</w:t>
        </w:r>
        <w:proofErr w:type="gramStart"/>
        <w:r>
          <w:t>]</w:t>
        </w:r>
      </w:ins>
      <w:r>
        <w:t>5.6.1.5</w:t>
      </w:r>
      <w:proofErr w:type="gramEnd"/>
      <w:r w:rsidRPr="003168A2">
        <w:tab/>
        <w:t xml:space="preserve">Service request procedure </w:t>
      </w:r>
      <w:r>
        <w:t xml:space="preserve">not </w:t>
      </w:r>
      <w:r w:rsidRPr="003168A2">
        <w:t>accepted by the network</w:t>
      </w:r>
      <w:bookmarkEnd w:id="0"/>
      <w:bookmarkEnd w:id="1"/>
    </w:p>
    <w:p w:rsidR="00132987" w:rsidRDefault="00132987" w:rsidP="00132987">
      <w:r w:rsidRPr="00764981">
        <w:t xml:space="preserve">If the service request cannot be accepted, the network shall return a SERVICE REJECT message to the UE including an appropriate </w:t>
      </w:r>
      <w:r>
        <w:t xml:space="preserve">5GMM </w:t>
      </w:r>
      <w:r w:rsidRPr="00764981">
        <w:t>cause value</w:t>
      </w:r>
      <w:r>
        <w:t xml:space="preserve"> and stop timer T3517</w:t>
      </w:r>
      <w:r w:rsidRPr="00FE320E">
        <w:t>.</w:t>
      </w:r>
    </w:p>
    <w:p w:rsidR="00132987" w:rsidRDefault="00132987" w:rsidP="00132987">
      <w:r w:rsidRPr="003168A2">
        <w:t xml:space="preserve">If </w:t>
      </w:r>
      <w:r>
        <w:t xml:space="preserve">the AMF needs to initiate PDU session status synchronisation or </w:t>
      </w:r>
      <w:r w:rsidRPr="003168A2">
        <w:t>a</w:t>
      </w:r>
      <w:r>
        <w:rPr>
          <w:rFonts w:hint="eastAsia"/>
        </w:rPr>
        <w:t xml:space="preserve"> PDU session</w:t>
      </w:r>
      <w:r w:rsidRPr="003168A2">
        <w:rPr>
          <w:rFonts w:hint="eastAsia"/>
        </w:rPr>
        <w:t xml:space="preserve"> status </w:t>
      </w:r>
      <w:r w:rsidRPr="003168A2">
        <w:t xml:space="preserve">IE </w:t>
      </w:r>
      <w:r>
        <w:t>was</w:t>
      </w:r>
      <w:r w:rsidRPr="003168A2">
        <w:t xml:space="preserve"> included in the </w:t>
      </w:r>
      <w:r>
        <w:t>SERVICE</w:t>
      </w:r>
      <w:r w:rsidRPr="003168A2">
        <w:t xml:space="preserve"> REQUEST message, the </w:t>
      </w:r>
      <w:r>
        <w:rPr>
          <w:rFonts w:hint="eastAsia"/>
        </w:rPr>
        <w:t>AMF</w:t>
      </w:r>
      <w:r w:rsidRPr="003168A2">
        <w:t xml:space="preserve"> shall</w:t>
      </w:r>
      <w:r>
        <w:t xml:space="preserve"> inclu</w:t>
      </w:r>
      <w:r>
        <w:rPr>
          <w:rFonts w:hint="eastAsia"/>
        </w:rPr>
        <w:t xml:space="preserve">de a PDU session status IE in the </w:t>
      </w:r>
      <w:r>
        <w:t>SERVICE</w:t>
      </w:r>
      <w:r>
        <w:rPr>
          <w:rFonts w:hint="eastAsia"/>
        </w:rPr>
        <w:t xml:space="preserve"> </w:t>
      </w:r>
      <w:r>
        <w:t>REJEC</w:t>
      </w:r>
      <w:r>
        <w:rPr>
          <w:rFonts w:hint="eastAsia"/>
        </w:rPr>
        <w:t>T message to indicate which PDU sessions are active in the AMF.</w:t>
      </w:r>
      <w:r>
        <w:t xml:space="preserve"> If the PDU session status IE is included in the SERVICE REJECT message, then the UE shall deactivate all those PDU sessions locally (without peer-to-peer signalling between the network and the UE) which are active on the UE side, but are indicated by the AMF as being inactive.</w:t>
      </w:r>
    </w:p>
    <w:p w:rsidR="00132987" w:rsidRDefault="00132987" w:rsidP="00132987">
      <w:r>
        <w:t xml:space="preserve">On receipt of the SERVICE REJECT message, if the message is integrity protected, the UE shall stop timer </w:t>
      </w:r>
      <w:proofErr w:type="spellStart"/>
      <w:proofErr w:type="gramStart"/>
      <w:r>
        <w:t>Tx</w:t>
      </w:r>
      <w:proofErr w:type="spellEnd"/>
      <w:proofErr w:type="gramEnd"/>
      <w:r>
        <w:t xml:space="preserve"> if running. If the SERVICE REJECT message was received without integrity protection, then the UE shall discard the message.</w:t>
      </w:r>
    </w:p>
    <w:p w:rsidR="00132987" w:rsidRPr="003168A2" w:rsidRDefault="00132987" w:rsidP="00132987">
      <w:r w:rsidRPr="003729E7">
        <w:t xml:space="preserve">If the </w:t>
      </w:r>
      <w:r>
        <w:t>service</w:t>
      </w:r>
      <w:r w:rsidRPr="003729E7">
        <w:t xml:space="preserve"> request </w:t>
      </w:r>
      <w:r>
        <w:t xml:space="preserve">for mobile originated services </w:t>
      </w:r>
      <w:r w:rsidRPr="003729E7">
        <w:t xml:space="preserve">is rejected due to </w:t>
      </w:r>
      <w:r>
        <w:t>general NAS level mobility management congestion control</w:t>
      </w:r>
      <w:r w:rsidRPr="003729E7">
        <w:t xml:space="preserve">, the network shall set the </w:t>
      </w:r>
      <w:r>
        <w:t>5G</w:t>
      </w:r>
      <w:r w:rsidRPr="003729E7">
        <w:t xml:space="preserve">MM cause value to #22 "congestion" and assign a </w:t>
      </w:r>
      <w:r>
        <w:t xml:space="preserve">value for </w:t>
      </w:r>
      <w:r w:rsidRPr="003729E7">
        <w:t xml:space="preserve">back-off timer </w:t>
      </w:r>
      <w:r>
        <w:t>T3346</w:t>
      </w:r>
      <w:r w:rsidRPr="003729E7">
        <w:t>.</w:t>
      </w:r>
    </w:p>
    <w:p w:rsidR="00132987" w:rsidRPr="003168A2" w:rsidRDefault="00132987" w:rsidP="00132987">
      <w:r>
        <w:t>The UE shall</w:t>
      </w:r>
      <w:r w:rsidRPr="003168A2">
        <w:t xml:space="preserve"> take the following actions depending on the </w:t>
      </w:r>
      <w:r>
        <w:t>5G</w:t>
      </w:r>
      <w:r w:rsidRPr="003168A2">
        <w:t>MM cause value received</w:t>
      </w:r>
      <w:r>
        <w:t xml:space="preserve"> in the SERVICE REJECT message</w:t>
      </w:r>
      <w:r w:rsidRPr="003168A2">
        <w:t>.</w:t>
      </w:r>
    </w:p>
    <w:p w:rsidR="00132987" w:rsidRPr="003168A2" w:rsidRDefault="00132987" w:rsidP="00132987">
      <w:pPr>
        <w:pStyle w:val="B1"/>
      </w:pPr>
      <w:r w:rsidRPr="003168A2">
        <w:t>#</w:t>
      </w:r>
      <w:r>
        <w:t>xx</w:t>
      </w:r>
      <w:r w:rsidRPr="003168A2">
        <w:rPr>
          <w:rFonts w:hint="eastAsia"/>
          <w:lang w:eastAsia="ko-KR"/>
        </w:rPr>
        <w:tab/>
      </w:r>
      <w:r>
        <w:t>(N1 mode not allowed</w:t>
      </w:r>
      <w:r w:rsidRPr="003168A2">
        <w:t>)</w:t>
      </w:r>
      <w:r>
        <w:t>;</w:t>
      </w:r>
    </w:p>
    <w:p w:rsidR="00132987" w:rsidRDefault="00132987" w:rsidP="00132987">
      <w:pPr>
        <w:pStyle w:val="B1"/>
        <w:rPr>
          <w:lang w:val="en-US" w:eastAsia="ko-KR"/>
        </w:rPr>
      </w:pPr>
      <w:r w:rsidRPr="003168A2">
        <w:tab/>
      </w:r>
      <w:r>
        <w:rPr>
          <w:rFonts w:eastAsia="Malgun Gothic"/>
          <w:lang w:val="en-US" w:eastAsia="ko-KR"/>
        </w:rPr>
        <w:t>T</w:t>
      </w:r>
      <w:r w:rsidRPr="001640F4">
        <w:rPr>
          <w:rFonts w:eastAsia="Malgun Gothic"/>
          <w:lang w:val="en-US" w:eastAsia="ko-KR"/>
        </w:rPr>
        <w:t>he UE capable of S1 mode shall disable the N1 mode radio capabilit</w:t>
      </w:r>
      <w:r>
        <w:rPr>
          <w:rFonts w:eastAsia="Malgun Gothic"/>
          <w:lang w:val="en-US" w:eastAsia="ko-KR"/>
        </w:rPr>
        <w:t>y</w:t>
      </w:r>
      <w:r>
        <w:t xml:space="preserve"> (see </w:t>
      </w:r>
      <w:proofErr w:type="spellStart"/>
      <w:r>
        <w:t>subclause</w:t>
      </w:r>
      <w:proofErr w:type="spellEnd"/>
      <w:r>
        <w:t> 4.9).</w:t>
      </w:r>
    </w:p>
    <w:p w:rsidR="00132987" w:rsidRPr="003168A2" w:rsidDel="009C7DA7" w:rsidRDefault="00132987" w:rsidP="00132987">
      <w:pPr>
        <w:pStyle w:val="B1"/>
        <w:rPr>
          <w:del w:id="3" w:author="Huawei_CHV_1" w:date="2018-02-19T09:32:00Z"/>
        </w:rPr>
      </w:pPr>
      <w:del w:id="4" w:author="Huawei_CHV_1" w:date="2018-02-19T09:32:00Z">
        <w:r w:rsidRPr="003168A2" w:rsidDel="009C7DA7">
          <w:delText>#</w:delText>
        </w:r>
        <w:r w:rsidDel="009C7DA7">
          <w:delText>xy</w:delText>
        </w:r>
        <w:r w:rsidRPr="003168A2" w:rsidDel="009C7DA7">
          <w:rPr>
            <w:rFonts w:hint="eastAsia"/>
            <w:lang w:eastAsia="ko-KR"/>
          </w:rPr>
          <w:tab/>
        </w:r>
        <w:r w:rsidDel="009C7DA7">
          <w:delText>(Restricted service area</w:delText>
        </w:r>
        <w:r w:rsidRPr="003168A2" w:rsidDel="009C7DA7">
          <w:delText>)</w:delText>
        </w:r>
        <w:r w:rsidDel="009C7DA7">
          <w:delText>:</w:delText>
        </w:r>
      </w:del>
    </w:p>
    <w:p w:rsidR="00132987" w:rsidRPr="001640F4" w:rsidDel="009C7DA7" w:rsidRDefault="00132987" w:rsidP="00132987">
      <w:pPr>
        <w:pStyle w:val="B1"/>
        <w:rPr>
          <w:del w:id="5" w:author="Huawei_CHV_1" w:date="2018-02-19T09:32:00Z"/>
          <w:rFonts w:eastAsia="Malgun Gothic"/>
          <w:lang w:val="en-US" w:eastAsia="ko-KR"/>
        </w:rPr>
      </w:pPr>
      <w:del w:id="6" w:author="Huawei_CHV_1" w:date="2018-02-19T09:32:00Z">
        <w:r w:rsidRPr="003168A2" w:rsidDel="009C7DA7">
          <w:tab/>
        </w:r>
        <w:r w:rsidDel="009C7DA7">
          <w:rPr>
            <w:rFonts w:eastAsia="Malgun Gothic"/>
            <w:lang w:val="en-US" w:eastAsia="ko-KR"/>
          </w:rPr>
          <w:delText xml:space="preserve">The UE shall perform </w:delText>
        </w:r>
        <w:r w:rsidRPr="008A70C0" w:rsidDel="009C7DA7">
          <w:rPr>
            <w:rFonts w:hint="eastAsia"/>
          </w:rPr>
          <w:delText xml:space="preserve">the </w:delText>
        </w:r>
        <w:r w:rsidRPr="008A70C0" w:rsidDel="009C7DA7">
          <w:delText xml:space="preserve">mobility registration update </w:delText>
        </w:r>
        <w:r w:rsidDel="009C7DA7">
          <w:delText>procedure</w:delText>
        </w:r>
        <w:r w:rsidDel="009C7DA7">
          <w:rPr>
            <w:rFonts w:eastAsia="Malgun Gothic"/>
            <w:lang w:val="en-US" w:eastAsia="ko-KR"/>
          </w:rPr>
          <w:delText>.</w:delText>
        </w:r>
      </w:del>
    </w:p>
    <w:p w:rsidR="00132987" w:rsidDel="00BF3E20" w:rsidRDefault="00132987" w:rsidP="00132987">
      <w:pPr>
        <w:pStyle w:val="EditorsNote"/>
        <w:rPr>
          <w:del w:id="7" w:author="Huawei_CHV_2" w:date="2018-03-01T20:23:00Z"/>
          <w:noProof/>
          <w:lang w:val="en-US"/>
        </w:rPr>
      </w:pPr>
      <w:del w:id="8" w:author="Huawei_CHV_2" w:date="2018-03-01T20:23:00Z">
        <w:r w:rsidDel="00BF3E20">
          <w:rPr>
            <w:noProof/>
            <w:lang w:val="en-US"/>
          </w:rPr>
          <w:delText>Editor's note:</w:delText>
        </w:r>
        <w:r w:rsidDel="00BF3E20">
          <w:rPr>
            <w:noProof/>
            <w:lang w:val="en-US"/>
          </w:rPr>
          <w:tab/>
          <w:delText>Whether the existing cause value(s) can be used for this purpose is FFS.</w:delText>
        </w:r>
      </w:del>
    </w:p>
    <w:p w:rsidR="00132987" w:rsidRPr="003168A2" w:rsidRDefault="00132987" w:rsidP="00132987">
      <w:pPr>
        <w:pStyle w:val="B1"/>
      </w:pPr>
      <w:r w:rsidRPr="003168A2">
        <w:t>#3</w:t>
      </w:r>
      <w:r w:rsidRPr="003168A2">
        <w:tab/>
      </w:r>
      <w:r w:rsidRPr="003168A2">
        <w:tab/>
        <w:t>(Illegal UE);</w:t>
      </w:r>
    </w:p>
    <w:p w:rsidR="00132987" w:rsidRDefault="00132987" w:rsidP="00132987">
      <w:pPr>
        <w:pStyle w:val="B1"/>
      </w:pPr>
      <w:r w:rsidRPr="003168A2">
        <w:t>#6</w:t>
      </w:r>
      <w:r w:rsidRPr="003168A2">
        <w:tab/>
      </w:r>
      <w:r w:rsidRPr="003168A2">
        <w:tab/>
        <w:t>(Illegal ME);</w:t>
      </w:r>
      <w:r>
        <w:rPr>
          <w:rFonts w:hint="eastAsia"/>
        </w:rPr>
        <w:t xml:space="preserve"> or</w:t>
      </w:r>
    </w:p>
    <w:p w:rsidR="00132987" w:rsidRPr="003168A2" w:rsidRDefault="00132987" w:rsidP="00132987">
      <w:pPr>
        <w:pStyle w:val="B1"/>
      </w:pPr>
      <w:proofErr w:type="gramStart"/>
      <w:r w:rsidRPr="003168A2">
        <w:t>#8</w:t>
      </w:r>
      <w:r w:rsidRPr="003168A2">
        <w:rPr>
          <w:rFonts w:hint="eastAsia"/>
          <w:lang w:eastAsia="ko-KR"/>
        </w:rPr>
        <w:tab/>
      </w:r>
      <w:r w:rsidRPr="003168A2">
        <w:rPr>
          <w:rFonts w:hint="eastAsia"/>
          <w:lang w:eastAsia="ko-KR"/>
        </w:rPr>
        <w:tab/>
      </w:r>
      <w:r>
        <w:t>(5G</w:t>
      </w:r>
      <w:r w:rsidRPr="003168A2">
        <w:t>S services not allowed)</w:t>
      </w:r>
      <w:r>
        <w:t>.</w:t>
      </w:r>
      <w:proofErr w:type="gramEnd"/>
    </w:p>
    <w:p w:rsidR="00132987" w:rsidRDefault="00132987" w:rsidP="00132987">
      <w:pPr>
        <w:pStyle w:val="EditorsNote"/>
      </w:pPr>
      <w:r w:rsidRPr="00FF1309">
        <w:rPr>
          <w:rFonts w:hint="eastAsia"/>
        </w:rPr>
        <w:t>Editor</w:t>
      </w:r>
      <w:r>
        <w:t>'</w:t>
      </w:r>
      <w:r w:rsidRPr="00FF1309">
        <w:rPr>
          <w:rFonts w:hint="eastAsia"/>
        </w:rPr>
        <w:t xml:space="preserve">s </w:t>
      </w:r>
      <w:r w:rsidRPr="00FF1309">
        <w:t>note</w:t>
      </w:r>
      <w:r w:rsidRPr="00FF1309">
        <w:rPr>
          <w:rFonts w:hint="eastAsia"/>
        </w:rPr>
        <w:t>:</w:t>
      </w:r>
      <w:r>
        <w:tab/>
        <w:t>Further details on UE actions upon receipt of the 5GMM cause value</w:t>
      </w:r>
      <w:r w:rsidRPr="00EE56E5">
        <w:t xml:space="preserve"> </w:t>
      </w:r>
      <w:r>
        <w:t>are</w:t>
      </w:r>
      <w:r w:rsidRPr="0029118D">
        <w:t xml:space="preserve"> FFS.</w:t>
      </w:r>
    </w:p>
    <w:p w:rsidR="00132987" w:rsidRPr="003168A2" w:rsidRDefault="00132987" w:rsidP="00132987">
      <w:pPr>
        <w:pStyle w:val="B1"/>
      </w:pPr>
      <w:r w:rsidRPr="003168A2">
        <w:lastRenderedPageBreak/>
        <w:t>#</w:t>
      </w:r>
      <w:r>
        <w:t>10</w:t>
      </w:r>
      <w:r w:rsidRPr="003168A2">
        <w:rPr>
          <w:rFonts w:hint="eastAsia"/>
          <w:lang w:eastAsia="ko-KR"/>
        </w:rPr>
        <w:tab/>
      </w:r>
      <w:r w:rsidRPr="003168A2">
        <w:rPr>
          <w:rFonts w:hint="eastAsia"/>
          <w:lang w:eastAsia="ko-KR"/>
        </w:rPr>
        <w:tab/>
      </w:r>
      <w:r>
        <w:t>(Implicitly de-registered</w:t>
      </w:r>
      <w:r w:rsidRPr="003168A2">
        <w:t>)</w:t>
      </w:r>
      <w:r>
        <w:t>.</w:t>
      </w:r>
    </w:p>
    <w:p w:rsidR="00132987" w:rsidRDefault="00132987" w:rsidP="00132987">
      <w:pPr>
        <w:pStyle w:val="EditorsNote"/>
      </w:pPr>
      <w:r w:rsidRPr="00FF1309">
        <w:rPr>
          <w:rFonts w:hint="eastAsia"/>
        </w:rPr>
        <w:t>Editor</w:t>
      </w:r>
      <w:r>
        <w:t>'</w:t>
      </w:r>
      <w:r w:rsidRPr="00FF1309">
        <w:rPr>
          <w:rFonts w:hint="eastAsia"/>
        </w:rPr>
        <w:t xml:space="preserve">s </w:t>
      </w:r>
      <w:r w:rsidRPr="00FF1309">
        <w:t>note</w:t>
      </w:r>
      <w:r w:rsidRPr="00FF1309">
        <w:rPr>
          <w:rFonts w:hint="eastAsia"/>
        </w:rPr>
        <w:t>:</w:t>
      </w:r>
      <w:r>
        <w:tab/>
        <w:t>Further details on UE actions upon receipt of the 5GMM cause value</w:t>
      </w:r>
      <w:r w:rsidRPr="00EE56E5">
        <w:t xml:space="preserve"> </w:t>
      </w:r>
      <w:r>
        <w:t>are</w:t>
      </w:r>
      <w:r w:rsidRPr="0029118D">
        <w:t xml:space="preserve"> FFS.</w:t>
      </w:r>
    </w:p>
    <w:p w:rsidR="00132987" w:rsidRDefault="00132987" w:rsidP="00132987">
      <w:pPr>
        <w:pStyle w:val="B1"/>
      </w:pPr>
      <w:r>
        <w:t>#22</w:t>
      </w:r>
      <w:r>
        <w:tab/>
        <w:t>(Congestion);</w:t>
      </w:r>
    </w:p>
    <w:p w:rsidR="00132987" w:rsidRDefault="00132987" w:rsidP="00132987">
      <w:pPr>
        <w:pStyle w:val="B1"/>
      </w:pPr>
      <w:r w:rsidRPr="003168A2">
        <w:tab/>
      </w:r>
      <w:r>
        <w:t>If the T3346 value IE is present in the SERVICE</w:t>
      </w:r>
      <w:r w:rsidRPr="002C4BDC">
        <w:t xml:space="preserve"> </w:t>
      </w:r>
      <w:r>
        <w:t>REJECT message and the value indicates that this timer is neither zero</w:t>
      </w:r>
      <w:r>
        <w:rPr>
          <w:rFonts w:hint="eastAsia"/>
        </w:rPr>
        <w:t xml:space="preserve"> </w:t>
      </w:r>
      <w:r>
        <w:t>n</w:t>
      </w:r>
      <w:r>
        <w:rPr>
          <w:rFonts w:hint="eastAsia"/>
        </w:rPr>
        <w:t xml:space="preserve">or </w:t>
      </w:r>
      <w:r>
        <w:t>deactivated, t</w:t>
      </w:r>
      <w:r w:rsidRPr="003168A2">
        <w:t xml:space="preserve">he </w:t>
      </w:r>
      <w:r>
        <w:t>UE shall proceed as described below, otherwise it shall be considered as an abnormal case and the behaviour of the UE for this</w:t>
      </w:r>
      <w:r w:rsidRPr="007D5838">
        <w:t xml:space="preserve"> </w:t>
      </w:r>
      <w:r>
        <w:t xml:space="preserve">case is specified in </w:t>
      </w:r>
      <w:proofErr w:type="spellStart"/>
      <w:r>
        <w:t>subclause</w:t>
      </w:r>
      <w:proofErr w:type="spellEnd"/>
      <w:r>
        <w:t> 5.6.1.6</w:t>
      </w:r>
      <w:r w:rsidRPr="007D5838">
        <w:t>.</w:t>
      </w:r>
    </w:p>
    <w:p w:rsidR="00132987" w:rsidRDefault="00132987" w:rsidP="00132987">
      <w:pPr>
        <w:pStyle w:val="B1"/>
      </w:pPr>
      <w:r>
        <w:tab/>
        <w:t>If the rejected request was not for init</w:t>
      </w:r>
      <w:r>
        <w:rPr>
          <w:rFonts w:eastAsia="MS Mincho" w:hint="eastAsia"/>
          <w:lang w:eastAsia="ja-JP"/>
        </w:rPr>
        <w:t>i</w:t>
      </w:r>
      <w:r>
        <w:t>ating</w:t>
      </w:r>
      <w:r>
        <w:rPr>
          <w:rFonts w:hint="eastAsia"/>
        </w:rPr>
        <w:t xml:space="preserve"> </w:t>
      </w:r>
      <w:r>
        <w:t>a PDU session</w:t>
      </w:r>
      <w:r>
        <w:rPr>
          <w:rFonts w:hint="eastAsia"/>
        </w:rPr>
        <w:t xml:space="preserve"> </w:t>
      </w:r>
      <w:r>
        <w:t>for emergency services, the UE shall abort the service request procedure and enter state 5GMM-</w:t>
      </w:r>
      <w:r w:rsidRPr="003168A2">
        <w:t>REGISTERED</w:t>
      </w:r>
      <w:r>
        <w:t>, and stop timer T</w:t>
      </w:r>
      <w:r>
        <w:rPr>
          <w:rFonts w:hint="eastAsia"/>
        </w:rPr>
        <w:t>3517</w:t>
      </w:r>
      <w:r w:rsidRPr="0041692B">
        <w:t xml:space="preserve"> </w:t>
      </w:r>
      <w:r>
        <w:t>if still running.</w:t>
      </w:r>
    </w:p>
    <w:p w:rsidR="00132987" w:rsidRDefault="00132987" w:rsidP="00132987">
      <w:pPr>
        <w:pStyle w:val="B1"/>
      </w:pPr>
      <w:r>
        <w:tab/>
        <w:t>The UE shall stop timer T3346 if it is running.</w:t>
      </w:r>
    </w:p>
    <w:p w:rsidR="00132987" w:rsidRDefault="00132987" w:rsidP="00132987">
      <w:pPr>
        <w:pStyle w:val="B1"/>
      </w:pPr>
      <w:r>
        <w:tab/>
        <w:t xml:space="preserve">If the SERVICE REJECT message </w:t>
      </w:r>
      <w:r>
        <w:rPr>
          <w:rFonts w:hint="eastAsia"/>
        </w:rPr>
        <w:t>is</w:t>
      </w:r>
      <w:r>
        <w:t xml:space="preserve"> integrity protected, the UE shall start timer T3346</w:t>
      </w:r>
      <w:r w:rsidRPr="003168A2">
        <w:t xml:space="preserve"> </w:t>
      </w:r>
      <w:r>
        <w:t>with the value provided in the T3346 value IE.</w:t>
      </w:r>
    </w:p>
    <w:p w:rsidR="00132987" w:rsidRDefault="00132987" w:rsidP="00132987">
      <w:pPr>
        <w:pStyle w:val="B1"/>
      </w:pPr>
      <w:r>
        <w:rPr>
          <w:rFonts w:hint="eastAsia"/>
        </w:rPr>
        <w:tab/>
      </w:r>
      <w:r>
        <w:t xml:space="preserve">If the SERVICE REJECT message </w:t>
      </w:r>
      <w:r>
        <w:rPr>
          <w:rFonts w:hint="eastAsia"/>
        </w:rPr>
        <w:t>is</w:t>
      </w:r>
      <w:r>
        <w:t xml:space="preserve"> not integrity protected, the UE shall start timer T3346</w:t>
      </w:r>
      <w:r>
        <w:rPr>
          <w:rFonts w:hint="eastAsia"/>
        </w:rPr>
        <w:t xml:space="preserve"> with </w:t>
      </w:r>
      <w:r>
        <w:t xml:space="preserve">a random value from the </w:t>
      </w:r>
      <w:r>
        <w:rPr>
          <w:rFonts w:hint="eastAsia"/>
        </w:rPr>
        <w:t xml:space="preserve">default </w:t>
      </w:r>
      <w:r>
        <w:t>range</w:t>
      </w:r>
      <w:r w:rsidRPr="00E073B3">
        <w:t xml:space="preserve"> </w:t>
      </w:r>
      <w:r>
        <w:t xml:space="preserve">specified in </w:t>
      </w:r>
      <w:r w:rsidRPr="003168A2">
        <w:t>3GPP TS </w:t>
      </w:r>
      <w:r w:rsidRPr="004448B8">
        <w:t>24.008 [</w:t>
      </w:r>
      <w:r>
        <w:t>8</w:t>
      </w:r>
      <w:r w:rsidRPr="004448B8">
        <w:t>].</w:t>
      </w:r>
    </w:p>
    <w:p w:rsidR="00132987" w:rsidRDefault="00132987" w:rsidP="00132987">
      <w:pPr>
        <w:pStyle w:val="B1"/>
      </w:pPr>
      <w:r>
        <w:tab/>
        <w:t>For all other cases t</w:t>
      </w:r>
      <w:r w:rsidRPr="003168A2">
        <w:t xml:space="preserve">he </w:t>
      </w:r>
      <w:r w:rsidRPr="003168A2">
        <w:rPr>
          <w:rFonts w:hint="eastAsia"/>
        </w:rPr>
        <w:t>UE</w:t>
      </w:r>
      <w:r w:rsidRPr="003168A2">
        <w:t xml:space="preserve"> stays in the current serving cell and applies normal cell reselection process. The service request procedure </w:t>
      </w:r>
      <w:r>
        <w:t xml:space="preserve">is </w:t>
      </w:r>
      <w:r w:rsidRPr="003168A2">
        <w:t>started</w:t>
      </w:r>
      <w:r>
        <w:t>,</w:t>
      </w:r>
      <w:r w:rsidRPr="003168A2">
        <w:t xml:space="preserve"> if still necessary, when </w:t>
      </w:r>
      <w:r>
        <w:t>timer T3346 expires or is stopped</w:t>
      </w:r>
      <w:r w:rsidRPr="00630CBB">
        <w:t>.</w:t>
      </w:r>
    </w:p>
    <w:p w:rsidR="009C7DA7" w:rsidRPr="003168A2" w:rsidRDefault="009C7DA7" w:rsidP="009C7DA7">
      <w:pPr>
        <w:pStyle w:val="B1"/>
        <w:rPr>
          <w:ins w:id="9" w:author="Huawei_CHV_1" w:date="2018-02-19T09:32:00Z"/>
        </w:rPr>
      </w:pPr>
      <w:ins w:id="10" w:author="Huawei_CHV_1" w:date="2018-02-19T09:32:00Z">
        <w:r w:rsidRPr="003168A2">
          <w:t>#</w:t>
        </w:r>
        <w:r>
          <w:t>28</w:t>
        </w:r>
        <w:r w:rsidRPr="003168A2">
          <w:rPr>
            <w:rFonts w:hint="eastAsia"/>
            <w:lang w:eastAsia="ko-KR"/>
          </w:rPr>
          <w:tab/>
        </w:r>
        <w:r>
          <w:t>(Restricted service area</w:t>
        </w:r>
        <w:r w:rsidRPr="003168A2">
          <w:t>)</w:t>
        </w:r>
        <w:r>
          <w:t>:</w:t>
        </w:r>
      </w:ins>
    </w:p>
    <w:p w:rsidR="009C7DA7" w:rsidRPr="001640F4" w:rsidRDefault="009C7DA7" w:rsidP="009C7DA7">
      <w:pPr>
        <w:pStyle w:val="B1"/>
        <w:rPr>
          <w:ins w:id="11" w:author="Huawei_CHV_1" w:date="2018-02-19T09:32:00Z"/>
          <w:rFonts w:eastAsia="Malgun Gothic"/>
          <w:lang w:val="en-US" w:eastAsia="ko-KR"/>
        </w:rPr>
      </w:pPr>
      <w:ins w:id="12" w:author="Huawei_CHV_1" w:date="2018-02-19T09:32:00Z">
        <w:r w:rsidRPr="003168A2">
          <w:tab/>
        </w:r>
        <w:r>
          <w:rPr>
            <w:rFonts w:eastAsia="Malgun Gothic"/>
            <w:lang w:val="en-US" w:eastAsia="ko-KR"/>
          </w:rPr>
          <w:t xml:space="preserve">The UE shall perform </w:t>
        </w:r>
        <w:r w:rsidRPr="008A70C0">
          <w:rPr>
            <w:rFonts w:hint="eastAsia"/>
          </w:rPr>
          <w:t xml:space="preserve">the </w:t>
        </w:r>
        <w:r w:rsidRPr="008A70C0">
          <w:t xml:space="preserve">mobility registration update </w:t>
        </w:r>
        <w:r>
          <w:t>procedure</w:t>
        </w:r>
        <w:r>
          <w:rPr>
            <w:rFonts w:eastAsia="Malgun Gothic"/>
            <w:lang w:val="en-US" w:eastAsia="ko-KR"/>
          </w:rPr>
          <w:t>.</w:t>
        </w:r>
      </w:ins>
    </w:p>
    <w:p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:rsidR="006E7A22" w:rsidRDefault="006E7A22" w:rsidP="006E7A22">
      <w:pPr>
        <w:pStyle w:val="Heading4"/>
      </w:pPr>
      <w:bookmarkStart w:id="13" w:name="_Toc501356232"/>
      <w:bookmarkStart w:id="14" w:name="_Toc501367322"/>
      <w:bookmarkStart w:id="15" w:name="_Toc501369335"/>
      <w:bookmarkStart w:id="16" w:name="_Toc501373781"/>
      <w:bookmarkStart w:id="17" w:name="_Toc501376582"/>
      <w:bookmarkStart w:id="18" w:name="_Toc501377712"/>
      <w:bookmarkStart w:id="19" w:name="_Toc501378269"/>
      <w:bookmarkStart w:id="20" w:name="_Toc501395438"/>
      <w:bookmarkStart w:id="21" w:name="_Toc501395995"/>
      <w:bookmarkStart w:id="22" w:name="_Toc501442905"/>
      <w:bookmarkStart w:id="23" w:name="_Toc501575258"/>
      <w:bookmarkStart w:id="24" w:name="_Toc501576565"/>
      <w:bookmarkStart w:id="25" w:name="_Toc505611902"/>
      <w:bookmarkStart w:id="26" w:name="_Toc505868799"/>
      <w:r>
        <w:t>9.8.3.2</w:t>
      </w:r>
      <w:r>
        <w:tab/>
        <w:t>5G</w:t>
      </w:r>
      <w:r w:rsidRPr="003168A2">
        <w:t>MM cause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:rsidR="006E7A22" w:rsidRPr="003168A2" w:rsidRDefault="006E7A22" w:rsidP="006E7A22">
      <w:r>
        <w:t>The purpose of the 5G</w:t>
      </w:r>
      <w:r w:rsidRPr="003168A2">
        <w:t>MM cause information element is</w:t>
      </w:r>
      <w:r>
        <w:t xml:space="preserve"> to indicate the reason why a 5G</w:t>
      </w:r>
      <w:r w:rsidRPr="003168A2">
        <w:t>MM request from the UE is rejected by the network.</w:t>
      </w:r>
    </w:p>
    <w:p w:rsidR="006E7A22" w:rsidRPr="003168A2" w:rsidRDefault="006E7A22" w:rsidP="006E7A22">
      <w:r>
        <w:t>The 5G</w:t>
      </w:r>
      <w:r w:rsidRPr="003168A2">
        <w:t>MM cause information element is coded as shown in figure </w:t>
      </w:r>
      <w:r>
        <w:t>9</w:t>
      </w:r>
      <w:r w:rsidRPr="003168A2">
        <w:t>.</w:t>
      </w:r>
      <w:r>
        <w:t>8</w:t>
      </w:r>
      <w:r w:rsidRPr="003168A2">
        <w:t>.3.</w:t>
      </w:r>
      <w:r>
        <w:t>1.2</w:t>
      </w:r>
      <w:r w:rsidRPr="003168A2">
        <w:t xml:space="preserve"> and table </w:t>
      </w:r>
      <w:r>
        <w:t>9</w:t>
      </w:r>
      <w:r w:rsidRPr="003168A2">
        <w:t>.</w:t>
      </w:r>
      <w:r>
        <w:t>8</w:t>
      </w:r>
      <w:r w:rsidRPr="003168A2">
        <w:t>.3.</w:t>
      </w:r>
      <w:r>
        <w:t>1.2</w:t>
      </w:r>
      <w:r w:rsidRPr="003168A2">
        <w:t>.</w:t>
      </w:r>
    </w:p>
    <w:p w:rsidR="006E7A22" w:rsidRPr="003168A2" w:rsidRDefault="006E7A22" w:rsidP="006E7A22">
      <w:r>
        <w:t>The 5G</w:t>
      </w:r>
      <w:r w:rsidRPr="003168A2">
        <w:t xml:space="preserve">MM cause is a type 3 information element with 2 </w:t>
      </w:r>
      <w:proofErr w:type="gramStart"/>
      <w:r w:rsidRPr="003168A2">
        <w:t>octets</w:t>
      </w:r>
      <w:proofErr w:type="gramEnd"/>
      <w:r w:rsidRPr="003168A2">
        <w:t xml:space="preserve"> length.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/>
      </w:tblPr>
      <w:tblGrid>
        <w:gridCol w:w="709"/>
        <w:gridCol w:w="781"/>
        <w:gridCol w:w="780"/>
        <w:gridCol w:w="779"/>
        <w:gridCol w:w="496"/>
        <w:gridCol w:w="709"/>
        <w:gridCol w:w="993"/>
        <w:gridCol w:w="708"/>
        <w:gridCol w:w="1560"/>
      </w:tblGrid>
      <w:tr w:rsidR="006E7A22" w:rsidRPr="003168A2" w:rsidTr="00B253C7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E7A22" w:rsidRPr="003168A2" w:rsidRDefault="006E7A22" w:rsidP="00B253C7">
            <w:pPr>
              <w:pStyle w:val="TAC"/>
            </w:pPr>
            <w:r w:rsidRPr="003168A2"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:rsidR="006E7A22" w:rsidRPr="003168A2" w:rsidRDefault="006E7A22" w:rsidP="00B253C7">
            <w:pPr>
              <w:pStyle w:val="TAC"/>
            </w:pPr>
            <w:r w:rsidRPr="003168A2"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:rsidR="006E7A22" w:rsidRPr="003168A2" w:rsidRDefault="006E7A22" w:rsidP="00B253C7">
            <w:pPr>
              <w:pStyle w:val="TAC"/>
            </w:pPr>
            <w:r w:rsidRPr="003168A2"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:rsidR="006E7A22" w:rsidRPr="003168A2" w:rsidRDefault="006E7A22" w:rsidP="00B253C7">
            <w:pPr>
              <w:pStyle w:val="TAC"/>
            </w:pPr>
            <w:r w:rsidRPr="003168A2">
              <w:t>5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6E7A22" w:rsidRPr="003168A2" w:rsidRDefault="006E7A22" w:rsidP="00B253C7">
            <w:pPr>
              <w:pStyle w:val="TAC"/>
            </w:pPr>
            <w:r w:rsidRPr="003168A2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E7A22" w:rsidRPr="003168A2" w:rsidRDefault="006E7A22" w:rsidP="00B253C7">
            <w:pPr>
              <w:pStyle w:val="TAC"/>
            </w:pPr>
            <w:r w:rsidRPr="003168A2"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E7A22" w:rsidRPr="003168A2" w:rsidRDefault="006E7A22" w:rsidP="00B253C7">
            <w:pPr>
              <w:pStyle w:val="TAC"/>
            </w:pPr>
            <w:r w:rsidRPr="003168A2"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6E7A22" w:rsidRPr="003168A2" w:rsidRDefault="006E7A22" w:rsidP="00B253C7">
            <w:pPr>
              <w:pStyle w:val="TAC"/>
            </w:pPr>
            <w:r w:rsidRPr="003168A2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6E7A22" w:rsidRPr="003168A2" w:rsidRDefault="006E7A22" w:rsidP="00B253C7">
            <w:pPr>
              <w:pStyle w:val="TAL"/>
            </w:pPr>
          </w:p>
        </w:tc>
      </w:tr>
      <w:tr w:rsidR="006E7A22" w:rsidRPr="003168A2" w:rsidTr="00B253C7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A22" w:rsidRPr="003168A2" w:rsidRDefault="006E7A22" w:rsidP="00B253C7">
            <w:pPr>
              <w:pStyle w:val="TAC"/>
            </w:pPr>
            <w:r>
              <w:t>5G</w:t>
            </w:r>
            <w:r w:rsidRPr="003168A2">
              <w:t>MM cause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6E7A22" w:rsidRPr="003168A2" w:rsidRDefault="006E7A22" w:rsidP="00B253C7">
            <w:pPr>
              <w:pStyle w:val="TAL"/>
            </w:pPr>
            <w:r w:rsidRPr="003168A2">
              <w:t>octet 1</w:t>
            </w:r>
          </w:p>
        </w:tc>
      </w:tr>
      <w:tr w:rsidR="006E7A22" w:rsidRPr="003168A2" w:rsidTr="00B253C7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:rsidR="006E7A22" w:rsidRPr="003168A2" w:rsidRDefault="006E7A22" w:rsidP="00B253C7">
            <w:pPr>
              <w:pStyle w:val="TAC"/>
            </w:pPr>
            <w:r w:rsidRPr="003168A2">
              <w:t>Cause value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6E7A22" w:rsidRPr="003168A2" w:rsidRDefault="006E7A22" w:rsidP="00B253C7">
            <w:pPr>
              <w:pStyle w:val="TAL"/>
            </w:pPr>
            <w:r w:rsidRPr="003168A2">
              <w:t>octet 2</w:t>
            </w:r>
          </w:p>
        </w:tc>
      </w:tr>
    </w:tbl>
    <w:p w:rsidR="006E7A22" w:rsidRPr="00BD0557" w:rsidRDefault="006E7A22" w:rsidP="006E7A22">
      <w:pPr>
        <w:pStyle w:val="TF"/>
      </w:pPr>
      <w:r w:rsidRPr="00BD0557">
        <w:t>Figure </w:t>
      </w:r>
      <w:r>
        <w:t>9</w:t>
      </w:r>
      <w:r w:rsidRPr="00BD0557">
        <w:t>.</w:t>
      </w:r>
      <w:r>
        <w:t>8</w:t>
      </w:r>
      <w:r w:rsidRPr="00BD0557">
        <w:t>.</w:t>
      </w:r>
      <w:r>
        <w:t>3</w:t>
      </w:r>
      <w:r w:rsidRPr="00BD0557">
        <w:t>.</w:t>
      </w:r>
      <w:r>
        <w:t>1.2</w:t>
      </w:r>
      <w:r w:rsidRPr="00BD0557">
        <w:t>: 5GMM cause information element</w:t>
      </w:r>
    </w:p>
    <w:p w:rsidR="006E7A22" w:rsidRPr="003168A2" w:rsidRDefault="006E7A22" w:rsidP="006E7A22">
      <w:pPr>
        <w:pStyle w:val="TH"/>
        <w:rPr>
          <w:lang w:val="fr-FR"/>
        </w:rPr>
      </w:pPr>
      <w:r w:rsidRPr="003168A2">
        <w:rPr>
          <w:lang w:val="fr-FR"/>
        </w:rPr>
        <w:t>Table</w:t>
      </w:r>
      <w:r w:rsidRPr="003168A2">
        <w:t> </w:t>
      </w:r>
      <w:r>
        <w:t>9.8.3</w:t>
      </w:r>
      <w:r>
        <w:rPr>
          <w:lang w:val="fr-FR"/>
        </w:rPr>
        <w:t>.1.2 : 5G</w:t>
      </w:r>
      <w:r w:rsidRPr="003168A2">
        <w:rPr>
          <w:lang w:val="fr-FR"/>
        </w:rPr>
        <w:t xml:space="preserve">MM cause information </w:t>
      </w:r>
      <w:proofErr w:type="spellStart"/>
      <w:r w:rsidRPr="003168A2">
        <w:rPr>
          <w:lang w:val="fr-FR"/>
        </w:rPr>
        <w:t>element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/>
      </w:tblPr>
      <w:tblGrid>
        <w:gridCol w:w="284"/>
        <w:gridCol w:w="285"/>
        <w:gridCol w:w="283"/>
        <w:gridCol w:w="283"/>
        <w:gridCol w:w="284"/>
        <w:gridCol w:w="284"/>
        <w:gridCol w:w="284"/>
        <w:gridCol w:w="284"/>
        <w:gridCol w:w="709"/>
        <w:gridCol w:w="4111"/>
      </w:tblGrid>
      <w:tr w:rsidR="006E7A22" w:rsidRPr="003168A2" w:rsidTr="00B253C7">
        <w:trPr>
          <w:jc w:val="center"/>
        </w:trPr>
        <w:tc>
          <w:tcPr>
            <w:tcW w:w="7091" w:type="dxa"/>
            <w:gridSpan w:val="10"/>
          </w:tcPr>
          <w:p w:rsidR="006E7A22" w:rsidRPr="003168A2" w:rsidRDefault="006E7A22" w:rsidP="00B253C7">
            <w:pPr>
              <w:pStyle w:val="TAL"/>
              <w:rPr>
                <w:lang w:val="fr-FR"/>
              </w:rPr>
            </w:pPr>
            <w:r w:rsidRPr="003168A2">
              <w:t>Cause value (octet 2)</w:t>
            </w:r>
          </w:p>
        </w:tc>
      </w:tr>
      <w:tr w:rsidR="006E7A22" w:rsidRPr="003168A2" w:rsidTr="00B253C7">
        <w:trPr>
          <w:jc w:val="center"/>
        </w:trPr>
        <w:tc>
          <w:tcPr>
            <w:tcW w:w="7091" w:type="dxa"/>
            <w:gridSpan w:val="10"/>
          </w:tcPr>
          <w:p w:rsidR="006E7A22" w:rsidRPr="003168A2" w:rsidRDefault="006E7A22" w:rsidP="00B253C7">
            <w:pPr>
              <w:pStyle w:val="TAL"/>
            </w:pPr>
          </w:p>
        </w:tc>
      </w:tr>
      <w:tr w:rsidR="006E7A22" w:rsidRPr="003168A2" w:rsidTr="00B253C7">
        <w:trPr>
          <w:jc w:val="center"/>
        </w:trPr>
        <w:tc>
          <w:tcPr>
            <w:tcW w:w="7091" w:type="dxa"/>
            <w:gridSpan w:val="10"/>
          </w:tcPr>
          <w:p w:rsidR="006E7A22" w:rsidRPr="003168A2" w:rsidRDefault="006E7A22" w:rsidP="00B253C7">
            <w:pPr>
              <w:pStyle w:val="TAL"/>
            </w:pPr>
            <w:r w:rsidRPr="003168A2">
              <w:t>Bits</w:t>
            </w:r>
          </w:p>
        </w:tc>
      </w:tr>
      <w:tr w:rsidR="006E7A22" w:rsidRPr="003168A2" w:rsidTr="00B253C7">
        <w:trPr>
          <w:jc w:val="center"/>
        </w:trPr>
        <w:tc>
          <w:tcPr>
            <w:tcW w:w="284" w:type="dxa"/>
          </w:tcPr>
          <w:p w:rsidR="006E7A22" w:rsidRPr="003168A2" w:rsidRDefault="006E7A22" w:rsidP="00B253C7">
            <w:pPr>
              <w:pStyle w:val="TAH"/>
            </w:pPr>
            <w:r w:rsidRPr="003168A2">
              <w:t>8</w:t>
            </w:r>
          </w:p>
        </w:tc>
        <w:tc>
          <w:tcPr>
            <w:tcW w:w="285" w:type="dxa"/>
          </w:tcPr>
          <w:p w:rsidR="006E7A22" w:rsidRPr="003168A2" w:rsidRDefault="006E7A22" w:rsidP="00B253C7">
            <w:pPr>
              <w:pStyle w:val="TAH"/>
            </w:pPr>
            <w:r w:rsidRPr="003168A2">
              <w:t>7</w:t>
            </w:r>
          </w:p>
        </w:tc>
        <w:tc>
          <w:tcPr>
            <w:tcW w:w="283" w:type="dxa"/>
          </w:tcPr>
          <w:p w:rsidR="006E7A22" w:rsidRPr="003168A2" w:rsidRDefault="006E7A22" w:rsidP="00B253C7">
            <w:pPr>
              <w:pStyle w:val="TAH"/>
            </w:pPr>
            <w:r w:rsidRPr="003168A2">
              <w:t>6</w:t>
            </w:r>
          </w:p>
        </w:tc>
        <w:tc>
          <w:tcPr>
            <w:tcW w:w="283" w:type="dxa"/>
          </w:tcPr>
          <w:p w:rsidR="006E7A22" w:rsidRPr="003168A2" w:rsidRDefault="006E7A22" w:rsidP="00B253C7">
            <w:pPr>
              <w:pStyle w:val="TAH"/>
            </w:pPr>
            <w:r w:rsidRPr="003168A2">
              <w:t>5</w:t>
            </w:r>
          </w:p>
        </w:tc>
        <w:tc>
          <w:tcPr>
            <w:tcW w:w="284" w:type="dxa"/>
          </w:tcPr>
          <w:p w:rsidR="006E7A22" w:rsidRPr="003168A2" w:rsidRDefault="006E7A22" w:rsidP="00B253C7">
            <w:pPr>
              <w:pStyle w:val="TAH"/>
            </w:pPr>
            <w:r w:rsidRPr="003168A2">
              <w:t>4</w:t>
            </w:r>
          </w:p>
        </w:tc>
        <w:tc>
          <w:tcPr>
            <w:tcW w:w="284" w:type="dxa"/>
          </w:tcPr>
          <w:p w:rsidR="006E7A22" w:rsidRPr="003168A2" w:rsidRDefault="006E7A22" w:rsidP="00B253C7">
            <w:pPr>
              <w:pStyle w:val="TAH"/>
            </w:pPr>
            <w:r w:rsidRPr="003168A2">
              <w:t>3</w:t>
            </w:r>
          </w:p>
        </w:tc>
        <w:tc>
          <w:tcPr>
            <w:tcW w:w="284" w:type="dxa"/>
          </w:tcPr>
          <w:p w:rsidR="006E7A22" w:rsidRPr="003168A2" w:rsidRDefault="006E7A22" w:rsidP="00B253C7">
            <w:pPr>
              <w:pStyle w:val="TAH"/>
            </w:pPr>
            <w:r w:rsidRPr="003168A2">
              <w:t>2</w:t>
            </w:r>
          </w:p>
        </w:tc>
        <w:tc>
          <w:tcPr>
            <w:tcW w:w="284" w:type="dxa"/>
          </w:tcPr>
          <w:p w:rsidR="006E7A22" w:rsidRPr="003168A2" w:rsidRDefault="006E7A22" w:rsidP="00B253C7">
            <w:pPr>
              <w:pStyle w:val="TAH"/>
            </w:pPr>
            <w:r w:rsidRPr="003168A2">
              <w:t>1</w:t>
            </w:r>
          </w:p>
        </w:tc>
        <w:tc>
          <w:tcPr>
            <w:tcW w:w="709" w:type="dxa"/>
          </w:tcPr>
          <w:p w:rsidR="006E7A22" w:rsidRPr="003168A2" w:rsidRDefault="006E7A22" w:rsidP="00B253C7">
            <w:pPr>
              <w:pStyle w:val="TAL"/>
            </w:pPr>
          </w:p>
        </w:tc>
        <w:tc>
          <w:tcPr>
            <w:tcW w:w="4111" w:type="dxa"/>
          </w:tcPr>
          <w:p w:rsidR="006E7A22" w:rsidRPr="003168A2" w:rsidRDefault="006E7A22" w:rsidP="00B253C7">
            <w:pPr>
              <w:pStyle w:val="TAL"/>
            </w:pPr>
          </w:p>
        </w:tc>
      </w:tr>
      <w:tr w:rsidR="006E7A22" w:rsidRPr="003168A2" w:rsidTr="00B253C7">
        <w:trPr>
          <w:jc w:val="center"/>
        </w:trPr>
        <w:tc>
          <w:tcPr>
            <w:tcW w:w="284" w:type="dxa"/>
          </w:tcPr>
          <w:p w:rsidR="006E7A22" w:rsidRPr="003168A2" w:rsidRDefault="006E7A22" w:rsidP="00B253C7">
            <w:pPr>
              <w:pStyle w:val="TAC"/>
            </w:pPr>
            <w:r w:rsidRPr="003168A2">
              <w:t>0</w:t>
            </w:r>
          </w:p>
        </w:tc>
        <w:tc>
          <w:tcPr>
            <w:tcW w:w="285" w:type="dxa"/>
          </w:tcPr>
          <w:p w:rsidR="006E7A22" w:rsidRPr="003168A2" w:rsidRDefault="006E7A22" w:rsidP="00B253C7">
            <w:pPr>
              <w:pStyle w:val="TAC"/>
            </w:pPr>
            <w:r w:rsidRPr="003168A2">
              <w:t>0</w:t>
            </w:r>
          </w:p>
        </w:tc>
        <w:tc>
          <w:tcPr>
            <w:tcW w:w="283" w:type="dxa"/>
          </w:tcPr>
          <w:p w:rsidR="006E7A22" w:rsidRPr="003168A2" w:rsidRDefault="006E7A22" w:rsidP="00B253C7">
            <w:pPr>
              <w:pStyle w:val="TAC"/>
            </w:pPr>
            <w:r w:rsidRPr="003168A2">
              <w:t>0</w:t>
            </w:r>
          </w:p>
        </w:tc>
        <w:tc>
          <w:tcPr>
            <w:tcW w:w="283" w:type="dxa"/>
          </w:tcPr>
          <w:p w:rsidR="006E7A22" w:rsidRPr="003168A2" w:rsidRDefault="006E7A22" w:rsidP="00B253C7">
            <w:pPr>
              <w:pStyle w:val="TAC"/>
            </w:pPr>
            <w:r w:rsidRPr="003168A2">
              <w:t>0</w:t>
            </w:r>
          </w:p>
        </w:tc>
        <w:tc>
          <w:tcPr>
            <w:tcW w:w="284" w:type="dxa"/>
          </w:tcPr>
          <w:p w:rsidR="006E7A22" w:rsidRPr="003168A2" w:rsidRDefault="006E7A22" w:rsidP="00B253C7">
            <w:pPr>
              <w:pStyle w:val="TAC"/>
            </w:pPr>
            <w:r w:rsidRPr="003168A2">
              <w:t>0</w:t>
            </w:r>
          </w:p>
        </w:tc>
        <w:tc>
          <w:tcPr>
            <w:tcW w:w="284" w:type="dxa"/>
          </w:tcPr>
          <w:p w:rsidR="006E7A22" w:rsidRPr="003168A2" w:rsidRDefault="006E7A22" w:rsidP="00B253C7">
            <w:pPr>
              <w:pStyle w:val="TAC"/>
            </w:pPr>
            <w:r w:rsidRPr="003168A2">
              <w:t>0</w:t>
            </w:r>
          </w:p>
        </w:tc>
        <w:tc>
          <w:tcPr>
            <w:tcW w:w="284" w:type="dxa"/>
          </w:tcPr>
          <w:p w:rsidR="006E7A22" w:rsidRPr="003168A2" w:rsidRDefault="006E7A22" w:rsidP="00B253C7">
            <w:pPr>
              <w:pStyle w:val="TAC"/>
            </w:pPr>
            <w:r w:rsidRPr="003168A2">
              <w:t>1</w:t>
            </w:r>
          </w:p>
        </w:tc>
        <w:tc>
          <w:tcPr>
            <w:tcW w:w="284" w:type="dxa"/>
          </w:tcPr>
          <w:p w:rsidR="006E7A22" w:rsidRPr="003168A2" w:rsidRDefault="006E7A22" w:rsidP="00B253C7">
            <w:pPr>
              <w:pStyle w:val="TAC"/>
            </w:pPr>
            <w:r w:rsidRPr="003168A2">
              <w:t>1</w:t>
            </w:r>
          </w:p>
        </w:tc>
        <w:tc>
          <w:tcPr>
            <w:tcW w:w="709" w:type="dxa"/>
          </w:tcPr>
          <w:p w:rsidR="006E7A22" w:rsidRPr="003168A2" w:rsidRDefault="006E7A22" w:rsidP="00B253C7">
            <w:pPr>
              <w:pStyle w:val="TAL"/>
            </w:pPr>
          </w:p>
        </w:tc>
        <w:tc>
          <w:tcPr>
            <w:tcW w:w="4111" w:type="dxa"/>
          </w:tcPr>
          <w:p w:rsidR="006E7A22" w:rsidRPr="003168A2" w:rsidRDefault="006E7A22" w:rsidP="00B253C7">
            <w:pPr>
              <w:pStyle w:val="TAL"/>
            </w:pPr>
            <w:r w:rsidRPr="003168A2">
              <w:t>Illegal UE</w:t>
            </w:r>
          </w:p>
        </w:tc>
      </w:tr>
      <w:tr w:rsidR="006E7A22" w:rsidRPr="003168A2" w:rsidTr="00B253C7">
        <w:trPr>
          <w:jc w:val="center"/>
        </w:trPr>
        <w:tc>
          <w:tcPr>
            <w:tcW w:w="284" w:type="dxa"/>
          </w:tcPr>
          <w:p w:rsidR="006E7A22" w:rsidRPr="003168A2" w:rsidRDefault="006E7A22" w:rsidP="00B253C7">
            <w:pPr>
              <w:pStyle w:val="TAC"/>
            </w:pPr>
            <w:r w:rsidRPr="00FE320E">
              <w:t>0</w:t>
            </w:r>
          </w:p>
        </w:tc>
        <w:tc>
          <w:tcPr>
            <w:tcW w:w="285" w:type="dxa"/>
          </w:tcPr>
          <w:p w:rsidR="006E7A22" w:rsidRPr="003168A2" w:rsidRDefault="006E7A22" w:rsidP="00B253C7">
            <w:pPr>
              <w:pStyle w:val="TAC"/>
            </w:pPr>
            <w:r w:rsidRPr="00FE320E">
              <w:t>0</w:t>
            </w:r>
          </w:p>
        </w:tc>
        <w:tc>
          <w:tcPr>
            <w:tcW w:w="283" w:type="dxa"/>
          </w:tcPr>
          <w:p w:rsidR="006E7A22" w:rsidRPr="003168A2" w:rsidRDefault="006E7A22" w:rsidP="00B253C7">
            <w:pPr>
              <w:pStyle w:val="TAC"/>
            </w:pPr>
            <w:r w:rsidRPr="00FE320E">
              <w:t>0</w:t>
            </w:r>
          </w:p>
        </w:tc>
        <w:tc>
          <w:tcPr>
            <w:tcW w:w="283" w:type="dxa"/>
          </w:tcPr>
          <w:p w:rsidR="006E7A22" w:rsidRPr="003168A2" w:rsidRDefault="006E7A22" w:rsidP="00B253C7">
            <w:pPr>
              <w:pStyle w:val="TAC"/>
            </w:pPr>
            <w:r w:rsidRPr="00FE320E">
              <w:t>0</w:t>
            </w:r>
          </w:p>
        </w:tc>
        <w:tc>
          <w:tcPr>
            <w:tcW w:w="284" w:type="dxa"/>
          </w:tcPr>
          <w:p w:rsidR="006E7A22" w:rsidRPr="003168A2" w:rsidRDefault="006E7A22" w:rsidP="00B253C7">
            <w:pPr>
              <w:pStyle w:val="TAC"/>
            </w:pPr>
            <w:r w:rsidRPr="00FE320E">
              <w:t>0</w:t>
            </w:r>
          </w:p>
        </w:tc>
        <w:tc>
          <w:tcPr>
            <w:tcW w:w="284" w:type="dxa"/>
          </w:tcPr>
          <w:p w:rsidR="006E7A22" w:rsidRPr="003168A2" w:rsidRDefault="006E7A22" w:rsidP="00B253C7">
            <w:pPr>
              <w:pStyle w:val="TAC"/>
            </w:pPr>
            <w:r w:rsidRPr="00FE320E">
              <w:t>1</w:t>
            </w:r>
          </w:p>
        </w:tc>
        <w:tc>
          <w:tcPr>
            <w:tcW w:w="284" w:type="dxa"/>
          </w:tcPr>
          <w:p w:rsidR="006E7A22" w:rsidRPr="003168A2" w:rsidRDefault="006E7A22" w:rsidP="00B253C7">
            <w:pPr>
              <w:pStyle w:val="TAC"/>
            </w:pPr>
            <w:r w:rsidRPr="00FE320E">
              <w:t>0</w:t>
            </w:r>
          </w:p>
        </w:tc>
        <w:tc>
          <w:tcPr>
            <w:tcW w:w="284" w:type="dxa"/>
          </w:tcPr>
          <w:p w:rsidR="006E7A22" w:rsidRPr="003168A2" w:rsidRDefault="006E7A22" w:rsidP="00B253C7">
            <w:pPr>
              <w:pStyle w:val="TAC"/>
            </w:pPr>
            <w:r w:rsidRPr="00FE320E">
              <w:t>1</w:t>
            </w:r>
          </w:p>
        </w:tc>
        <w:tc>
          <w:tcPr>
            <w:tcW w:w="709" w:type="dxa"/>
          </w:tcPr>
          <w:p w:rsidR="006E7A22" w:rsidRPr="003168A2" w:rsidRDefault="006E7A22" w:rsidP="00B253C7">
            <w:pPr>
              <w:pStyle w:val="PL"/>
            </w:pPr>
          </w:p>
        </w:tc>
        <w:tc>
          <w:tcPr>
            <w:tcW w:w="4111" w:type="dxa"/>
          </w:tcPr>
          <w:p w:rsidR="006E7A22" w:rsidRPr="003168A2" w:rsidRDefault="006E7A22" w:rsidP="00B253C7">
            <w:pPr>
              <w:pStyle w:val="TAL"/>
            </w:pPr>
            <w:r>
              <w:t>P</w:t>
            </w:r>
            <w:r w:rsidRPr="001D3B38">
              <w:t>EI not</w:t>
            </w:r>
            <w:r>
              <w:t xml:space="preserve"> </w:t>
            </w:r>
            <w:r w:rsidRPr="001D3B38">
              <w:t>accepted</w:t>
            </w:r>
          </w:p>
        </w:tc>
      </w:tr>
      <w:tr w:rsidR="006E7A22" w:rsidRPr="003168A2" w:rsidTr="00B253C7">
        <w:trPr>
          <w:jc w:val="center"/>
        </w:trPr>
        <w:tc>
          <w:tcPr>
            <w:tcW w:w="284" w:type="dxa"/>
          </w:tcPr>
          <w:p w:rsidR="006E7A22" w:rsidRPr="003168A2" w:rsidRDefault="006E7A22" w:rsidP="00B253C7">
            <w:pPr>
              <w:pStyle w:val="TAC"/>
            </w:pPr>
            <w:r w:rsidRPr="003168A2">
              <w:t>0</w:t>
            </w:r>
          </w:p>
        </w:tc>
        <w:tc>
          <w:tcPr>
            <w:tcW w:w="285" w:type="dxa"/>
          </w:tcPr>
          <w:p w:rsidR="006E7A22" w:rsidRPr="003168A2" w:rsidRDefault="006E7A22" w:rsidP="00B253C7">
            <w:pPr>
              <w:pStyle w:val="TAC"/>
            </w:pPr>
            <w:r w:rsidRPr="003168A2">
              <w:t>0</w:t>
            </w:r>
          </w:p>
        </w:tc>
        <w:tc>
          <w:tcPr>
            <w:tcW w:w="283" w:type="dxa"/>
          </w:tcPr>
          <w:p w:rsidR="006E7A22" w:rsidRPr="003168A2" w:rsidRDefault="006E7A22" w:rsidP="00B253C7">
            <w:pPr>
              <w:pStyle w:val="TAC"/>
            </w:pPr>
            <w:r w:rsidRPr="003168A2">
              <w:t>0</w:t>
            </w:r>
          </w:p>
        </w:tc>
        <w:tc>
          <w:tcPr>
            <w:tcW w:w="283" w:type="dxa"/>
          </w:tcPr>
          <w:p w:rsidR="006E7A22" w:rsidRPr="003168A2" w:rsidRDefault="006E7A22" w:rsidP="00B253C7">
            <w:pPr>
              <w:pStyle w:val="TAC"/>
            </w:pPr>
            <w:r w:rsidRPr="003168A2">
              <w:t>0</w:t>
            </w:r>
          </w:p>
        </w:tc>
        <w:tc>
          <w:tcPr>
            <w:tcW w:w="284" w:type="dxa"/>
          </w:tcPr>
          <w:p w:rsidR="006E7A22" w:rsidRPr="003168A2" w:rsidRDefault="006E7A22" w:rsidP="00B253C7">
            <w:pPr>
              <w:pStyle w:val="TAC"/>
            </w:pPr>
            <w:r w:rsidRPr="003168A2">
              <w:t>0</w:t>
            </w:r>
          </w:p>
        </w:tc>
        <w:tc>
          <w:tcPr>
            <w:tcW w:w="284" w:type="dxa"/>
          </w:tcPr>
          <w:p w:rsidR="006E7A22" w:rsidRPr="003168A2" w:rsidRDefault="006E7A22" w:rsidP="00B253C7">
            <w:pPr>
              <w:pStyle w:val="TAC"/>
            </w:pPr>
            <w:r w:rsidRPr="003168A2">
              <w:t>1</w:t>
            </w:r>
          </w:p>
        </w:tc>
        <w:tc>
          <w:tcPr>
            <w:tcW w:w="284" w:type="dxa"/>
          </w:tcPr>
          <w:p w:rsidR="006E7A22" w:rsidRPr="003168A2" w:rsidRDefault="006E7A22" w:rsidP="00B253C7">
            <w:pPr>
              <w:pStyle w:val="TAC"/>
            </w:pPr>
            <w:r w:rsidRPr="003168A2">
              <w:t>1</w:t>
            </w:r>
          </w:p>
        </w:tc>
        <w:tc>
          <w:tcPr>
            <w:tcW w:w="284" w:type="dxa"/>
          </w:tcPr>
          <w:p w:rsidR="006E7A22" w:rsidRPr="003168A2" w:rsidRDefault="006E7A22" w:rsidP="00B253C7">
            <w:pPr>
              <w:pStyle w:val="TAC"/>
            </w:pPr>
            <w:r w:rsidRPr="003168A2">
              <w:t>0</w:t>
            </w:r>
          </w:p>
        </w:tc>
        <w:tc>
          <w:tcPr>
            <w:tcW w:w="709" w:type="dxa"/>
          </w:tcPr>
          <w:p w:rsidR="006E7A22" w:rsidRPr="003168A2" w:rsidRDefault="006E7A22" w:rsidP="00B253C7">
            <w:pPr>
              <w:pStyle w:val="TAL"/>
            </w:pPr>
          </w:p>
        </w:tc>
        <w:tc>
          <w:tcPr>
            <w:tcW w:w="4111" w:type="dxa"/>
          </w:tcPr>
          <w:p w:rsidR="006E7A22" w:rsidRPr="003168A2" w:rsidRDefault="006E7A22" w:rsidP="00B253C7">
            <w:pPr>
              <w:pStyle w:val="TAL"/>
            </w:pPr>
            <w:r w:rsidRPr="003168A2">
              <w:t>Illegal ME</w:t>
            </w:r>
          </w:p>
        </w:tc>
      </w:tr>
      <w:tr w:rsidR="006E7A22" w:rsidRPr="003168A2" w:rsidTr="00B253C7">
        <w:trPr>
          <w:jc w:val="center"/>
        </w:trPr>
        <w:tc>
          <w:tcPr>
            <w:tcW w:w="284" w:type="dxa"/>
          </w:tcPr>
          <w:p w:rsidR="006E7A22" w:rsidRPr="003168A2" w:rsidRDefault="006E7A22" w:rsidP="00B253C7">
            <w:pPr>
              <w:pStyle w:val="TAC"/>
            </w:pPr>
            <w:r w:rsidRPr="003168A2">
              <w:t>0</w:t>
            </w:r>
          </w:p>
        </w:tc>
        <w:tc>
          <w:tcPr>
            <w:tcW w:w="285" w:type="dxa"/>
          </w:tcPr>
          <w:p w:rsidR="006E7A22" w:rsidRPr="003168A2" w:rsidRDefault="006E7A22" w:rsidP="00B253C7">
            <w:pPr>
              <w:pStyle w:val="TAC"/>
            </w:pPr>
            <w:r w:rsidRPr="003168A2">
              <w:t>0</w:t>
            </w:r>
          </w:p>
        </w:tc>
        <w:tc>
          <w:tcPr>
            <w:tcW w:w="283" w:type="dxa"/>
          </w:tcPr>
          <w:p w:rsidR="006E7A22" w:rsidRPr="003168A2" w:rsidRDefault="006E7A22" w:rsidP="00B253C7">
            <w:pPr>
              <w:pStyle w:val="TAC"/>
            </w:pPr>
            <w:r w:rsidRPr="003168A2">
              <w:t>0</w:t>
            </w:r>
          </w:p>
        </w:tc>
        <w:tc>
          <w:tcPr>
            <w:tcW w:w="283" w:type="dxa"/>
          </w:tcPr>
          <w:p w:rsidR="006E7A22" w:rsidRPr="003168A2" w:rsidRDefault="006E7A22" w:rsidP="00B253C7">
            <w:pPr>
              <w:pStyle w:val="TAC"/>
            </w:pPr>
            <w:r w:rsidRPr="003168A2">
              <w:t>0</w:t>
            </w:r>
          </w:p>
        </w:tc>
        <w:tc>
          <w:tcPr>
            <w:tcW w:w="284" w:type="dxa"/>
          </w:tcPr>
          <w:p w:rsidR="006E7A22" w:rsidRPr="003168A2" w:rsidRDefault="006E7A22" w:rsidP="00B253C7">
            <w:pPr>
              <w:pStyle w:val="TAC"/>
            </w:pPr>
            <w:r w:rsidRPr="003168A2">
              <w:t>0</w:t>
            </w:r>
          </w:p>
        </w:tc>
        <w:tc>
          <w:tcPr>
            <w:tcW w:w="284" w:type="dxa"/>
          </w:tcPr>
          <w:p w:rsidR="006E7A22" w:rsidRPr="003168A2" w:rsidRDefault="006E7A22" w:rsidP="00B253C7">
            <w:pPr>
              <w:pStyle w:val="TAC"/>
            </w:pPr>
            <w:r w:rsidRPr="003168A2">
              <w:t>1</w:t>
            </w:r>
          </w:p>
        </w:tc>
        <w:tc>
          <w:tcPr>
            <w:tcW w:w="284" w:type="dxa"/>
          </w:tcPr>
          <w:p w:rsidR="006E7A22" w:rsidRPr="003168A2" w:rsidRDefault="006E7A22" w:rsidP="00B253C7">
            <w:pPr>
              <w:pStyle w:val="TAC"/>
            </w:pPr>
            <w:r w:rsidRPr="003168A2">
              <w:t>1</w:t>
            </w:r>
          </w:p>
        </w:tc>
        <w:tc>
          <w:tcPr>
            <w:tcW w:w="284" w:type="dxa"/>
          </w:tcPr>
          <w:p w:rsidR="006E7A22" w:rsidRPr="003168A2" w:rsidRDefault="006E7A22" w:rsidP="00B253C7">
            <w:pPr>
              <w:pStyle w:val="TAC"/>
            </w:pPr>
            <w:r w:rsidRPr="003168A2">
              <w:t>1</w:t>
            </w:r>
          </w:p>
        </w:tc>
        <w:tc>
          <w:tcPr>
            <w:tcW w:w="709" w:type="dxa"/>
          </w:tcPr>
          <w:p w:rsidR="006E7A22" w:rsidRPr="003168A2" w:rsidRDefault="006E7A22" w:rsidP="00B253C7">
            <w:pPr>
              <w:pStyle w:val="TAL"/>
            </w:pPr>
          </w:p>
        </w:tc>
        <w:tc>
          <w:tcPr>
            <w:tcW w:w="4111" w:type="dxa"/>
          </w:tcPr>
          <w:p w:rsidR="006E7A22" w:rsidRPr="003168A2" w:rsidRDefault="006E7A22" w:rsidP="00B253C7">
            <w:pPr>
              <w:pStyle w:val="TAL"/>
            </w:pPr>
            <w:r>
              <w:t>5G</w:t>
            </w:r>
            <w:r w:rsidRPr="003168A2">
              <w:t>S services not allowed</w:t>
            </w:r>
          </w:p>
        </w:tc>
      </w:tr>
      <w:tr w:rsidR="006E7A22" w:rsidRPr="003168A2" w:rsidTr="00B253C7">
        <w:trPr>
          <w:jc w:val="center"/>
        </w:trPr>
        <w:tc>
          <w:tcPr>
            <w:tcW w:w="284" w:type="dxa"/>
          </w:tcPr>
          <w:p w:rsidR="006E7A22" w:rsidRPr="003168A2" w:rsidRDefault="006E7A22" w:rsidP="00B253C7">
            <w:pPr>
              <w:pStyle w:val="TAC"/>
            </w:pPr>
            <w:r w:rsidRPr="003168A2">
              <w:t>0</w:t>
            </w:r>
          </w:p>
        </w:tc>
        <w:tc>
          <w:tcPr>
            <w:tcW w:w="285" w:type="dxa"/>
          </w:tcPr>
          <w:p w:rsidR="006E7A22" w:rsidRPr="003168A2" w:rsidRDefault="006E7A22" w:rsidP="00B253C7">
            <w:pPr>
              <w:pStyle w:val="TAC"/>
            </w:pPr>
            <w:r w:rsidRPr="003168A2">
              <w:t>0</w:t>
            </w:r>
          </w:p>
        </w:tc>
        <w:tc>
          <w:tcPr>
            <w:tcW w:w="283" w:type="dxa"/>
          </w:tcPr>
          <w:p w:rsidR="006E7A22" w:rsidRPr="003168A2" w:rsidRDefault="006E7A22" w:rsidP="00B253C7">
            <w:pPr>
              <w:pStyle w:val="TAC"/>
            </w:pPr>
            <w:r w:rsidRPr="003168A2">
              <w:t>0</w:t>
            </w:r>
          </w:p>
        </w:tc>
        <w:tc>
          <w:tcPr>
            <w:tcW w:w="283" w:type="dxa"/>
          </w:tcPr>
          <w:p w:rsidR="006E7A22" w:rsidRPr="003168A2" w:rsidRDefault="006E7A22" w:rsidP="00B253C7">
            <w:pPr>
              <w:pStyle w:val="TAC"/>
            </w:pPr>
            <w:r w:rsidRPr="003168A2">
              <w:t>0</w:t>
            </w:r>
          </w:p>
        </w:tc>
        <w:tc>
          <w:tcPr>
            <w:tcW w:w="284" w:type="dxa"/>
          </w:tcPr>
          <w:p w:rsidR="006E7A22" w:rsidRPr="003168A2" w:rsidRDefault="006E7A22" w:rsidP="00B253C7">
            <w:pPr>
              <w:pStyle w:val="TAC"/>
            </w:pPr>
            <w:r w:rsidRPr="003168A2">
              <w:t>1</w:t>
            </w:r>
          </w:p>
        </w:tc>
        <w:tc>
          <w:tcPr>
            <w:tcW w:w="284" w:type="dxa"/>
          </w:tcPr>
          <w:p w:rsidR="006E7A22" w:rsidRPr="003168A2" w:rsidRDefault="006E7A22" w:rsidP="00B253C7">
            <w:pPr>
              <w:pStyle w:val="TAC"/>
            </w:pPr>
            <w:r w:rsidRPr="003168A2">
              <w:t>0</w:t>
            </w:r>
          </w:p>
        </w:tc>
        <w:tc>
          <w:tcPr>
            <w:tcW w:w="284" w:type="dxa"/>
          </w:tcPr>
          <w:p w:rsidR="006E7A22" w:rsidRPr="003168A2" w:rsidRDefault="006E7A22" w:rsidP="00B253C7">
            <w:pPr>
              <w:pStyle w:val="TAC"/>
            </w:pPr>
            <w:r w:rsidRPr="003168A2">
              <w:t>1</w:t>
            </w:r>
          </w:p>
        </w:tc>
        <w:tc>
          <w:tcPr>
            <w:tcW w:w="284" w:type="dxa"/>
          </w:tcPr>
          <w:p w:rsidR="006E7A22" w:rsidRPr="003168A2" w:rsidRDefault="006E7A22" w:rsidP="00B253C7">
            <w:pPr>
              <w:pStyle w:val="TAC"/>
            </w:pPr>
            <w:r w:rsidRPr="003168A2">
              <w:t>0</w:t>
            </w:r>
          </w:p>
        </w:tc>
        <w:tc>
          <w:tcPr>
            <w:tcW w:w="709" w:type="dxa"/>
          </w:tcPr>
          <w:p w:rsidR="006E7A22" w:rsidRPr="003168A2" w:rsidRDefault="006E7A22" w:rsidP="00B253C7">
            <w:pPr>
              <w:pStyle w:val="TAL"/>
            </w:pPr>
          </w:p>
        </w:tc>
        <w:tc>
          <w:tcPr>
            <w:tcW w:w="4111" w:type="dxa"/>
          </w:tcPr>
          <w:p w:rsidR="006E7A22" w:rsidRPr="003168A2" w:rsidRDefault="006E7A22" w:rsidP="00B253C7">
            <w:pPr>
              <w:pStyle w:val="TAL"/>
            </w:pPr>
            <w:r w:rsidRPr="003168A2">
              <w:t>Implicitly de</w:t>
            </w:r>
            <w:r>
              <w:t>registered</w:t>
            </w:r>
          </w:p>
        </w:tc>
      </w:tr>
      <w:tr w:rsidR="006E7A22" w:rsidRPr="003168A2" w:rsidTr="00B253C7">
        <w:trPr>
          <w:jc w:val="center"/>
        </w:trPr>
        <w:tc>
          <w:tcPr>
            <w:tcW w:w="284" w:type="dxa"/>
          </w:tcPr>
          <w:p w:rsidR="006E7A22" w:rsidRPr="003168A2" w:rsidRDefault="006E7A22" w:rsidP="00B253C7">
            <w:pPr>
              <w:pStyle w:val="TAC"/>
            </w:pPr>
            <w:r w:rsidRPr="003168A2">
              <w:t>0</w:t>
            </w:r>
          </w:p>
        </w:tc>
        <w:tc>
          <w:tcPr>
            <w:tcW w:w="285" w:type="dxa"/>
          </w:tcPr>
          <w:p w:rsidR="006E7A22" w:rsidRPr="003168A2" w:rsidRDefault="006E7A22" w:rsidP="00B253C7">
            <w:pPr>
              <w:pStyle w:val="TAC"/>
            </w:pPr>
            <w:r w:rsidRPr="003168A2">
              <w:t>0</w:t>
            </w:r>
          </w:p>
        </w:tc>
        <w:tc>
          <w:tcPr>
            <w:tcW w:w="283" w:type="dxa"/>
          </w:tcPr>
          <w:p w:rsidR="006E7A22" w:rsidRPr="003168A2" w:rsidRDefault="006E7A22" w:rsidP="00B253C7">
            <w:pPr>
              <w:pStyle w:val="TAC"/>
            </w:pPr>
            <w:r w:rsidRPr="003168A2">
              <w:t>0</w:t>
            </w:r>
          </w:p>
        </w:tc>
        <w:tc>
          <w:tcPr>
            <w:tcW w:w="283" w:type="dxa"/>
          </w:tcPr>
          <w:p w:rsidR="006E7A22" w:rsidRPr="003168A2" w:rsidRDefault="006E7A22" w:rsidP="00B253C7">
            <w:pPr>
              <w:pStyle w:val="TAC"/>
            </w:pPr>
            <w:r w:rsidRPr="003168A2">
              <w:t>0</w:t>
            </w:r>
          </w:p>
        </w:tc>
        <w:tc>
          <w:tcPr>
            <w:tcW w:w="284" w:type="dxa"/>
          </w:tcPr>
          <w:p w:rsidR="006E7A22" w:rsidRPr="003168A2" w:rsidRDefault="006E7A22" w:rsidP="00B253C7">
            <w:pPr>
              <w:pStyle w:val="TAC"/>
            </w:pPr>
            <w:r w:rsidRPr="003168A2">
              <w:t>1</w:t>
            </w:r>
          </w:p>
        </w:tc>
        <w:tc>
          <w:tcPr>
            <w:tcW w:w="284" w:type="dxa"/>
          </w:tcPr>
          <w:p w:rsidR="006E7A22" w:rsidRPr="003168A2" w:rsidRDefault="006E7A22" w:rsidP="00B253C7">
            <w:pPr>
              <w:pStyle w:val="TAC"/>
            </w:pPr>
            <w:r w:rsidRPr="003168A2">
              <w:t>0</w:t>
            </w:r>
          </w:p>
        </w:tc>
        <w:tc>
          <w:tcPr>
            <w:tcW w:w="284" w:type="dxa"/>
          </w:tcPr>
          <w:p w:rsidR="006E7A22" w:rsidRPr="003168A2" w:rsidRDefault="006E7A22" w:rsidP="00B253C7">
            <w:pPr>
              <w:pStyle w:val="TAC"/>
            </w:pPr>
            <w:r w:rsidRPr="003168A2">
              <w:t>1</w:t>
            </w:r>
          </w:p>
        </w:tc>
        <w:tc>
          <w:tcPr>
            <w:tcW w:w="284" w:type="dxa"/>
          </w:tcPr>
          <w:p w:rsidR="006E7A22" w:rsidRPr="003168A2" w:rsidRDefault="006E7A22" w:rsidP="00B253C7">
            <w:pPr>
              <w:pStyle w:val="TAC"/>
            </w:pPr>
            <w:r w:rsidRPr="003168A2">
              <w:t>1</w:t>
            </w:r>
          </w:p>
        </w:tc>
        <w:tc>
          <w:tcPr>
            <w:tcW w:w="709" w:type="dxa"/>
          </w:tcPr>
          <w:p w:rsidR="006E7A22" w:rsidRPr="003168A2" w:rsidRDefault="006E7A22" w:rsidP="00B253C7">
            <w:pPr>
              <w:pStyle w:val="TAL"/>
            </w:pPr>
          </w:p>
        </w:tc>
        <w:tc>
          <w:tcPr>
            <w:tcW w:w="4111" w:type="dxa"/>
          </w:tcPr>
          <w:p w:rsidR="006E7A22" w:rsidRPr="003168A2" w:rsidRDefault="006E7A22" w:rsidP="00B253C7">
            <w:pPr>
              <w:pStyle w:val="TAL"/>
            </w:pPr>
            <w:r w:rsidRPr="003168A2">
              <w:t>PLMN not allowed</w:t>
            </w:r>
          </w:p>
        </w:tc>
      </w:tr>
      <w:tr w:rsidR="006E7A22" w:rsidRPr="003168A2" w:rsidTr="00B253C7">
        <w:trPr>
          <w:jc w:val="center"/>
        </w:trPr>
        <w:tc>
          <w:tcPr>
            <w:tcW w:w="284" w:type="dxa"/>
          </w:tcPr>
          <w:p w:rsidR="006E7A22" w:rsidRPr="003168A2" w:rsidRDefault="006E7A22" w:rsidP="00B253C7">
            <w:pPr>
              <w:pStyle w:val="TAC"/>
            </w:pPr>
            <w:r w:rsidRPr="003168A2">
              <w:t>0</w:t>
            </w:r>
          </w:p>
        </w:tc>
        <w:tc>
          <w:tcPr>
            <w:tcW w:w="285" w:type="dxa"/>
          </w:tcPr>
          <w:p w:rsidR="006E7A22" w:rsidRPr="003168A2" w:rsidRDefault="006E7A22" w:rsidP="00B253C7">
            <w:pPr>
              <w:pStyle w:val="TAC"/>
            </w:pPr>
            <w:r w:rsidRPr="003168A2">
              <w:t>0</w:t>
            </w:r>
          </w:p>
        </w:tc>
        <w:tc>
          <w:tcPr>
            <w:tcW w:w="283" w:type="dxa"/>
          </w:tcPr>
          <w:p w:rsidR="006E7A22" w:rsidRPr="003168A2" w:rsidRDefault="006E7A22" w:rsidP="00B253C7">
            <w:pPr>
              <w:pStyle w:val="TAC"/>
            </w:pPr>
            <w:r w:rsidRPr="003168A2">
              <w:t>0</w:t>
            </w:r>
          </w:p>
        </w:tc>
        <w:tc>
          <w:tcPr>
            <w:tcW w:w="283" w:type="dxa"/>
          </w:tcPr>
          <w:p w:rsidR="006E7A22" w:rsidRPr="003168A2" w:rsidRDefault="006E7A22" w:rsidP="00B253C7">
            <w:pPr>
              <w:pStyle w:val="TAC"/>
            </w:pPr>
            <w:r w:rsidRPr="003168A2">
              <w:t>0</w:t>
            </w:r>
          </w:p>
        </w:tc>
        <w:tc>
          <w:tcPr>
            <w:tcW w:w="284" w:type="dxa"/>
          </w:tcPr>
          <w:p w:rsidR="006E7A22" w:rsidRPr="003168A2" w:rsidRDefault="006E7A22" w:rsidP="00B253C7">
            <w:pPr>
              <w:pStyle w:val="TAC"/>
            </w:pPr>
            <w:r w:rsidRPr="003168A2">
              <w:t>1</w:t>
            </w:r>
          </w:p>
        </w:tc>
        <w:tc>
          <w:tcPr>
            <w:tcW w:w="284" w:type="dxa"/>
          </w:tcPr>
          <w:p w:rsidR="006E7A22" w:rsidRPr="003168A2" w:rsidRDefault="006E7A22" w:rsidP="00B253C7">
            <w:pPr>
              <w:pStyle w:val="TAC"/>
            </w:pPr>
            <w:r w:rsidRPr="003168A2">
              <w:t>1</w:t>
            </w:r>
          </w:p>
        </w:tc>
        <w:tc>
          <w:tcPr>
            <w:tcW w:w="284" w:type="dxa"/>
          </w:tcPr>
          <w:p w:rsidR="006E7A22" w:rsidRPr="003168A2" w:rsidRDefault="006E7A22" w:rsidP="00B253C7">
            <w:pPr>
              <w:pStyle w:val="TAC"/>
            </w:pPr>
            <w:r w:rsidRPr="003168A2">
              <w:t>0</w:t>
            </w:r>
          </w:p>
        </w:tc>
        <w:tc>
          <w:tcPr>
            <w:tcW w:w="284" w:type="dxa"/>
          </w:tcPr>
          <w:p w:rsidR="006E7A22" w:rsidRPr="003168A2" w:rsidRDefault="006E7A22" w:rsidP="00B253C7">
            <w:pPr>
              <w:pStyle w:val="TAC"/>
            </w:pPr>
            <w:r w:rsidRPr="003168A2">
              <w:t>0</w:t>
            </w:r>
          </w:p>
        </w:tc>
        <w:tc>
          <w:tcPr>
            <w:tcW w:w="709" w:type="dxa"/>
          </w:tcPr>
          <w:p w:rsidR="006E7A22" w:rsidRPr="003168A2" w:rsidRDefault="006E7A22" w:rsidP="00B253C7">
            <w:pPr>
              <w:pStyle w:val="TAL"/>
            </w:pPr>
          </w:p>
        </w:tc>
        <w:tc>
          <w:tcPr>
            <w:tcW w:w="4111" w:type="dxa"/>
          </w:tcPr>
          <w:p w:rsidR="006E7A22" w:rsidRPr="003168A2" w:rsidRDefault="006E7A22" w:rsidP="00B253C7">
            <w:pPr>
              <w:pStyle w:val="TAL"/>
            </w:pPr>
            <w:r>
              <w:t>Tracking a</w:t>
            </w:r>
            <w:r w:rsidRPr="003168A2">
              <w:t>rea not allowed</w:t>
            </w:r>
          </w:p>
        </w:tc>
      </w:tr>
      <w:tr w:rsidR="006E7A22" w:rsidRPr="003168A2" w:rsidTr="00B253C7">
        <w:trPr>
          <w:jc w:val="center"/>
        </w:trPr>
        <w:tc>
          <w:tcPr>
            <w:tcW w:w="284" w:type="dxa"/>
          </w:tcPr>
          <w:p w:rsidR="006E7A22" w:rsidRPr="003168A2" w:rsidRDefault="006E7A22" w:rsidP="00B253C7">
            <w:pPr>
              <w:pStyle w:val="TAC"/>
            </w:pPr>
            <w:r w:rsidRPr="003168A2">
              <w:t>0</w:t>
            </w:r>
          </w:p>
        </w:tc>
        <w:tc>
          <w:tcPr>
            <w:tcW w:w="285" w:type="dxa"/>
          </w:tcPr>
          <w:p w:rsidR="006E7A22" w:rsidRPr="003168A2" w:rsidRDefault="006E7A22" w:rsidP="00B253C7">
            <w:pPr>
              <w:pStyle w:val="TAC"/>
            </w:pPr>
            <w:r w:rsidRPr="003168A2">
              <w:t>0</w:t>
            </w:r>
          </w:p>
        </w:tc>
        <w:tc>
          <w:tcPr>
            <w:tcW w:w="283" w:type="dxa"/>
          </w:tcPr>
          <w:p w:rsidR="006E7A22" w:rsidRPr="003168A2" w:rsidRDefault="006E7A22" w:rsidP="00B253C7">
            <w:pPr>
              <w:pStyle w:val="TAC"/>
            </w:pPr>
            <w:r w:rsidRPr="003168A2">
              <w:t>0</w:t>
            </w:r>
          </w:p>
        </w:tc>
        <w:tc>
          <w:tcPr>
            <w:tcW w:w="283" w:type="dxa"/>
          </w:tcPr>
          <w:p w:rsidR="006E7A22" w:rsidRPr="003168A2" w:rsidRDefault="006E7A22" w:rsidP="00B253C7">
            <w:pPr>
              <w:pStyle w:val="TAC"/>
            </w:pPr>
            <w:r w:rsidRPr="003168A2">
              <w:t>0</w:t>
            </w:r>
          </w:p>
        </w:tc>
        <w:tc>
          <w:tcPr>
            <w:tcW w:w="284" w:type="dxa"/>
          </w:tcPr>
          <w:p w:rsidR="006E7A22" w:rsidRPr="003168A2" w:rsidRDefault="006E7A22" w:rsidP="00B253C7">
            <w:pPr>
              <w:pStyle w:val="TAC"/>
            </w:pPr>
            <w:r w:rsidRPr="003168A2">
              <w:t>1</w:t>
            </w:r>
          </w:p>
        </w:tc>
        <w:tc>
          <w:tcPr>
            <w:tcW w:w="284" w:type="dxa"/>
          </w:tcPr>
          <w:p w:rsidR="006E7A22" w:rsidRPr="003168A2" w:rsidRDefault="006E7A22" w:rsidP="00B253C7">
            <w:pPr>
              <w:pStyle w:val="TAC"/>
            </w:pPr>
            <w:r w:rsidRPr="003168A2">
              <w:t>1</w:t>
            </w:r>
          </w:p>
        </w:tc>
        <w:tc>
          <w:tcPr>
            <w:tcW w:w="284" w:type="dxa"/>
          </w:tcPr>
          <w:p w:rsidR="006E7A22" w:rsidRPr="003168A2" w:rsidRDefault="006E7A22" w:rsidP="00B253C7">
            <w:pPr>
              <w:pStyle w:val="TAC"/>
            </w:pPr>
            <w:r w:rsidRPr="003168A2">
              <w:t>0</w:t>
            </w:r>
          </w:p>
        </w:tc>
        <w:tc>
          <w:tcPr>
            <w:tcW w:w="284" w:type="dxa"/>
          </w:tcPr>
          <w:p w:rsidR="006E7A22" w:rsidRPr="003168A2" w:rsidRDefault="006E7A22" w:rsidP="00B253C7">
            <w:pPr>
              <w:pStyle w:val="TAC"/>
            </w:pPr>
            <w:r w:rsidRPr="003168A2">
              <w:t>1</w:t>
            </w:r>
          </w:p>
        </w:tc>
        <w:tc>
          <w:tcPr>
            <w:tcW w:w="709" w:type="dxa"/>
          </w:tcPr>
          <w:p w:rsidR="006E7A22" w:rsidRPr="003168A2" w:rsidRDefault="006E7A22" w:rsidP="00B253C7">
            <w:pPr>
              <w:pStyle w:val="TAL"/>
            </w:pPr>
          </w:p>
        </w:tc>
        <w:tc>
          <w:tcPr>
            <w:tcW w:w="4111" w:type="dxa"/>
          </w:tcPr>
          <w:p w:rsidR="006E7A22" w:rsidRPr="003168A2" w:rsidRDefault="006E7A22" w:rsidP="00B253C7">
            <w:pPr>
              <w:pStyle w:val="TAL"/>
            </w:pPr>
            <w:r w:rsidRPr="003168A2">
              <w:t>Roaming not allowed in this tracking area</w:t>
            </w:r>
          </w:p>
        </w:tc>
      </w:tr>
      <w:tr w:rsidR="006E7A22" w:rsidRPr="003168A2" w:rsidTr="00B253C7">
        <w:trPr>
          <w:jc w:val="center"/>
        </w:trPr>
        <w:tc>
          <w:tcPr>
            <w:tcW w:w="284" w:type="dxa"/>
          </w:tcPr>
          <w:p w:rsidR="006E7A22" w:rsidRPr="003168A2" w:rsidRDefault="006E7A22" w:rsidP="00B253C7">
            <w:pPr>
              <w:pStyle w:val="TAC"/>
            </w:pPr>
            <w:r w:rsidRPr="003168A2">
              <w:t>0</w:t>
            </w:r>
          </w:p>
        </w:tc>
        <w:tc>
          <w:tcPr>
            <w:tcW w:w="285" w:type="dxa"/>
          </w:tcPr>
          <w:p w:rsidR="006E7A22" w:rsidRPr="003168A2" w:rsidRDefault="006E7A22" w:rsidP="00B253C7">
            <w:pPr>
              <w:pStyle w:val="TAC"/>
            </w:pPr>
            <w:r w:rsidRPr="003168A2">
              <w:t>0</w:t>
            </w:r>
          </w:p>
        </w:tc>
        <w:tc>
          <w:tcPr>
            <w:tcW w:w="283" w:type="dxa"/>
          </w:tcPr>
          <w:p w:rsidR="006E7A22" w:rsidRPr="003168A2" w:rsidRDefault="006E7A22" w:rsidP="00B253C7">
            <w:pPr>
              <w:pStyle w:val="TAC"/>
            </w:pPr>
            <w:r w:rsidRPr="003168A2">
              <w:t>0</w:t>
            </w:r>
          </w:p>
        </w:tc>
        <w:tc>
          <w:tcPr>
            <w:tcW w:w="283" w:type="dxa"/>
          </w:tcPr>
          <w:p w:rsidR="006E7A22" w:rsidRPr="003168A2" w:rsidRDefault="006E7A22" w:rsidP="00B253C7">
            <w:pPr>
              <w:pStyle w:val="TAC"/>
            </w:pPr>
            <w:r w:rsidRPr="003168A2">
              <w:t>1</w:t>
            </w:r>
          </w:p>
        </w:tc>
        <w:tc>
          <w:tcPr>
            <w:tcW w:w="284" w:type="dxa"/>
          </w:tcPr>
          <w:p w:rsidR="006E7A22" w:rsidRPr="003168A2" w:rsidRDefault="006E7A22" w:rsidP="00B253C7">
            <w:pPr>
              <w:pStyle w:val="TAC"/>
            </w:pPr>
            <w:r w:rsidRPr="003168A2">
              <w:t>0</w:t>
            </w:r>
          </w:p>
        </w:tc>
        <w:tc>
          <w:tcPr>
            <w:tcW w:w="284" w:type="dxa"/>
          </w:tcPr>
          <w:p w:rsidR="006E7A22" w:rsidRPr="003168A2" w:rsidRDefault="006E7A22" w:rsidP="00B253C7">
            <w:pPr>
              <w:pStyle w:val="TAC"/>
            </w:pPr>
            <w:r w:rsidRPr="003168A2">
              <w:t>1</w:t>
            </w:r>
          </w:p>
        </w:tc>
        <w:tc>
          <w:tcPr>
            <w:tcW w:w="284" w:type="dxa"/>
          </w:tcPr>
          <w:p w:rsidR="006E7A22" w:rsidRPr="003168A2" w:rsidRDefault="006E7A22" w:rsidP="00B253C7">
            <w:pPr>
              <w:pStyle w:val="TAC"/>
            </w:pPr>
            <w:r w:rsidRPr="003168A2">
              <w:t>0</w:t>
            </w:r>
          </w:p>
        </w:tc>
        <w:tc>
          <w:tcPr>
            <w:tcW w:w="284" w:type="dxa"/>
          </w:tcPr>
          <w:p w:rsidR="006E7A22" w:rsidRPr="003168A2" w:rsidRDefault="006E7A22" w:rsidP="00B253C7">
            <w:pPr>
              <w:pStyle w:val="TAC"/>
            </w:pPr>
            <w:r w:rsidRPr="003168A2">
              <w:t>1</w:t>
            </w:r>
          </w:p>
        </w:tc>
        <w:tc>
          <w:tcPr>
            <w:tcW w:w="709" w:type="dxa"/>
          </w:tcPr>
          <w:p w:rsidR="006E7A22" w:rsidRPr="003168A2" w:rsidRDefault="006E7A22" w:rsidP="00B253C7">
            <w:pPr>
              <w:pStyle w:val="TAL"/>
            </w:pPr>
          </w:p>
        </w:tc>
        <w:tc>
          <w:tcPr>
            <w:tcW w:w="4111" w:type="dxa"/>
          </w:tcPr>
          <w:p w:rsidR="006E7A22" w:rsidRPr="003168A2" w:rsidRDefault="006E7A22" w:rsidP="00B253C7">
            <w:pPr>
              <w:pStyle w:val="TAL"/>
            </w:pPr>
            <w:r w:rsidRPr="003168A2">
              <w:t>Synch failure</w:t>
            </w:r>
          </w:p>
        </w:tc>
      </w:tr>
      <w:tr w:rsidR="006E7A22" w:rsidRPr="003168A2" w:rsidTr="00B253C7">
        <w:trPr>
          <w:jc w:val="center"/>
        </w:trPr>
        <w:tc>
          <w:tcPr>
            <w:tcW w:w="284" w:type="dxa"/>
          </w:tcPr>
          <w:p w:rsidR="006E7A22" w:rsidRPr="003168A2" w:rsidRDefault="006E7A22" w:rsidP="00B253C7">
            <w:pPr>
              <w:pStyle w:val="TAC"/>
            </w:pPr>
            <w:r>
              <w:t>0</w:t>
            </w:r>
          </w:p>
        </w:tc>
        <w:tc>
          <w:tcPr>
            <w:tcW w:w="285" w:type="dxa"/>
          </w:tcPr>
          <w:p w:rsidR="006E7A22" w:rsidRPr="003168A2" w:rsidRDefault="006E7A22" w:rsidP="00B253C7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:rsidR="006E7A22" w:rsidRPr="003168A2" w:rsidRDefault="006E7A22" w:rsidP="00B253C7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:rsidR="006E7A22" w:rsidRPr="003168A2" w:rsidRDefault="006E7A22" w:rsidP="00B253C7">
            <w:pPr>
              <w:pStyle w:val="TAC"/>
            </w:pPr>
            <w:r>
              <w:t>1</w:t>
            </w:r>
          </w:p>
        </w:tc>
        <w:tc>
          <w:tcPr>
            <w:tcW w:w="284" w:type="dxa"/>
          </w:tcPr>
          <w:p w:rsidR="006E7A22" w:rsidRPr="003168A2" w:rsidRDefault="006E7A22" w:rsidP="00B253C7">
            <w:pPr>
              <w:pStyle w:val="TAC"/>
            </w:pPr>
            <w:r>
              <w:t>1</w:t>
            </w:r>
          </w:p>
        </w:tc>
        <w:tc>
          <w:tcPr>
            <w:tcW w:w="284" w:type="dxa"/>
          </w:tcPr>
          <w:p w:rsidR="006E7A22" w:rsidRPr="003168A2" w:rsidRDefault="006E7A22" w:rsidP="00B253C7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:rsidR="006E7A22" w:rsidRPr="003168A2" w:rsidRDefault="006E7A22" w:rsidP="00B253C7">
            <w:pPr>
              <w:pStyle w:val="TAC"/>
            </w:pPr>
            <w:r>
              <w:t>1</w:t>
            </w:r>
          </w:p>
        </w:tc>
        <w:tc>
          <w:tcPr>
            <w:tcW w:w="284" w:type="dxa"/>
          </w:tcPr>
          <w:p w:rsidR="006E7A22" w:rsidRPr="003168A2" w:rsidRDefault="006E7A22" w:rsidP="00B253C7">
            <w:pPr>
              <w:pStyle w:val="TAC"/>
            </w:pPr>
            <w:r>
              <w:t>1</w:t>
            </w:r>
          </w:p>
        </w:tc>
        <w:tc>
          <w:tcPr>
            <w:tcW w:w="709" w:type="dxa"/>
          </w:tcPr>
          <w:p w:rsidR="006E7A22" w:rsidRPr="003168A2" w:rsidRDefault="006E7A22" w:rsidP="00B253C7">
            <w:pPr>
              <w:pStyle w:val="TAL"/>
            </w:pPr>
          </w:p>
        </w:tc>
        <w:tc>
          <w:tcPr>
            <w:tcW w:w="4111" w:type="dxa"/>
          </w:tcPr>
          <w:p w:rsidR="006E7A22" w:rsidRPr="003168A2" w:rsidRDefault="006E7A22" w:rsidP="00B253C7">
            <w:pPr>
              <w:pStyle w:val="TAL"/>
            </w:pPr>
            <w:r>
              <w:t>N1 mode not allowed</w:t>
            </w:r>
          </w:p>
        </w:tc>
      </w:tr>
      <w:tr w:rsidR="009C7DA7" w:rsidRPr="003168A2" w:rsidTr="00B253C7">
        <w:trPr>
          <w:jc w:val="center"/>
          <w:ins w:id="27" w:author="Huawei_CHV_1" w:date="2018-02-19T09:30:00Z"/>
        </w:trPr>
        <w:tc>
          <w:tcPr>
            <w:tcW w:w="284" w:type="dxa"/>
          </w:tcPr>
          <w:p w:rsidR="009C7DA7" w:rsidRDefault="009C7DA7" w:rsidP="00B253C7">
            <w:pPr>
              <w:pStyle w:val="TAC"/>
              <w:rPr>
                <w:ins w:id="28" w:author="Huawei_CHV_1" w:date="2018-02-19T09:30:00Z"/>
              </w:rPr>
            </w:pPr>
            <w:ins w:id="29" w:author="Huawei_CHV_1" w:date="2018-02-19T09:30:00Z">
              <w:r>
                <w:t>0</w:t>
              </w:r>
            </w:ins>
          </w:p>
        </w:tc>
        <w:tc>
          <w:tcPr>
            <w:tcW w:w="285" w:type="dxa"/>
          </w:tcPr>
          <w:p w:rsidR="009C7DA7" w:rsidRDefault="009C7DA7" w:rsidP="00B253C7">
            <w:pPr>
              <w:pStyle w:val="TAC"/>
              <w:rPr>
                <w:ins w:id="30" w:author="Huawei_CHV_1" w:date="2018-02-19T09:30:00Z"/>
              </w:rPr>
            </w:pPr>
            <w:ins w:id="31" w:author="Huawei_CHV_1" w:date="2018-02-19T09:30:00Z">
              <w:r>
                <w:t>0</w:t>
              </w:r>
            </w:ins>
          </w:p>
        </w:tc>
        <w:tc>
          <w:tcPr>
            <w:tcW w:w="283" w:type="dxa"/>
          </w:tcPr>
          <w:p w:rsidR="009C7DA7" w:rsidRDefault="009C7DA7" w:rsidP="00B253C7">
            <w:pPr>
              <w:pStyle w:val="TAC"/>
              <w:rPr>
                <w:ins w:id="32" w:author="Huawei_CHV_1" w:date="2018-02-19T09:30:00Z"/>
              </w:rPr>
            </w:pPr>
            <w:ins w:id="33" w:author="Huawei_CHV_1" w:date="2018-02-19T09:30:00Z">
              <w:r>
                <w:t>0</w:t>
              </w:r>
            </w:ins>
          </w:p>
        </w:tc>
        <w:tc>
          <w:tcPr>
            <w:tcW w:w="283" w:type="dxa"/>
          </w:tcPr>
          <w:p w:rsidR="009C7DA7" w:rsidRDefault="009C7DA7" w:rsidP="00B253C7">
            <w:pPr>
              <w:pStyle w:val="TAC"/>
              <w:rPr>
                <w:ins w:id="34" w:author="Huawei_CHV_1" w:date="2018-02-19T09:30:00Z"/>
              </w:rPr>
            </w:pPr>
            <w:ins w:id="35" w:author="Huawei_CHV_1" w:date="2018-02-19T09:30:00Z">
              <w:r>
                <w:t>1</w:t>
              </w:r>
            </w:ins>
          </w:p>
        </w:tc>
        <w:tc>
          <w:tcPr>
            <w:tcW w:w="284" w:type="dxa"/>
          </w:tcPr>
          <w:p w:rsidR="009C7DA7" w:rsidRDefault="009C7DA7" w:rsidP="00B253C7">
            <w:pPr>
              <w:pStyle w:val="TAC"/>
              <w:rPr>
                <w:ins w:id="36" w:author="Huawei_CHV_1" w:date="2018-02-19T09:30:00Z"/>
              </w:rPr>
            </w:pPr>
            <w:ins w:id="37" w:author="Huawei_CHV_1" w:date="2018-02-19T09:30:00Z">
              <w:r>
                <w:t>1</w:t>
              </w:r>
            </w:ins>
          </w:p>
        </w:tc>
        <w:tc>
          <w:tcPr>
            <w:tcW w:w="284" w:type="dxa"/>
          </w:tcPr>
          <w:p w:rsidR="009C7DA7" w:rsidRDefault="009C7DA7" w:rsidP="00B253C7">
            <w:pPr>
              <w:pStyle w:val="TAC"/>
              <w:rPr>
                <w:ins w:id="38" w:author="Huawei_CHV_1" w:date="2018-02-19T09:30:00Z"/>
              </w:rPr>
            </w:pPr>
            <w:ins w:id="39" w:author="Huawei_CHV_1" w:date="2018-02-19T09:30:00Z">
              <w:r>
                <w:t>1</w:t>
              </w:r>
            </w:ins>
          </w:p>
        </w:tc>
        <w:tc>
          <w:tcPr>
            <w:tcW w:w="284" w:type="dxa"/>
          </w:tcPr>
          <w:p w:rsidR="009C7DA7" w:rsidRDefault="009C7DA7" w:rsidP="00B253C7">
            <w:pPr>
              <w:pStyle w:val="TAC"/>
              <w:rPr>
                <w:ins w:id="40" w:author="Huawei_CHV_1" w:date="2018-02-19T09:30:00Z"/>
              </w:rPr>
            </w:pPr>
            <w:ins w:id="41" w:author="Huawei_CHV_1" w:date="2018-02-19T09:30:00Z">
              <w:r>
                <w:t>0</w:t>
              </w:r>
            </w:ins>
          </w:p>
        </w:tc>
        <w:tc>
          <w:tcPr>
            <w:tcW w:w="284" w:type="dxa"/>
          </w:tcPr>
          <w:p w:rsidR="009C7DA7" w:rsidRDefault="009C7DA7" w:rsidP="00B253C7">
            <w:pPr>
              <w:pStyle w:val="TAC"/>
              <w:rPr>
                <w:ins w:id="42" w:author="Huawei_CHV_1" w:date="2018-02-19T09:30:00Z"/>
              </w:rPr>
            </w:pPr>
            <w:ins w:id="43" w:author="Huawei_CHV_1" w:date="2018-02-19T09:30:00Z">
              <w:r>
                <w:t>0</w:t>
              </w:r>
            </w:ins>
          </w:p>
        </w:tc>
        <w:tc>
          <w:tcPr>
            <w:tcW w:w="709" w:type="dxa"/>
          </w:tcPr>
          <w:p w:rsidR="009C7DA7" w:rsidRPr="003168A2" w:rsidRDefault="009C7DA7" w:rsidP="00B253C7">
            <w:pPr>
              <w:pStyle w:val="TAL"/>
              <w:rPr>
                <w:ins w:id="44" w:author="Huawei_CHV_1" w:date="2018-02-19T09:30:00Z"/>
              </w:rPr>
            </w:pPr>
          </w:p>
        </w:tc>
        <w:tc>
          <w:tcPr>
            <w:tcW w:w="4111" w:type="dxa"/>
          </w:tcPr>
          <w:p w:rsidR="009C7DA7" w:rsidRDefault="009C7DA7" w:rsidP="00B253C7">
            <w:pPr>
              <w:pStyle w:val="TAL"/>
              <w:rPr>
                <w:ins w:id="45" w:author="Huawei_CHV_1" w:date="2018-02-19T09:30:00Z"/>
              </w:rPr>
            </w:pPr>
            <w:ins w:id="46" w:author="Huawei_CHV_1" w:date="2018-02-19T09:32:00Z">
              <w:r>
                <w:t>Restricted service area</w:t>
              </w:r>
            </w:ins>
          </w:p>
        </w:tc>
      </w:tr>
      <w:tr w:rsidR="006E7A22" w:rsidRPr="003168A2" w:rsidTr="00B253C7">
        <w:trPr>
          <w:jc w:val="center"/>
        </w:trPr>
        <w:tc>
          <w:tcPr>
            <w:tcW w:w="284" w:type="dxa"/>
          </w:tcPr>
          <w:p w:rsidR="006E7A22" w:rsidRPr="003168A2" w:rsidRDefault="006E7A22" w:rsidP="00B253C7">
            <w:pPr>
              <w:pStyle w:val="TAC"/>
            </w:pPr>
            <w:r w:rsidRPr="003168A2">
              <w:t>0</w:t>
            </w:r>
          </w:p>
        </w:tc>
        <w:tc>
          <w:tcPr>
            <w:tcW w:w="285" w:type="dxa"/>
          </w:tcPr>
          <w:p w:rsidR="006E7A22" w:rsidRPr="003168A2" w:rsidRDefault="006E7A22" w:rsidP="00B253C7">
            <w:pPr>
              <w:pStyle w:val="TAC"/>
            </w:pPr>
            <w:r w:rsidRPr="003168A2">
              <w:t>1</w:t>
            </w:r>
          </w:p>
        </w:tc>
        <w:tc>
          <w:tcPr>
            <w:tcW w:w="283" w:type="dxa"/>
          </w:tcPr>
          <w:p w:rsidR="006E7A22" w:rsidRPr="003168A2" w:rsidRDefault="006E7A22" w:rsidP="00B253C7">
            <w:pPr>
              <w:pStyle w:val="TAC"/>
            </w:pPr>
            <w:r w:rsidRPr="003168A2">
              <w:t>0</w:t>
            </w:r>
          </w:p>
        </w:tc>
        <w:tc>
          <w:tcPr>
            <w:tcW w:w="283" w:type="dxa"/>
          </w:tcPr>
          <w:p w:rsidR="006E7A22" w:rsidRPr="003168A2" w:rsidRDefault="006E7A22" w:rsidP="00B253C7">
            <w:pPr>
              <w:pStyle w:val="TAC"/>
            </w:pPr>
            <w:r w:rsidRPr="003168A2">
              <w:t>1</w:t>
            </w:r>
          </w:p>
        </w:tc>
        <w:tc>
          <w:tcPr>
            <w:tcW w:w="284" w:type="dxa"/>
          </w:tcPr>
          <w:p w:rsidR="006E7A22" w:rsidRPr="003168A2" w:rsidRDefault="006E7A22" w:rsidP="00B253C7">
            <w:pPr>
              <w:pStyle w:val="TAC"/>
            </w:pPr>
            <w:r w:rsidRPr="003168A2">
              <w:t>1</w:t>
            </w:r>
          </w:p>
        </w:tc>
        <w:tc>
          <w:tcPr>
            <w:tcW w:w="284" w:type="dxa"/>
          </w:tcPr>
          <w:p w:rsidR="006E7A22" w:rsidRPr="003168A2" w:rsidRDefault="006E7A22" w:rsidP="00B253C7">
            <w:pPr>
              <w:pStyle w:val="TAC"/>
            </w:pPr>
            <w:r w:rsidRPr="003168A2">
              <w:t>1</w:t>
            </w:r>
          </w:p>
        </w:tc>
        <w:tc>
          <w:tcPr>
            <w:tcW w:w="284" w:type="dxa"/>
          </w:tcPr>
          <w:p w:rsidR="006E7A22" w:rsidRPr="003168A2" w:rsidRDefault="006E7A22" w:rsidP="00B253C7">
            <w:pPr>
              <w:pStyle w:val="TAC"/>
            </w:pPr>
            <w:r w:rsidRPr="003168A2">
              <w:t>1</w:t>
            </w:r>
          </w:p>
        </w:tc>
        <w:tc>
          <w:tcPr>
            <w:tcW w:w="284" w:type="dxa"/>
          </w:tcPr>
          <w:p w:rsidR="006E7A22" w:rsidRPr="003168A2" w:rsidRDefault="006E7A22" w:rsidP="00B253C7">
            <w:pPr>
              <w:pStyle w:val="TAC"/>
            </w:pPr>
            <w:r w:rsidRPr="003168A2">
              <w:t>1</w:t>
            </w:r>
          </w:p>
        </w:tc>
        <w:tc>
          <w:tcPr>
            <w:tcW w:w="709" w:type="dxa"/>
          </w:tcPr>
          <w:p w:rsidR="006E7A22" w:rsidRPr="003168A2" w:rsidRDefault="006E7A22" w:rsidP="00B253C7">
            <w:pPr>
              <w:pStyle w:val="TAL"/>
            </w:pPr>
          </w:p>
        </w:tc>
        <w:tc>
          <w:tcPr>
            <w:tcW w:w="4111" w:type="dxa"/>
          </w:tcPr>
          <w:p w:rsidR="006E7A22" w:rsidRPr="003168A2" w:rsidRDefault="006E7A22" w:rsidP="00B253C7">
            <w:pPr>
              <w:pStyle w:val="TAL"/>
            </w:pPr>
            <w:r w:rsidRPr="003168A2">
              <w:t>Semantically incorrect message</w:t>
            </w:r>
          </w:p>
        </w:tc>
      </w:tr>
      <w:tr w:rsidR="006E7A22" w:rsidRPr="003168A2" w:rsidTr="00B253C7">
        <w:trPr>
          <w:jc w:val="center"/>
        </w:trPr>
        <w:tc>
          <w:tcPr>
            <w:tcW w:w="284" w:type="dxa"/>
          </w:tcPr>
          <w:p w:rsidR="006E7A22" w:rsidRPr="003168A2" w:rsidRDefault="006E7A22" w:rsidP="00B253C7">
            <w:pPr>
              <w:pStyle w:val="TAC"/>
            </w:pPr>
            <w:r w:rsidRPr="003168A2">
              <w:t>0</w:t>
            </w:r>
          </w:p>
        </w:tc>
        <w:tc>
          <w:tcPr>
            <w:tcW w:w="285" w:type="dxa"/>
          </w:tcPr>
          <w:p w:rsidR="006E7A22" w:rsidRPr="003168A2" w:rsidRDefault="006E7A22" w:rsidP="00B253C7">
            <w:pPr>
              <w:pStyle w:val="TAC"/>
            </w:pPr>
            <w:r w:rsidRPr="003168A2">
              <w:t>1</w:t>
            </w:r>
          </w:p>
        </w:tc>
        <w:tc>
          <w:tcPr>
            <w:tcW w:w="283" w:type="dxa"/>
          </w:tcPr>
          <w:p w:rsidR="006E7A22" w:rsidRPr="003168A2" w:rsidRDefault="006E7A22" w:rsidP="00B253C7">
            <w:pPr>
              <w:pStyle w:val="TAC"/>
            </w:pPr>
            <w:r w:rsidRPr="003168A2">
              <w:t>1</w:t>
            </w:r>
          </w:p>
        </w:tc>
        <w:tc>
          <w:tcPr>
            <w:tcW w:w="283" w:type="dxa"/>
          </w:tcPr>
          <w:p w:rsidR="006E7A22" w:rsidRPr="003168A2" w:rsidRDefault="006E7A22" w:rsidP="00B253C7">
            <w:pPr>
              <w:pStyle w:val="TAC"/>
            </w:pPr>
            <w:r w:rsidRPr="003168A2">
              <w:t>0</w:t>
            </w:r>
          </w:p>
        </w:tc>
        <w:tc>
          <w:tcPr>
            <w:tcW w:w="284" w:type="dxa"/>
          </w:tcPr>
          <w:p w:rsidR="006E7A22" w:rsidRPr="003168A2" w:rsidRDefault="006E7A22" w:rsidP="00B253C7">
            <w:pPr>
              <w:pStyle w:val="TAC"/>
            </w:pPr>
            <w:r w:rsidRPr="003168A2">
              <w:t>0</w:t>
            </w:r>
          </w:p>
        </w:tc>
        <w:tc>
          <w:tcPr>
            <w:tcW w:w="284" w:type="dxa"/>
          </w:tcPr>
          <w:p w:rsidR="006E7A22" w:rsidRPr="003168A2" w:rsidRDefault="006E7A22" w:rsidP="00B253C7">
            <w:pPr>
              <w:pStyle w:val="TAC"/>
            </w:pPr>
            <w:r w:rsidRPr="003168A2">
              <w:t>0</w:t>
            </w:r>
          </w:p>
        </w:tc>
        <w:tc>
          <w:tcPr>
            <w:tcW w:w="284" w:type="dxa"/>
          </w:tcPr>
          <w:p w:rsidR="006E7A22" w:rsidRPr="003168A2" w:rsidRDefault="006E7A22" w:rsidP="00B253C7">
            <w:pPr>
              <w:pStyle w:val="TAC"/>
            </w:pPr>
            <w:r w:rsidRPr="003168A2">
              <w:t>0</w:t>
            </w:r>
          </w:p>
        </w:tc>
        <w:tc>
          <w:tcPr>
            <w:tcW w:w="284" w:type="dxa"/>
          </w:tcPr>
          <w:p w:rsidR="006E7A22" w:rsidRPr="003168A2" w:rsidRDefault="006E7A22" w:rsidP="00B253C7">
            <w:pPr>
              <w:pStyle w:val="TAC"/>
            </w:pPr>
            <w:r w:rsidRPr="003168A2">
              <w:t>0</w:t>
            </w:r>
          </w:p>
        </w:tc>
        <w:tc>
          <w:tcPr>
            <w:tcW w:w="709" w:type="dxa"/>
          </w:tcPr>
          <w:p w:rsidR="006E7A22" w:rsidRPr="003168A2" w:rsidRDefault="006E7A22" w:rsidP="00B253C7">
            <w:pPr>
              <w:pStyle w:val="TAL"/>
            </w:pPr>
          </w:p>
        </w:tc>
        <w:tc>
          <w:tcPr>
            <w:tcW w:w="4111" w:type="dxa"/>
          </w:tcPr>
          <w:p w:rsidR="006E7A22" w:rsidRPr="003168A2" w:rsidRDefault="006E7A22" w:rsidP="00B253C7">
            <w:pPr>
              <w:pStyle w:val="TAL"/>
            </w:pPr>
            <w:r w:rsidRPr="003168A2">
              <w:t>Invalid mandatory information</w:t>
            </w:r>
          </w:p>
        </w:tc>
      </w:tr>
      <w:tr w:rsidR="006E7A22" w:rsidRPr="003168A2" w:rsidTr="00B253C7">
        <w:trPr>
          <w:jc w:val="center"/>
        </w:trPr>
        <w:tc>
          <w:tcPr>
            <w:tcW w:w="284" w:type="dxa"/>
          </w:tcPr>
          <w:p w:rsidR="006E7A22" w:rsidRPr="003168A2" w:rsidRDefault="006E7A22" w:rsidP="00B253C7">
            <w:pPr>
              <w:pStyle w:val="TAC"/>
            </w:pPr>
            <w:r w:rsidRPr="003168A2">
              <w:t>0</w:t>
            </w:r>
          </w:p>
        </w:tc>
        <w:tc>
          <w:tcPr>
            <w:tcW w:w="285" w:type="dxa"/>
          </w:tcPr>
          <w:p w:rsidR="006E7A22" w:rsidRPr="003168A2" w:rsidRDefault="006E7A22" w:rsidP="00B253C7">
            <w:pPr>
              <w:pStyle w:val="TAC"/>
            </w:pPr>
            <w:r w:rsidRPr="003168A2">
              <w:t>1</w:t>
            </w:r>
          </w:p>
        </w:tc>
        <w:tc>
          <w:tcPr>
            <w:tcW w:w="283" w:type="dxa"/>
          </w:tcPr>
          <w:p w:rsidR="006E7A22" w:rsidRPr="003168A2" w:rsidRDefault="006E7A22" w:rsidP="00B253C7">
            <w:pPr>
              <w:pStyle w:val="TAC"/>
            </w:pPr>
            <w:r w:rsidRPr="003168A2">
              <w:t>1</w:t>
            </w:r>
          </w:p>
        </w:tc>
        <w:tc>
          <w:tcPr>
            <w:tcW w:w="283" w:type="dxa"/>
          </w:tcPr>
          <w:p w:rsidR="006E7A22" w:rsidRPr="003168A2" w:rsidRDefault="006E7A22" w:rsidP="00B253C7">
            <w:pPr>
              <w:pStyle w:val="TAC"/>
            </w:pPr>
            <w:r w:rsidRPr="003168A2">
              <w:t>0</w:t>
            </w:r>
          </w:p>
        </w:tc>
        <w:tc>
          <w:tcPr>
            <w:tcW w:w="284" w:type="dxa"/>
          </w:tcPr>
          <w:p w:rsidR="006E7A22" w:rsidRPr="003168A2" w:rsidRDefault="006E7A22" w:rsidP="00B253C7">
            <w:pPr>
              <w:pStyle w:val="TAC"/>
            </w:pPr>
            <w:r w:rsidRPr="003168A2">
              <w:t>0</w:t>
            </w:r>
          </w:p>
        </w:tc>
        <w:tc>
          <w:tcPr>
            <w:tcW w:w="284" w:type="dxa"/>
          </w:tcPr>
          <w:p w:rsidR="006E7A22" w:rsidRPr="003168A2" w:rsidRDefault="006E7A22" w:rsidP="00B253C7">
            <w:pPr>
              <w:pStyle w:val="TAC"/>
            </w:pPr>
            <w:r w:rsidRPr="003168A2">
              <w:t>0</w:t>
            </w:r>
          </w:p>
        </w:tc>
        <w:tc>
          <w:tcPr>
            <w:tcW w:w="284" w:type="dxa"/>
          </w:tcPr>
          <w:p w:rsidR="006E7A22" w:rsidRPr="003168A2" w:rsidRDefault="006E7A22" w:rsidP="00B253C7">
            <w:pPr>
              <w:pStyle w:val="TAC"/>
            </w:pPr>
            <w:r w:rsidRPr="003168A2">
              <w:t>0</w:t>
            </w:r>
          </w:p>
        </w:tc>
        <w:tc>
          <w:tcPr>
            <w:tcW w:w="284" w:type="dxa"/>
          </w:tcPr>
          <w:p w:rsidR="006E7A22" w:rsidRPr="003168A2" w:rsidRDefault="006E7A22" w:rsidP="00B253C7">
            <w:pPr>
              <w:pStyle w:val="TAC"/>
            </w:pPr>
            <w:r w:rsidRPr="003168A2">
              <w:t>1</w:t>
            </w:r>
          </w:p>
        </w:tc>
        <w:tc>
          <w:tcPr>
            <w:tcW w:w="709" w:type="dxa"/>
          </w:tcPr>
          <w:p w:rsidR="006E7A22" w:rsidRPr="003168A2" w:rsidRDefault="006E7A22" w:rsidP="00B253C7">
            <w:pPr>
              <w:pStyle w:val="TAL"/>
            </w:pPr>
          </w:p>
        </w:tc>
        <w:tc>
          <w:tcPr>
            <w:tcW w:w="4111" w:type="dxa"/>
          </w:tcPr>
          <w:p w:rsidR="006E7A22" w:rsidRPr="003168A2" w:rsidRDefault="006E7A22" w:rsidP="00B253C7">
            <w:pPr>
              <w:pStyle w:val="TAL"/>
            </w:pPr>
            <w:r w:rsidRPr="003168A2">
              <w:t>Message type non-existent or not implemented</w:t>
            </w:r>
          </w:p>
        </w:tc>
      </w:tr>
      <w:tr w:rsidR="006E7A22" w:rsidRPr="003168A2" w:rsidTr="00B253C7">
        <w:trPr>
          <w:jc w:val="center"/>
        </w:trPr>
        <w:tc>
          <w:tcPr>
            <w:tcW w:w="284" w:type="dxa"/>
          </w:tcPr>
          <w:p w:rsidR="006E7A22" w:rsidRPr="003168A2" w:rsidRDefault="006E7A22" w:rsidP="00B253C7">
            <w:pPr>
              <w:pStyle w:val="TAC"/>
            </w:pPr>
            <w:r w:rsidRPr="003168A2">
              <w:t>0</w:t>
            </w:r>
          </w:p>
        </w:tc>
        <w:tc>
          <w:tcPr>
            <w:tcW w:w="285" w:type="dxa"/>
          </w:tcPr>
          <w:p w:rsidR="006E7A22" w:rsidRPr="003168A2" w:rsidRDefault="006E7A22" w:rsidP="00B253C7">
            <w:pPr>
              <w:pStyle w:val="TAC"/>
            </w:pPr>
            <w:r w:rsidRPr="003168A2">
              <w:t>1</w:t>
            </w:r>
          </w:p>
        </w:tc>
        <w:tc>
          <w:tcPr>
            <w:tcW w:w="283" w:type="dxa"/>
          </w:tcPr>
          <w:p w:rsidR="006E7A22" w:rsidRPr="003168A2" w:rsidRDefault="006E7A22" w:rsidP="00B253C7">
            <w:pPr>
              <w:pStyle w:val="TAC"/>
            </w:pPr>
            <w:r w:rsidRPr="003168A2">
              <w:t>1</w:t>
            </w:r>
          </w:p>
        </w:tc>
        <w:tc>
          <w:tcPr>
            <w:tcW w:w="283" w:type="dxa"/>
          </w:tcPr>
          <w:p w:rsidR="006E7A22" w:rsidRPr="003168A2" w:rsidRDefault="006E7A22" w:rsidP="00B253C7">
            <w:pPr>
              <w:pStyle w:val="TAC"/>
            </w:pPr>
            <w:r w:rsidRPr="003168A2">
              <w:t>0</w:t>
            </w:r>
          </w:p>
        </w:tc>
        <w:tc>
          <w:tcPr>
            <w:tcW w:w="284" w:type="dxa"/>
          </w:tcPr>
          <w:p w:rsidR="006E7A22" w:rsidRPr="003168A2" w:rsidRDefault="006E7A22" w:rsidP="00B253C7">
            <w:pPr>
              <w:pStyle w:val="TAC"/>
            </w:pPr>
            <w:r w:rsidRPr="003168A2">
              <w:t>0</w:t>
            </w:r>
          </w:p>
        </w:tc>
        <w:tc>
          <w:tcPr>
            <w:tcW w:w="284" w:type="dxa"/>
          </w:tcPr>
          <w:p w:rsidR="006E7A22" w:rsidRPr="003168A2" w:rsidRDefault="006E7A22" w:rsidP="00B253C7">
            <w:pPr>
              <w:pStyle w:val="TAC"/>
            </w:pPr>
            <w:r w:rsidRPr="003168A2">
              <w:t>0</w:t>
            </w:r>
          </w:p>
        </w:tc>
        <w:tc>
          <w:tcPr>
            <w:tcW w:w="284" w:type="dxa"/>
          </w:tcPr>
          <w:p w:rsidR="006E7A22" w:rsidRPr="003168A2" w:rsidRDefault="006E7A22" w:rsidP="00B253C7">
            <w:pPr>
              <w:pStyle w:val="TAC"/>
            </w:pPr>
            <w:r w:rsidRPr="003168A2">
              <w:t>1</w:t>
            </w:r>
          </w:p>
        </w:tc>
        <w:tc>
          <w:tcPr>
            <w:tcW w:w="284" w:type="dxa"/>
          </w:tcPr>
          <w:p w:rsidR="006E7A22" w:rsidRPr="003168A2" w:rsidRDefault="006E7A22" w:rsidP="00B253C7">
            <w:pPr>
              <w:pStyle w:val="TAC"/>
            </w:pPr>
            <w:r w:rsidRPr="003168A2">
              <w:t>0</w:t>
            </w:r>
          </w:p>
        </w:tc>
        <w:tc>
          <w:tcPr>
            <w:tcW w:w="709" w:type="dxa"/>
          </w:tcPr>
          <w:p w:rsidR="006E7A22" w:rsidRPr="003168A2" w:rsidRDefault="006E7A22" w:rsidP="00B253C7">
            <w:pPr>
              <w:pStyle w:val="TAL"/>
            </w:pPr>
          </w:p>
        </w:tc>
        <w:tc>
          <w:tcPr>
            <w:tcW w:w="4111" w:type="dxa"/>
          </w:tcPr>
          <w:p w:rsidR="006E7A22" w:rsidRPr="003168A2" w:rsidRDefault="006E7A22" w:rsidP="00B253C7">
            <w:pPr>
              <w:pStyle w:val="TAL"/>
            </w:pPr>
            <w:r w:rsidRPr="003168A2">
              <w:t>Message type not compatible with the protocol state</w:t>
            </w:r>
          </w:p>
        </w:tc>
      </w:tr>
      <w:tr w:rsidR="006E7A22" w:rsidRPr="003168A2" w:rsidTr="00B253C7">
        <w:trPr>
          <w:jc w:val="center"/>
        </w:trPr>
        <w:tc>
          <w:tcPr>
            <w:tcW w:w="284" w:type="dxa"/>
          </w:tcPr>
          <w:p w:rsidR="006E7A22" w:rsidRPr="003168A2" w:rsidRDefault="006E7A22" w:rsidP="00B253C7">
            <w:pPr>
              <w:pStyle w:val="TAC"/>
            </w:pPr>
            <w:r w:rsidRPr="003168A2">
              <w:t>0</w:t>
            </w:r>
          </w:p>
        </w:tc>
        <w:tc>
          <w:tcPr>
            <w:tcW w:w="285" w:type="dxa"/>
          </w:tcPr>
          <w:p w:rsidR="006E7A22" w:rsidRPr="003168A2" w:rsidRDefault="006E7A22" w:rsidP="00B253C7">
            <w:pPr>
              <w:pStyle w:val="TAC"/>
            </w:pPr>
            <w:r w:rsidRPr="003168A2">
              <w:t>1</w:t>
            </w:r>
          </w:p>
        </w:tc>
        <w:tc>
          <w:tcPr>
            <w:tcW w:w="283" w:type="dxa"/>
          </w:tcPr>
          <w:p w:rsidR="006E7A22" w:rsidRPr="003168A2" w:rsidRDefault="006E7A22" w:rsidP="00B253C7">
            <w:pPr>
              <w:pStyle w:val="TAC"/>
            </w:pPr>
            <w:r w:rsidRPr="003168A2">
              <w:t>1</w:t>
            </w:r>
          </w:p>
        </w:tc>
        <w:tc>
          <w:tcPr>
            <w:tcW w:w="283" w:type="dxa"/>
          </w:tcPr>
          <w:p w:rsidR="006E7A22" w:rsidRPr="003168A2" w:rsidRDefault="006E7A22" w:rsidP="00B253C7">
            <w:pPr>
              <w:pStyle w:val="TAC"/>
            </w:pPr>
            <w:r w:rsidRPr="003168A2">
              <w:t>0</w:t>
            </w:r>
          </w:p>
        </w:tc>
        <w:tc>
          <w:tcPr>
            <w:tcW w:w="284" w:type="dxa"/>
          </w:tcPr>
          <w:p w:rsidR="006E7A22" w:rsidRPr="003168A2" w:rsidRDefault="006E7A22" w:rsidP="00B253C7">
            <w:pPr>
              <w:pStyle w:val="TAC"/>
            </w:pPr>
            <w:r w:rsidRPr="003168A2">
              <w:t>0</w:t>
            </w:r>
          </w:p>
        </w:tc>
        <w:tc>
          <w:tcPr>
            <w:tcW w:w="284" w:type="dxa"/>
          </w:tcPr>
          <w:p w:rsidR="006E7A22" w:rsidRPr="003168A2" w:rsidRDefault="006E7A22" w:rsidP="00B253C7">
            <w:pPr>
              <w:pStyle w:val="TAC"/>
            </w:pPr>
            <w:r w:rsidRPr="003168A2">
              <w:t>0</w:t>
            </w:r>
          </w:p>
        </w:tc>
        <w:tc>
          <w:tcPr>
            <w:tcW w:w="284" w:type="dxa"/>
          </w:tcPr>
          <w:p w:rsidR="006E7A22" w:rsidRPr="003168A2" w:rsidRDefault="006E7A22" w:rsidP="00B253C7">
            <w:pPr>
              <w:pStyle w:val="TAC"/>
            </w:pPr>
            <w:r w:rsidRPr="003168A2">
              <w:t>1</w:t>
            </w:r>
          </w:p>
        </w:tc>
        <w:tc>
          <w:tcPr>
            <w:tcW w:w="284" w:type="dxa"/>
          </w:tcPr>
          <w:p w:rsidR="006E7A22" w:rsidRPr="003168A2" w:rsidRDefault="006E7A22" w:rsidP="00B253C7">
            <w:pPr>
              <w:pStyle w:val="TAC"/>
            </w:pPr>
            <w:r w:rsidRPr="003168A2">
              <w:t>1</w:t>
            </w:r>
          </w:p>
        </w:tc>
        <w:tc>
          <w:tcPr>
            <w:tcW w:w="709" w:type="dxa"/>
          </w:tcPr>
          <w:p w:rsidR="006E7A22" w:rsidRPr="003168A2" w:rsidRDefault="006E7A22" w:rsidP="00B253C7">
            <w:pPr>
              <w:pStyle w:val="TAL"/>
            </w:pPr>
          </w:p>
        </w:tc>
        <w:tc>
          <w:tcPr>
            <w:tcW w:w="4111" w:type="dxa"/>
          </w:tcPr>
          <w:p w:rsidR="006E7A22" w:rsidRPr="003168A2" w:rsidRDefault="006E7A22" w:rsidP="00B253C7">
            <w:pPr>
              <w:pStyle w:val="TAL"/>
              <w:rPr>
                <w:lang w:val="fr-FR"/>
              </w:rPr>
            </w:pPr>
            <w:r w:rsidRPr="003168A2">
              <w:rPr>
                <w:lang w:val="fr-FR"/>
              </w:rPr>
              <w:t xml:space="preserve">Information </w:t>
            </w:r>
            <w:proofErr w:type="spellStart"/>
            <w:r w:rsidRPr="003168A2">
              <w:rPr>
                <w:lang w:val="fr-FR"/>
              </w:rPr>
              <w:t>element</w:t>
            </w:r>
            <w:proofErr w:type="spellEnd"/>
            <w:r w:rsidRPr="003168A2">
              <w:rPr>
                <w:lang w:val="fr-FR"/>
              </w:rPr>
              <w:t xml:space="preserve"> non-existent or not </w:t>
            </w:r>
            <w:proofErr w:type="spellStart"/>
            <w:r w:rsidRPr="003168A2">
              <w:rPr>
                <w:lang w:val="fr-FR"/>
              </w:rPr>
              <w:t>implemented</w:t>
            </w:r>
            <w:proofErr w:type="spellEnd"/>
          </w:p>
        </w:tc>
      </w:tr>
      <w:tr w:rsidR="006E7A22" w:rsidRPr="003168A2" w:rsidTr="00B253C7">
        <w:trPr>
          <w:jc w:val="center"/>
        </w:trPr>
        <w:tc>
          <w:tcPr>
            <w:tcW w:w="284" w:type="dxa"/>
          </w:tcPr>
          <w:p w:rsidR="006E7A22" w:rsidRPr="003168A2" w:rsidRDefault="006E7A22" w:rsidP="00B253C7">
            <w:pPr>
              <w:pStyle w:val="TAC"/>
            </w:pPr>
            <w:r w:rsidRPr="003168A2">
              <w:t>0</w:t>
            </w:r>
          </w:p>
        </w:tc>
        <w:tc>
          <w:tcPr>
            <w:tcW w:w="285" w:type="dxa"/>
          </w:tcPr>
          <w:p w:rsidR="006E7A22" w:rsidRPr="003168A2" w:rsidRDefault="006E7A22" w:rsidP="00B253C7">
            <w:pPr>
              <w:pStyle w:val="TAC"/>
            </w:pPr>
            <w:r w:rsidRPr="003168A2">
              <w:t>1</w:t>
            </w:r>
          </w:p>
        </w:tc>
        <w:tc>
          <w:tcPr>
            <w:tcW w:w="283" w:type="dxa"/>
          </w:tcPr>
          <w:p w:rsidR="006E7A22" w:rsidRPr="003168A2" w:rsidRDefault="006E7A22" w:rsidP="00B253C7">
            <w:pPr>
              <w:pStyle w:val="TAC"/>
            </w:pPr>
            <w:r w:rsidRPr="003168A2">
              <w:t>1</w:t>
            </w:r>
          </w:p>
        </w:tc>
        <w:tc>
          <w:tcPr>
            <w:tcW w:w="283" w:type="dxa"/>
          </w:tcPr>
          <w:p w:rsidR="006E7A22" w:rsidRPr="003168A2" w:rsidRDefault="006E7A22" w:rsidP="00B253C7">
            <w:pPr>
              <w:pStyle w:val="TAC"/>
            </w:pPr>
            <w:r w:rsidRPr="003168A2">
              <w:t>0</w:t>
            </w:r>
          </w:p>
        </w:tc>
        <w:tc>
          <w:tcPr>
            <w:tcW w:w="284" w:type="dxa"/>
          </w:tcPr>
          <w:p w:rsidR="006E7A22" w:rsidRPr="003168A2" w:rsidRDefault="006E7A22" w:rsidP="00B253C7">
            <w:pPr>
              <w:pStyle w:val="TAC"/>
            </w:pPr>
            <w:r w:rsidRPr="003168A2">
              <w:t>0</w:t>
            </w:r>
          </w:p>
        </w:tc>
        <w:tc>
          <w:tcPr>
            <w:tcW w:w="284" w:type="dxa"/>
          </w:tcPr>
          <w:p w:rsidR="006E7A22" w:rsidRPr="003168A2" w:rsidRDefault="006E7A22" w:rsidP="00B253C7">
            <w:pPr>
              <w:pStyle w:val="TAC"/>
            </w:pPr>
            <w:r w:rsidRPr="003168A2">
              <w:t>1</w:t>
            </w:r>
          </w:p>
        </w:tc>
        <w:tc>
          <w:tcPr>
            <w:tcW w:w="284" w:type="dxa"/>
          </w:tcPr>
          <w:p w:rsidR="006E7A22" w:rsidRPr="003168A2" w:rsidRDefault="006E7A22" w:rsidP="00B253C7">
            <w:pPr>
              <w:pStyle w:val="TAC"/>
            </w:pPr>
            <w:r w:rsidRPr="003168A2">
              <w:t>0</w:t>
            </w:r>
          </w:p>
        </w:tc>
        <w:tc>
          <w:tcPr>
            <w:tcW w:w="284" w:type="dxa"/>
          </w:tcPr>
          <w:p w:rsidR="006E7A22" w:rsidRPr="003168A2" w:rsidRDefault="006E7A22" w:rsidP="00B253C7">
            <w:pPr>
              <w:pStyle w:val="TAC"/>
            </w:pPr>
            <w:r w:rsidRPr="003168A2">
              <w:t>0</w:t>
            </w:r>
          </w:p>
        </w:tc>
        <w:tc>
          <w:tcPr>
            <w:tcW w:w="709" w:type="dxa"/>
          </w:tcPr>
          <w:p w:rsidR="006E7A22" w:rsidRPr="003168A2" w:rsidRDefault="006E7A22" w:rsidP="00B253C7">
            <w:pPr>
              <w:pStyle w:val="TAL"/>
            </w:pPr>
          </w:p>
        </w:tc>
        <w:tc>
          <w:tcPr>
            <w:tcW w:w="4111" w:type="dxa"/>
          </w:tcPr>
          <w:p w:rsidR="006E7A22" w:rsidRPr="003168A2" w:rsidRDefault="006E7A22" w:rsidP="00B253C7">
            <w:pPr>
              <w:pStyle w:val="TAL"/>
            </w:pPr>
            <w:r w:rsidRPr="003168A2">
              <w:t>Conditional IE error</w:t>
            </w:r>
          </w:p>
        </w:tc>
      </w:tr>
      <w:tr w:rsidR="006E7A22" w:rsidRPr="003168A2" w:rsidTr="00B253C7">
        <w:trPr>
          <w:jc w:val="center"/>
        </w:trPr>
        <w:tc>
          <w:tcPr>
            <w:tcW w:w="284" w:type="dxa"/>
          </w:tcPr>
          <w:p w:rsidR="006E7A22" w:rsidRPr="003168A2" w:rsidRDefault="006E7A22" w:rsidP="00B253C7">
            <w:pPr>
              <w:pStyle w:val="TAC"/>
            </w:pPr>
            <w:r w:rsidRPr="003168A2">
              <w:t>0</w:t>
            </w:r>
          </w:p>
        </w:tc>
        <w:tc>
          <w:tcPr>
            <w:tcW w:w="285" w:type="dxa"/>
          </w:tcPr>
          <w:p w:rsidR="006E7A22" w:rsidRPr="003168A2" w:rsidRDefault="006E7A22" w:rsidP="00B253C7">
            <w:pPr>
              <w:pStyle w:val="TAC"/>
            </w:pPr>
            <w:r w:rsidRPr="003168A2">
              <w:t>1</w:t>
            </w:r>
          </w:p>
        </w:tc>
        <w:tc>
          <w:tcPr>
            <w:tcW w:w="283" w:type="dxa"/>
          </w:tcPr>
          <w:p w:rsidR="006E7A22" w:rsidRPr="003168A2" w:rsidRDefault="006E7A22" w:rsidP="00B253C7">
            <w:pPr>
              <w:pStyle w:val="TAC"/>
            </w:pPr>
            <w:r w:rsidRPr="003168A2">
              <w:t>1</w:t>
            </w:r>
          </w:p>
        </w:tc>
        <w:tc>
          <w:tcPr>
            <w:tcW w:w="283" w:type="dxa"/>
          </w:tcPr>
          <w:p w:rsidR="006E7A22" w:rsidRPr="003168A2" w:rsidRDefault="006E7A22" w:rsidP="00B253C7">
            <w:pPr>
              <w:pStyle w:val="TAC"/>
            </w:pPr>
            <w:r w:rsidRPr="003168A2">
              <w:t>0</w:t>
            </w:r>
          </w:p>
        </w:tc>
        <w:tc>
          <w:tcPr>
            <w:tcW w:w="284" w:type="dxa"/>
          </w:tcPr>
          <w:p w:rsidR="006E7A22" w:rsidRPr="003168A2" w:rsidRDefault="006E7A22" w:rsidP="00B253C7">
            <w:pPr>
              <w:pStyle w:val="TAC"/>
            </w:pPr>
            <w:r w:rsidRPr="003168A2">
              <w:t>0</w:t>
            </w:r>
          </w:p>
        </w:tc>
        <w:tc>
          <w:tcPr>
            <w:tcW w:w="284" w:type="dxa"/>
          </w:tcPr>
          <w:p w:rsidR="006E7A22" w:rsidRPr="003168A2" w:rsidRDefault="006E7A22" w:rsidP="00B253C7">
            <w:pPr>
              <w:pStyle w:val="TAC"/>
            </w:pPr>
            <w:r w:rsidRPr="003168A2">
              <w:t>1</w:t>
            </w:r>
          </w:p>
        </w:tc>
        <w:tc>
          <w:tcPr>
            <w:tcW w:w="284" w:type="dxa"/>
          </w:tcPr>
          <w:p w:rsidR="006E7A22" w:rsidRPr="003168A2" w:rsidRDefault="006E7A22" w:rsidP="00B253C7">
            <w:pPr>
              <w:pStyle w:val="TAC"/>
            </w:pPr>
            <w:r w:rsidRPr="003168A2">
              <w:t>0</w:t>
            </w:r>
          </w:p>
        </w:tc>
        <w:tc>
          <w:tcPr>
            <w:tcW w:w="284" w:type="dxa"/>
          </w:tcPr>
          <w:p w:rsidR="006E7A22" w:rsidRPr="003168A2" w:rsidRDefault="006E7A22" w:rsidP="00B253C7">
            <w:pPr>
              <w:pStyle w:val="TAC"/>
            </w:pPr>
            <w:r w:rsidRPr="003168A2">
              <w:t>1</w:t>
            </w:r>
          </w:p>
        </w:tc>
        <w:tc>
          <w:tcPr>
            <w:tcW w:w="709" w:type="dxa"/>
          </w:tcPr>
          <w:p w:rsidR="006E7A22" w:rsidRPr="003168A2" w:rsidRDefault="006E7A22" w:rsidP="00B253C7">
            <w:pPr>
              <w:pStyle w:val="TAL"/>
            </w:pPr>
          </w:p>
        </w:tc>
        <w:tc>
          <w:tcPr>
            <w:tcW w:w="4111" w:type="dxa"/>
          </w:tcPr>
          <w:p w:rsidR="006E7A22" w:rsidRPr="003168A2" w:rsidRDefault="006E7A22" w:rsidP="00B253C7">
            <w:pPr>
              <w:pStyle w:val="TAL"/>
            </w:pPr>
            <w:r w:rsidRPr="003168A2">
              <w:t>Message not compatible with the protocol state</w:t>
            </w:r>
          </w:p>
        </w:tc>
      </w:tr>
      <w:tr w:rsidR="006E7A22" w:rsidRPr="003168A2" w:rsidTr="00B253C7">
        <w:trPr>
          <w:jc w:val="center"/>
        </w:trPr>
        <w:tc>
          <w:tcPr>
            <w:tcW w:w="284" w:type="dxa"/>
          </w:tcPr>
          <w:p w:rsidR="006E7A22" w:rsidRPr="003168A2" w:rsidRDefault="006E7A22" w:rsidP="00B253C7">
            <w:pPr>
              <w:pStyle w:val="TAC"/>
            </w:pPr>
            <w:r w:rsidRPr="003168A2">
              <w:t>0</w:t>
            </w:r>
          </w:p>
        </w:tc>
        <w:tc>
          <w:tcPr>
            <w:tcW w:w="285" w:type="dxa"/>
          </w:tcPr>
          <w:p w:rsidR="006E7A22" w:rsidRPr="003168A2" w:rsidRDefault="006E7A22" w:rsidP="00B253C7">
            <w:pPr>
              <w:pStyle w:val="TAC"/>
            </w:pPr>
            <w:r w:rsidRPr="003168A2">
              <w:t>1</w:t>
            </w:r>
          </w:p>
        </w:tc>
        <w:tc>
          <w:tcPr>
            <w:tcW w:w="283" w:type="dxa"/>
          </w:tcPr>
          <w:p w:rsidR="006E7A22" w:rsidRPr="003168A2" w:rsidRDefault="006E7A22" w:rsidP="00B253C7">
            <w:pPr>
              <w:pStyle w:val="TAC"/>
            </w:pPr>
            <w:r w:rsidRPr="003168A2">
              <w:t>1</w:t>
            </w:r>
          </w:p>
        </w:tc>
        <w:tc>
          <w:tcPr>
            <w:tcW w:w="283" w:type="dxa"/>
          </w:tcPr>
          <w:p w:rsidR="006E7A22" w:rsidRPr="003168A2" w:rsidRDefault="006E7A22" w:rsidP="00B253C7">
            <w:pPr>
              <w:pStyle w:val="TAC"/>
            </w:pPr>
            <w:r w:rsidRPr="003168A2">
              <w:t>0</w:t>
            </w:r>
          </w:p>
        </w:tc>
        <w:tc>
          <w:tcPr>
            <w:tcW w:w="284" w:type="dxa"/>
          </w:tcPr>
          <w:p w:rsidR="006E7A22" w:rsidRPr="003168A2" w:rsidRDefault="006E7A22" w:rsidP="00B253C7">
            <w:pPr>
              <w:pStyle w:val="TAC"/>
            </w:pPr>
            <w:r w:rsidRPr="003168A2">
              <w:t>1</w:t>
            </w:r>
          </w:p>
        </w:tc>
        <w:tc>
          <w:tcPr>
            <w:tcW w:w="284" w:type="dxa"/>
          </w:tcPr>
          <w:p w:rsidR="006E7A22" w:rsidRPr="003168A2" w:rsidRDefault="006E7A22" w:rsidP="00B253C7">
            <w:pPr>
              <w:pStyle w:val="TAC"/>
            </w:pPr>
            <w:r w:rsidRPr="003168A2">
              <w:t>1</w:t>
            </w:r>
          </w:p>
        </w:tc>
        <w:tc>
          <w:tcPr>
            <w:tcW w:w="284" w:type="dxa"/>
          </w:tcPr>
          <w:p w:rsidR="006E7A22" w:rsidRPr="003168A2" w:rsidRDefault="006E7A22" w:rsidP="00B253C7">
            <w:pPr>
              <w:pStyle w:val="TAC"/>
            </w:pPr>
            <w:r w:rsidRPr="003168A2">
              <w:t>1</w:t>
            </w:r>
          </w:p>
        </w:tc>
        <w:tc>
          <w:tcPr>
            <w:tcW w:w="284" w:type="dxa"/>
          </w:tcPr>
          <w:p w:rsidR="006E7A22" w:rsidRPr="003168A2" w:rsidRDefault="006E7A22" w:rsidP="00B253C7">
            <w:pPr>
              <w:pStyle w:val="TAC"/>
            </w:pPr>
            <w:r w:rsidRPr="003168A2">
              <w:t>1</w:t>
            </w:r>
          </w:p>
        </w:tc>
        <w:tc>
          <w:tcPr>
            <w:tcW w:w="709" w:type="dxa"/>
          </w:tcPr>
          <w:p w:rsidR="006E7A22" w:rsidRPr="003168A2" w:rsidRDefault="006E7A22" w:rsidP="00B253C7">
            <w:pPr>
              <w:pStyle w:val="TAL"/>
            </w:pPr>
          </w:p>
        </w:tc>
        <w:tc>
          <w:tcPr>
            <w:tcW w:w="4111" w:type="dxa"/>
          </w:tcPr>
          <w:p w:rsidR="006E7A22" w:rsidRPr="003168A2" w:rsidRDefault="006E7A22" w:rsidP="00B253C7">
            <w:pPr>
              <w:pStyle w:val="TAL"/>
            </w:pPr>
            <w:r w:rsidRPr="003168A2">
              <w:t>Protocol error, unspecified</w:t>
            </w:r>
          </w:p>
        </w:tc>
      </w:tr>
      <w:tr w:rsidR="006E7A22" w:rsidRPr="003168A2" w:rsidTr="00B253C7">
        <w:trPr>
          <w:jc w:val="center"/>
        </w:trPr>
        <w:tc>
          <w:tcPr>
            <w:tcW w:w="284" w:type="dxa"/>
          </w:tcPr>
          <w:p w:rsidR="006E7A22" w:rsidRPr="003168A2" w:rsidRDefault="006E7A22" w:rsidP="00B253C7">
            <w:pPr>
              <w:pStyle w:val="TAC"/>
            </w:pPr>
          </w:p>
        </w:tc>
        <w:tc>
          <w:tcPr>
            <w:tcW w:w="285" w:type="dxa"/>
          </w:tcPr>
          <w:p w:rsidR="006E7A22" w:rsidRPr="003168A2" w:rsidRDefault="006E7A22" w:rsidP="00B253C7">
            <w:pPr>
              <w:pStyle w:val="TAC"/>
            </w:pPr>
          </w:p>
        </w:tc>
        <w:tc>
          <w:tcPr>
            <w:tcW w:w="283" w:type="dxa"/>
          </w:tcPr>
          <w:p w:rsidR="006E7A22" w:rsidRPr="003168A2" w:rsidRDefault="006E7A22" w:rsidP="00B253C7">
            <w:pPr>
              <w:pStyle w:val="TAC"/>
            </w:pPr>
          </w:p>
        </w:tc>
        <w:tc>
          <w:tcPr>
            <w:tcW w:w="283" w:type="dxa"/>
          </w:tcPr>
          <w:p w:rsidR="006E7A22" w:rsidRPr="003168A2" w:rsidRDefault="006E7A22" w:rsidP="00B253C7">
            <w:pPr>
              <w:pStyle w:val="TAC"/>
            </w:pPr>
          </w:p>
        </w:tc>
        <w:tc>
          <w:tcPr>
            <w:tcW w:w="284" w:type="dxa"/>
          </w:tcPr>
          <w:p w:rsidR="006E7A22" w:rsidRPr="003168A2" w:rsidRDefault="006E7A22" w:rsidP="00B253C7">
            <w:pPr>
              <w:pStyle w:val="TAC"/>
            </w:pPr>
          </w:p>
        </w:tc>
        <w:tc>
          <w:tcPr>
            <w:tcW w:w="284" w:type="dxa"/>
          </w:tcPr>
          <w:p w:rsidR="006E7A22" w:rsidRPr="003168A2" w:rsidRDefault="006E7A22" w:rsidP="00B253C7">
            <w:pPr>
              <w:pStyle w:val="TAC"/>
            </w:pPr>
          </w:p>
        </w:tc>
        <w:tc>
          <w:tcPr>
            <w:tcW w:w="284" w:type="dxa"/>
          </w:tcPr>
          <w:p w:rsidR="006E7A22" w:rsidRPr="003168A2" w:rsidRDefault="006E7A22" w:rsidP="00B253C7">
            <w:pPr>
              <w:pStyle w:val="TAC"/>
            </w:pPr>
          </w:p>
        </w:tc>
        <w:tc>
          <w:tcPr>
            <w:tcW w:w="284" w:type="dxa"/>
          </w:tcPr>
          <w:p w:rsidR="006E7A22" w:rsidRPr="003168A2" w:rsidRDefault="006E7A22" w:rsidP="00B253C7">
            <w:pPr>
              <w:pStyle w:val="TAC"/>
            </w:pPr>
          </w:p>
        </w:tc>
        <w:tc>
          <w:tcPr>
            <w:tcW w:w="709" w:type="dxa"/>
          </w:tcPr>
          <w:p w:rsidR="006E7A22" w:rsidRPr="003168A2" w:rsidRDefault="006E7A22" w:rsidP="00B253C7">
            <w:pPr>
              <w:pStyle w:val="TAL"/>
            </w:pPr>
          </w:p>
        </w:tc>
        <w:tc>
          <w:tcPr>
            <w:tcW w:w="4111" w:type="dxa"/>
          </w:tcPr>
          <w:p w:rsidR="006E7A22" w:rsidRPr="003168A2" w:rsidRDefault="006E7A22" w:rsidP="00B253C7">
            <w:pPr>
              <w:pStyle w:val="TAL"/>
            </w:pPr>
          </w:p>
        </w:tc>
      </w:tr>
      <w:tr w:rsidR="006E7A22" w:rsidRPr="003168A2" w:rsidTr="00B253C7">
        <w:trPr>
          <w:jc w:val="center"/>
        </w:trPr>
        <w:tc>
          <w:tcPr>
            <w:tcW w:w="7091" w:type="dxa"/>
            <w:gridSpan w:val="10"/>
          </w:tcPr>
          <w:p w:rsidR="006E7A22" w:rsidRPr="003168A2" w:rsidRDefault="006E7A22" w:rsidP="00B253C7">
            <w:pPr>
              <w:pStyle w:val="TAL"/>
            </w:pPr>
            <w:r w:rsidRPr="003168A2">
              <w:t>Any other value received by the mobile station shall be treated as 0110 1111, "</w:t>
            </w:r>
            <w:r>
              <w:t>p</w:t>
            </w:r>
            <w:r w:rsidRPr="003168A2">
              <w:t>rotocol error, unspecified". Any other value received by the network shall be treated as 0110 1111, "</w:t>
            </w:r>
            <w:r>
              <w:t>p</w:t>
            </w:r>
            <w:r w:rsidRPr="003168A2">
              <w:t>rotocol error, unspecified".</w:t>
            </w:r>
          </w:p>
        </w:tc>
      </w:tr>
    </w:tbl>
    <w:p w:rsidR="006E7A22" w:rsidRPr="003168A2" w:rsidRDefault="006E7A22" w:rsidP="006E7A22"/>
    <w:p w:rsidR="00132987" w:rsidRPr="00C21836" w:rsidRDefault="00132987" w:rsidP="001329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bookmarkStart w:id="47" w:name="_Toc500935518"/>
      <w:bookmarkStart w:id="48" w:name="_Toc501356287"/>
      <w:bookmarkStart w:id="49" w:name="_Toc501367380"/>
      <w:bookmarkStart w:id="50" w:name="_Toc501369393"/>
      <w:bookmarkStart w:id="51" w:name="_Toc501373839"/>
      <w:bookmarkStart w:id="52" w:name="_Toc501376640"/>
      <w:bookmarkStart w:id="53" w:name="_Toc501377767"/>
      <w:bookmarkStart w:id="54" w:name="_Toc501378324"/>
      <w:bookmarkStart w:id="55" w:name="_Toc501395493"/>
      <w:bookmarkStart w:id="56" w:name="_Toc501396050"/>
      <w:bookmarkStart w:id="57" w:name="_Toc501442960"/>
      <w:bookmarkStart w:id="58" w:name="_Toc501575313"/>
      <w:bookmarkStart w:id="59" w:name="_Toc501576621"/>
      <w:bookmarkStart w:id="60" w:name="_Toc505611969"/>
      <w:bookmarkStart w:id="61" w:name="_Toc505868867"/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:rsidR="00132987" w:rsidRDefault="00132987" w:rsidP="00132987">
      <w:pPr>
        <w:pStyle w:val="Heading2"/>
      </w:pPr>
      <w:r>
        <w:t>A</w:t>
      </w:r>
      <w:r w:rsidRPr="003168A2">
        <w:t>.3</w:t>
      </w:r>
      <w:r w:rsidRPr="003168A2">
        <w:tab/>
        <w:t>Causes related to PLMN specific network failures and congestion/authentication failures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</w:p>
    <w:p w:rsidR="00132987" w:rsidRPr="003168A2" w:rsidRDefault="00132987" w:rsidP="00132987">
      <w:r w:rsidRPr="003168A2">
        <w:t>Cause #21 – Synch failure</w:t>
      </w:r>
    </w:p>
    <w:p w:rsidR="00132987" w:rsidRPr="003168A2" w:rsidRDefault="00132987" w:rsidP="00132987">
      <w:pPr>
        <w:pStyle w:val="B1"/>
      </w:pPr>
      <w:r w:rsidRPr="003168A2">
        <w:tab/>
        <w:t xml:space="preserve">This </w:t>
      </w:r>
      <w:r>
        <w:t xml:space="preserve">5GMM </w:t>
      </w:r>
      <w:r w:rsidRPr="003168A2">
        <w:t>cause is sent to the network if the USIM detects that the SQN in the AUTHENTICATION R</w:t>
      </w:r>
      <w:r>
        <w:t>EQUEST message is out of range</w:t>
      </w:r>
      <w:r w:rsidRPr="003168A2">
        <w:t>.</w:t>
      </w:r>
    </w:p>
    <w:p w:rsidR="00132987" w:rsidRPr="005E1FFF" w:rsidRDefault="00132987" w:rsidP="00132987">
      <w:r w:rsidRPr="005E1FFF">
        <w:t>Cause #22 – Congestion</w:t>
      </w:r>
    </w:p>
    <w:p w:rsidR="00132987" w:rsidRPr="004448B8" w:rsidRDefault="00132987" w:rsidP="00132987">
      <w:pPr>
        <w:pStyle w:val="B1"/>
      </w:pPr>
      <w:r w:rsidRPr="003168A2">
        <w:tab/>
        <w:t xml:space="preserve">This </w:t>
      </w:r>
      <w:r>
        <w:rPr>
          <w:rFonts w:hint="eastAsia"/>
        </w:rPr>
        <w:t>5G</w:t>
      </w:r>
      <w:r>
        <w:t xml:space="preserve">MM </w:t>
      </w:r>
      <w:r w:rsidRPr="003168A2">
        <w:t>cause is sent to the UE because of congestion in the network (e.g. no channel, facility busy/congested etc.).</w:t>
      </w:r>
    </w:p>
    <w:p w:rsidR="00132987" w:rsidRPr="003168A2" w:rsidRDefault="00132987" w:rsidP="00132987">
      <w:r w:rsidRPr="003168A2">
        <w:t>Cause #23 – UE security capabilities mismatch</w:t>
      </w:r>
    </w:p>
    <w:p w:rsidR="00132987" w:rsidRPr="003168A2" w:rsidDel="006D698E" w:rsidRDefault="00132987" w:rsidP="00132987">
      <w:pPr>
        <w:pStyle w:val="B1"/>
      </w:pPr>
      <w:r w:rsidRPr="003168A2">
        <w:tab/>
        <w:t xml:space="preserve">This </w:t>
      </w:r>
      <w:r>
        <w:t xml:space="preserve">5GMM </w:t>
      </w:r>
      <w:r w:rsidRPr="003168A2">
        <w:t>cause is sent to the network if the UE detects that the UE security capabilit</w:t>
      </w:r>
      <w:r>
        <w:rPr>
          <w:rFonts w:hint="eastAsia"/>
        </w:rPr>
        <w:t>y</w:t>
      </w:r>
      <w:r w:rsidRPr="003168A2">
        <w:t xml:space="preserve"> do</w:t>
      </w:r>
      <w:r>
        <w:rPr>
          <w:rFonts w:hint="eastAsia"/>
        </w:rPr>
        <w:t>es</w:t>
      </w:r>
      <w:r w:rsidRPr="003168A2">
        <w:t xml:space="preserve"> not match the </w:t>
      </w:r>
      <w:r>
        <w:rPr>
          <w:rFonts w:hint="eastAsia"/>
        </w:rPr>
        <w:t>one</w:t>
      </w:r>
      <w:r w:rsidRPr="003168A2">
        <w:t xml:space="preserve"> sent back by the network.</w:t>
      </w:r>
    </w:p>
    <w:p w:rsidR="00132987" w:rsidRPr="003168A2" w:rsidRDefault="00132987" w:rsidP="00132987">
      <w:r w:rsidRPr="003168A2">
        <w:t>Cause #24 – Security mode rejected, unspecified</w:t>
      </w:r>
    </w:p>
    <w:p w:rsidR="00132987" w:rsidRPr="003168A2" w:rsidRDefault="00132987" w:rsidP="00132987">
      <w:pPr>
        <w:pStyle w:val="B1"/>
      </w:pPr>
      <w:r w:rsidRPr="003168A2">
        <w:tab/>
        <w:t xml:space="preserve">This </w:t>
      </w:r>
      <w:r>
        <w:t xml:space="preserve">5GMM </w:t>
      </w:r>
      <w:r w:rsidRPr="003168A2">
        <w:t xml:space="preserve">cause is sent to the network if the security mode command is rejected by the UE if the UE detects that the </w:t>
      </w:r>
      <w:proofErr w:type="spellStart"/>
      <w:r>
        <w:t>n</w:t>
      </w:r>
      <w:r>
        <w:rPr>
          <w:rFonts w:hint="eastAsia"/>
        </w:rPr>
        <w:t>once</w:t>
      </w:r>
      <w:r w:rsidRPr="00834528">
        <w:rPr>
          <w:rFonts w:hint="eastAsia"/>
          <w:vertAlign w:val="subscript"/>
        </w:rPr>
        <w:t>UE</w:t>
      </w:r>
      <w:proofErr w:type="spellEnd"/>
      <w:r w:rsidRPr="003168A2">
        <w:t xml:space="preserve"> do</w:t>
      </w:r>
      <w:r>
        <w:rPr>
          <w:rFonts w:hint="eastAsia"/>
        </w:rPr>
        <w:t>es</w:t>
      </w:r>
      <w:r w:rsidRPr="003168A2">
        <w:t xml:space="preserve"> not match the </w:t>
      </w:r>
      <w:r>
        <w:rPr>
          <w:rFonts w:hint="eastAsia"/>
        </w:rPr>
        <w:t>one</w:t>
      </w:r>
      <w:r w:rsidRPr="003168A2">
        <w:t xml:space="preserve"> sent back by the network </w:t>
      </w:r>
      <w:r>
        <w:rPr>
          <w:rFonts w:hint="eastAsia"/>
        </w:rPr>
        <w:t xml:space="preserve">or </w:t>
      </w:r>
      <w:r w:rsidRPr="003168A2">
        <w:t>for unspecified reasons.</w:t>
      </w:r>
    </w:p>
    <w:p w:rsidR="00132987" w:rsidRPr="00522026" w:rsidRDefault="00132987" w:rsidP="00132987">
      <w:r w:rsidRPr="00522026">
        <w:t xml:space="preserve">Cause </w:t>
      </w:r>
      <w:r>
        <w:t>#</w:t>
      </w:r>
      <w:ins w:id="62" w:author="Huawei_CHV_1" w:date="2018-02-19T09:32:00Z">
        <w:r w:rsidR="009C7DA7">
          <w:t>28</w:t>
        </w:r>
      </w:ins>
      <w:del w:id="63" w:author="Huawei_CHV_1" w:date="2018-02-19T09:32:00Z">
        <w:r w:rsidDel="009C7DA7">
          <w:delText>xy</w:delText>
        </w:r>
      </w:del>
      <w:r w:rsidRPr="00522026">
        <w:t xml:space="preserve"> – </w:t>
      </w:r>
      <w:r>
        <w:t>Restricted service area</w:t>
      </w:r>
    </w:p>
    <w:p w:rsidR="00132987" w:rsidRPr="00522026" w:rsidRDefault="00132987" w:rsidP="00132987">
      <w:pPr>
        <w:pStyle w:val="B1"/>
        <w:rPr>
          <w:rFonts w:eastAsia="Malgun Gothic"/>
        </w:rPr>
      </w:pPr>
      <w:r w:rsidRPr="00522026">
        <w:tab/>
        <w:t xml:space="preserve">This 5GMM cause is sent to the UE if it requests service in a </w:t>
      </w:r>
      <w:r>
        <w:t>tracking area which is a part of the UE’s non-allowed area or is not a part of the UE’s allowed area</w:t>
      </w:r>
      <w:r w:rsidRPr="00522026">
        <w:t>.</w:t>
      </w:r>
    </w:p>
    <w:p w:rsidR="00132987" w:rsidRPr="00C21836" w:rsidRDefault="00132987" w:rsidP="001329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of Changes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* * * *</w:t>
      </w:r>
    </w:p>
    <w:p w:rsidR="00C21836" w:rsidRPr="00132987" w:rsidRDefault="00C21836" w:rsidP="002103E9">
      <w:pPr>
        <w:rPr>
          <w:noProof/>
        </w:rPr>
      </w:pPr>
    </w:p>
    <w:sectPr w:rsidR="00C21836" w:rsidRPr="00132987" w:rsidSect="007931CF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4FE5" w:rsidRDefault="00784FE5">
      <w:r>
        <w:separator/>
      </w:r>
    </w:p>
  </w:endnote>
  <w:endnote w:type="continuationSeparator" w:id="0">
    <w:p w:rsidR="00784FE5" w:rsidRDefault="00784F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4FE5" w:rsidRDefault="00784FE5">
      <w:r>
        <w:separator/>
      </w:r>
    </w:p>
  </w:footnote>
  <w:footnote w:type="continuationSeparator" w:id="0">
    <w:p w:rsidR="00784FE5" w:rsidRDefault="00784FE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225A" w:rsidRDefault="0020225A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proofState w:spelling="clean" w:grammar="clean"/>
  <w:attachedTemplate r:id="rId1"/>
  <w:stylePaneFormatFilter w:val="3F01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13313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2E4A"/>
    <w:rsid w:val="00022E4A"/>
    <w:rsid w:val="00043883"/>
    <w:rsid w:val="000B6310"/>
    <w:rsid w:val="000C6598"/>
    <w:rsid w:val="000F73CB"/>
    <w:rsid w:val="000F76CD"/>
    <w:rsid w:val="00107AAB"/>
    <w:rsid w:val="0012798E"/>
    <w:rsid w:val="00132987"/>
    <w:rsid w:val="0013504C"/>
    <w:rsid w:val="001553AD"/>
    <w:rsid w:val="0016030E"/>
    <w:rsid w:val="00166369"/>
    <w:rsid w:val="001805CC"/>
    <w:rsid w:val="001D6808"/>
    <w:rsid w:val="001E41F3"/>
    <w:rsid w:val="001E5A1C"/>
    <w:rsid w:val="001F0218"/>
    <w:rsid w:val="001F6C9D"/>
    <w:rsid w:val="0020225A"/>
    <w:rsid w:val="002100CD"/>
    <w:rsid w:val="002103E9"/>
    <w:rsid w:val="00210E61"/>
    <w:rsid w:val="00212FF7"/>
    <w:rsid w:val="00232D54"/>
    <w:rsid w:val="00242DA0"/>
    <w:rsid w:val="00247FAF"/>
    <w:rsid w:val="00252AF4"/>
    <w:rsid w:val="00262BAD"/>
    <w:rsid w:val="00275D12"/>
    <w:rsid w:val="002769F4"/>
    <w:rsid w:val="002775E6"/>
    <w:rsid w:val="002B1F0E"/>
    <w:rsid w:val="002B38EA"/>
    <w:rsid w:val="002B72B8"/>
    <w:rsid w:val="00332BBF"/>
    <w:rsid w:val="00347CAD"/>
    <w:rsid w:val="00370766"/>
    <w:rsid w:val="003E29EF"/>
    <w:rsid w:val="003F00E8"/>
    <w:rsid w:val="004120CD"/>
    <w:rsid w:val="00424B44"/>
    <w:rsid w:val="00436BAB"/>
    <w:rsid w:val="004543B0"/>
    <w:rsid w:val="004818B1"/>
    <w:rsid w:val="00486FED"/>
    <w:rsid w:val="0049014B"/>
    <w:rsid w:val="0049211E"/>
    <w:rsid w:val="0049670D"/>
    <w:rsid w:val="004A6CE2"/>
    <w:rsid w:val="004E592F"/>
    <w:rsid w:val="0050780D"/>
    <w:rsid w:val="005219A0"/>
    <w:rsid w:val="00525DE5"/>
    <w:rsid w:val="005660BD"/>
    <w:rsid w:val="00567FC9"/>
    <w:rsid w:val="0058703A"/>
    <w:rsid w:val="005A3F92"/>
    <w:rsid w:val="005B5D33"/>
    <w:rsid w:val="005C1635"/>
    <w:rsid w:val="005D5305"/>
    <w:rsid w:val="005E2C44"/>
    <w:rsid w:val="005E4909"/>
    <w:rsid w:val="005E658C"/>
    <w:rsid w:val="00600DC4"/>
    <w:rsid w:val="00607CA1"/>
    <w:rsid w:val="0061797E"/>
    <w:rsid w:val="00642835"/>
    <w:rsid w:val="00644B6A"/>
    <w:rsid w:val="0065003E"/>
    <w:rsid w:val="00681DA1"/>
    <w:rsid w:val="006A0945"/>
    <w:rsid w:val="006A0FAB"/>
    <w:rsid w:val="006C7281"/>
    <w:rsid w:val="006D4207"/>
    <w:rsid w:val="006D5EC3"/>
    <w:rsid w:val="006D71C2"/>
    <w:rsid w:val="006E21FB"/>
    <w:rsid w:val="006E7A22"/>
    <w:rsid w:val="006E7D3A"/>
    <w:rsid w:val="007010B6"/>
    <w:rsid w:val="00713847"/>
    <w:rsid w:val="00722FA4"/>
    <w:rsid w:val="007479F4"/>
    <w:rsid w:val="00784FE5"/>
    <w:rsid w:val="007931CF"/>
    <w:rsid w:val="007A4A08"/>
    <w:rsid w:val="007A5438"/>
    <w:rsid w:val="007B4183"/>
    <w:rsid w:val="007B512A"/>
    <w:rsid w:val="007C2097"/>
    <w:rsid w:val="007C3964"/>
    <w:rsid w:val="007E0DCE"/>
    <w:rsid w:val="00800104"/>
    <w:rsid w:val="00805B6A"/>
    <w:rsid w:val="00815D85"/>
    <w:rsid w:val="00817868"/>
    <w:rsid w:val="008412EE"/>
    <w:rsid w:val="00843C3D"/>
    <w:rsid w:val="0085467E"/>
    <w:rsid w:val="00856B98"/>
    <w:rsid w:val="00870EE7"/>
    <w:rsid w:val="00881AEE"/>
    <w:rsid w:val="008875E1"/>
    <w:rsid w:val="008A0451"/>
    <w:rsid w:val="008A5E86"/>
    <w:rsid w:val="008B1118"/>
    <w:rsid w:val="008B3DB0"/>
    <w:rsid w:val="008E448A"/>
    <w:rsid w:val="008F33A2"/>
    <w:rsid w:val="008F647C"/>
    <w:rsid w:val="008F686C"/>
    <w:rsid w:val="00957D6A"/>
    <w:rsid w:val="00960F9E"/>
    <w:rsid w:val="009778DD"/>
    <w:rsid w:val="00980AA3"/>
    <w:rsid w:val="009937EF"/>
    <w:rsid w:val="009947C8"/>
    <w:rsid w:val="009B1144"/>
    <w:rsid w:val="009C61B9"/>
    <w:rsid w:val="009C7DA7"/>
    <w:rsid w:val="009E3297"/>
    <w:rsid w:val="009F7FF6"/>
    <w:rsid w:val="00A3532E"/>
    <w:rsid w:val="00A3669C"/>
    <w:rsid w:val="00A47E70"/>
    <w:rsid w:val="00A823B2"/>
    <w:rsid w:val="00A8322D"/>
    <w:rsid w:val="00AB6534"/>
    <w:rsid w:val="00AD2965"/>
    <w:rsid w:val="00AD384E"/>
    <w:rsid w:val="00AD5993"/>
    <w:rsid w:val="00AD7C25"/>
    <w:rsid w:val="00B05B9E"/>
    <w:rsid w:val="00B258BB"/>
    <w:rsid w:val="00B46356"/>
    <w:rsid w:val="00B647AA"/>
    <w:rsid w:val="00B65272"/>
    <w:rsid w:val="00B66D06"/>
    <w:rsid w:val="00B754CE"/>
    <w:rsid w:val="00B8024E"/>
    <w:rsid w:val="00B95BA0"/>
    <w:rsid w:val="00B95BC8"/>
    <w:rsid w:val="00BA30F8"/>
    <w:rsid w:val="00BA6456"/>
    <w:rsid w:val="00BB5DFC"/>
    <w:rsid w:val="00BD279D"/>
    <w:rsid w:val="00BF3E20"/>
    <w:rsid w:val="00C123D3"/>
    <w:rsid w:val="00C21836"/>
    <w:rsid w:val="00C35B9B"/>
    <w:rsid w:val="00C37213"/>
    <w:rsid w:val="00C524DD"/>
    <w:rsid w:val="00C953E5"/>
    <w:rsid w:val="00C95985"/>
    <w:rsid w:val="00C96EAE"/>
    <w:rsid w:val="00CA3886"/>
    <w:rsid w:val="00CA4650"/>
    <w:rsid w:val="00CB1493"/>
    <w:rsid w:val="00CB204C"/>
    <w:rsid w:val="00CC22D4"/>
    <w:rsid w:val="00CC5026"/>
    <w:rsid w:val="00CD2478"/>
    <w:rsid w:val="00CD2751"/>
    <w:rsid w:val="00CD3417"/>
    <w:rsid w:val="00CE21CA"/>
    <w:rsid w:val="00D407B1"/>
    <w:rsid w:val="00D55E52"/>
    <w:rsid w:val="00D60F03"/>
    <w:rsid w:val="00D65026"/>
    <w:rsid w:val="00D83BF8"/>
    <w:rsid w:val="00DA4A78"/>
    <w:rsid w:val="00DA75EC"/>
    <w:rsid w:val="00DB5A8F"/>
    <w:rsid w:val="00DC492A"/>
    <w:rsid w:val="00E00442"/>
    <w:rsid w:val="00E20CD5"/>
    <w:rsid w:val="00E22736"/>
    <w:rsid w:val="00E412FD"/>
    <w:rsid w:val="00E42C12"/>
    <w:rsid w:val="00E45A80"/>
    <w:rsid w:val="00E461F8"/>
    <w:rsid w:val="00E50C3F"/>
    <w:rsid w:val="00E5646D"/>
    <w:rsid w:val="00E7234B"/>
    <w:rsid w:val="00E81BF9"/>
    <w:rsid w:val="00E84466"/>
    <w:rsid w:val="00EB20CE"/>
    <w:rsid w:val="00EB4FA3"/>
    <w:rsid w:val="00ED4616"/>
    <w:rsid w:val="00ED5B7D"/>
    <w:rsid w:val="00EE7D7C"/>
    <w:rsid w:val="00EF2CB8"/>
    <w:rsid w:val="00F06166"/>
    <w:rsid w:val="00F10DFC"/>
    <w:rsid w:val="00F171D1"/>
    <w:rsid w:val="00F25D98"/>
    <w:rsid w:val="00F27894"/>
    <w:rsid w:val="00F300FB"/>
    <w:rsid w:val="00F329F6"/>
    <w:rsid w:val="00F47DF9"/>
    <w:rsid w:val="00F5389E"/>
    <w:rsid w:val="00F92762"/>
    <w:rsid w:val="00F946A3"/>
    <w:rsid w:val="00F95B00"/>
    <w:rsid w:val="00FB6386"/>
    <w:rsid w:val="00FD39C8"/>
    <w:rsid w:val="00FE0706"/>
    <w:rsid w:val="00FE4987"/>
    <w:rsid w:val="00FF4F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931CF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7931C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7931C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931C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931C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931C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931CF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931CF"/>
    <w:pPr>
      <w:outlineLvl w:val="6"/>
    </w:pPr>
  </w:style>
  <w:style w:type="paragraph" w:styleId="Heading8">
    <w:name w:val="heading 8"/>
    <w:basedOn w:val="Heading1"/>
    <w:next w:val="Normal"/>
    <w:qFormat/>
    <w:rsid w:val="007931C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931C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931CF"/>
    <w:pPr>
      <w:spacing w:before="180"/>
      <w:ind w:left="2693" w:hanging="2693"/>
    </w:pPr>
    <w:rPr>
      <w:b/>
    </w:rPr>
  </w:style>
  <w:style w:type="paragraph" w:styleId="TOC1">
    <w:name w:val="toc 1"/>
    <w:semiHidden/>
    <w:rsid w:val="007931C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7931C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7931CF"/>
    <w:pPr>
      <w:ind w:left="1701" w:hanging="1701"/>
    </w:pPr>
  </w:style>
  <w:style w:type="paragraph" w:styleId="TOC4">
    <w:name w:val="toc 4"/>
    <w:basedOn w:val="TOC3"/>
    <w:semiHidden/>
    <w:rsid w:val="007931CF"/>
    <w:pPr>
      <w:ind w:left="1418" w:hanging="1418"/>
    </w:pPr>
  </w:style>
  <w:style w:type="paragraph" w:styleId="TOC3">
    <w:name w:val="toc 3"/>
    <w:basedOn w:val="TOC2"/>
    <w:semiHidden/>
    <w:rsid w:val="007931CF"/>
    <w:pPr>
      <w:ind w:left="1134" w:hanging="1134"/>
    </w:pPr>
  </w:style>
  <w:style w:type="paragraph" w:styleId="TOC2">
    <w:name w:val="toc 2"/>
    <w:basedOn w:val="TOC1"/>
    <w:semiHidden/>
    <w:rsid w:val="007931C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931CF"/>
    <w:pPr>
      <w:ind w:left="284"/>
    </w:pPr>
  </w:style>
  <w:style w:type="paragraph" w:styleId="Index1">
    <w:name w:val="index 1"/>
    <w:basedOn w:val="Normal"/>
    <w:semiHidden/>
    <w:rsid w:val="007931CF"/>
    <w:pPr>
      <w:keepLines/>
      <w:spacing w:after="0"/>
    </w:pPr>
  </w:style>
  <w:style w:type="paragraph" w:customStyle="1" w:styleId="ZH">
    <w:name w:val="ZH"/>
    <w:rsid w:val="007931C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7931CF"/>
    <w:pPr>
      <w:outlineLvl w:val="9"/>
    </w:pPr>
  </w:style>
  <w:style w:type="paragraph" w:styleId="ListNumber2">
    <w:name w:val="List Number 2"/>
    <w:basedOn w:val="ListNumber"/>
    <w:rsid w:val="007931CF"/>
    <w:pPr>
      <w:ind w:left="851"/>
    </w:pPr>
  </w:style>
  <w:style w:type="paragraph" w:styleId="Header">
    <w:name w:val="header"/>
    <w:rsid w:val="007931C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semiHidden/>
    <w:rsid w:val="007931CF"/>
    <w:rPr>
      <w:b/>
      <w:position w:val="6"/>
      <w:sz w:val="16"/>
    </w:rPr>
  </w:style>
  <w:style w:type="paragraph" w:styleId="FootnoteText">
    <w:name w:val="footnote text"/>
    <w:basedOn w:val="Normal"/>
    <w:semiHidden/>
    <w:rsid w:val="007931C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931CF"/>
    <w:rPr>
      <w:b/>
    </w:rPr>
  </w:style>
  <w:style w:type="paragraph" w:customStyle="1" w:styleId="TAC">
    <w:name w:val="TAC"/>
    <w:basedOn w:val="TAL"/>
    <w:link w:val="TACChar"/>
    <w:rsid w:val="007931CF"/>
    <w:pPr>
      <w:jc w:val="center"/>
    </w:pPr>
  </w:style>
  <w:style w:type="paragraph" w:customStyle="1" w:styleId="TF">
    <w:name w:val="TF"/>
    <w:basedOn w:val="TH"/>
    <w:link w:val="TFChar"/>
    <w:rsid w:val="007931CF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7931CF"/>
    <w:pPr>
      <w:keepLines/>
      <w:ind w:left="1135" w:hanging="851"/>
    </w:pPr>
  </w:style>
  <w:style w:type="paragraph" w:styleId="TOC9">
    <w:name w:val="toc 9"/>
    <w:basedOn w:val="TOC8"/>
    <w:semiHidden/>
    <w:rsid w:val="007931CF"/>
    <w:pPr>
      <w:ind w:left="1418" w:hanging="1418"/>
    </w:pPr>
  </w:style>
  <w:style w:type="paragraph" w:customStyle="1" w:styleId="EX">
    <w:name w:val="EX"/>
    <w:basedOn w:val="Normal"/>
    <w:link w:val="EXCar"/>
    <w:rsid w:val="007931CF"/>
    <w:pPr>
      <w:keepLines/>
      <w:ind w:left="1702" w:hanging="1418"/>
    </w:pPr>
  </w:style>
  <w:style w:type="paragraph" w:customStyle="1" w:styleId="FP">
    <w:name w:val="FP"/>
    <w:basedOn w:val="Normal"/>
    <w:rsid w:val="007931CF"/>
    <w:pPr>
      <w:spacing w:after="0"/>
    </w:pPr>
  </w:style>
  <w:style w:type="paragraph" w:customStyle="1" w:styleId="LD">
    <w:name w:val="LD"/>
    <w:rsid w:val="007931C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7931CF"/>
    <w:pPr>
      <w:spacing w:after="0"/>
    </w:pPr>
  </w:style>
  <w:style w:type="paragraph" w:customStyle="1" w:styleId="EW">
    <w:name w:val="EW"/>
    <w:basedOn w:val="EX"/>
    <w:rsid w:val="007931CF"/>
    <w:pPr>
      <w:spacing w:after="0"/>
    </w:pPr>
  </w:style>
  <w:style w:type="paragraph" w:styleId="TOC6">
    <w:name w:val="toc 6"/>
    <w:basedOn w:val="TOC5"/>
    <w:next w:val="Normal"/>
    <w:semiHidden/>
    <w:rsid w:val="007931CF"/>
    <w:pPr>
      <w:ind w:left="1985" w:hanging="1985"/>
    </w:pPr>
  </w:style>
  <w:style w:type="paragraph" w:styleId="TOC7">
    <w:name w:val="toc 7"/>
    <w:basedOn w:val="TOC6"/>
    <w:next w:val="Normal"/>
    <w:semiHidden/>
    <w:rsid w:val="007931CF"/>
    <w:pPr>
      <w:ind w:left="2268" w:hanging="2268"/>
    </w:pPr>
  </w:style>
  <w:style w:type="paragraph" w:styleId="ListBullet2">
    <w:name w:val="List Bullet 2"/>
    <w:basedOn w:val="ListBullet"/>
    <w:rsid w:val="007931CF"/>
    <w:pPr>
      <w:ind w:left="851"/>
    </w:pPr>
  </w:style>
  <w:style w:type="paragraph" w:styleId="ListBullet3">
    <w:name w:val="List Bullet 3"/>
    <w:basedOn w:val="ListBullet2"/>
    <w:rsid w:val="007931CF"/>
    <w:pPr>
      <w:ind w:left="1135"/>
    </w:pPr>
  </w:style>
  <w:style w:type="paragraph" w:styleId="ListNumber">
    <w:name w:val="List Number"/>
    <w:basedOn w:val="List"/>
    <w:rsid w:val="007931CF"/>
  </w:style>
  <w:style w:type="paragraph" w:customStyle="1" w:styleId="EQ">
    <w:name w:val="EQ"/>
    <w:basedOn w:val="Normal"/>
    <w:next w:val="Normal"/>
    <w:rsid w:val="007931C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931C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931C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7931C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7931CF"/>
    <w:pPr>
      <w:jc w:val="right"/>
    </w:pPr>
  </w:style>
  <w:style w:type="paragraph" w:customStyle="1" w:styleId="H6">
    <w:name w:val="H6"/>
    <w:basedOn w:val="Heading5"/>
    <w:next w:val="Normal"/>
    <w:rsid w:val="007931C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931CF"/>
    <w:pPr>
      <w:ind w:left="851" w:hanging="851"/>
    </w:pPr>
  </w:style>
  <w:style w:type="paragraph" w:customStyle="1" w:styleId="TAL">
    <w:name w:val="TAL"/>
    <w:basedOn w:val="Normal"/>
    <w:link w:val="TALChar"/>
    <w:rsid w:val="007931C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931C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931C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7931C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7931C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7931CF"/>
    <w:pPr>
      <w:framePr w:wrap="notBeside" w:y="16161"/>
    </w:pPr>
  </w:style>
  <w:style w:type="character" w:customStyle="1" w:styleId="ZGSM">
    <w:name w:val="ZGSM"/>
    <w:rsid w:val="007931CF"/>
  </w:style>
  <w:style w:type="paragraph" w:styleId="List2">
    <w:name w:val="List 2"/>
    <w:basedOn w:val="List"/>
    <w:rsid w:val="007931CF"/>
    <w:pPr>
      <w:ind w:left="851"/>
    </w:pPr>
  </w:style>
  <w:style w:type="paragraph" w:customStyle="1" w:styleId="ZG">
    <w:name w:val="ZG"/>
    <w:rsid w:val="007931C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7931CF"/>
    <w:pPr>
      <w:ind w:left="1135"/>
    </w:pPr>
  </w:style>
  <w:style w:type="paragraph" w:styleId="List4">
    <w:name w:val="List 4"/>
    <w:basedOn w:val="List3"/>
    <w:rsid w:val="007931CF"/>
    <w:pPr>
      <w:ind w:left="1418"/>
    </w:pPr>
  </w:style>
  <w:style w:type="paragraph" w:styleId="List5">
    <w:name w:val="List 5"/>
    <w:basedOn w:val="List4"/>
    <w:rsid w:val="007931C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7931CF"/>
    <w:rPr>
      <w:color w:val="FF0000"/>
    </w:rPr>
  </w:style>
  <w:style w:type="paragraph" w:styleId="List">
    <w:name w:val="List"/>
    <w:basedOn w:val="Normal"/>
    <w:rsid w:val="007931CF"/>
    <w:pPr>
      <w:ind w:left="568" w:hanging="284"/>
    </w:pPr>
  </w:style>
  <w:style w:type="paragraph" w:styleId="ListBullet">
    <w:name w:val="List Bullet"/>
    <w:basedOn w:val="List"/>
    <w:rsid w:val="007931CF"/>
  </w:style>
  <w:style w:type="paragraph" w:styleId="ListBullet4">
    <w:name w:val="List Bullet 4"/>
    <w:basedOn w:val="ListBullet3"/>
    <w:rsid w:val="007931CF"/>
    <w:pPr>
      <w:ind w:left="1418"/>
    </w:pPr>
  </w:style>
  <w:style w:type="paragraph" w:styleId="ListBullet5">
    <w:name w:val="List Bullet 5"/>
    <w:basedOn w:val="ListBullet4"/>
    <w:rsid w:val="007931CF"/>
    <w:pPr>
      <w:ind w:left="1702"/>
    </w:pPr>
  </w:style>
  <w:style w:type="paragraph" w:customStyle="1" w:styleId="B1">
    <w:name w:val="B1"/>
    <w:basedOn w:val="List"/>
    <w:link w:val="B1Char"/>
    <w:qFormat/>
    <w:rsid w:val="007931CF"/>
  </w:style>
  <w:style w:type="paragraph" w:customStyle="1" w:styleId="B2">
    <w:name w:val="B2"/>
    <w:basedOn w:val="List2"/>
    <w:link w:val="B2Char"/>
    <w:rsid w:val="007931CF"/>
  </w:style>
  <w:style w:type="paragraph" w:customStyle="1" w:styleId="B3">
    <w:name w:val="B3"/>
    <w:basedOn w:val="List3"/>
    <w:rsid w:val="007931CF"/>
  </w:style>
  <w:style w:type="paragraph" w:customStyle="1" w:styleId="B4">
    <w:name w:val="B4"/>
    <w:basedOn w:val="List4"/>
    <w:rsid w:val="007931CF"/>
  </w:style>
  <w:style w:type="paragraph" w:customStyle="1" w:styleId="B5">
    <w:name w:val="B5"/>
    <w:basedOn w:val="List5"/>
    <w:rsid w:val="007931CF"/>
  </w:style>
  <w:style w:type="paragraph" w:styleId="Footer">
    <w:name w:val="footer"/>
    <w:basedOn w:val="Header"/>
    <w:rsid w:val="007931CF"/>
    <w:pPr>
      <w:jc w:val="center"/>
    </w:pPr>
    <w:rPr>
      <w:i/>
    </w:rPr>
  </w:style>
  <w:style w:type="paragraph" w:customStyle="1" w:styleId="ZTD">
    <w:name w:val="ZTD"/>
    <w:basedOn w:val="ZB"/>
    <w:rsid w:val="007931C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7931C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7931CF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rsid w:val="007931CF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7931CF"/>
    <w:rPr>
      <w:sz w:val="16"/>
    </w:rPr>
  </w:style>
  <w:style w:type="paragraph" w:styleId="CommentText">
    <w:name w:val="annotation text"/>
    <w:basedOn w:val="Normal"/>
    <w:semiHidden/>
    <w:rsid w:val="007931CF"/>
  </w:style>
  <w:style w:type="character" w:styleId="FollowedHyperlink">
    <w:name w:val="FollowedHyperlink"/>
    <w:basedOn w:val="DefaultParagraphFont"/>
    <w:rsid w:val="007931CF"/>
    <w:rPr>
      <w:color w:val="800080"/>
      <w:u w:val="single"/>
    </w:rPr>
  </w:style>
  <w:style w:type="paragraph" w:styleId="BalloonText">
    <w:name w:val="Balloon Text"/>
    <w:basedOn w:val="Normal"/>
    <w:semiHidden/>
    <w:rsid w:val="007931C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7931C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rsid w:val="008412EE"/>
    <w:rPr>
      <w:rFonts w:ascii="Arial" w:hAnsi="Arial"/>
      <w:sz w:val="32"/>
      <w:lang w:val="en-GB"/>
    </w:rPr>
  </w:style>
  <w:style w:type="character" w:customStyle="1" w:styleId="EXCar">
    <w:name w:val="EX Car"/>
    <w:link w:val="EX"/>
    <w:rsid w:val="008412EE"/>
    <w:rPr>
      <w:rFonts w:ascii="Times New Roman" w:hAnsi="Times New Roman"/>
      <w:lang w:val="en-GB"/>
    </w:rPr>
  </w:style>
  <w:style w:type="character" w:customStyle="1" w:styleId="Heading3Char">
    <w:name w:val="Heading 3 Char"/>
    <w:link w:val="Heading3"/>
    <w:rsid w:val="008412EE"/>
    <w:rPr>
      <w:rFonts w:ascii="Arial" w:hAnsi="Arial"/>
      <w:sz w:val="28"/>
      <w:lang w:val="en-GB"/>
    </w:rPr>
  </w:style>
  <w:style w:type="character" w:customStyle="1" w:styleId="NOZchn">
    <w:name w:val="NO Zchn"/>
    <w:link w:val="NO"/>
    <w:rsid w:val="008412EE"/>
    <w:rPr>
      <w:rFonts w:ascii="Times New Roman" w:hAnsi="Times New Roman"/>
      <w:lang w:val="en-GB"/>
    </w:rPr>
  </w:style>
  <w:style w:type="character" w:customStyle="1" w:styleId="B1Char">
    <w:name w:val="B1 Char"/>
    <w:link w:val="B1"/>
    <w:locked/>
    <w:rsid w:val="008412EE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rsid w:val="008412EE"/>
    <w:rPr>
      <w:rFonts w:ascii="Times New Roman" w:hAnsi="Times New Roman"/>
      <w:color w:val="FF0000"/>
      <w:lang w:val="en-GB"/>
    </w:rPr>
  </w:style>
  <w:style w:type="character" w:customStyle="1" w:styleId="B2Char">
    <w:name w:val="B2 Char"/>
    <w:link w:val="B2"/>
    <w:rsid w:val="008412EE"/>
    <w:rPr>
      <w:rFonts w:ascii="Times New Roman" w:hAnsi="Times New Roman"/>
      <w:lang w:val="en-GB"/>
    </w:rPr>
  </w:style>
  <w:style w:type="character" w:customStyle="1" w:styleId="Heading4Char">
    <w:name w:val="Heading 4 Char"/>
    <w:basedOn w:val="DefaultParagraphFont"/>
    <w:link w:val="Heading4"/>
    <w:rsid w:val="001F0218"/>
    <w:rPr>
      <w:rFonts w:ascii="Arial" w:hAnsi="Arial"/>
      <w:sz w:val="24"/>
      <w:lang w:val="en-GB"/>
    </w:rPr>
  </w:style>
  <w:style w:type="character" w:customStyle="1" w:styleId="Heading5Char">
    <w:name w:val="Heading 5 Char"/>
    <w:basedOn w:val="DefaultParagraphFont"/>
    <w:link w:val="Heading5"/>
    <w:rsid w:val="001F0218"/>
    <w:rPr>
      <w:rFonts w:ascii="Arial" w:hAnsi="Arial"/>
      <w:sz w:val="22"/>
      <w:lang w:val="en-GB"/>
    </w:rPr>
  </w:style>
  <w:style w:type="character" w:customStyle="1" w:styleId="Heading7Char">
    <w:name w:val="Heading 7 Char"/>
    <w:basedOn w:val="DefaultParagraphFont"/>
    <w:link w:val="Heading7"/>
    <w:rsid w:val="00D55E52"/>
    <w:rPr>
      <w:rFonts w:ascii="Arial" w:hAnsi="Arial"/>
      <w:lang w:val="en-GB"/>
    </w:rPr>
  </w:style>
  <w:style w:type="character" w:customStyle="1" w:styleId="TFChar">
    <w:name w:val="TF Char"/>
    <w:link w:val="TF"/>
    <w:locked/>
    <w:rsid w:val="00D55E52"/>
    <w:rPr>
      <w:rFonts w:ascii="Arial" w:hAnsi="Arial"/>
      <w:b/>
      <w:lang w:val="en-GB"/>
    </w:rPr>
  </w:style>
  <w:style w:type="character" w:customStyle="1" w:styleId="TALChar">
    <w:name w:val="TAL Char"/>
    <w:link w:val="TAL"/>
    <w:rsid w:val="002103E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locked/>
    <w:rsid w:val="002103E9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2103E9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rsid w:val="002103E9"/>
    <w:rPr>
      <w:rFonts w:ascii="Arial" w:hAnsi="Arial"/>
      <w:b/>
      <w:lang w:val="en-GB"/>
    </w:rPr>
  </w:style>
  <w:style w:type="character" w:customStyle="1" w:styleId="PLChar">
    <w:name w:val="PL Char"/>
    <w:link w:val="PL"/>
    <w:locked/>
    <w:rsid w:val="006E7A22"/>
    <w:rPr>
      <w:rFonts w:ascii="Courier New" w:hAnsi="Courier New"/>
      <w:noProof/>
      <w:sz w:val="16"/>
      <w:lang w:val="en-GB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1162</Words>
  <Characters>5295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Huawei_CHV_2</cp:lastModifiedBy>
  <cp:revision>2</cp:revision>
  <cp:lastPrinted>1601-01-01T00:00:00Z</cp:lastPrinted>
  <dcterms:created xsi:type="dcterms:W3CDTF">2018-03-01T19:23:00Z</dcterms:created>
  <dcterms:modified xsi:type="dcterms:W3CDTF">2018-03-01T19:23:00Z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1519738215</vt:lpwstr>
  </property>
</Properties>
</file>