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FD39C8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805B6A">
        <w:rPr>
          <w:b/>
          <w:noProof/>
          <w:sz w:val="28"/>
        </w:rPr>
        <w:t>8</w:t>
      </w:r>
      <w:r w:rsidR="00033B1C">
        <w:rPr>
          <w:b/>
          <w:noProof/>
          <w:sz w:val="28"/>
        </w:rPr>
        <w:t>12</w:t>
      </w:r>
      <w:r w:rsidR="00913776">
        <w:rPr>
          <w:b/>
          <w:noProof/>
          <w:sz w:val="28"/>
        </w:rPr>
        <w:t>99</w:t>
      </w:r>
    </w:p>
    <w:p w:rsidR="00E412FD" w:rsidRDefault="00FD39C8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Montreal (Canada), 26 February - 2 March </w:t>
      </w:r>
      <w:r w:rsidR="00805B6A">
        <w:rPr>
          <w:b/>
          <w:noProof/>
          <w:sz w:val="24"/>
        </w:rPr>
        <w:t>2018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A3532E" w:rsidRDefault="00A3532E" w:rsidP="00A3532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Huawei, HiSilicon</w:t>
      </w:r>
    </w:p>
    <w:p w:rsidR="00A3532E" w:rsidRDefault="00A3532E" w:rsidP="00A3532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13776" w:rsidRPr="00913776">
        <w:rPr>
          <w:rFonts w:ascii="Arial" w:hAnsi="Arial" w:cs="Arial"/>
          <w:b/>
          <w:bCs/>
        </w:rPr>
        <w:t>Reference to sub-clause 5.2.x</w:t>
      </w:r>
    </w:p>
    <w:p w:rsidR="00A3532E" w:rsidRPr="00C3492A" w:rsidRDefault="00A3532E" w:rsidP="00A353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3492A">
        <w:rPr>
          <w:rFonts w:ascii="Arial" w:hAnsi="Arial" w:cs="Arial"/>
          <w:b/>
          <w:bCs/>
          <w:lang w:val="en-US"/>
        </w:rPr>
        <w:t>Spec:</w:t>
      </w:r>
      <w:r w:rsidRPr="00C3492A">
        <w:rPr>
          <w:rFonts w:ascii="Arial" w:hAnsi="Arial" w:cs="Arial"/>
          <w:b/>
          <w:bCs/>
          <w:lang w:val="en-US"/>
        </w:rPr>
        <w:tab/>
        <w:t>3GPP TS 24.501 V0.3.1</w:t>
      </w:r>
    </w:p>
    <w:p w:rsidR="00A3532E" w:rsidRPr="0008789F" w:rsidRDefault="00A3532E" w:rsidP="00A3532E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8789F">
        <w:rPr>
          <w:rFonts w:ascii="Arial" w:hAnsi="Arial" w:cs="Arial"/>
          <w:b/>
          <w:bCs/>
          <w:lang w:val="sv-SE"/>
        </w:rPr>
        <w:t>Agenda item:</w:t>
      </w:r>
      <w:r w:rsidRPr="0008789F">
        <w:rPr>
          <w:rFonts w:ascii="Arial" w:hAnsi="Arial" w:cs="Arial"/>
          <w:b/>
          <w:bCs/>
          <w:lang w:val="sv-SE"/>
        </w:rPr>
        <w:tab/>
        <w:t>15.2.2.</w:t>
      </w:r>
      <w:r w:rsidR="00E21D33">
        <w:rPr>
          <w:rFonts w:ascii="Arial" w:hAnsi="Arial" w:cs="Arial"/>
          <w:b/>
          <w:bCs/>
          <w:lang w:val="sv-SE"/>
        </w:rPr>
        <w:t>3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7D42F4" w:rsidRPr="007D42F4" w:rsidRDefault="00001DE6" w:rsidP="00B971EE">
      <w:pPr>
        <w:rPr>
          <w:i/>
        </w:rPr>
      </w:pPr>
      <w:r>
        <w:rPr>
          <w:noProof/>
          <w:lang w:val="fr-FR"/>
        </w:rPr>
        <w:t xml:space="preserve">The specification </w:t>
      </w:r>
      <w:r w:rsidR="00913776">
        <w:rPr>
          <w:noProof/>
          <w:lang w:val="fr-FR"/>
        </w:rPr>
        <w:t xml:space="preserve">contains a reference to sub-clause 5.2.x in </w:t>
      </w:r>
      <w:r w:rsidR="00913776">
        <w:t>5.2.</w:t>
      </w:r>
      <w:r w:rsidR="00913776" w:rsidRPr="003168A2">
        <w:t>3.2.2</w:t>
      </w:r>
      <w:r w:rsidR="00913776">
        <w:t>, quote:</w:t>
      </w:r>
    </w:p>
    <w:p w:rsidR="00913776" w:rsidRPr="00913776" w:rsidRDefault="00913776" w:rsidP="00913776">
      <w:pPr>
        <w:pStyle w:val="Heading5"/>
        <w:rPr>
          <w:i/>
        </w:rPr>
      </w:pPr>
      <w:bookmarkStart w:id="0" w:name="_Toc500935203"/>
      <w:bookmarkStart w:id="1" w:name="_Toc501355818"/>
      <w:bookmarkStart w:id="2" w:name="_Toc501366907"/>
      <w:bookmarkStart w:id="3" w:name="_Toc501368920"/>
      <w:bookmarkStart w:id="4" w:name="_Toc501373366"/>
      <w:bookmarkStart w:id="5" w:name="_Toc501376167"/>
      <w:bookmarkStart w:id="6" w:name="_Toc501377297"/>
      <w:bookmarkStart w:id="7" w:name="_Toc501377854"/>
      <w:bookmarkStart w:id="8" w:name="_Toc501395023"/>
      <w:bookmarkStart w:id="9" w:name="_Toc501395580"/>
      <w:bookmarkStart w:id="10" w:name="_Toc501442491"/>
      <w:bookmarkStart w:id="11" w:name="_Toc501574844"/>
      <w:bookmarkStart w:id="12" w:name="_Toc501576151"/>
      <w:bookmarkStart w:id="13" w:name="_Toc505611440"/>
      <w:bookmarkStart w:id="14" w:name="_Toc505868337"/>
      <w:r w:rsidRPr="00913776">
        <w:rPr>
          <w:i/>
        </w:rPr>
        <w:t>5.2.3.2.2</w:t>
      </w:r>
      <w:r w:rsidRPr="00913776">
        <w:rPr>
          <w:i/>
        </w:rPr>
        <w:tab/>
        <w:t>NON-ALLOWED-SERVICE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913776" w:rsidRPr="00913776" w:rsidRDefault="00913776" w:rsidP="00913776">
      <w:pPr>
        <w:rPr>
          <w:i/>
        </w:rPr>
      </w:pPr>
      <w:r w:rsidRPr="00913776">
        <w:rPr>
          <w:i/>
        </w:rPr>
        <w:t xml:space="preserve">The UE shall behave as specified in </w:t>
      </w:r>
      <w:proofErr w:type="spellStart"/>
      <w:r w:rsidRPr="00913776">
        <w:rPr>
          <w:i/>
        </w:rPr>
        <w:t>subclause</w:t>
      </w:r>
      <w:proofErr w:type="spellEnd"/>
      <w:r w:rsidRPr="00913776">
        <w:rPr>
          <w:i/>
        </w:rPr>
        <w:t> 5.2.x.</w:t>
      </w:r>
    </w:p>
    <w:p w:rsidR="00001DE6" w:rsidRPr="008A5E86" w:rsidRDefault="00001DE6" w:rsidP="00001DE6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001DE6" w:rsidRPr="00120299" w:rsidRDefault="00844E68" w:rsidP="00D80896">
      <w:r>
        <w:t xml:space="preserve">While tracking back the introduction of the text in 5.2.3.2.2, it is not clear which sub-clause is to be referred. However, </w:t>
      </w:r>
      <w:proofErr w:type="gramStart"/>
      <w:r>
        <w:t>a the</w:t>
      </w:r>
      <w:proofErr w:type="gramEnd"/>
      <w:r>
        <w:t xml:space="preserve"> NON-ALLOWED-SERVICE </w:t>
      </w:r>
      <w:proofErr w:type="spellStart"/>
      <w:r>
        <w:t>substate</w:t>
      </w:r>
      <w:proofErr w:type="spellEnd"/>
      <w:r>
        <w:rPr>
          <w:noProof/>
          <w:lang w:val="fr-FR"/>
        </w:rPr>
        <w:t xml:space="preserve"> of the </w:t>
      </w:r>
      <w:r>
        <w:t>5GMM-</w:t>
      </w:r>
      <w:r w:rsidRPr="003168A2">
        <w:t>REGISTERED</w:t>
      </w:r>
      <w:r>
        <w:t xml:space="preserve"> state is because of a service area restriction of non-allowed area, it is believed that the correct sub-clause is 5.3.5 of the specification. Note that 5.3.5 provides requirements on service are restrictions.</w:t>
      </w:r>
    </w:p>
    <w:p w:rsidR="00A3532E" w:rsidRDefault="00A3532E" w:rsidP="00A3532E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A3532E" w:rsidRPr="008A5E86" w:rsidRDefault="00A3532E" w:rsidP="00A3532E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 w:rsidR="0002352E">
        <w:rPr>
          <w:noProof/>
          <w:lang w:val="en-US"/>
        </w:rPr>
        <w:t xml:space="preserve">e following changes to 3GPP TS </w:t>
      </w:r>
      <w:r>
        <w:rPr>
          <w:noProof/>
          <w:lang w:val="en-US"/>
        </w:rPr>
        <w:t>24.501V0.3.1.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844E68" w:rsidRPr="003168A2" w:rsidRDefault="00844E68" w:rsidP="00844E68">
      <w:pPr>
        <w:pStyle w:val="Heading5"/>
      </w:pPr>
      <w:r>
        <w:t>5.2.</w:t>
      </w:r>
      <w:r w:rsidRPr="003168A2">
        <w:t>3.2.2</w:t>
      </w:r>
      <w:r w:rsidRPr="003168A2">
        <w:tab/>
      </w:r>
      <w:r w:rsidRPr="00106CA2">
        <w:t>NON-ALLOWED-SERVICE</w:t>
      </w:r>
    </w:p>
    <w:p w:rsidR="00844E68" w:rsidRPr="003168A2" w:rsidRDefault="00844E68" w:rsidP="00844E68">
      <w:r w:rsidRPr="003168A2">
        <w:t>The UE</w:t>
      </w:r>
      <w:r>
        <w:t xml:space="preserve"> shall behave as specified in </w:t>
      </w:r>
      <w:proofErr w:type="spellStart"/>
      <w:r w:rsidRPr="003168A2">
        <w:t>subclause</w:t>
      </w:r>
      <w:proofErr w:type="spellEnd"/>
      <w:r w:rsidRPr="003168A2">
        <w:t> </w:t>
      </w:r>
      <w:r>
        <w:t>5</w:t>
      </w:r>
      <w:r w:rsidRPr="007E6407">
        <w:t>.</w:t>
      </w:r>
      <w:ins w:id="15" w:author="Huawei_CHV_1" w:date="2018-02-19T13:31:00Z">
        <w:r>
          <w:t>3</w:t>
        </w:r>
      </w:ins>
      <w:del w:id="16" w:author="Huawei_CHV_1" w:date="2018-02-19T13:31:00Z">
        <w:r w:rsidDel="00844E68">
          <w:delText>2</w:delText>
        </w:r>
      </w:del>
      <w:r w:rsidRPr="007E6407">
        <w:t>.</w:t>
      </w:r>
      <w:ins w:id="17" w:author="Huawei_CHV_1" w:date="2018-02-19T13:31:00Z">
        <w:r>
          <w:t>5</w:t>
        </w:r>
      </w:ins>
      <w:del w:id="18" w:author="Huawei_CHV_1" w:date="2018-02-19T13:31:00Z">
        <w:r w:rsidDel="00844E68">
          <w:delText>x</w:delText>
        </w:r>
      </w:del>
      <w:r>
        <w:t>.</w:t>
      </w:r>
    </w:p>
    <w:p w:rsidR="00132987" w:rsidRPr="00C21836" w:rsidRDefault="00132987" w:rsidP="001329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Changes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 *</w:t>
      </w:r>
    </w:p>
    <w:p w:rsidR="00C21836" w:rsidRPr="00132987" w:rsidRDefault="00C21836" w:rsidP="002103E9">
      <w:pPr>
        <w:rPr>
          <w:noProof/>
        </w:rPr>
      </w:pPr>
    </w:p>
    <w:sectPr w:rsidR="00C21836" w:rsidRPr="00132987" w:rsidSect="007931CF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77A0" w:rsidRDefault="008D77A0">
      <w:r>
        <w:separator/>
      </w:r>
    </w:p>
  </w:endnote>
  <w:endnote w:type="continuationSeparator" w:id="0">
    <w:p w:rsidR="008D77A0" w:rsidRDefault="008D77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77A0" w:rsidRDefault="008D77A0">
      <w:r>
        <w:separator/>
      </w:r>
    </w:p>
  </w:footnote>
  <w:footnote w:type="continuationSeparator" w:id="0">
    <w:p w:rsidR="008D77A0" w:rsidRDefault="008D77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01DE6"/>
    <w:rsid w:val="000177AC"/>
    <w:rsid w:val="00022E4A"/>
    <w:rsid w:val="0002352E"/>
    <w:rsid w:val="00033B1C"/>
    <w:rsid w:val="00043883"/>
    <w:rsid w:val="00092AF1"/>
    <w:rsid w:val="000B6310"/>
    <w:rsid w:val="000C6598"/>
    <w:rsid w:val="000E3BC6"/>
    <w:rsid w:val="000E737B"/>
    <w:rsid w:val="000F73CB"/>
    <w:rsid w:val="000F76CD"/>
    <w:rsid w:val="00107AAB"/>
    <w:rsid w:val="0012798E"/>
    <w:rsid w:val="00132987"/>
    <w:rsid w:val="0013504C"/>
    <w:rsid w:val="0013606C"/>
    <w:rsid w:val="00147B08"/>
    <w:rsid w:val="0015466A"/>
    <w:rsid w:val="00154D1D"/>
    <w:rsid w:val="001553AD"/>
    <w:rsid w:val="0016030E"/>
    <w:rsid w:val="00166369"/>
    <w:rsid w:val="001805CC"/>
    <w:rsid w:val="001B6442"/>
    <w:rsid w:val="001D6808"/>
    <w:rsid w:val="001E41F3"/>
    <w:rsid w:val="001E5A1C"/>
    <w:rsid w:val="001E771A"/>
    <w:rsid w:val="001F0218"/>
    <w:rsid w:val="001F6C9D"/>
    <w:rsid w:val="0020225A"/>
    <w:rsid w:val="002100CD"/>
    <w:rsid w:val="002103E9"/>
    <w:rsid w:val="00210E61"/>
    <w:rsid w:val="00212FF7"/>
    <w:rsid w:val="00232D54"/>
    <w:rsid w:val="00242DA0"/>
    <w:rsid w:val="00247FAF"/>
    <w:rsid w:val="00262BAD"/>
    <w:rsid w:val="00273BDE"/>
    <w:rsid w:val="00275D12"/>
    <w:rsid w:val="002769F4"/>
    <w:rsid w:val="002B1F0E"/>
    <w:rsid w:val="002B38EA"/>
    <w:rsid w:val="003320E9"/>
    <w:rsid w:val="00332497"/>
    <w:rsid w:val="00332BBF"/>
    <w:rsid w:val="0034152D"/>
    <w:rsid w:val="00347CAD"/>
    <w:rsid w:val="00370766"/>
    <w:rsid w:val="003E29EF"/>
    <w:rsid w:val="003E44EE"/>
    <w:rsid w:val="003F00E8"/>
    <w:rsid w:val="004120CD"/>
    <w:rsid w:val="00424B44"/>
    <w:rsid w:val="00427AB7"/>
    <w:rsid w:val="00436BAB"/>
    <w:rsid w:val="004543B0"/>
    <w:rsid w:val="004818B1"/>
    <w:rsid w:val="00486FED"/>
    <w:rsid w:val="0049014B"/>
    <w:rsid w:val="0049211E"/>
    <w:rsid w:val="004947E4"/>
    <w:rsid w:val="0049670D"/>
    <w:rsid w:val="004A4767"/>
    <w:rsid w:val="004A644E"/>
    <w:rsid w:val="004A6CE2"/>
    <w:rsid w:val="004B6DCE"/>
    <w:rsid w:val="004C531E"/>
    <w:rsid w:val="004E592F"/>
    <w:rsid w:val="0050780D"/>
    <w:rsid w:val="005219A0"/>
    <w:rsid w:val="00525DE5"/>
    <w:rsid w:val="005660BD"/>
    <w:rsid w:val="00567FC9"/>
    <w:rsid w:val="00571595"/>
    <w:rsid w:val="0058703A"/>
    <w:rsid w:val="005A3F92"/>
    <w:rsid w:val="005B5D33"/>
    <w:rsid w:val="005C0A54"/>
    <w:rsid w:val="005C1635"/>
    <w:rsid w:val="005D38D3"/>
    <w:rsid w:val="005D5305"/>
    <w:rsid w:val="005E2C44"/>
    <w:rsid w:val="005E4909"/>
    <w:rsid w:val="005E658C"/>
    <w:rsid w:val="00600DC4"/>
    <w:rsid w:val="00607CA1"/>
    <w:rsid w:val="006111A1"/>
    <w:rsid w:val="0061797E"/>
    <w:rsid w:val="00642835"/>
    <w:rsid w:val="00644B6A"/>
    <w:rsid w:val="0065003E"/>
    <w:rsid w:val="00651DA2"/>
    <w:rsid w:val="006732B7"/>
    <w:rsid w:val="00681DA1"/>
    <w:rsid w:val="00684D5B"/>
    <w:rsid w:val="006A0945"/>
    <w:rsid w:val="006A0FAB"/>
    <w:rsid w:val="006A4F41"/>
    <w:rsid w:val="006C7281"/>
    <w:rsid w:val="006D4207"/>
    <w:rsid w:val="006D5EC3"/>
    <w:rsid w:val="006D71C2"/>
    <w:rsid w:val="006E12C1"/>
    <w:rsid w:val="006E21FB"/>
    <w:rsid w:val="006E243F"/>
    <w:rsid w:val="006E7A22"/>
    <w:rsid w:val="006E7D3A"/>
    <w:rsid w:val="007010B6"/>
    <w:rsid w:val="00713847"/>
    <w:rsid w:val="00722FA4"/>
    <w:rsid w:val="00723F61"/>
    <w:rsid w:val="007479F4"/>
    <w:rsid w:val="007646D4"/>
    <w:rsid w:val="007931CF"/>
    <w:rsid w:val="007A4A08"/>
    <w:rsid w:val="007A5438"/>
    <w:rsid w:val="007B4183"/>
    <w:rsid w:val="007B512A"/>
    <w:rsid w:val="007C2097"/>
    <w:rsid w:val="007C3964"/>
    <w:rsid w:val="007C5A3D"/>
    <w:rsid w:val="007D42F4"/>
    <w:rsid w:val="007E0DCE"/>
    <w:rsid w:val="00800104"/>
    <w:rsid w:val="00805B6A"/>
    <w:rsid w:val="00815D85"/>
    <w:rsid w:val="0081674D"/>
    <w:rsid w:val="00817868"/>
    <w:rsid w:val="008412EE"/>
    <w:rsid w:val="00843C3D"/>
    <w:rsid w:val="00844E68"/>
    <w:rsid w:val="0085467E"/>
    <w:rsid w:val="00856B98"/>
    <w:rsid w:val="00861353"/>
    <w:rsid w:val="00870EE7"/>
    <w:rsid w:val="00881AEE"/>
    <w:rsid w:val="008875E1"/>
    <w:rsid w:val="008A0451"/>
    <w:rsid w:val="008A5E86"/>
    <w:rsid w:val="008B1118"/>
    <w:rsid w:val="008B3DB0"/>
    <w:rsid w:val="008B473F"/>
    <w:rsid w:val="008C5278"/>
    <w:rsid w:val="008D77A0"/>
    <w:rsid w:val="008E212B"/>
    <w:rsid w:val="008E448A"/>
    <w:rsid w:val="008F33A2"/>
    <w:rsid w:val="008F647C"/>
    <w:rsid w:val="008F686C"/>
    <w:rsid w:val="00913776"/>
    <w:rsid w:val="00957D6A"/>
    <w:rsid w:val="00960F9E"/>
    <w:rsid w:val="009937EF"/>
    <w:rsid w:val="009947C8"/>
    <w:rsid w:val="009A5D5D"/>
    <w:rsid w:val="009B1144"/>
    <w:rsid w:val="009C61B9"/>
    <w:rsid w:val="009C7DA7"/>
    <w:rsid w:val="009E3297"/>
    <w:rsid w:val="009F7FF6"/>
    <w:rsid w:val="00A3532E"/>
    <w:rsid w:val="00A3669C"/>
    <w:rsid w:val="00A47E70"/>
    <w:rsid w:val="00A823B2"/>
    <w:rsid w:val="00A8322D"/>
    <w:rsid w:val="00AB07E6"/>
    <w:rsid w:val="00AB6534"/>
    <w:rsid w:val="00AD2965"/>
    <w:rsid w:val="00AD384E"/>
    <w:rsid w:val="00AD5993"/>
    <w:rsid w:val="00AD7C25"/>
    <w:rsid w:val="00AF7B66"/>
    <w:rsid w:val="00B05B9E"/>
    <w:rsid w:val="00B258BB"/>
    <w:rsid w:val="00B41C02"/>
    <w:rsid w:val="00B46356"/>
    <w:rsid w:val="00B51799"/>
    <w:rsid w:val="00B647AA"/>
    <w:rsid w:val="00B65272"/>
    <w:rsid w:val="00B6616A"/>
    <w:rsid w:val="00B66D06"/>
    <w:rsid w:val="00B754CE"/>
    <w:rsid w:val="00B8024E"/>
    <w:rsid w:val="00B943CC"/>
    <w:rsid w:val="00B95BA0"/>
    <w:rsid w:val="00B95BC8"/>
    <w:rsid w:val="00B971EE"/>
    <w:rsid w:val="00BA2472"/>
    <w:rsid w:val="00BA30F8"/>
    <w:rsid w:val="00BA6456"/>
    <w:rsid w:val="00BB5DFC"/>
    <w:rsid w:val="00BD279D"/>
    <w:rsid w:val="00BF7B55"/>
    <w:rsid w:val="00BF7E18"/>
    <w:rsid w:val="00C123D3"/>
    <w:rsid w:val="00C21836"/>
    <w:rsid w:val="00C3492A"/>
    <w:rsid w:val="00C35B9B"/>
    <w:rsid w:val="00C368FB"/>
    <w:rsid w:val="00C37213"/>
    <w:rsid w:val="00C524DD"/>
    <w:rsid w:val="00C953E5"/>
    <w:rsid w:val="00C95985"/>
    <w:rsid w:val="00C96EAE"/>
    <w:rsid w:val="00CA3886"/>
    <w:rsid w:val="00CA4650"/>
    <w:rsid w:val="00CA61F8"/>
    <w:rsid w:val="00CB1493"/>
    <w:rsid w:val="00CB204C"/>
    <w:rsid w:val="00CC22D4"/>
    <w:rsid w:val="00CC5026"/>
    <w:rsid w:val="00CD2478"/>
    <w:rsid w:val="00CD2751"/>
    <w:rsid w:val="00CD3417"/>
    <w:rsid w:val="00CE21CA"/>
    <w:rsid w:val="00CF57E8"/>
    <w:rsid w:val="00D332E9"/>
    <w:rsid w:val="00D407B1"/>
    <w:rsid w:val="00D55E52"/>
    <w:rsid w:val="00D60F03"/>
    <w:rsid w:val="00D61F30"/>
    <w:rsid w:val="00D65026"/>
    <w:rsid w:val="00D80896"/>
    <w:rsid w:val="00D83BF8"/>
    <w:rsid w:val="00DA4A78"/>
    <w:rsid w:val="00DA75EC"/>
    <w:rsid w:val="00DC492A"/>
    <w:rsid w:val="00E00442"/>
    <w:rsid w:val="00E20CD5"/>
    <w:rsid w:val="00E21D33"/>
    <w:rsid w:val="00E22736"/>
    <w:rsid w:val="00E412FD"/>
    <w:rsid w:val="00E42C12"/>
    <w:rsid w:val="00E45A80"/>
    <w:rsid w:val="00E461F8"/>
    <w:rsid w:val="00E50C3F"/>
    <w:rsid w:val="00E5646D"/>
    <w:rsid w:val="00E7234B"/>
    <w:rsid w:val="00E81BF9"/>
    <w:rsid w:val="00E82205"/>
    <w:rsid w:val="00E84466"/>
    <w:rsid w:val="00EB20CE"/>
    <w:rsid w:val="00EB4FA3"/>
    <w:rsid w:val="00ED4616"/>
    <w:rsid w:val="00ED5B7D"/>
    <w:rsid w:val="00ED6478"/>
    <w:rsid w:val="00EE7D7C"/>
    <w:rsid w:val="00EF2CB8"/>
    <w:rsid w:val="00EF66DD"/>
    <w:rsid w:val="00F06166"/>
    <w:rsid w:val="00F10DFC"/>
    <w:rsid w:val="00F171D1"/>
    <w:rsid w:val="00F25D98"/>
    <w:rsid w:val="00F27894"/>
    <w:rsid w:val="00F300FB"/>
    <w:rsid w:val="00F329F6"/>
    <w:rsid w:val="00F47DF9"/>
    <w:rsid w:val="00F5389E"/>
    <w:rsid w:val="00F85F6C"/>
    <w:rsid w:val="00F92762"/>
    <w:rsid w:val="00F946A3"/>
    <w:rsid w:val="00F95B00"/>
    <w:rsid w:val="00FB6386"/>
    <w:rsid w:val="00FD39C8"/>
    <w:rsid w:val="00FE0706"/>
    <w:rsid w:val="00FE4987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31CF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7931C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931C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931CF"/>
    <w:pPr>
      <w:spacing w:before="120"/>
      <w:outlineLvl w:val="2"/>
    </w:pPr>
    <w:rPr>
      <w:sz w:val="28"/>
      <w:lang/>
    </w:rPr>
  </w:style>
  <w:style w:type="paragraph" w:styleId="Heading4">
    <w:name w:val="heading 4"/>
    <w:basedOn w:val="Heading3"/>
    <w:next w:val="Normal"/>
    <w:link w:val="Heading4Char"/>
    <w:qFormat/>
    <w:rsid w:val="007931C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931C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931C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931CF"/>
    <w:pPr>
      <w:outlineLvl w:val="6"/>
    </w:pPr>
  </w:style>
  <w:style w:type="paragraph" w:styleId="Heading8">
    <w:name w:val="heading 8"/>
    <w:basedOn w:val="Heading1"/>
    <w:next w:val="Normal"/>
    <w:qFormat/>
    <w:rsid w:val="007931C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931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931CF"/>
    <w:pPr>
      <w:spacing w:before="180"/>
      <w:ind w:left="2693" w:hanging="2693"/>
    </w:pPr>
    <w:rPr>
      <w:b/>
    </w:rPr>
  </w:style>
  <w:style w:type="paragraph" w:styleId="TOC1">
    <w:name w:val="toc 1"/>
    <w:semiHidden/>
    <w:rsid w:val="007931C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7931C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931CF"/>
    <w:pPr>
      <w:ind w:left="1701" w:hanging="1701"/>
    </w:pPr>
  </w:style>
  <w:style w:type="paragraph" w:styleId="TOC4">
    <w:name w:val="toc 4"/>
    <w:basedOn w:val="TOC3"/>
    <w:semiHidden/>
    <w:rsid w:val="007931CF"/>
    <w:pPr>
      <w:ind w:left="1418" w:hanging="1418"/>
    </w:pPr>
  </w:style>
  <w:style w:type="paragraph" w:styleId="TOC3">
    <w:name w:val="toc 3"/>
    <w:basedOn w:val="TOC2"/>
    <w:semiHidden/>
    <w:rsid w:val="007931CF"/>
    <w:pPr>
      <w:ind w:left="1134" w:hanging="1134"/>
    </w:pPr>
  </w:style>
  <w:style w:type="paragraph" w:styleId="TOC2">
    <w:name w:val="toc 2"/>
    <w:basedOn w:val="TOC1"/>
    <w:semiHidden/>
    <w:rsid w:val="007931C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931CF"/>
    <w:pPr>
      <w:ind w:left="284"/>
    </w:pPr>
  </w:style>
  <w:style w:type="paragraph" w:styleId="Index1">
    <w:name w:val="index 1"/>
    <w:basedOn w:val="Normal"/>
    <w:semiHidden/>
    <w:rsid w:val="007931CF"/>
    <w:pPr>
      <w:keepLines/>
      <w:spacing w:after="0"/>
    </w:pPr>
  </w:style>
  <w:style w:type="paragraph" w:customStyle="1" w:styleId="ZH">
    <w:name w:val="ZH"/>
    <w:rsid w:val="007931C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931CF"/>
    <w:pPr>
      <w:outlineLvl w:val="9"/>
    </w:pPr>
  </w:style>
  <w:style w:type="paragraph" w:styleId="ListNumber2">
    <w:name w:val="List Number 2"/>
    <w:basedOn w:val="ListNumber"/>
    <w:rsid w:val="007931CF"/>
    <w:pPr>
      <w:ind w:left="851"/>
    </w:pPr>
  </w:style>
  <w:style w:type="paragraph" w:styleId="Header">
    <w:name w:val="header"/>
    <w:rsid w:val="007931C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931CF"/>
    <w:rPr>
      <w:b/>
      <w:position w:val="6"/>
      <w:sz w:val="16"/>
    </w:rPr>
  </w:style>
  <w:style w:type="paragraph" w:styleId="FootnoteText">
    <w:name w:val="footnote text"/>
    <w:basedOn w:val="Normal"/>
    <w:semiHidden/>
    <w:rsid w:val="007931C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931CF"/>
    <w:rPr>
      <w:b/>
    </w:rPr>
  </w:style>
  <w:style w:type="paragraph" w:customStyle="1" w:styleId="TAC">
    <w:name w:val="TAC"/>
    <w:basedOn w:val="TAL"/>
    <w:link w:val="TACChar"/>
    <w:rsid w:val="007931CF"/>
    <w:pPr>
      <w:jc w:val="center"/>
    </w:pPr>
  </w:style>
  <w:style w:type="paragraph" w:customStyle="1" w:styleId="TF">
    <w:name w:val="TF"/>
    <w:basedOn w:val="TH"/>
    <w:link w:val="TFChar"/>
    <w:rsid w:val="007931CF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7931CF"/>
    <w:pPr>
      <w:keepLines/>
      <w:ind w:left="1135" w:hanging="851"/>
    </w:pPr>
    <w:rPr>
      <w:lang/>
    </w:rPr>
  </w:style>
  <w:style w:type="paragraph" w:styleId="TOC9">
    <w:name w:val="toc 9"/>
    <w:basedOn w:val="TOC8"/>
    <w:semiHidden/>
    <w:rsid w:val="007931CF"/>
    <w:pPr>
      <w:ind w:left="1418" w:hanging="1418"/>
    </w:pPr>
  </w:style>
  <w:style w:type="paragraph" w:customStyle="1" w:styleId="EX">
    <w:name w:val="EX"/>
    <w:basedOn w:val="Normal"/>
    <w:link w:val="EXCar"/>
    <w:rsid w:val="007931CF"/>
    <w:pPr>
      <w:keepLines/>
      <w:ind w:left="1702" w:hanging="1418"/>
    </w:pPr>
    <w:rPr>
      <w:lang/>
    </w:rPr>
  </w:style>
  <w:style w:type="paragraph" w:customStyle="1" w:styleId="FP">
    <w:name w:val="FP"/>
    <w:basedOn w:val="Normal"/>
    <w:rsid w:val="007931CF"/>
    <w:pPr>
      <w:spacing w:after="0"/>
    </w:pPr>
  </w:style>
  <w:style w:type="paragraph" w:customStyle="1" w:styleId="LD">
    <w:name w:val="LD"/>
    <w:rsid w:val="007931C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931CF"/>
    <w:pPr>
      <w:spacing w:after="0"/>
    </w:pPr>
  </w:style>
  <w:style w:type="paragraph" w:customStyle="1" w:styleId="EW">
    <w:name w:val="EW"/>
    <w:basedOn w:val="EX"/>
    <w:rsid w:val="007931CF"/>
    <w:pPr>
      <w:spacing w:after="0"/>
    </w:pPr>
  </w:style>
  <w:style w:type="paragraph" w:styleId="TOC6">
    <w:name w:val="toc 6"/>
    <w:basedOn w:val="TOC5"/>
    <w:next w:val="Normal"/>
    <w:semiHidden/>
    <w:rsid w:val="007931CF"/>
    <w:pPr>
      <w:ind w:left="1985" w:hanging="1985"/>
    </w:pPr>
  </w:style>
  <w:style w:type="paragraph" w:styleId="TOC7">
    <w:name w:val="toc 7"/>
    <w:basedOn w:val="TOC6"/>
    <w:next w:val="Normal"/>
    <w:semiHidden/>
    <w:rsid w:val="007931CF"/>
    <w:pPr>
      <w:ind w:left="2268" w:hanging="2268"/>
    </w:pPr>
  </w:style>
  <w:style w:type="paragraph" w:styleId="ListBullet2">
    <w:name w:val="List Bullet 2"/>
    <w:basedOn w:val="ListBullet"/>
    <w:rsid w:val="007931CF"/>
    <w:pPr>
      <w:ind w:left="851"/>
    </w:pPr>
  </w:style>
  <w:style w:type="paragraph" w:styleId="ListBullet3">
    <w:name w:val="List Bullet 3"/>
    <w:basedOn w:val="ListBullet2"/>
    <w:rsid w:val="007931CF"/>
    <w:pPr>
      <w:ind w:left="1135"/>
    </w:pPr>
  </w:style>
  <w:style w:type="paragraph" w:styleId="ListNumber">
    <w:name w:val="List Number"/>
    <w:basedOn w:val="List"/>
    <w:rsid w:val="007931CF"/>
  </w:style>
  <w:style w:type="paragraph" w:customStyle="1" w:styleId="EQ">
    <w:name w:val="EQ"/>
    <w:basedOn w:val="Normal"/>
    <w:next w:val="Normal"/>
    <w:rsid w:val="007931C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931CF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7931C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931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931CF"/>
    <w:pPr>
      <w:jc w:val="right"/>
    </w:pPr>
  </w:style>
  <w:style w:type="paragraph" w:customStyle="1" w:styleId="H6">
    <w:name w:val="H6"/>
    <w:basedOn w:val="Heading5"/>
    <w:next w:val="Normal"/>
    <w:rsid w:val="007931C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931CF"/>
    <w:pPr>
      <w:ind w:left="851" w:hanging="851"/>
    </w:pPr>
  </w:style>
  <w:style w:type="paragraph" w:customStyle="1" w:styleId="TAL">
    <w:name w:val="TAL"/>
    <w:basedOn w:val="Normal"/>
    <w:link w:val="TALChar"/>
    <w:rsid w:val="007931CF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7931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931C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931C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931C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931CF"/>
    <w:pPr>
      <w:framePr w:wrap="notBeside" w:y="16161"/>
    </w:pPr>
  </w:style>
  <w:style w:type="character" w:customStyle="1" w:styleId="ZGSM">
    <w:name w:val="ZGSM"/>
    <w:rsid w:val="007931CF"/>
  </w:style>
  <w:style w:type="paragraph" w:styleId="List2">
    <w:name w:val="List 2"/>
    <w:basedOn w:val="List"/>
    <w:rsid w:val="007931CF"/>
    <w:pPr>
      <w:ind w:left="851"/>
    </w:pPr>
  </w:style>
  <w:style w:type="paragraph" w:customStyle="1" w:styleId="ZG">
    <w:name w:val="ZG"/>
    <w:rsid w:val="007931C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931CF"/>
    <w:pPr>
      <w:ind w:left="1135"/>
    </w:pPr>
  </w:style>
  <w:style w:type="paragraph" w:styleId="List4">
    <w:name w:val="List 4"/>
    <w:basedOn w:val="List3"/>
    <w:rsid w:val="007931CF"/>
    <w:pPr>
      <w:ind w:left="1418"/>
    </w:pPr>
  </w:style>
  <w:style w:type="paragraph" w:styleId="List5">
    <w:name w:val="List 5"/>
    <w:basedOn w:val="List4"/>
    <w:rsid w:val="007931C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7931CF"/>
    <w:rPr>
      <w:color w:val="FF0000"/>
    </w:rPr>
  </w:style>
  <w:style w:type="paragraph" w:styleId="List">
    <w:name w:val="List"/>
    <w:basedOn w:val="Normal"/>
    <w:rsid w:val="007931CF"/>
    <w:pPr>
      <w:ind w:left="568" w:hanging="284"/>
    </w:pPr>
  </w:style>
  <w:style w:type="paragraph" w:styleId="ListBullet">
    <w:name w:val="List Bullet"/>
    <w:basedOn w:val="List"/>
    <w:rsid w:val="007931CF"/>
  </w:style>
  <w:style w:type="paragraph" w:styleId="ListBullet4">
    <w:name w:val="List Bullet 4"/>
    <w:basedOn w:val="ListBullet3"/>
    <w:rsid w:val="007931CF"/>
    <w:pPr>
      <w:ind w:left="1418"/>
    </w:pPr>
  </w:style>
  <w:style w:type="paragraph" w:styleId="ListBullet5">
    <w:name w:val="List Bullet 5"/>
    <w:basedOn w:val="ListBullet4"/>
    <w:rsid w:val="007931CF"/>
    <w:pPr>
      <w:ind w:left="1702"/>
    </w:pPr>
  </w:style>
  <w:style w:type="paragraph" w:customStyle="1" w:styleId="B1">
    <w:name w:val="B1"/>
    <w:basedOn w:val="List"/>
    <w:link w:val="B1Char"/>
    <w:qFormat/>
    <w:rsid w:val="007931CF"/>
    <w:rPr>
      <w:lang/>
    </w:rPr>
  </w:style>
  <w:style w:type="paragraph" w:customStyle="1" w:styleId="B2">
    <w:name w:val="B2"/>
    <w:basedOn w:val="List2"/>
    <w:link w:val="B2Char"/>
    <w:rsid w:val="007931CF"/>
    <w:rPr>
      <w:lang/>
    </w:rPr>
  </w:style>
  <w:style w:type="paragraph" w:customStyle="1" w:styleId="B3">
    <w:name w:val="B3"/>
    <w:basedOn w:val="List3"/>
    <w:rsid w:val="007931CF"/>
  </w:style>
  <w:style w:type="paragraph" w:customStyle="1" w:styleId="B4">
    <w:name w:val="B4"/>
    <w:basedOn w:val="List4"/>
    <w:rsid w:val="007931CF"/>
  </w:style>
  <w:style w:type="paragraph" w:customStyle="1" w:styleId="B5">
    <w:name w:val="B5"/>
    <w:basedOn w:val="List5"/>
    <w:rsid w:val="007931CF"/>
  </w:style>
  <w:style w:type="paragraph" w:styleId="Footer">
    <w:name w:val="footer"/>
    <w:basedOn w:val="Header"/>
    <w:rsid w:val="007931CF"/>
    <w:pPr>
      <w:jc w:val="center"/>
    </w:pPr>
    <w:rPr>
      <w:i/>
    </w:rPr>
  </w:style>
  <w:style w:type="paragraph" w:customStyle="1" w:styleId="ZTD">
    <w:name w:val="ZTD"/>
    <w:basedOn w:val="ZB"/>
    <w:rsid w:val="007931C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931C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931CF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7931CF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931CF"/>
    <w:rPr>
      <w:sz w:val="16"/>
    </w:rPr>
  </w:style>
  <w:style w:type="paragraph" w:styleId="CommentText">
    <w:name w:val="annotation text"/>
    <w:basedOn w:val="Normal"/>
    <w:semiHidden/>
    <w:rsid w:val="007931CF"/>
  </w:style>
  <w:style w:type="character" w:styleId="FollowedHyperlink">
    <w:name w:val="FollowedHyperlink"/>
    <w:basedOn w:val="DefaultParagraphFont"/>
    <w:rsid w:val="007931CF"/>
    <w:rPr>
      <w:color w:val="800080"/>
      <w:u w:val="single"/>
    </w:rPr>
  </w:style>
  <w:style w:type="paragraph" w:styleId="BalloonText">
    <w:name w:val="Balloon Text"/>
    <w:basedOn w:val="Normal"/>
    <w:semiHidden/>
    <w:rsid w:val="007931C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931C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8412EE"/>
    <w:rPr>
      <w:rFonts w:ascii="Arial" w:hAnsi="Arial"/>
      <w:sz w:val="32"/>
      <w:lang w:val="en-GB"/>
    </w:rPr>
  </w:style>
  <w:style w:type="character" w:customStyle="1" w:styleId="EXCar">
    <w:name w:val="EX Car"/>
    <w:link w:val="EX"/>
    <w:rsid w:val="008412EE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8412EE"/>
    <w:rPr>
      <w:rFonts w:ascii="Arial" w:hAnsi="Arial"/>
      <w:sz w:val="28"/>
      <w:lang w:val="en-GB"/>
    </w:rPr>
  </w:style>
  <w:style w:type="character" w:customStyle="1" w:styleId="NOZchn">
    <w:name w:val="NO Zchn"/>
    <w:link w:val="NO"/>
    <w:rsid w:val="008412EE"/>
    <w:rPr>
      <w:rFonts w:ascii="Times New Roman" w:hAnsi="Times New Roman"/>
      <w:lang w:val="en-GB"/>
    </w:rPr>
  </w:style>
  <w:style w:type="character" w:customStyle="1" w:styleId="B1Char">
    <w:name w:val="B1 Char"/>
    <w:link w:val="B1"/>
    <w:locked/>
    <w:rsid w:val="008412EE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8412EE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rsid w:val="008412EE"/>
    <w:rPr>
      <w:rFonts w:ascii="Times New Roman" w:hAnsi="Times New Roman"/>
      <w:lang w:val="en-GB"/>
    </w:rPr>
  </w:style>
  <w:style w:type="character" w:customStyle="1" w:styleId="Heading4Char">
    <w:name w:val="Heading 4 Char"/>
    <w:basedOn w:val="DefaultParagraphFont"/>
    <w:link w:val="Heading4"/>
    <w:rsid w:val="001F0218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F0218"/>
    <w:rPr>
      <w:rFonts w:ascii="Arial" w:hAnsi="Arial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D55E52"/>
    <w:rPr>
      <w:rFonts w:ascii="Arial" w:hAnsi="Arial"/>
      <w:lang w:val="en-GB"/>
    </w:rPr>
  </w:style>
  <w:style w:type="character" w:customStyle="1" w:styleId="TFChar">
    <w:name w:val="TF Char"/>
    <w:link w:val="TF"/>
    <w:locked/>
    <w:rsid w:val="00D55E52"/>
    <w:rPr>
      <w:rFonts w:ascii="Arial" w:hAnsi="Arial"/>
      <w:b/>
      <w:lang w:val="en-GB"/>
    </w:rPr>
  </w:style>
  <w:style w:type="character" w:customStyle="1" w:styleId="TALChar">
    <w:name w:val="TAL Char"/>
    <w:link w:val="TAL"/>
    <w:rsid w:val="002103E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2103E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2103E9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2103E9"/>
    <w:rPr>
      <w:rFonts w:ascii="Arial" w:hAnsi="Arial"/>
      <w:b/>
      <w:lang w:val="en-GB"/>
    </w:rPr>
  </w:style>
  <w:style w:type="character" w:customStyle="1" w:styleId="PLChar">
    <w:name w:val="PL Char"/>
    <w:link w:val="PL"/>
    <w:locked/>
    <w:rsid w:val="006E7A22"/>
    <w:rPr>
      <w:rFonts w:ascii="Courier New" w:hAnsi="Courier New"/>
      <w:noProof/>
      <w:sz w:val="16"/>
      <w:lang w:val="en-GB" w:bidi="ar-SA"/>
    </w:rPr>
  </w:style>
  <w:style w:type="character" w:customStyle="1" w:styleId="TALZchn">
    <w:name w:val="TAL Zchn"/>
    <w:rsid w:val="00AB07E6"/>
    <w:rPr>
      <w:rFonts w:ascii="Arial" w:hAnsi="Arial"/>
      <w:sz w:val="18"/>
      <w:lang w:val="en-GB" w:eastAsia="en-US" w:bidi="ar-SA"/>
    </w:rPr>
  </w:style>
  <w:style w:type="character" w:customStyle="1" w:styleId="Heading6Char">
    <w:name w:val="Heading 6 Char"/>
    <w:basedOn w:val="DefaultParagraphFont"/>
    <w:link w:val="Heading6"/>
    <w:rsid w:val="004B6DCE"/>
    <w:rPr>
      <w:rFonts w:ascii="Arial" w:hAnsi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3GPP Change Request</vt:lpstr>
      <vt:lpstr>Montreal (Canada), 26 February - 2 March 2018</vt:lpstr>
    </vt:vector>
  </TitlesOfParts>
  <Company>3GPP Support Team</Company>
  <LinksUpToDate>false</LinksUpToDate>
  <CharactersWithSpaces>1040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3</cp:revision>
  <cp:lastPrinted>1601-01-01T00:00:00Z</cp:lastPrinted>
  <dcterms:created xsi:type="dcterms:W3CDTF">2018-02-19T12:28:00Z</dcterms:created>
  <dcterms:modified xsi:type="dcterms:W3CDTF">2018-02-19T12:32:00Z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1517075403</vt:lpwstr>
  </property>
</Properties>
</file>