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D39C8">
        <w:rPr>
          <w:b/>
          <w:noProof/>
          <w:sz w:val="24"/>
        </w:rPr>
        <w:t>9</w:t>
      </w:r>
      <w:r>
        <w:rPr>
          <w:b/>
          <w:i/>
          <w:noProof/>
          <w:sz w:val="28"/>
        </w:rPr>
        <w:tab/>
      </w:r>
      <w:r>
        <w:rPr>
          <w:b/>
          <w:noProof/>
          <w:sz w:val="28"/>
        </w:rPr>
        <w:t>C1-1</w:t>
      </w:r>
      <w:r w:rsidR="00805B6A">
        <w:rPr>
          <w:b/>
          <w:noProof/>
          <w:sz w:val="28"/>
        </w:rPr>
        <w:t>8</w:t>
      </w:r>
      <w:r w:rsidR="00033B1C">
        <w:rPr>
          <w:b/>
          <w:noProof/>
          <w:sz w:val="28"/>
        </w:rPr>
        <w:t>127</w:t>
      </w:r>
      <w:r w:rsidR="00571595">
        <w:rPr>
          <w:b/>
          <w:noProof/>
          <w:sz w:val="28"/>
        </w:rPr>
        <w:t>9</w:t>
      </w:r>
    </w:p>
    <w:p w:rsidR="00E412FD" w:rsidRDefault="00FD39C8" w:rsidP="00E412FD">
      <w:pPr>
        <w:pStyle w:val="CRCoverPage"/>
        <w:tabs>
          <w:tab w:val="left" w:pos="7655"/>
        </w:tabs>
        <w:spacing w:after="0"/>
        <w:outlineLvl w:val="0"/>
        <w:rPr>
          <w:b/>
          <w:noProof/>
          <w:sz w:val="24"/>
        </w:rPr>
      </w:pPr>
      <w:r>
        <w:rPr>
          <w:b/>
          <w:noProof/>
          <w:sz w:val="24"/>
        </w:rPr>
        <w:t xml:space="preserve">Montreal (Canada), 26 February - 2 March </w:t>
      </w:r>
      <w:r w:rsidR="00805B6A">
        <w:rPr>
          <w:b/>
          <w:noProof/>
          <w:sz w:val="24"/>
        </w:rPr>
        <w:t>2018</w:t>
      </w:r>
    </w:p>
    <w:p w:rsidR="00CD2478" w:rsidRDefault="00CD2478" w:rsidP="00CD2478">
      <w:pPr>
        <w:rPr>
          <w:rFonts w:ascii="Arial" w:hAnsi="Arial" w:cs="Arial"/>
          <w:b/>
          <w:bCs/>
        </w:rPr>
      </w:pPr>
    </w:p>
    <w:p w:rsidR="00A3532E" w:rsidRDefault="00A3532E" w:rsidP="00A3532E">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rsidR="00A3532E" w:rsidRDefault="00A3532E" w:rsidP="00A3532E">
      <w:pPr>
        <w:spacing w:after="120"/>
        <w:ind w:left="1985" w:hanging="1985"/>
        <w:rPr>
          <w:rFonts w:ascii="Arial" w:hAnsi="Arial" w:cs="Arial"/>
          <w:b/>
          <w:bCs/>
        </w:rPr>
      </w:pPr>
      <w:r>
        <w:rPr>
          <w:rFonts w:ascii="Arial" w:hAnsi="Arial" w:cs="Arial"/>
          <w:b/>
          <w:bCs/>
        </w:rPr>
        <w:t>Title:</w:t>
      </w:r>
      <w:r>
        <w:rPr>
          <w:rFonts w:ascii="Arial" w:hAnsi="Arial" w:cs="Arial"/>
          <w:b/>
          <w:bCs/>
        </w:rPr>
        <w:tab/>
      </w:r>
      <w:r w:rsidR="00571595" w:rsidRPr="00571595">
        <w:rPr>
          <w:rFonts w:ascii="Arial" w:hAnsi="Arial" w:cs="Arial"/>
          <w:b/>
          <w:bCs/>
        </w:rPr>
        <w:t>Removal of editor's note on further details on UE actions upon receipt of the 5GMM cause value for #3, #6 and #8</w:t>
      </w:r>
    </w:p>
    <w:p w:rsidR="00A3532E" w:rsidRPr="0008789F" w:rsidRDefault="00A3532E" w:rsidP="00A3532E">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Pr>
          <w:rFonts w:ascii="Arial" w:hAnsi="Arial" w:cs="Arial"/>
          <w:b/>
          <w:bCs/>
          <w:lang w:val="sv-SE"/>
        </w:rPr>
        <w:t>3GPP TS 24.501 V0.3.1</w:t>
      </w:r>
    </w:p>
    <w:p w:rsidR="00A3532E" w:rsidRPr="0008789F" w:rsidRDefault="00A3532E" w:rsidP="00A3532E">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t>15.2.2.</w:t>
      </w:r>
      <w:r w:rsidR="00E21D33">
        <w:rPr>
          <w:rFonts w:ascii="Arial" w:hAnsi="Arial" w:cs="Arial"/>
          <w:b/>
          <w:bCs/>
          <w:lang w:val="sv-SE"/>
        </w:rPr>
        <w:t>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001DE6" w:rsidRDefault="00001DE6" w:rsidP="00001DE6">
      <w:pPr>
        <w:rPr>
          <w:noProof/>
          <w:lang w:val="fr-FR"/>
        </w:rPr>
      </w:pPr>
      <w:r>
        <w:rPr>
          <w:noProof/>
          <w:lang w:val="fr-FR"/>
        </w:rPr>
        <w:t xml:space="preserve">The specification contains </w:t>
      </w:r>
      <w:r w:rsidR="009A5D5D">
        <w:rPr>
          <w:noProof/>
          <w:lang w:val="fr-FR"/>
        </w:rPr>
        <w:t xml:space="preserve">an editor’s note indicating that </w:t>
      </w:r>
      <w:r w:rsidR="009A5D5D" w:rsidRPr="009A5D5D">
        <w:rPr>
          <w:noProof/>
          <w:lang w:val="fr-FR"/>
        </w:rPr>
        <w:t>further details on UE actions upon receipt of the 5GMM cause value for #3, #6 and #8</w:t>
      </w:r>
      <w:r w:rsidR="009A5D5D">
        <w:rPr>
          <w:noProof/>
          <w:lang w:val="fr-FR"/>
        </w:rPr>
        <w:t xml:space="preserve"> in the sub-clause 5.6.1.5</w:t>
      </w:r>
      <w:r>
        <w:rPr>
          <w:noProof/>
          <w:lang w:val="fr-FR"/>
        </w:rPr>
        <w:t>.</w:t>
      </w:r>
    </w:p>
    <w:p w:rsidR="00001DE6" w:rsidRPr="008A5E86" w:rsidRDefault="00001DE6" w:rsidP="00001DE6">
      <w:pPr>
        <w:pStyle w:val="CRCoverPage"/>
        <w:rPr>
          <w:b/>
          <w:noProof/>
          <w:lang w:val="en-US"/>
        </w:rPr>
      </w:pPr>
      <w:r w:rsidRPr="008A5E86">
        <w:rPr>
          <w:b/>
          <w:noProof/>
          <w:lang w:val="en-US"/>
        </w:rPr>
        <w:t>2. Reason for Change</w:t>
      </w:r>
    </w:p>
    <w:p w:rsidR="00001DE6" w:rsidRPr="00120299" w:rsidRDefault="00001DE6" w:rsidP="00001DE6">
      <w:r>
        <w:t xml:space="preserve">We propose to </w:t>
      </w:r>
      <w:r w:rsidR="009A5D5D">
        <w:t xml:space="preserve">resolve the existing editor’s note in the sub-clause 5.6.1.5 so that the UE updates the 5GS update status to 5U3 ROAMING NOT ALLOWED, </w:t>
      </w:r>
      <w:r w:rsidR="009A5D5D" w:rsidRPr="003168A2">
        <w:t>delete</w:t>
      </w:r>
      <w:r w:rsidR="009A5D5D">
        <w:t>s</w:t>
      </w:r>
      <w:r w:rsidR="009A5D5D" w:rsidRPr="003168A2">
        <w:t xml:space="preserve"> any </w:t>
      </w:r>
      <w:r w:rsidR="009A5D5D">
        <w:t>5G-</w:t>
      </w:r>
      <w:r w:rsidR="009A5D5D" w:rsidRPr="003168A2">
        <w:t xml:space="preserve">GUTI, last visited registered TAI, TAI list and </w:t>
      </w:r>
      <w:r w:rsidR="009A5D5D">
        <w:t>ng</w:t>
      </w:r>
      <w:r w:rsidR="009A5D5D" w:rsidRPr="003168A2">
        <w:t>KSI</w:t>
      </w:r>
      <w:r w:rsidR="009A5D5D">
        <w:t xml:space="preserve"> existing in the UE</w:t>
      </w:r>
      <w:r w:rsidR="009A5D5D" w:rsidRPr="003168A2">
        <w:t xml:space="preserve">. The UE </w:t>
      </w:r>
      <w:r w:rsidR="009A5D5D">
        <w:t>further</w:t>
      </w:r>
      <w:r w:rsidR="009A5D5D" w:rsidRPr="003168A2">
        <w:t xml:space="preserve"> con</w:t>
      </w:r>
      <w:r w:rsidR="009A5D5D">
        <w:t>siders the USIM as invalid for 5G</w:t>
      </w:r>
      <w:r w:rsidR="009A5D5D" w:rsidRPr="003168A2">
        <w:t>S services until switching off or the UICC containing the USIM is removed</w:t>
      </w:r>
      <w:r w:rsidR="009A5D5D">
        <w:t xml:space="preserve"> and enters the state 5G</w:t>
      </w:r>
      <w:r w:rsidR="009A5D5D" w:rsidRPr="003168A2">
        <w:t>MM-DEREGISTERED</w:t>
      </w:r>
      <w:r>
        <w:t>.</w:t>
      </w:r>
      <w:r w:rsidR="009A5D5D">
        <w:t xml:space="preserve"> It is also propose to define the case when the UE supports S1 mode so that the EMM state and parameters are handled in a proper way.</w:t>
      </w:r>
    </w:p>
    <w:p w:rsidR="00A3532E" w:rsidRDefault="00A3532E" w:rsidP="00A3532E">
      <w:pPr>
        <w:pStyle w:val="CRCoverPage"/>
        <w:rPr>
          <w:b/>
          <w:noProof/>
          <w:lang w:val="fr-FR"/>
        </w:rPr>
      </w:pPr>
      <w:r>
        <w:rPr>
          <w:b/>
          <w:noProof/>
          <w:lang w:val="fr-FR"/>
        </w:rPr>
        <w:t>4</w:t>
      </w:r>
      <w:r w:rsidRPr="00CD2478">
        <w:rPr>
          <w:b/>
          <w:noProof/>
          <w:lang w:val="fr-FR"/>
        </w:rPr>
        <w:t xml:space="preserve">. </w:t>
      </w:r>
      <w:r>
        <w:rPr>
          <w:b/>
          <w:noProof/>
          <w:lang w:val="fr-FR"/>
        </w:rPr>
        <w:t>Proposal</w:t>
      </w:r>
    </w:p>
    <w:p w:rsidR="00A3532E" w:rsidRPr="008A5E86" w:rsidRDefault="00A3532E" w:rsidP="00A3532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sidR="0002352E">
        <w:rPr>
          <w:noProof/>
          <w:lang w:val="en-US"/>
        </w:rPr>
        <w:t xml:space="preserve">e following changes to 3GPP TS </w:t>
      </w:r>
      <w:r>
        <w:rPr>
          <w:noProof/>
          <w:lang w:val="en-US"/>
        </w:rPr>
        <w:t>24.501V0.3.1.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81674D" w:rsidRDefault="0081674D" w:rsidP="0081674D">
      <w:pPr>
        <w:pStyle w:val="Heading4"/>
      </w:pPr>
      <w:bookmarkStart w:id="0" w:name="_Toc505611566"/>
      <w:bookmarkStart w:id="1" w:name="_Toc505868463"/>
      <w:bookmarkStart w:id="2" w:name="_Toc492387607"/>
      <w:bookmarkStart w:id="3" w:name="_Toc492388197"/>
      <w:bookmarkStart w:id="4" w:name="_Toc492394082"/>
      <w:bookmarkStart w:id="5" w:name="_Toc492394671"/>
      <w:bookmarkStart w:id="6" w:name="_Toc492455503"/>
      <w:bookmarkStart w:id="7" w:name="_Toc492456093"/>
      <w:bookmarkStart w:id="8" w:name="_Toc492465913"/>
      <w:bookmarkStart w:id="9" w:name="_Toc492466503"/>
      <w:bookmarkStart w:id="10" w:name="_Toc500935317"/>
      <w:bookmarkStart w:id="11" w:name="_Toc501355872"/>
      <w:bookmarkStart w:id="12" w:name="_Toc501366961"/>
      <w:bookmarkStart w:id="13" w:name="_Toc501368974"/>
      <w:bookmarkStart w:id="14" w:name="_Toc501373420"/>
      <w:bookmarkStart w:id="15" w:name="_Toc501376221"/>
      <w:bookmarkStart w:id="16" w:name="_Toc501377351"/>
      <w:bookmarkStart w:id="17" w:name="_Toc501377908"/>
      <w:bookmarkStart w:id="18" w:name="_Toc501395077"/>
      <w:bookmarkStart w:id="19" w:name="_Toc501395634"/>
      <w:bookmarkStart w:id="20" w:name="_Toc501442545"/>
      <w:bookmarkStart w:id="21" w:name="_Toc501574898"/>
      <w:bookmarkStart w:id="22" w:name="_Toc501576205"/>
      <w:bookmarkStart w:id="23" w:name="_Toc505611502"/>
      <w:bookmarkStart w:id="24" w:name="_Toc505868399"/>
      <w:r>
        <w:t>5.6.1.5</w:t>
      </w:r>
      <w:r w:rsidRPr="003168A2">
        <w:tab/>
        <w:t xml:space="preserve">Service request procedure </w:t>
      </w:r>
      <w:r>
        <w:t xml:space="preserve">not </w:t>
      </w:r>
      <w:r w:rsidRPr="003168A2">
        <w:t>accepted by the network</w:t>
      </w:r>
      <w:bookmarkEnd w:id="0"/>
      <w:bookmarkEnd w:id="1"/>
    </w:p>
    <w:p w:rsidR="0081674D" w:rsidRDefault="0081674D" w:rsidP="0081674D">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81674D" w:rsidRDefault="0081674D" w:rsidP="0081674D">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T message to indicate which PDU sessions are active in the AMF.</w:t>
      </w:r>
      <w:r>
        <w:t xml:space="preserve"> If the PDU session status IE is included in the SERVICE REJECT message, then the UE shall deactivate all those PDU sessions locally (without peer-to-peer signalling between the network and the UE) which are active on the UE side, but are indicated by the AMF as being inactive.</w:t>
      </w:r>
    </w:p>
    <w:p w:rsidR="0081674D" w:rsidRDefault="0081674D" w:rsidP="0081674D">
      <w:r>
        <w:t>On receipt of the SERVICE REJECT message, if the message is integrity protected, the UE shall stop timer Tx if running. If the SERVICE REJECT message was received without integrity protection, then the UE shall discard the message.</w:t>
      </w:r>
    </w:p>
    <w:p w:rsidR="0081674D" w:rsidRPr="003168A2" w:rsidRDefault="0081674D" w:rsidP="0081674D">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81674D" w:rsidRPr="003168A2" w:rsidRDefault="0081674D" w:rsidP="0081674D">
      <w:r>
        <w:t>The UE shall</w:t>
      </w:r>
      <w:r w:rsidRPr="003168A2">
        <w:t xml:space="preserve"> take the following actions depending on the </w:t>
      </w:r>
      <w:r>
        <w:t>5G</w:t>
      </w:r>
      <w:r w:rsidRPr="003168A2">
        <w:t>MM cause value received</w:t>
      </w:r>
      <w:r>
        <w:t xml:space="preserve"> in the SERVICE REJECT message</w:t>
      </w:r>
      <w:r w:rsidRPr="003168A2">
        <w:t>.</w:t>
      </w:r>
    </w:p>
    <w:p w:rsidR="0081674D" w:rsidRPr="003168A2" w:rsidRDefault="0081674D" w:rsidP="0081674D">
      <w:pPr>
        <w:pStyle w:val="B1"/>
      </w:pPr>
      <w:r w:rsidRPr="003168A2">
        <w:t>#</w:t>
      </w:r>
      <w:r>
        <w:t>xx</w:t>
      </w:r>
      <w:r w:rsidRPr="003168A2">
        <w:rPr>
          <w:rFonts w:hint="eastAsia"/>
          <w:lang w:eastAsia="ko-KR"/>
        </w:rPr>
        <w:tab/>
      </w:r>
      <w:r>
        <w:t>(N1 mode not allowed</w:t>
      </w:r>
      <w:r w:rsidRPr="003168A2">
        <w:t>)</w:t>
      </w:r>
      <w:r>
        <w:t>;</w:t>
      </w:r>
    </w:p>
    <w:p w:rsidR="0081674D" w:rsidRDefault="0081674D" w:rsidP="0081674D">
      <w:pPr>
        <w:pStyle w:val="B1"/>
        <w:rPr>
          <w:lang w:val="en-US" w:eastAsia="ko-KR"/>
        </w:rPr>
      </w:pPr>
      <w:r w:rsidRPr="003168A2">
        <w:tab/>
      </w:r>
      <w:r>
        <w:rPr>
          <w:rFonts w:eastAsia="Malgun Gothic"/>
          <w:lang w:val="en-US" w:eastAsia="ko-KR"/>
        </w:rPr>
        <w:t>T</w:t>
      </w:r>
      <w:r w:rsidRPr="001640F4">
        <w:rPr>
          <w:rFonts w:eastAsia="Malgun Gothic"/>
          <w:lang w:val="en-US" w:eastAsia="ko-KR"/>
        </w:rPr>
        <w:t>he UE capable of S1 mode shall disable the N1 mode radio capabilit</w:t>
      </w:r>
      <w:r>
        <w:rPr>
          <w:rFonts w:eastAsia="Malgun Gothic"/>
          <w:lang w:val="en-US" w:eastAsia="ko-KR"/>
        </w:rPr>
        <w:t>y</w:t>
      </w:r>
      <w:r>
        <w:t xml:space="preserve"> (see subclause 4.9).</w:t>
      </w:r>
    </w:p>
    <w:p w:rsidR="0081674D" w:rsidRPr="003168A2" w:rsidRDefault="0081674D" w:rsidP="0081674D">
      <w:pPr>
        <w:pStyle w:val="B1"/>
      </w:pPr>
      <w:r w:rsidRPr="003168A2">
        <w:t>#</w:t>
      </w:r>
      <w:r>
        <w:t>xy</w:t>
      </w:r>
      <w:r w:rsidRPr="003168A2">
        <w:rPr>
          <w:rFonts w:hint="eastAsia"/>
          <w:lang w:eastAsia="ko-KR"/>
        </w:rPr>
        <w:tab/>
      </w:r>
      <w:r>
        <w:t>(Restricted service area</w:t>
      </w:r>
      <w:r w:rsidRPr="003168A2">
        <w:t>)</w:t>
      </w:r>
      <w:r>
        <w:t>:</w:t>
      </w:r>
    </w:p>
    <w:p w:rsidR="0081674D" w:rsidRPr="001640F4" w:rsidRDefault="0081674D" w:rsidP="0081674D">
      <w:pPr>
        <w:pStyle w:val="B1"/>
        <w:rPr>
          <w:rFonts w:eastAsia="Malgun Gothic"/>
          <w:lang w:val="en-US" w:eastAsia="ko-KR"/>
        </w:rPr>
      </w:pPr>
      <w:r w:rsidRPr="003168A2">
        <w:lastRenderedPageBreak/>
        <w:tab/>
      </w:r>
      <w:r>
        <w:rPr>
          <w:rFonts w:eastAsia="Malgun Gothic"/>
          <w:lang w:val="en-US" w:eastAsia="ko-KR"/>
        </w:rPr>
        <w:t xml:space="preserve">The UE shall perform </w:t>
      </w:r>
      <w:r w:rsidRPr="008A70C0">
        <w:rPr>
          <w:rFonts w:hint="eastAsia"/>
        </w:rPr>
        <w:t xml:space="preserve">the </w:t>
      </w:r>
      <w:r w:rsidRPr="008A70C0">
        <w:t xml:space="preserve">mobility registration update </w:t>
      </w:r>
      <w:r>
        <w:t>procedure</w:t>
      </w:r>
      <w:r>
        <w:rPr>
          <w:rFonts w:eastAsia="Malgun Gothic"/>
          <w:lang w:val="en-US" w:eastAsia="ko-KR"/>
        </w:rPr>
        <w:t>.</w:t>
      </w:r>
    </w:p>
    <w:p w:rsidR="0081674D" w:rsidRDefault="0081674D" w:rsidP="0081674D">
      <w:pPr>
        <w:pStyle w:val="EditorsNote"/>
        <w:rPr>
          <w:noProof/>
          <w:lang w:val="en-US"/>
        </w:rPr>
      </w:pPr>
      <w:r>
        <w:rPr>
          <w:noProof/>
          <w:lang w:val="en-US"/>
        </w:rPr>
        <w:t>Editor's note:</w:t>
      </w:r>
      <w:r>
        <w:rPr>
          <w:noProof/>
          <w:lang w:val="en-US"/>
        </w:rPr>
        <w:tab/>
        <w:t>Whether the existing cause value(s) can be used for this purpose is FFS.</w:t>
      </w:r>
    </w:p>
    <w:p w:rsidR="0081674D" w:rsidRPr="003168A2" w:rsidRDefault="0081674D" w:rsidP="0081674D">
      <w:pPr>
        <w:pStyle w:val="B1"/>
      </w:pPr>
      <w:r w:rsidRPr="003168A2">
        <w:t>#3</w:t>
      </w:r>
      <w:r w:rsidRPr="003168A2">
        <w:tab/>
      </w:r>
      <w:r w:rsidRPr="003168A2">
        <w:tab/>
        <w:t>(Illegal UE);</w:t>
      </w:r>
    </w:p>
    <w:p w:rsidR="0081674D" w:rsidRDefault="0081674D" w:rsidP="0081674D">
      <w:pPr>
        <w:pStyle w:val="B1"/>
      </w:pPr>
      <w:r w:rsidRPr="003168A2">
        <w:t>#6</w:t>
      </w:r>
      <w:r w:rsidRPr="003168A2">
        <w:tab/>
      </w:r>
      <w:r w:rsidRPr="003168A2">
        <w:tab/>
        <w:t>(Illegal ME);</w:t>
      </w:r>
      <w:r>
        <w:rPr>
          <w:rFonts w:hint="eastAsia"/>
        </w:rPr>
        <w:t xml:space="preserve"> or</w:t>
      </w:r>
    </w:p>
    <w:p w:rsidR="0081674D" w:rsidRPr="003168A2" w:rsidRDefault="0081674D" w:rsidP="0081674D">
      <w:pPr>
        <w:pStyle w:val="B1"/>
      </w:pPr>
      <w:r w:rsidRPr="003168A2">
        <w:t>#8</w:t>
      </w:r>
      <w:r w:rsidRPr="003168A2">
        <w:rPr>
          <w:rFonts w:hint="eastAsia"/>
          <w:lang w:eastAsia="ko-KR"/>
        </w:rPr>
        <w:tab/>
      </w:r>
      <w:r w:rsidRPr="003168A2">
        <w:rPr>
          <w:rFonts w:hint="eastAsia"/>
          <w:lang w:eastAsia="ko-KR"/>
        </w:rPr>
        <w:tab/>
      </w:r>
      <w:r>
        <w:t>(5G</w:t>
      </w:r>
      <w:r w:rsidRPr="003168A2">
        <w:t>S services not allowed)</w:t>
      </w:r>
      <w:r>
        <w:t>.</w:t>
      </w:r>
    </w:p>
    <w:p w:rsidR="0015466A" w:rsidRPr="003168A2" w:rsidRDefault="0015466A" w:rsidP="0015466A">
      <w:pPr>
        <w:pStyle w:val="B1"/>
        <w:rPr>
          <w:ins w:id="25" w:author="Huawei_CHV_1" w:date="2018-02-19T11:35:00Z"/>
        </w:rPr>
      </w:pPr>
      <w:ins w:id="26" w:author="Huawei_CHV_1" w:date="2018-02-19T11:35:00Z">
        <w:r>
          <w:tab/>
          <w:t xml:space="preserve">The UE shall set the </w:t>
        </w:r>
      </w:ins>
      <w:ins w:id="27" w:author="Huawei_CHV_1" w:date="2018-02-19T11:37:00Z">
        <w:r>
          <w:t>5GS</w:t>
        </w:r>
      </w:ins>
      <w:ins w:id="28" w:author="Huawei_CHV_1" w:date="2018-02-19T11:35:00Z">
        <w:r>
          <w:t xml:space="preserve"> update status to </w:t>
        </w:r>
      </w:ins>
      <w:ins w:id="29" w:author="Huawei_CHV_1" w:date="2018-02-19T11:38:00Z">
        <w:r>
          <w:t>5</w:t>
        </w:r>
      </w:ins>
      <w:ins w:id="30" w:author="Huawei_CHV_1" w:date="2018-02-19T11:35:00Z">
        <w:r w:rsidRPr="003168A2">
          <w:t>U3 ROAMING NOT ALLOWED (and shall store it according to subclause 5.1.3.</w:t>
        </w:r>
      </w:ins>
      <w:ins w:id="31" w:author="Huawei_CHV_1" w:date="2018-02-19T11:37:00Z">
        <w:r>
          <w:t>2.2</w:t>
        </w:r>
      </w:ins>
      <w:ins w:id="32" w:author="Huawei_CHV_1" w:date="2018-02-19T11:35:00Z">
        <w:r w:rsidRPr="003168A2">
          <w:t xml:space="preserve">) and shall delete any </w:t>
        </w:r>
      </w:ins>
      <w:ins w:id="33" w:author="Huawei_CHV_1" w:date="2018-02-19T11:38:00Z">
        <w:r>
          <w:t>5G-</w:t>
        </w:r>
      </w:ins>
      <w:ins w:id="34" w:author="Huawei_CHV_1" w:date="2018-02-19T11:35:00Z">
        <w:r w:rsidRPr="003168A2">
          <w:t xml:space="preserve">GUTI, last visited registered TAI, TAI list and </w:t>
        </w:r>
      </w:ins>
      <w:ins w:id="35" w:author="Huawei_CHV_1" w:date="2018-02-19T11:39:00Z">
        <w:r>
          <w:t>ng</w:t>
        </w:r>
      </w:ins>
      <w:ins w:id="36" w:author="Huawei_CHV_1" w:date="2018-02-19T11:35:00Z">
        <w:r w:rsidRPr="003168A2">
          <w:t>KSI. The UE shall con</w:t>
        </w:r>
        <w:r>
          <w:t xml:space="preserve">sider the USIM as invalid for </w:t>
        </w:r>
      </w:ins>
      <w:ins w:id="37" w:author="Huawei_CHV_1" w:date="2018-02-19T11:39:00Z">
        <w:r>
          <w:t>5G</w:t>
        </w:r>
      </w:ins>
      <w:ins w:id="38" w:author="Huawei_CHV_1" w:date="2018-02-19T11:35:00Z">
        <w:r w:rsidRPr="003168A2">
          <w:t>S services until switching off or the UICC containing the USIM is removed.</w:t>
        </w:r>
        <w:r>
          <w:t xml:space="preserve"> The UE shall enter the state </w:t>
        </w:r>
      </w:ins>
      <w:ins w:id="39" w:author="Huawei_CHV_1" w:date="2018-02-19T11:39:00Z">
        <w:r>
          <w:t>5G</w:t>
        </w:r>
      </w:ins>
      <w:ins w:id="40" w:author="Huawei_CHV_1" w:date="2018-02-19T11:35:00Z">
        <w:r w:rsidRPr="003168A2">
          <w:t>MM-DEREGISTERED.</w:t>
        </w:r>
      </w:ins>
    </w:p>
    <w:p w:rsidR="0015466A" w:rsidRPr="003168A2" w:rsidRDefault="0015466A" w:rsidP="0015466A">
      <w:pPr>
        <w:pStyle w:val="B1"/>
        <w:rPr>
          <w:ins w:id="41" w:author="Huawei_CHV_1" w:date="2018-02-19T11:35:00Z"/>
        </w:rPr>
      </w:pPr>
      <w:ins w:id="42" w:author="Huawei_CHV_1" w:date="2018-02-19T11:35:00Z">
        <w:r w:rsidRPr="003168A2">
          <w:tab/>
          <w:t xml:space="preserve">If </w:t>
        </w:r>
      </w:ins>
      <w:ins w:id="43" w:author="Huawei_CHV_1" w:date="2018-02-19T11:40:00Z">
        <w:r>
          <w:t xml:space="preserve">S1 </w:t>
        </w:r>
      </w:ins>
      <w:ins w:id="44" w:author="Huawei_CHV_1" w:date="2018-02-19T11:35:00Z">
        <w:r w:rsidRPr="003168A2">
          <w:t xml:space="preserve">mode is supported by the UE, the UE shall handle the </w:t>
        </w:r>
      </w:ins>
      <w:ins w:id="45" w:author="Huawei_CHV_1" w:date="2018-02-19T11:41:00Z">
        <w:r>
          <w:t>E</w:t>
        </w:r>
      </w:ins>
      <w:ins w:id="46" w:author="Huawei_CHV_1" w:date="2018-02-19T11:35:00Z">
        <w:r w:rsidRPr="003168A2">
          <w:t xml:space="preserve">MM parameters </w:t>
        </w:r>
      </w:ins>
      <w:ins w:id="47" w:author="Huawei_CHV_1" w:date="2018-02-19T11:41:00Z">
        <w:r>
          <w:t>E</w:t>
        </w:r>
      </w:ins>
      <w:ins w:id="48" w:author="Huawei_CHV_1" w:date="2018-02-19T11:35:00Z">
        <w:r w:rsidRPr="003168A2">
          <w:t xml:space="preserve">MM state, </w:t>
        </w:r>
      </w:ins>
      <w:ins w:id="49" w:author="Huawei_CHV_1" w:date="2018-02-19T11:41:00Z">
        <w:r w:rsidRPr="003168A2">
          <w:t xml:space="preserve">GUTI, last visited registered TAI, TAI list and </w:t>
        </w:r>
        <w:r>
          <w:t>e</w:t>
        </w:r>
        <w:r w:rsidRPr="003168A2">
          <w:t>KSI</w:t>
        </w:r>
      </w:ins>
      <w:ins w:id="50" w:author="Huawei_CHV_1" w:date="2018-02-19T11:35:00Z">
        <w:r w:rsidRPr="003168A2">
          <w:t xml:space="preserve"> as specified in 3GPP TS 24.</w:t>
        </w:r>
      </w:ins>
      <w:ins w:id="51" w:author="Huawei_CHV_1" w:date="2018-02-19T11:42:00Z">
        <w:r>
          <w:t>301</w:t>
        </w:r>
      </w:ins>
      <w:ins w:id="52" w:author="Huawei_CHV_1" w:date="2018-02-19T11:35:00Z">
        <w:r w:rsidRPr="003168A2">
          <w:t> [1</w:t>
        </w:r>
      </w:ins>
      <w:ins w:id="53" w:author="Huawei_CHV_1" w:date="2018-02-19T11:44:00Z">
        <w:r>
          <w:t>0</w:t>
        </w:r>
      </w:ins>
      <w:ins w:id="54" w:author="Huawei_CHV_1" w:date="2018-02-19T11:35:00Z">
        <w:r w:rsidRPr="003168A2">
          <w:t xml:space="preserve">] for the case when the service request procedure is rejected with </w:t>
        </w:r>
        <w:r>
          <w:t xml:space="preserve">the </w:t>
        </w:r>
      </w:ins>
      <w:ins w:id="55" w:author="Huawei_CHV_1" w:date="2018-02-19T11:42:00Z">
        <w:r>
          <w:t>E</w:t>
        </w:r>
      </w:ins>
      <w:ins w:id="56" w:author="Huawei_CHV_1" w:date="2018-02-19T11:35:00Z">
        <w:r>
          <w:t xml:space="preserve">MM </w:t>
        </w:r>
        <w:r w:rsidRPr="003168A2">
          <w:t xml:space="preserve">cause </w:t>
        </w:r>
        <w:r>
          <w:t xml:space="preserve">with the same </w:t>
        </w:r>
        <w:r w:rsidRPr="003168A2">
          <w:t>value. The USIM shall be considered as invalid also for non-EPS services until switching off or the UICC containing the USIM is removed</w:t>
        </w:r>
        <w:r>
          <w:t>.</w:t>
        </w:r>
      </w:ins>
    </w:p>
    <w:p w:rsidR="0015466A" w:rsidRPr="003168A2" w:rsidRDefault="0015466A" w:rsidP="0015466A">
      <w:pPr>
        <w:pStyle w:val="NO"/>
        <w:rPr>
          <w:ins w:id="57" w:author="Huawei_CHV_1" w:date="2018-02-19T11:35:00Z"/>
        </w:rPr>
      </w:pPr>
      <w:ins w:id="58" w:author="Huawei_CHV_1" w:date="2018-02-19T11:35:00Z">
        <w:r w:rsidRPr="003168A2">
          <w:t>NOTE</w:t>
        </w:r>
      </w:ins>
      <w:ins w:id="59" w:author="Huawei_CHV_1" w:date="2018-02-19T11:51:00Z">
        <w:r w:rsidR="0056574B" w:rsidRPr="003168A2">
          <w:t> </w:t>
        </w:r>
        <w:r w:rsidR="0056574B">
          <w:t>1</w:t>
        </w:r>
      </w:ins>
      <w:ins w:id="60" w:author="Huawei_CHV_1" w:date="2018-02-19T11:35:00Z">
        <w:r w:rsidRPr="003168A2">
          <w:t>:</w:t>
        </w:r>
        <w:r w:rsidRPr="003168A2">
          <w:tab/>
          <w:t>The possibility to configure a UE so that the radio transceiver for a specific radio access technology is not active, although it is implemented in the UE, is out of scope of the present specification.</w:t>
        </w:r>
      </w:ins>
    </w:p>
    <w:p w:rsidR="0081674D" w:rsidDel="0015466A" w:rsidRDefault="0081674D" w:rsidP="0081674D">
      <w:pPr>
        <w:pStyle w:val="EditorsNote"/>
        <w:rPr>
          <w:del w:id="61" w:author="Huawei_CHV_1" w:date="2018-02-19T11:35:00Z"/>
        </w:rPr>
      </w:pPr>
      <w:del w:id="62" w:author="Huawei_CHV_1" w:date="2018-02-19T11:35:00Z">
        <w:r w:rsidRPr="00FF1309" w:rsidDel="0015466A">
          <w:rPr>
            <w:rFonts w:hint="eastAsia"/>
          </w:rPr>
          <w:delText>Editor</w:delText>
        </w:r>
        <w:r w:rsidDel="0015466A">
          <w:delText>'</w:delText>
        </w:r>
        <w:r w:rsidRPr="00FF1309" w:rsidDel="0015466A">
          <w:rPr>
            <w:rFonts w:hint="eastAsia"/>
          </w:rPr>
          <w:delText xml:space="preserve">s </w:delText>
        </w:r>
        <w:r w:rsidRPr="00FF1309" w:rsidDel="0015466A">
          <w:delText>note</w:delText>
        </w:r>
        <w:r w:rsidRPr="00FF1309" w:rsidDel="0015466A">
          <w:rPr>
            <w:rFonts w:hint="eastAsia"/>
          </w:rPr>
          <w:delText>:</w:delText>
        </w:r>
        <w:r w:rsidDel="0015466A">
          <w:tab/>
          <w:delText>Further details on UE actions upon receipt of the 5GMM cause value</w:delText>
        </w:r>
        <w:r w:rsidRPr="00EE56E5" w:rsidDel="0015466A">
          <w:delText xml:space="preserve"> </w:delText>
        </w:r>
        <w:r w:rsidDel="0015466A">
          <w:delText>are</w:delText>
        </w:r>
        <w:r w:rsidRPr="0029118D" w:rsidDel="0015466A">
          <w:delText xml:space="preserve"> FFS.</w:delText>
        </w:r>
      </w:del>
    </w:p>
    <w:p w:rsidR="0081674D" w:rsidRPr="003168A2" w:rsidRDefault="0081674D" w:rsidP="0081674D">
      <w:pPr>
        <w:pStyle w:val="B1"/>
      </w:pPr>
      <w:r w:rsidRPr="003168A2">
        <w:t>#</w:t>
      </w:r>
      <w:r>
        <w:t>10</w:t>
      </w:r>
      <w:r w:rsidRPr="003168A2">
        <w:rPr>
          <w:rFonts w:hint="eastAsia"/>
          <w:lang w:eastAsia="ko-KR"/>
        </w:rPr>
        <w:tab/>
      </w:r>
      <w:r w:rsidRPr="003168A2">
        <w:rPr>
          <w:rFonts w:hint="eastAsia"/>
          <w:lang w:eastAsia="ko-KR"/>
        </w:rPr>
        <w:tab/>
      </w:r>
      <w:r>
        <w:t>(Implicitly de-registered</w:t>
      </w:r>
      <w:r w:rsidRPr="003168A2">
        <w:t>)</w:t>
      </w:r>
      <w:r>
        <w:t>.</w:t>
      </w:r>
    </w:p>
    <w:p w:rsidR="0081674D" w:rsidRDefault="0081674D" w:rsidP="0081674D">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UE actions upon receipt of the 5GMM cause value</w:t>
      </w:r>
      <w:r w:rsidRPr="00EE56E5">
        <w:t xml:space="preserve"> </w:t>
      </w:r>
      <w:r>
        <w:t>are</w:t>
      </w:r>
      <w:r w:rsidRPr="0029118D">
        <w:t xml:space="preserve"> FFS.</w:t>
      </w:r>
    </w:p>
    <w:p w:rsidR="0081674D" w:rsidRDefault="0081674D" w:rsidP="0081674D">
      <w:pPr>
        <w:pStyle w:val="B1"/>
      </w:pPr>
      <w:r>
        <w:t>#22</w:t>
      </w:r>
      <w:r>
        <w:tab/>
        <w:t>(Congestion);</w:t>
      </w:r>
    </w:p>
    <w:p w:rsidR="0081674D" w:rsidRDefault="0081674D" w:rsidP="0081674D">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5.6.1.6</w:t>
      </w:r>
      <w:r w:rsidRPr="007D5838">
        <w:t>.</w:t>
      </w:r>
    </w:p>
    <w:p w:rsidR="0081674D" w:rsidRDefault="0081674D" w:rsidP="0081674D">
      <w:pPr>
        <w:pStyle w:val="B1"/>
      </w:pPr>
      <w:r>
        <w:tab/>
        <w:t>If the rejected request was not for init</w:t>
      </w:r>
      <w:r>
        <w:rPr>
          <w:rFonts w:eastAsia="MS Mincho" w:hint="eastAsia"/>
          <w:lang w:eastAsia="ja-JP"/>
        </w:rPr>
        <w:t>i</w:t>
      </w:r>
      <w:r>
        <w:t>ating</w:t>
      </w:r>
      <w:r>
        <w:rPr>
          <w:rFonts w:hint="eastAsia"/>
        </w:rPr>
        <w:t xml:space="preserve"> </w:t>
      </w:r>
      <w:r>
        <w:t>a PDU session</w:t>
      </w:r>
      <w:r>
        <w:rPr>
          <w:rFonts w:hint="eastAsia"/>
        </w:rPr>
        <w:t xml:space="preserve"> </w:t>
      </w:r>
      <w:r>
        <w:t>for emergency services, the UE shall abort the service request procedure and enter state 5GMM-</w:t>
      </w:r>
      <w:r w:rsidRPr="003168A2">
        <w:t>REGISTERED</w:t>
      </w:r>
      <w:r>
        <w:t>, and stop timer T</w:t>
      </w:r>
      <w:r>
        <w:rPr>
          <w:rFonts w:hint="eastAsia"/>
        </w:rPr>
        <w:t>3517</w:t>
      </w:r>
      <w:r w:rsidRPr="0041692B">
        <w:t xml:space="preserve"> </w:t>
      </w:r>
      <w:r>
        <w:t>if still running.</w:t>
      </w:r>
    </w:p>
    <w:p w:rsidR="0081674D" w:rsidRDefault="0081674D" w:rsidP="0081674D">
      <w:pPr>
        <w:pStyle w:val="B1"/>
      </w:pPr>
      <w:r>
        <w:tab/>
        <w:t>The UE shall stop timer T3346 if it is running.</w:t>
      </w:r>
    </w:p>
    <w:p w:rsidR="0081674D" w:rsidRDefault="0081674D" w:rsidP="0081674D">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81674D" w:rsidRDefault="0081674D" w:rsidP="0081674D">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8</w:t>
      </w:r>
      <w:r w:rsidRPr="004448B8">
        <w:t>].</w:t>
      </w:r>
    </w:p>
    <w:p w:rsidR="0081674D" w:rsidRDefault="0081674D" w:rsidP="0081674D">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132987" w:rsidRPr="00C21836" w:rsidRDefault="00132987" w:rsidP="001329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Changes </w:t>
      </w:r>
      <w:r w:rsidRPr="00C21836">
        <w:rPr>
          <w:rFonts w:ascii="Arial" w:hAnsi="Arial" w:cs="Arial"/>
          <w:noProof/>
          <w:color w:val="0000FF"/>
          <w:sz w:val="28"/>
          <w:szCs w:val="28"/>
          <w:lang w:val="en-US"/>
        </w:rPr>
        <w:t>* * * *</w:t>
      </w:r>
    </w:p>
    <w:p w:rsidR="00C21836" w:rsidRPr="00132987" w:rsidRDefault="00C21836" w:rsidP="002103E9">
      <w:pPr>
        <w:rPr>
          <w:noProof/>
        </w:rPr>
      </w:pPr>
    </w:p>
    <w:sectPr w:rsidR="00C21836" w:rsidRPr="00132987" w:rsidSect="007931CF">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36E" w:rsidRDefault="00FC636E">
      <w:r>
        <w:separator/>
      </w:r>
    </w:p>
  </w:endnote>
  <w:endnote w:type="continuationSeparator" w:id="0">
    <w:p w:rsidR="00FC636E" w:rsidRDefault="00FC636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36E" w:rsidRDefault="00FC636E">
      <w:r>
        <w:separator/>
      </w:r>
    </w:p>
  </w:footnote>
  <w:footnote w:type="continuationSeparator" w:id="0">
    <w:p w:rsidR="00FC636E" w:rsidRDefault="00FC63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126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1DE6"/>
    <w:rsid w:val="000177AC"/>
    <w:rsid w:val="00022E4A"/>
    <w:rsid w:val="0002352E"/>
    <w:rsid w:val="00033B1C"/>
    <w:rsid w:val="00043883"/>
    <w:rsid w:val="00092AF1"/>
    <w:rsid w:val="000B6310"/>
    <w:rsid w:val="000C6598"/>
    <w:rsid w:val="000E737B"/>
    <w:rsid w:val="000F73CB"/>
    <w:rsid w:val="000F76CD"/>
    <w:rsid w:val="00107AAB"/>
    <w:rsid w:val="0012798E"/>
    <w:rsid w:val="00132987"/>
    <w:rsid w:val="0013504C"/>
    <w:rsid w:val="00147B08"/>
    <w:rsid w:val="0015466A"/>
    <w:rsid w:val="001553AD"/>
    <w:rsid w:val="00157C94"/>
    <w:rsid w:val="0016030E"/>
    <w:rsid w:val="00166369"/>
    <w:rsid w:val="001805CC"/>
    <w:rsid w:val="001D6808"/>
    <w:rsid w:val="001E41F3"/>
    <w:rsid w:val="001E5A1C"/>
    <w:rsid w:val="001F0218"/>
    <w:rsid w:val="001F6C9D"/>
    <w:rsid w:val="0020225A"/>
    <w:rsid w:val="002100CD"/>
    <w:rsid w:val="002103E9"/>
    <w:rsid w:val="00210E61"/>
    <w:rsid w:val="00212FF7"/>
    <w:rsid w:val="00232D54"/>
    <w:rsid w:val="00242DA0"/>
    <w:rsid w:val="00247FAF"/>
    <w:rsid w:val="00262BAD"/>
    <w:rsid w:val="00275D12"/>
    <w:rsid w:val="002769F4"/>
    <w:rsid w:val="002B1F0E"/>
    <w:rsid w:val="002B38EA"/>
    <w:rsid w:val="003320E9"/>
    <w:rsid w:val="00332497"/>
    <w:rsid w:val="00332BBF"/>
    <w:rsid w:val="0034152D"/>
    <w:rsid w:val="00347CAD"/>
    <w:rsid w:val="00370766"/>
    <w:rsid w:val="003E29EF"/>
    <w:rsid w:val="003E44EE"/>
    <w:rsid w:val="003F00E8"/>
    <w:rsid w:val="004120CD"/>
    <w:rsid w:val="00424B44"/>
    <w:rsid w:val="00427AB7"/>
    <w:rsid w:val="00436BAB"/>
    <w:rsid w:val="004543B0"/>
    <w:rsid w:val="004818B1"/>
    <w:rsid w:val="00486FED"/>
    <w:rsid w:val="0049014B"/>
    <w:rsid w:val="0049211E"/>
    <w:rsid w:val="004947E4"/>
    <w:rsid w:val="0049670D"/>
    <w:rsid w:val="004A4767"/>
    <w:rsid w:val="004A644E"/>
    <w:rsid w:val="004A6CE2"/>
    <w:rsid w:val="004E592F"/>
    <w:rsid w:val="0050780D"/>
    <w:rsid w:val="005219A0"/>
    <w:rsid w:val="00525DE5"/>
    <w:rsid w:val="00563A50"/>
    <w:rsid w:val="0056574B"/>
    <w:rsid w:val="005660BD"/>
    <w:rsid w:val="00567FC9"/>
    <w:rsid w:val="00571595"/>
    <w:rsid w:val="0058703A"/>
    <w:rsid w:val="005A3F92"/>
    <w:rsid w:val="005B5D33"/>
    <w:rsid w:val="005C0A54"/>
    <w:rsid w:val="005C1635"/>
    <w:rsid w:val="005D38D3"/>
    <w:rsid w:val="005D5305"/>
    <w:rsid w:val="005E2C44"/>
    <w:rsid w:val="005E4909"/>
    <w:rsid w:val="005E658C"/>
    <w:rsid w:val="00600DC4"/>
    <w:rsid w:val="00607CA1"/>
    <w:rsid w:val="006111A1"/>
    <w:rsid w:val="0061797E"/>
    <w:rsid w:val="00642835"/>
    <w:rsid w:val="00644B6A"/>
    <w:rsid w:val="0065003E"/>
    <w:rsid w:val="00681DA1"/>
    <w:rsid w:val="006A0945"/>
    <w:rsid w:val="006A0FAB"/>
    <w:rsid w:val="006C7281"/>
    <w:rsid w:val="006D4207"/>
    <w:rsid w:val="006D5EC3"/>
    <w:rsid w:val="006D71C2"/>
    <w:rsid w:val="006E12C1"/>
    <w:rsid w:val="006E21FB"/>
    <w:rsid w:val="006E7A22"/>
    <w:rsid w:val="006E7D3A"/>
    <w:rsid w:val="007010B6"/>
    <w:rsid w:val="00713847"/>
    <w:rsid w:val="00722FA4"/>
    <w:rsid w:val="007479F4"/>
    <w:rsid w:val="007931CF"/>
    <w:rsid w:val="007A4A08"/>
    <w:rsid w:val="007A5438"/>
    <w:rsid w:val="007B4183"/>
    <w:rsid w:val="007B512A"/>
    <w:rsid w:val="007C2097"/>
    <w:rsid w:val="007C3964"/>
    <w:rsid w:val="007C5A3D"/>
    <w:rsid w:val="007E0DCE"/>
    <w:rsid w:val="00800104"/>
    <w:rsid w:val="00805B6A"/>
    <w:rsid w:val="00815D85"/>
    <w:rsid w:val="0081674D"/>
    <w:rsid w:val="00817868"/>
    <w:rsid w:val="008412EE"/>
    <w:rsid w:val="00843C3D"/>
    <w:rsid w:val="0085467E"/>
    <w:rsid w:val="00856B98"/>
    <w:rsid w:val="00870EE7"/>
    <w:rsid w:val="00881AEE"/>
    <w:rsid w:val="008875E1"/>
    <w:rsid w:val="008A0451"/>
    <w:rsid w:val="008A5E86"/>
    <w:rsid w:val="008B1118"/>
    <w:rsid w:val="008B3DB0"/>
    <w:rsid w:val="008B473F"/>
    <w:rsid w:val="008C5278"/>
    <w:rsid w:val="008E448A"/>
    <w:rsid w:val="008F33A2"/>
    <w:rsid w:val="008F647C"/>
    <w:rsid w:val="008F686C"/>
    <w:rsid w:val="00957D6A"/>
    <w:rsid w:val="00960F9E"/>
    <w:rsid w:val="009937EF"/>
    <w:rsid w:val="009947C8"/>
    <w:rsid w:val="009A5D5D"/>
    <w:rsid w:val="009B1144"/>
    <w:rsid w:val="009C61B9"/>
    <w:rsid w:val="009C7DA7"/>
    <w:rsid w:val="009E3297"/>
    <w:rsid w:val="009F7FF6"/>
    <w:rsid w:val="00A3532E"/>
    <w:rsid w:val="00A3669C"/>
    <w:rsid w:val="00A47E70"/>
    <w:rsid w:val="00A823B2"/>
    <w:rsid w:val="00A8322D"/>
    <w:rsid w:val="00AB07E6"/>
    <w:rsid w:val="00AB6534"/>
    <w:rsid w:val="00AD2965"/>
    <w:rsid w:val="00AD384E"/>
    <w:rsid w:val="00AD5993"/>
    <w:rsid w:val="00AD7C25"/>
    <w:rsid w:val="00AF7B66"/>
    <w:rsid w:val="00B05B9E"/>
    <w:rsid w:val="00B258BB"/>
    <w:rsid w:val="00B41C02"/>
    <w:rsid w:val="00B46356"/>
    <w:rsid w:val="00B51799"/>
    <w:rsid w:val="00B647AA"/>
    <w:rsid w:val="00B65272"/>
    <w:rsid w:val="00B66D06"/>
    <w:rsid w:val="00B754CE"/>
    <w:rsid w:val="00B8024E"/>
    <w:rsid w:val="00B943CC"/>
    <w:rsid w:val="00B95BA0"/>
    <w:rsid w:val="00B95BC8"/>
    <w:rsid w:val="00BA30F8"/>
    <w:rsid w:val="00BA6456"/>
    <w:rsid w:val="00BB5DFC"/>
    <w:rsid w:val="00BD279D"/>
    <w:rsid w:val="00C123D3"/>
    <w:rsid w:val="00C21836"/>
    <w:rsid w:val="00C35B9B"/>
    <w:rsid w:val="00C368FB"/>
    <w:rsid w:val="00C37213"/>
    <w:rsid w:val="00C524DD"/>
    <w:rsid w:val="00C953E5"/>
    <w:rsid w:val="00C95985"/>
    <w:rsid w:val="00C96EAE"/>
    <w:rsid w:val="00CA3886"/>
    <w:rsid w:val="00CA4650"/>
    <w:rsid w:val="00CB1493"/>
    <w:rsid w:val="00CB204C"/>
    <w:rsid w:val="00CC22D4"/>
    <w:rsid w:val="00CC5026"/>
    <w:rsid w:val="00CD2478"/>
    <w:rsid w:val="00CD2751"/>
    <w:rsid w:val="00CD3417"/>
    <w:rsid w:val="00CE21CA"/>
    <w:rsid w:val="00CF57E8"/>
    <w:rsid w:val="00D407B1"/>
    <w:rsid w:val="00D55E52"/>
    <w:rsid w:val="00D60F03"/>
    <w:rsid w:val="00D61F30"/>
    <w:rsid w:val="00D65026"/>
    <w:rsid w:val="00D83BF8"/>
    <w:rsid w:val="00DA4A78"/>
    <w:rsid w:val="00DA75EC"/>
    <w:rsid w:val="00DC492A"/>
    <w:rsid w:val="00E00442"/>
    <w:rsid w:val="00E20CD5"/>
    <w:rsid w:val="00E21D33"/>
    <w:rsid w:val="00E22736"/>
    <w:rsid w:val="00E412FD"/>
    <w:rsid w:val="00E42C12"/>
    <w:rsid w:val="00E45A80"/>
    <w:rsid w:val="00E461F8"/>
    <w:rsid w:val="00E50C3F"/>
    <w:rsid w:val="00E5646D"/>
    <w:rsid w:val="00E7234B"/>
    <w:rsid w:val="00E81BF9"/>
    <w:rsid w:val="00E82205"/>
    <w:rsid w:val="00E84466"/>
    <w:rsid w:val="00EB20CE"/>
    <w:rsid w:val="00EB4FA3"/>
    <w:rsid w:val="00ED4616"/>
    <w:rsid w:val="00ED5B7D"/>
    <w:rsid w:val="00ED6478"/>
    <w:rsid w:val="00EE7D7C"/>
    <w:rsid w:val="00EF2CB8"/>
    <w:rsid w:val="00F06166"/>
    <w:rsid w:val="00F10DFC"/>
    <w:rsid w:val="00F171D1"/>
    <w:rsid w:val="00F25D98"/>
    <w:rsid w:val="00F27894"/>
    <w:rsid w:val="00F300FB"/>
    <w:rsid w:val="00F329F6"/>
    <w:rsid w:val="00F47DF9"/>
    <w:rsid w:val="00F5389E"/>
    <w:rsid w:val="00F92762"/>
    <w:rsid w:val="00F946A3"/>
    <w:rsid w:val="00F95B00"/>
    <w:rsid w:val="00FB6386"/>
    <w:rsid w:val="00FC636E"/>
    <w:rsid w:val="00FD39C8"/>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31CF"/>
    <w:pPr>
      <w:spacing w:after="180"/>
    </w:pPr>
    <w:rPr>
      <w:rFonts w:ascii="Times New Roman" w:hAnsi="Times New Roman"/>
      <w:lang w:val="en-GB"/>
    </w:rPr>
  </w:style>
  <w:style w:type="paragraph" w:styleId="Heading1">
    <w:name w:val="heading 1"/>
    <w:next w:val="Normal"/>
    <w:qFormat/>
    <w:rsid w:val="007931C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931CF"/>
    <w:pPr>
      <w:pBdr>
        <w:top w:val="none" w:sz="0" w:space="0" w:color="auto"/>
      </w:pBdr>
      <w:spacing w:before="180"/>
      <w:outlineLvl w:val="1"/>
    </w:pPr>
    <w:rPr>
      <w:sz w:val="32"/>
    </w:rPr>
  </w:style>
  <w:style w:type="paragraph" w:styleId="Heading3">
    <w:name w:val="heading 3"/>
    <w:basedOn w:val="Heading2"/>
    <w:next w:val="Normal"/>
    <w:link w:val="Heading3Char"/>
    <w:qFormat/>
    <w:rsid w:val="007931CF"/>
    <w:pPr>
      <w:spacing w:before="120"/>
      <w:outlineLvl w:val="2"/>
    </w:pPr>
    <w:rPr>
      <w:sz w:val="28"/>
      <w:lang/>
    </w:rPr>
  </w:style>
  <w:style w:type="paragraph" w:styleId="Heading4">
    <w:name w:val="heading 4"/>
    <w:basedOn w:val="Heading3"/>
    <w:next w:val="Normal"/>
    <w:link w:val="Heading4Char"/>
    <w:qFormat/>
    <w:rsid w:val="007931CF"/>
    <w:pPr>
      <w:ind w:left="1418" w:hanging="1418"/>
      <w:outlineLvl w:val="3"/>
    </w:pPr>
    <w:rPr>
      <w:sz w:val="24"/>
    </w:rPr>
  </w:style>
  <w:style w:type="paragraph" w:styleId="Heading5">
    <w:name w:val="heading 5"/>
    <w:basedOn w:val="Heading4"/>
    <w:next w:val="Normal"/>
    <w:link w:val="Heading5Char"/>
    <w:qFormat/>
    <w:rsid w:val="007931CF"/>
    <w:pPr>
      <w:ind w:left="1701" w:hanging="1701"/>
      <w:outlineLvl w:val="4"/>
    </w:pPr>
    <w:rPr>
      <w:sz w:val="22"/>
    </w:rPr>
  </w:style>
  <w:style w:type="paragraph" w:styleId="Heading6">
    <w:name w:val="heading 6"/>
    <w:basedOn w:val="H6"/>
    <w:next w:val="Normal"/>
    <w:qFormat/>
    <w:rsid w:val="007931CF"/>
    <w:pPr>
      <w:outlineLvl w:val="5"/>
    </w:pPr>
  </w:style>
  <w:style w:type="paragraph" w:styleId="Heading7">
    <w:name w:val="heading 7"/>
    <w:basedOn w:val="H6"/>
    <w:next w:val="Normal"/>
    <w:link w:val="Heading7Char"/>
    <w:qFormat/>
    <w:rsid w:val="007931CF"/>
    <w:pPr>
      <w:outlineLvl w:val="6"/>
    </w:pPr>
  </w:style>
  <w:style w:type="paragraph" w:styleId="Heading8">
    <w:name w:val="heading 8"/>
    <w:basedOn w:val="Heading1"/>
    <w:next w:val="Normal"/>
    <w:qFormat/>
    <w:rsid w:val="007931CF"/>
    <w:pPr>
      <w:ind w:left="0" w:firstLine="0"/>
      <w:outlineLvl w:val="7"/>
    </w:pPr>
  </w:style>
  <w:style w:type="paragraph" w:styleId="Heading9">
    <w:name w:val="heading 9"/>
    <w:basedOn w:val="Heading8"/>
    <w:next w:val="Normal"/>
    <w:qFormat/>
    <w:rsid w:val="007931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931CF"/>
    <w:pPr>
      <w:spacing w:before="180"/>
      <w:ind w:left="2693" w:hanging="2693"/>
    </w:pPr>
    <w:rPr>
      <w:b/>
    </w:rPr>
  </w:style>
  <w:style w:type="paragraph" w:styleId="TOC1">
    <w:name w:val="toc 1"/>
    <w:semiHidden/>
    <w:rsid w:val="007931C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931C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931CF"/>
    <w:pPr>
      <w:ind w:left="1701" w:hanging="1701"/>
    </w:pPr>
  </w:style>
  <w:style w:type="paragraph" w:styleId="TOC4">
    <w:name w:val="toc 4"/>
    <w:basedOn w:val="TOC3"/>
    <w:semiHidden/>
    <w:rsid w:val="007931CF"/>
    <w:pPr>
      <w:ind w:left="1418" w:hanging="1418"/>
    </w:pPr>
  </w:style>
  <w:style w:type="paragraph" w:styleId="TOC3">
    <w:name w:val="toc 3"/>
    <w:basedOn w:val="TOC2"/>
    <w:semiHidden/>
    <w:rsid w:val="007931CF"/>
    <w:pPr>
      <w:ind w:left="1134" w:hanging="1134"/>
    </w:pPr>
  </w:style>
  <w:style w:type="paragraph" w:styleId="TOC2">
    <w:name w:val="toc 2"/>
    <w:basedOn w:val="TOC1"/>
    <w:semiHidden/>
    <w:rsid w:val="007931CF"/>
    <w:pPr>
      <w:keepNext w:val="0"/>
      <w:spacing w:before="0"/>
      <w:ind w:left="851" w:hanging="851"/>
    </w:pPr>
    <w:rPr>
      <w:sz w:val="20"/>
    </w:rPr>
  </w:style>
  <w:style w:type="paragraph" w:styleId="Index2">
    <w:name w:val="index 2"/>
    <w:basedOn w:val="Index1"/>
    <w:semiHidden/>
    <w:rsid w:val="007931CF"/>
    <w:pPr>
      <w:ind w:left="284"/>
    </w:pPr>
  </w:style>
  <w:style w:type="paragraph" w:styleId="Index1">
    <w:name w:val="index 1"/>
    <w:basedOn w:val="Normal"/>
    <w:semiHidden/>
    <w:rsid w:val="007931CF"/>
    <w:pPr>
      <w:keepLines/>
      <w:spacing w:after="0"/>
    </w:pPr>
  </w:style>
  <w:style w:type="paragraph" w:customStyle="1" w:styleId="ZH">
    <w:name w:val="ZH"/>
    <w:rsid w:val="007931C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931CF"/>
    <w:pPr>
      <w:outlineLvl w:val="9"/>
    </w:pPr>
  </w:style>
  <w:style w:type="paragraph" w:styleId="ListNumber2">
    <w:name w:val="List Number 2"/>
    <w:basedOn w:val="ListNumber"/>
    <w:rsid w:val="007931CF"/>
    <w:pPr>
      <w:ind w:left="851"/>
    </w:pPr>
  </w:style>
  <w:style w:type="paragraph" w:styleId="Header">
    <w:name w:val="header"/>
    <w:rsid w:val="007931CF"/>
    <w:pPr>
      <w:widowControl w:val="0"/>
    </w:pPr>
    <w:rPr>
      <w:rFonts w:ascii="Arial" w:hAnsi="Arial"/>
      <w:b/>
      <w:noProof/>
      <w:sz w:val="18"/>
      <w:lang w:val="en-GB"/>
    </w:rPr>
  </w:style>
  <w:style w:type="character" w:styleId="FootnoteReference">
    <w:name w:val="footnote reference"/>
    <w:basedOn w:val="DefaultParagraphFont"/>
    <w:semiHidden/>
    <w:rsid w:val="007931CF"/>
    <w:rPr>
      <w:b/>
      <w:position w:val="6"/>
      <w:sz w:val="16"/>
    </w:rPr>
  </w:style>
  <w:style w:type="paragraph" w:styleId="FootnoteText">
    <w:name w:val="footnote text"/>
    <w:basedOn w:val="Normal"/>
    <w:semiHidden/>
    <w:rsid w:val="007931CF"/>
    <w:pPr>
      <w:keepLines/>
      <w:spacing w:after="0"/>
      <w:ind w:left="454" w:hanging="454"/>
    </w:pPr>
    <w:rPr>
      <w:sz w:val="16"/>
    </w:rPr>
  </w:style>
  <w:style w:type="paragraph" w:customStyle="1" w:styleId="TAH">
    <w:name w:val="TAH"/>
    <w:basedOn w:val="TAC"/>
    <w:link w:val="TAHCar"/>
    <w:rsid w:val="007931CF"/>
    <w:rPr>
      <w:b/>
    </w:rPr>
  </w:style>
  <w:style w:type="paragraph" w:customStyle="1" w:styleId="TAC">
    <w:name w:val="TAC"/>
    <w:basedOn w:val="TAL"/>
    <w:link w:val="TACChar"/>
    <w:rsid w:val="007931CF"/>
    <w:pPr>
      <w:jc w:val="center"/>
    </w:pPr>
  </w:style>
  <w:style w:type="paragraph" w:customStyle="1" w:styleId="TF">
    <w:name w:val="TF"/>
    <w:basedOn w:val="TH"/>
    <w:link w:val="TFChar"/>
    <w:rsid w:val="007931CF"/>
    <w:pPr>
      <w:keepNext w:val="0"/>
      <w:spacing w:before="0" w:after="240"/>
    </w:pPr>
  </w:style>
  <w:style w:type="paragraph" w:customStyle="1" w:styleId="NO">
    <w:name w:val="NO"/>
    <w:basedOn w:val="Normal"/>
    <w:link w:val="NOZchn"/>
    <w:qFormat/>
    <w:rsid w:val="007931CF"/>
    <w:pPr>
      <w:keepLines/>
      <w:ind w:left="1135" w:hanging="851"/>
    </w:pPr>
    <w:rPr>
      <w:lang/>
    </w:rPr>
  </w:style>
  <w:style w:type="paragraph" w:styleId="TOC9">
    <w:name w:val="toc 9"/>
    <w:basedOn w:val="TOC8"/>
    <w:semiHidden/>
    <w:rsid w:val="007931CF"/>
    <w:pPr>
      <w:ind w:left="1418" w:hanging="1418"/>
    </w:pPr>
  </w:style>
  <w:style w:type="paragraph" w:customStyle="1" w:styleId="EX">
    <w:name w:val="EX"/>
    <w:basedOn w:val="Normal"/>
    <w:link w:val="EXCar"/>
    <w:rsid w:val="007931CF"/>
    <w:pPr>
      <w:keepLines/>
      <w:ind w:left="1702" w:hanging="1418"/>
    </w:pPr>
    <w:rPr>
      <w:lang/>
    </w:rPr>
  </w:style>
  <w:style w:type="paragraph" w:customStyle="1" w:styleId="FP">
    <w:name w:val="FP"/>
    <w:basedOn w:val="Normal"/>
    <w:rsid w:val="007931CF"/>
    <w:pPr>
      <w:spacing w:after="0"/>
    </w:pPr>
  </w:style>
  <w:style w:type="paragraph" w:customStyle="1" w:styleId="LD">
    <w:name w:val="LD"/>
    <w:rsid w:val="007931CF"/>
    <w:pPr>
      <w:keepNext/>
      <w:keepLines/>
      <w:spacing w:line="180" w:lineRule="exact"/>
    </w:pPr>
    <w:rPr>
      <w:rFonts w:ascii="MS LineDraw" w:hAnsi="MS LineDraw"/>
      <w:noProof/>
      <w:lang w:val="en-GB"/>
    </w:rPr>
  </w:style>
  <w:style w:type="paragraph" w:customStyle="1" w:styleId="NW">
    <w:name w:val="NW"/>
    <w:basedOn w:val="NO"/>
    <w:rsid w:val="007931CF"/>
    <w:pPr>
      <w:spacing w:after="0"/>
    </w:pPr>
  </w:style>
  <w:style w:type="paragraph" w:customStyle="1" w:styleId="EW">
    <w:name w:val="EW"/>
    <w:basedOn w:val="EX"/>
    <w:rsid w:val="007931CF"/>
    <w:pPr>
      <w:spacing w:after="0"/>
    </w:pPr>
  </w:style>
  <w:style w:type="paragraph" w:styleId="TOC6">
    <w:name w:val="toc 6"/>
    <w:basedOn w:val="TOC5"/>
    <w:next w:val="Normal"/>
    <w:semiHidden/>
    <w:rsid w:val="007931CF"/>
    <w:pPr>
      <w:ind w:left="1985" w:hanging="1985"/>
    </w:pPr>
  </w:style>
  <w:style w:type="paragraph" w:styleId="TOC7">
    <w:name w:val="toc 7"/>
    <w:basedOn w:val="TOC6"/>
    <w:next w:val="Normal"/>
    <w:semiHidden/>
    <w:rsid w:val="007931CF"/>
    <w:pPr>
      <w:ind w:left="2268" w:hanging="2268"/>
    </w:pPr>
  </w:style>
  <w:style w:type="paragraph" w:styleId="ListBullet2">
    <w:name w:val="List Bullet 2"/>
    <w:basedOn w:val="ListBullet"/>
    <w:rsid w:val="007931CF"/>
    <w:pPr>
      <w:ind w:left="851"/>
    </w:pPr>
  </w:style>
  <w:style w:type="paragraph" w:styleId="ListBullet3">
    <w:name w:val="List Bullet 3"/>
    <w:basedOn w:val="ListBullet2"/>
    <w:rsid w:val="007931CF"/>
    <w:pPr>
      <w:ind w:left="1135"/>
    </w:pPr>
  </w:style>
  <w:style w:type="paragraph" w:styleId="ListNumber">
    <w:name w:val="List Number"/>
    <w:basedOn w:val="List"/>
    <w:rsid w:val="007931CF"/>
  </w:style>
  <w:style w:type="paragraph" w:customStyle="1" w:styleId="EQ">
    <w:name w:val="EQ"/>
    <w:basedOn w:val="Normal"/>
    <w:next w:val="Normal"/>
    <w:rsid w:val="007931CF"/>
    <w:pPr>
      <w:keepLines/>
      <w:tabs>
        <w:tab w:val="center" w:pos="4536"/>
        <w:tab w:val="right" w:pos="9072"/>
      </w:tabs>
    </w:pPr>
    <w:rPr>
      <w:noProof/>
    </w:rPr>
  </w:style>
  <w:style w:type="paragraph" w:customStyle="1" w:styleId="TH">
    <w:name w:val="TH"/>
    <w:basedOn w:val="Normal"/>
    <w:link w:val="THChar"/>
    <w:rsid w:val="007931CF"/>
    <w:pPr>
      <w:keepNext/>
      <w:keepLines/>
      <w:spacing w:before="60"/>
      <w:jc w:val="center"/>
    </w:pPr>
    <w:rPr>
      <w:rFonts w:ascii="Arial" w:hAnsi="Arial"/>
      <w:b/>
      <w:lang/>
    </w:rPr>
  </w:style>
  <w:style w:type="paragraph" w:customStyle="1" w:styleId="NF">
    <w:name w:val="NF"/>
    <w:basedOn w:val="NO"/>
    <w:rsid w:val="007931CF"/>
    <w:pPr>
      <w:keepNext/>
      <w:spacing w:after="0"/>
    </w:pPr>
    <w:rPr>
      <w:rFonts w:ascii="Arial" w:hAnsi="Arial"/>
      <w:sz w:val="18"/>
    </w:rPr>
  </w:style>
  <w:style w:type="paragraph" w:customStyle="1" w:styleId="PL">
    <w:name w:val="PL"/>
    <w:link w:val="PLChar"/>
    <w:rsid w:val="00793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931CF"/>
    <w:pPr>
      <w:jc w:val="right"/>
    </w:pPr>
  </w:style>
  <w:style w:type="paragraph" w:customStyle="1" w:styleId="H6">
    <w:name w:val="H6"/>
    <w:basedOn w:val="Heading5"/>
    <w:next w:val="Normal"/>
    <w:rsid w:val="007931CF"/>
    <w:pPr>
      <w:ind w:left="1985" w:hanging="1985"/>
      <w:outlineLvl w:val="9"/>
    </w:pPr>
    <w:rPr>
      <w:sz w:val="20"/>
    </w:rPr>
  </w:style>
  <w:style w:type="paragraph" w:customStyle="1" w:styleId="TAN">
    <w:name w:val="TAN"/>
    <w:basedOn w:val="TAL"/>
    <w:rsid w:val="007931CF"/>
    <w:pPr>
      <w:ind w:left="851" w:hanging="851"/>
    </w:pPr>
  </w:style>
  <w:style w:type="paragraph" w:customStyle="1" w:styleId="TAL">
    <w:name w:val="TAL"/>
    <w:basedOn w:val="Normal"/>
    <w:link w:val="TALChar"/>
    <w:rsid w:val="007931CF"/>
    <w:pPr>
      <w:keepNext/>
      <w:keepLines/>
      <w:spacing w:after="0"/>
    </w:pPr>
    <w:rPr>
      <w:rFonts w:ascii="Arial" w:hAnsi="Arial"/>
      <w:sz w:val="18"/>
      <w:lang/>
    </w:rPr>
  </w:style>
  <w:style w:type="paragraph" w:customStyle="1" w:styleId="ZA">
    <w:name w:val="ZA"/>
    <w:rsid w:val="007931C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931C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931CF"/>
    <w:pPr>
      <w:framePr w:wrap="notBeside" w:vAnchor="page" w:hAnchor="margin" w:y="15764"/>
      <w:widowControl w:val="0"/>
    </w:pPr>
    <w:rPr>
      <w:rFonts w:ascii="Arial" w:hAnsi="Arial"/>
      <w:noProof/>
      <w:sz w:val="32"/>
      <w:lang w:val="en-GB"/>
    </w:rPr>
  </w:style>
  <w:style w:type="paragraph" w:customStyle="1" w:styleId="ZU">
    <w:name w:val="ZU"/>
    <w:rsid w:val="007931C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931CF"/>
    <w:pPr>
      <w:framePr w:wrap="notBeside" w:y="16161"/>
    </w:pPr>
  </w:style>
  <w:style w:type="character" w:customStyle="1" w:styleId="ZGSM">
    <w:name w:val="ZGSM"/>
    <w:rsid w:val="007931CF"/>
  </w:style>
  <w:style w:type="paragraph" w:styleId="List2">
    <w:name w:val="List 2"/>
    <w:basedOn w:val="List"/>
    <w:rsid w:val="007931CF"/>
    <w:pPr>
      <w:ind w:left="851"/>
    </w:pPr>
  </w:style>
  <w:style w:type="paragraph" w:customStyle="1" w:styleId="ZG">
    <w:name w:val="ZG"/>
    <w:rsid w:val="007931CF"/>
    <w:pPr>
      <w:framePr w:wrap="notBeside" w:vAnchor="page" w:hAnchor="margin" w:xAlign="right" w:y="6805"/>
      <w:widowControl w:val="0"/>
      <w:jc w:val="right"/>
    </w:pPr>
    <w:rPr>
      <w:rFonts w:ascii="Arial" w:hAnsi="Arial"/>
      <w:noProof/>
      <w:lang w:val="en-GB"/>
    </w:rPr>
  </w:style>
  <w:style w:type="paragraph" w:styleId="List3">
    <w:name w:val="List 3"/>
    <w:basedOn w:val="List2"/>
    <w:rsid w:val="007931CF"/>
    <w:pPr>
      <w:ind w:left="1135"/>
    </w:pPr>
  </w:style>
  <w:style w:type="paragraph" w:styleId="List4">
    <w:name w:val="List 4"/>
    <w:basedOn w:val="List3"/>
    <w:rsid w:val="007931CF"/>
    <w:pPr>
      <w:ind w:left="1418"/>
    </w:pPr>
  </w:style>
  <w:style w:type="paragraph" w:styleId="List5">
    <w:name w:val="List 5"/>
    <w:basedOn w:val="List4"/>
    <w:rsid w:val="007931CF"/>
    <w:pPr>
      <w:ind w:left="1702"/>
    </w:pPr>
  </w:style>
  <w:style w:type="paragraph" w:customStyle="1" w:styleId="EditorsNote">
    <w:name w:val="Editor's Note"/>
    <w:aliases w:val="EN"/>
    <w:basedOn w:val="NO"/>
    <w:link w:val="EditorsNoteChar"/>
    <w:qFormat/>
    <w:rsid w:val="007931CF"/>
    <w:rPr>
      <w:color w:val="FF0000"/>
    </w:rPr>
  </w:style>
  <w:style w:type="paragraph" w:styleId="List">
    <w:name w:val="List"/>
    <w:basedOn w:val="Normal"/>
    <w:rsid w:val="007931CF"/>
    <w:pPr>
      <w:ind w:left="568" w:hanging="284"/>
    </w:pPr>
  </w:style>
  <w:style w:type="paragraph" w:styleId="ListBullet">
    <w:name w:val="List Bullet"/>
    <w:basedOn w:val="List"/>
    <w:rsid w:val="007931CF"/>
  </w:style>
  <w:style w:type="paragraph" w:styleId="ListBullet4">
    <w:name w:val="List Bullet 4"/>
    <w:basedOn w:val="ListBullet3"/>
    <w:rsid w:val="007931CF"/>
    <w:pPr>
      <w:ind w:left="1418"/>
    </w:pPr>
  </w:style>
  <w:style w:type="paragraph" w:styleId="ListBullet5">
    <w:name w:val="List Bullet 5"/>
    <w:basedOn w:val="ListBullet4"/>
    <w:rsid w:val="007931CF"/>
    <w:pPr>
      <w:ind w:left="1702"/>
    </w:pPr>
  </w:style>
  <w:style w:type="paragraph" w:customStyle="1" w:styleId="B1">
    <w:name w:val="B1"/>
    <w:basedOn w:val="List"/>
    <w:link w:val="B1Char"/>
    <w:qFormat/>
    <w:rsid w:val="007931CF"/>
    <w:rPr>
      <w:lang/>
    </w:rPr>
  </w:style>
  <w:style w:type="paragraph" w:customStyle="1" w:styleId="B2">
    <w:name w:val="B2"/>
    <w:basedOn w:val="List2"/>
    <w:link w:val="B2Char"/>
    <w:rsid w:val="007931CF"/>
    <w:rPr>
      <w:lang/>
    </w:rPr>
  </w:style>
  <w:style w:type="paragraph" w:customStyle="1" w:styleId="B3">
    <w:name w:val="B3"/>
    <w:basedOn w:val="List3"/>
    <w:rsid w:val="007931CF"/>
  </w:style>
  <w:style w:type="paragraph" w:customStyle="1" w:styleId="B4">
    <w:name w:val="B4"/>
    <w:basedOn w:val="List4"/>
    <w:rsid w:val="007931CF"/>
  </w:style>
  <w:style w:type="paragraph" w:customStyle="1" w:styleId="B5">
    <w:name w:val="B5"/>
    <w:basedOn w:val="List5"/>
    <w:rsid w:val="007931CF"/>
  </w:style>
  <w:style w:type="paragraph" w:styleId="Footer">
    <w:name w:val="footer"/>
    <w:basedOn w:val="Header"/>
    <w:rsid w:val="007931CF"/>
    <w:pPr>
      <w:jc w:val="center"/>
    </w:pPr>
    <w:rPr>
      <w:i/>
    </w:rPr>
  </w:style>
  <w:style w:type="paragraph" w:customStyle="1" w:styleId="ZTD">
    <w:name w:val="ZTD"/>
    <w:basedOn w:val="ZB"/>
    <w:rsid w:val="007931CF"/>
    <w:pPr>
      <w:framePr w:hRule="auto" w:wrap="notBeside" w:y="852"/>
    </w:pPr>
    <w:rPr>
      <w:i w:val="0"/>
      <w:sz w:val="40"/>
    </w:rPr>
  </w:style>
  <w:style w:type="paragraph" w:customStyle="1" w:styleId="CRCoverPage">
    <w:name w:val="CR Cover Page"/>
    <w:rsid w:val="007931CF"/>
    <w:pPr>
      <w:spacing w:after="120"/>
    </w:pPr>
    <w:rPr>
      <w:rFonts w:ascii="Arial" w:hAnsi="Arial"/>
      <w:lang w:val="en-GB"/>
    </w:rPr>
  </w:style>
  <w:style w:type="paragraph" w:customStyle="1" w:styleId="tdoc-header">
    <w:name w:val="tdoc-header"/>
    <w:rsid w:val="007931CF"/>
    <w:rPr>
      <w:rFonts w:ascii="Arial" w:hAnsi="Arial"/>
      <w:noProof/>
      <w:sz w:val="24"/>
      <w:lang w:val="en-GB"/>
    </w:rPr>
  </w:style>
  <w:style w:type="character" w:styleId="Hyperlink">
    <w:name w:val="Hyperlink"/>
    <w:basedOn w:val="DefaultParagraphFont"/>
    <w:rsid w:val="007931CF"/>
    <w:rPr>
      <w:color w:val="0000FF"/>
      <w:u w:val="single"/>
    </w:rPr>
  </w:style>
  <w:style w:type="character" w:styleId="CommentReference">
    <w:name w:val="annotation reference"/>
    <w:basedOn w:val="DefaultParagraphFont"/>
    <w:semiHidden/>
    <w:rsid w:val="007931CF"/>
    <w:rPr>
      <w:sz w:val="16"/>
    </w:rPr>
  </w:style>
  <w:style w:type="paragraph" w:styleId="CommentText">
    <w:name w:val="annotation text"/>
    <w:basedOn w:val="Normal"/>
    <w:semiHidden/>
    <w:rsid w:val="007931CF"/>
  </w:style>
  <w:style w:type="character" w:styleId="FollowedHyperlink">
    <w:name w:val="FollowedHyperlink"/>
    <w:basedOn w:val="DefaultParagraphFont"/>
    <w:rsid w:val="007931CF"/>
    <w:rPr>
      <w:color w:val="800080"/>
      <w:u w:val="single"/>
    </w:rPr>
  </w:style>
  <w:style w:type="paragraph" w:styleId="BalloonText">
    <w:name w:val="Balloon Text"/>
    <w:basedOn w:val="Normal"/>
    <w:semiHidden/>
    <w:rsid w:val="007931CF"/>
    <w:rPr>
      <w:rFonts w:ascii="Tahoma" w:hAnsi="Tahoma" w:cs="Tahoma"/>
      <w:sz w:val="16"/>
      <w:szCs w:val="16"/>
    </w:rPr>
  </w:style>
  <w:style w:type="paragraph" w:styleId="CommentSubject">
    <w:name w:val="annotation subject"/>
    <w:basedOn w:val="CommentText"/>
    <w:next w:val="CommentText"/>
    <w:semiHidden/>
    <w:rsid w:val="007931C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8412EE"/>
    <w:rPr>
      <w:rFonts w:ascii="Arial" w:hAnsi="Arial"/>
      <w:sz w:val="32"/>
      <w:lang w:val="en-GB"/>
    </w:rPr>
  </w:style>
  <w:style w:type="character" w:customStyle="1" w:styleId="EXCar">
    <w:name w:val="EX Car"/>
    <w:link w:val="EX"/>
    <w:rsid w:val="008412EE"/>
    <w:rPr>
      <w:rFonts w:ascii="Times New Roman" w:hAnsi="Times New Roman"/>
      <w:lang w:val="en-GB"/>
    </w:rPr>
  </w:style>
  <w:style w:type="character" w:customStyle="1" w:styleId="Heading3Char">
    <w:name w:val="Heading 3 Char"/>
    <w:link w:val="Heading3"/>
    <w:rsid w:val="008412EE"/>
    <w:rPr>
      <w:rFonts w:ascii="Arial" w:hAnsi="Arial"/>
      <w:sz w:val="28"/>
      <w:lang w:val="en-GB"/>
    </w:rPr>
  </w:style>
  <w:style w:type="character" w:customStyle="1" w:styleId="NOZchn">
    <w:name w:val="NO Zchn"/>
    <w:link w:val="NO"/>
    <w:rsid w:val="008412EE"/>
    <w:rPr>
      <w:rFonts w:ascii="Times New Roman" w:hAnsi="Times New Roman"/>
      <w:lang w:val="en-GB"/>
    </w:rPr>
  </w:style>
  <w:style w:type="character" w:customStyle="1" w:styleId="B1Char">
    <w:name w:val="B1 Char"/>
    <w:link w:val="B1"/>
    <w:locked/>
    <w:rsid w:val="008412EE"/>
    <w:rPr>
      <w:rFonts w:ascii="Times New Roman" w:hAnsi="Times New Roman"/>
      <w:lang w:val="en-GB"/>
    </w:rPr>
  </w:style>
  <w:style w:type="character" w:customStyle="1" w:styleId="EditorsNoteChar">
    <w:name w:val="Editor's Note Char"/>
    <w:aliases w:val="EN Char"/>
    <w:link w:val="EditorsNote"/>
    <w:rsid w:val="008412EE"/>
    <w:rPr>
      <w:rFonts w:ascii="Times New Roman" w:hAnsi="Times New Roman"/>
      <w:color w:val="FF0000"/>
      <w:lang w:val="en-GB"/>
    </w:rPr>
  </w:style>
  <w:style w:type="character" w:customStyle="1" w:styleId="B2Char">
    <w:name w:val="B2 Char"/>
    <w:link w:val="B2"/>
    <w:rsid w:val="008412EE"/>
    <w:rPr>
      <w:rFonts w:ascii="Times New Roman" w:hAnsi="Times New Roman"/>
      <w:lang w:val="en-GB"/>
    </w:rPr>
  </w:style>
  <w:style w:type="character" w:customStyle="1" w:styleId="Heading4Char">
    <w:name w:val="Heading 4 Char"/>
    <w:basedOn w:val="DefaultParagraphFont"/>
    <w:link w:val="Heading4"/>
    <w:rsid w:val="001F0218"/>
    <w:rPr>
      <w:rFonts w:ascii="Arial" w:hAnsi="Arial"/>
      <w:sz w:val="24"/>
      <w:lang w:val="en-GB"/>
    </w:rPr>
  </w:style>
  <w:style w:type="character" w:customStyle="1" w:styleId="Heading5Char">
    <w:name w:val="Heading 5 Char"/>
    <w:basedOn w:val="DefaultParagraphFont"/>
    <w:link w:val="Heading5"/>
    <w:rsid w:val="001F0218"/>
    <w:rPr>
      <w:rFonts w:ascii="Arial" w:hAnsi="Arial"/>
      <w:sz w:val="22"/>
      <w:lang w:val="en-GB"/>
    </w:rPr>
  </w:style>
  <w:style w:type="character" w:customStyle="1" w:styleId="Heading7Char">
    <w:name w:val="Heading 7 Char"/>
    <w:basedOn w:val="DefaultParagraphFont"/>
    <w:link w:val="Heading7"/>
    <w:rsid w:val="00D55E52"/>
    <w:rPr>
      <w:rFonts w:ascii="Arial" w:hAnsi="Arial"/>
      <w:lang w:val="en-GB"/>
    </w:rPr>
  </w:style>
  <w:style w:type="character" w:customStyle="1" w:styleId="TFChar">
    <w:name w:val="TF Char"/>
    <w:link w:val="TF"/>
    <w:locked/>
    <w:rsid w:val="00D55E52"/>
    <w:rPr>
      <w:rFonts w:ascii="Arial" w:hAnsi="Arial"/>
      <w:b/>
      <w:lang w:val="en-GB"/>
    </w:rPr>
  </w:style>
  <w:style w:type="character" w:customStyle="1" w:styleId="TALChar">
    <w:name w:val="TAL Char"/>
    <w:link w:val="TAL"/>
    <w:rsid w:val="002103E9"/>
    <w:rPr>
      <w:rFonts w:ascii="Arial" w:hAnsi="Arial"/>
      <w:sz w:val="18"/>
      <w:lang w:val="en-GB"/>
    </w:rPr>
  </w:style>
  <w:style w:type="character" w:customStyle="1" w:styleId="TACChar">
    <w:name w:val="TAC Char"/>
    <w:link w:val="TAC"/>
    <w:locked/>
    <w:rsid w:val="002103E9"/>
    <w:rPr>
      <w:rFonts w:ascii="Arial" w:hAnsi="Arial"/>
      <w:sz w:val="18"/>
      <w:lang w:val="en-GB"/>
    </w:rPr>
  </w:style>
  <w:style w:type="character" w:customStyle="1" w:styleId="TAHCar">
    <w:name w:val="TAH Car"/>
    <w:link w:val="TAH"/>
    <w:rsid w:val="002103E9"/>
    <w:rPr>
      <w:rFonts w:ascii="Arial" w:hAnsi="Arial"/>
      <w:b/>
      <w:sz w:val="18"/>
      <w:lang w:val="en-GB"/>
    </w:rPr>
  </w:style>
  <w:style w:type="character" w:customStyle="1" w:styleId="THChar">
    <w:name w:val="TH Char"/>
    <w:link w:val="TH"/>
    <w:rsid w:val="002103E9"/>
    <w:rPr>
      <w:rFonts w:ascii="Arial" w:hAnsi="Arial"/>
      <w:b/>
      <w:lang w:val="en-GB"/>
    </w:rPr>
  </w:style>
  <w:style w:type="character" w:customStyle="1" w:styleId="PLChar">
    <w:name w:val="PL Char"/>
    <w:link w:val="PL"/>
    <w:locked/>
    <w:rsid w:val="006E7A22"/>
    <w:rPr>
      <w:rFonts w:ascii="Courier New" w:hAnsi="Courier New"/>
      <w:noProof/>
      <w:sz w:val="16"/>
      <w:lang w:val="en-GB" w:bidi="ar-SA"/>
    </w:rPr>
  </w:style>
  <w:style w:type="character" w:customStyle="1" w:styleId="TALZchn">
    <w:name w:val="TAL Zchn"/>
    <w:rsid w:val="00AB07E6"/>
    <w:rPr>
      <w:rFonts w:ascii="Arial"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TotalTime>
  <Pages>2</Pages>
  <Words>778</Words>
  <Characters>4438</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Montreal (Canada), 26 February - 2 March 2018</vt:lpstr>
      <vt:lpstr>        5.6.2	Paging procedure</vt:lpstr>
    </vt:vector>
  </TitlesOfParts>
  <Company>3GPP Support Team</Company>
  <LinksUpToDate>false</LinksUpToDate>
  <CharactersWithSpaces>5206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6</cp:revision>
  <cp:lastPrinted>1601-01-01T00:00:00Z</cp:lastPrinted>
  <dcterms:created xsi:type="dcterms:W3CDTF">2018-02-19T10:31:00Z</dcterms:created>
  <dcterms:modified xsi:type="dcterms:W3CDTF">2018-02-19T10:51:00Z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1517075403</vt:lpwstr>
  </property>
</Properties>
</file>