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033B1C">
        <w:rPr>
          <w:b/>
          <w:noProof/>
          <w:sz w:val="28"/>
        </w:rPr>
        <w:t>127</w:t>
      </w:r>
      <w:r w:rsidR="0034152D">
        <w:rPr>
          <w:b/>
          <w:noProof/>
          <w:sz w:val="28"/>
        </w:rPr>
        <w:t>5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4152D" w:rsidRPr="0034152D">
        <w:rPr>
          <w:rFonts w:ascii="Arial" w:hAnsi="Arial" w:cs="Arial"/>
          <w:b/>
          <w:bCs/>
        </w:rPr>
        <w:t>Update to the registration procedure for non-3GPP access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TS 24.501 V0.3.1</w:t>
      </w:r>
    </w:p>
    <w:p w:rsidR="00A3532E" w:rsidRPr="00706BE3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  <w:t>15.2.2.</w:t>
      </w:r>
      <w:r w:rsidR="00706BE3">
        <w:rPr>
          <w:rFonts w:ascii="Arial" w:hAnsi="Arial" w:cs="Arial"/>
          <w:b/>
          <w:bCs/>
          <w:lang w:val="sv-SE"/>
        </w:rPr>
        <w:t>5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3532E" w:rsidRDefault="00A3532E" w:rsidP="00A3532E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147B08">
        <w:rPr>
          <w:noProof/>
          <w:lang w:val="fr-FR"/>
        </w:rPr>
        <w:t xml:space="preserve">specification contains </w:t>
      </w:r>
      <w:r w:rsidR="006E12C1">
        <w:rPr>
          <w:noProof/>
          <w:lang w:val="fr-FR"/>
        </w:rPr>
        <w:t xml:space="preserve">requirements on </w:t>
      </w:r>
      <w:r w:rsidR="00414398">
        <w:t>registration procedure but details regarding the case of non-3GPP access are missing</w:t>
      </w:r>
      <w:r w:rsidR="006E12C1">
        <w:t>.</w:t>
      </w:r>
    </w:p>
    <w:p w:rsidR="00A3532E" w:rsidRPr="008A5E86" w:rsidRDefault="00A3532E" w:rsidP="00A3532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3532E" w:rsidRPr="00120299" w:rsidRDefault="00414398" w:rsidP="00A3532E">
      <w:r>
        <w:t>It is proposed to add details on non-3GPP access for the registration procedure</w:t>
      </w:r>
      <w:r w:rsidR="006E12C1">
        <w:t>.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 w:rsidR="00414398"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>24.501V0.3.1.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D1FC5" w:rsidRDefault="003D1FC5" w:rsidP="003D1FC5">
      <w:pPr>
        <w:pStyle w:val="Heading4"/>
      </w:pPr>
      <w:bookmarkStart w:id="0" w:name="_Toc484956685"/>
      <w:bookmarkStart w:id="1" w:name="_Toc485044126"/>
      <w:bookmarkStart w:id="2" w:name="_Toc485217805"/>
      <w:bookmarkStart w:id="3" w:name="_Toc485219974"/>
      <w:bookmarkStart w:id="4" w:name="_Toc485220328"/>
      <w:bookmarkStart w:id="5" w:name="_Toc492387631"/>
      <w:bookmarkStart w:id="6" w:name="_Toc492388221"/>
      <w:bookmarkStart w:id="7" w:name="_Toc492394106"/>
      <w:bookmarkStart w:id="8" w:name="_Toc492394695"/>
      <w:bookmarkStart w:id="9" w:name="_Toc492455527"/>
      <w:bookmarkStart w:id="10" w:name="_Toc492456117"/>
      <w:bookmarkStart w:id="11" w:name="_Toc492465937"/>
      <w:bookmarkStart w:id="12" w:name="_Toc492466527"/>
      <w:bookmarkStart w:id="13" w:name="_Toc500935324"/>
      <w:bookmarkStart w:id="14" w:name="_Toc501355897"/>
      <w:bookmarkStart w:id="15" w:name="_Toc501366986"/>
      <w:bookmarkStart w:id="16" w:name="_Toc501368999"/>
      <w:bookmarkStart w:id="17" w:name="_Toc501373445"/>
      <w:bookmarkStart w:id="18" w:name="_Toc501376246"/>
      <w:bookmarkStart w:id="19" w:name="_Toc501377376"/>
      <w:bookmarkStart w:id="20" w:name="_Toc501377933"/>
      <w:bookmarkStart w:id="21" w:name="_Toc501395102"/>
      <w:bookmarkStart w:id="22" w:name="_Toc501395659"/>
      <w:bookmarkStart w:id="23" w:name="_Toc501442570"/>
      <w:bookmarkStart w:id="24" w:name="_Toc501574923"/>
      <w:bookmarkStart w:id="25" w:name="_Toc501576230"/>
      <w:bookmarkStart w:id="26" w:name="_Toc505611528"/>
      <w:bookmarkStart w:id="27" w:name="_Toc505868425"/>
      <w:r>
        <w:t>5.5.1.1</w:t>
      </w:r>
      <w:r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3D1FC5" w:rsidRPr="003168A2" w:rsidRDefault="003D1FC5" w:rsidP="003D1FC5">
      <w:r w:rsidRPr="003168A2">
        <w:t xml:space="preserve">The </w:t>
      </w:r>
      <w:r>
        <w:t xml:space="preserve">registration </w:t>
      </w:r>
      <w:r w:rsidRPr="003168A2">
        <w:t xml:space="preserve">procedure is always initiated by the UE </w:t>
      </w:r>
      <w:r>
        <w:t xml:space="preserve">and can be </w:t>
      </w:r>
      <w:r w:rsidRPr="003168A2">
        <w:t xml:space="preserve">used for </w:t>
      </w:r>
      <w:r>
        <w:t>the following</w:t>
      </w:r>
      <w:r w:rsidRPr="003168A2">
        <w:t xml:space="preserve"> purposes:</w:t>
      </w:r>
    </w:p>
    <w:p w:rsidR="003D1FC5" w:rsidRPr="003168A2" w:rsidRDefault="003D1FC5" w:rsidP="003D1FC5">
      <w:pPr>
        <w:pStyle w:val="B1"/>
      </w:pPr>
      <w:r>
        <w:t>a)</w:t>
      </w:r>
      <w:r w:rsidRPr="003168A2">
        <w:tab/>
      </w:r>
      <w:proofErr w:type="gramStart"/>
      <w:r>
        <w:t>initial</w:t>
      </w:r>
      <w:proofErr w:type="gramEnd"/>
      <w:r>
        <w:t xml:space="preserve"> registration </w:t>
      </w:r>
      <w:r w:rsidRPr="003168A2">
        <w:t xml:space="preserve">for </w:t>
      </w:r>
      <w:r>
        <w:t>5G</w:t>
      </w:r>
      <w:r w:rsidRPr="003168A2">
        <w:t>S services;</w:t>
      </w:r>
    </w:p>
    <w:p w:rsidR="003D1FC5" w:rsidRDefault="003D1FC5" w:rsidP="003D1FC5">
      <w:pPr>
        <w:pStyle w:val="B1"/>
      </w:pPr>
      <w:r>
        <w:t>b)</w:t>
      </w:r>
      <w:r w:rsidRPr="003168A2">
        <w:tab/>
      </w:r>
      <w:proofErr w:type="gramStart"/>
      <w:r>
        <w:t>mobility</w:t>
      </w:r>
      <w:proofErr w:type="gramEnd"/>
      <w:r>
        <w:t xml:space="preserve"> registration</w:t>
      </w:r>
      <w:r w:rsidRPr="003168A2">
        <w:t xml:space="preserve"> updating to update the registration of the actual tracking area of a UE in the network;</w:t>
      </w:r>
    </w:p>
    <w:p w:rsidR="003D1FC5" w:rsidRPr="006431E9" w:rsidRDefault="003D1FC5" w:rsidP="003D1FC5">
      <w:pPr>
        <w:pStyle w:val="B1"/>
      </w:pPr>
      <w:r>
        <w:t>c)</w:t>
      </w:r>
      <w:r w:rsidRPr="00CB6964">
        <w:tab/>
      </w:r>
      <w:proofErr w:type="gramStart"/>
      <w:r w:rsidRPr="00CB6964">
        <w:t>mobility</w:t>
      </w:r>
      <w:proofErr w:type="gramEnd"/>
      <w:r w:rsidRPr="00CB6964">
        <w:t xml:space="preserve"> registration updating </w:t>
      </w:r>
      <w:r>
        <w:t>for 5GS services upon intersystem change from S1 mode to N1 mode</w:t>
      </w:r>
      <w:r w:rsidRPr="00CB6964">
        <w:t>;</w:t>
      </w:r>
    </w:p>
    <w:p w:rsidR="003D1FC5" w:rsidRPr="003168A2" w:rsidRDefault="003D1FC5" w:rsidP="003D1FC5">
      <w:pPr>
        <w:pStyle w:val="B1"/>
      </w:pPr>
      <w:r>
        <w:t>d)</w:t>
      </w:r>
      <w:r w:rsidRPr="003168A2">
        <w:tab/>
      </w:r>
      <w:proofErr w:type="gramStart"/>
      <w:r w:rsidRPr="003168A2">
        <w:t>periodic</w:t>
      </w:r>
      <w:proofErr w:type="gramEnd"/>
      <w:r w:rsidRPr="003168A2">
        <w:t xml:space="preserve"> </w:t>
      </w:r>
      <w:r>
        <w:t>registration</w:t>
      </w:r>
      <w:r w:rsidRPr="003168A2">
        <w:t xml:space="preserve"> updating to periodically notify the availability of the UE to the network;</w:t>
      </w:r>
    </w:p>
    <w:p w:rsidR="003D1FC5" w:rsidRDefault="003D1FC5" w:rsidP="003D1FC5">
      <w:pPr>
        <w:pStyle w:val="B1"/>
        <w:rPr>
          <w:rFonts w:eastAsia="Malgun Gothic"/>
        </w:rPr>
      </w:pPr>
      <w:r>
        <w:t>e)</w:t>
      </w:r>
      <w:r>
        <w:tab/>
      </w:r>
      <w:proofErr w:type="gramStart"/>
      <w:r>
        <w:t>initial</w:t>
      </w:r>
      <w:proofErr w:type="gramEnd"/>
      <w:r>
        <w:t xml:space="preserve"> registration for emergency services</w:t>
      </w:r>
      <w:r>
        <w:rPr>
          <w:rFonts w:eastAsia="Malgun Gothic"/>
        </w:rPr>
        <w:t>;</w:t>
      </w:r>
    </w:p>
    <w:p w:rsidR="003D1FC5" w:rsidRDefault="003D1FC5" w:rsidP="003D1FC5">
      <w:pPr>
        <w:pStyle w:val="B1"/>
      </w:pPr>
      <w:r>
        <w:rPr>
          <w:rFonts w:eastAsia="Malgun Gothic"/>
        </w:rPr>
        <w:t>f)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initial</w:t>
      </w:r>
      <w:proofErr w:type="gramEnd"/>
      <w:r>
        <w:rPr>
          <w:rFonts w:eastAsia="Malgun Gothic"/>
        </w:rPr>
        <w:t xml:space="preserve"> registration for SMS over NAS service, change in the requirements to use SMS over NAS service, and de-registration from SMS over NAS service</w:t>
      </w:r>
      <w:r>
        <w:t>.</w:t>
      </w:r>
    </w:p>
    <w:p w:rsidR="003D1FC5" w:rsidRPr="0029118D" w:rsidRDefault="003D1FC5" w:rsidP="003D1FC5">
      <w:pPr>
        <w:pStyle w:val="EditorsNote"/>
      </w:pPr>
      <w:r w:rsidRPr="00FF1309">
        <w:rPr>
          <w:rFonts w:hint="eastAsia"/>
        </w:rPr>
        <w:t>Editor</w:t>
      </w:r>
      <w:r>
        <w:t>'</w:t>
      </w:r>
      <w:r w:rsidRPr="00FF1309">
        <w:rPr>
          <w:rFonts w:hint="eastAsia"/>
        </w:rPr>
        <w:t xml:space="preserve">s </w:t>
      </w:r>
      <w:r w:rsidRPr="00FF1309">
        <w:t>note</w:t>
      </w:r>
      <w:r w:rsidRPr="00FF1309">
        <w:rPr>
          <w:rFonts w:hint="eastAsia"/>
        </w:rPr>
        <w:t>:</w:t>
      </w:r>
      <w:r>
        <w:tab/>
        <w:t>Further purposes are</w:t>
      </w:r>
      <w:r w:rsidRPr="0029118D">
        <w:t xml:space="preserve"> FFS.</w:t>
      </w:r>
    </w:p>
    <w:p w:rsidR="003D1FC5" w:rsidRDefault="003D1FC5" w:rsidP="003D1FC5">
      <w:pPr>
        <w:rPr>
          <w:ins w:id="28" w:author="Huawei_CHV_2" w:date="2018-01-25T12:04:00Z"/>
        </w:rPr>
      </w:pPr>
      <w:bookmarkStart w:id="29" w:name="_Toc484956687"/>
      <w:bookmarkStart w:id="30" w:name="_Toc485044128"/>
      <w:bookmarkStart w:id="31" w:name="_Toc485217807"/>
      <w:bookmarkStart w:id="32" w:name="_Toc485219976"/>
      <w:bookmarkStart w:id="33" w:name="_Toc485220330"/>
      <w:bookmarkStart w:id="34" w:name="_Toc492387633"/>
      <w:bookmarkStart w:id="35" w:name="_Toc492388223"/>
      <w:bookmarkStart w:id="36" w:name="_Toc492394108"/>
      <w:bookmarkStart w:id="37" w:name="_Toc492394697"/>
      <w:bookmarkStart w:id="38" w:name="_Toc492455529"/>
      <w:bookmarkStart w:id="39" w:name="_Toc492456119"/>
      <w:bookmarkStart w:id="40" w:name="_Toc492465939"/>
      <w:bookmarkStart w:id="41" w:name="_Toc492466529"/>
      <w:bookmarkStart w:id="42" w:name="_Toc500935326"/>
      <w:bookmarkStart w:id="43" w:name="_Toc501355899"/>
      <w:bookmarkStart w:id="44" w:name="_Toc501366988"/>
      <w:bookmarkStart w:id="45" w:name="_Toc501369001"/>
      <w:bookmarkStart w:id="46" w:name="_Toc501373447"/>
      <w:bookmarkStart w:id="47" w:name="_Toc501376248"/>
      <w:bookmarkStart w:id="48" w:name="_Toc501377378"/>
      <w:bookmarkStart w:id="49" w:name="_Toc501377935"/>
      <w:bookmarkStart w:id="50" w:name="_Toc501395104"/>
      <w:bookmarkStart w:id="51" w:name="_Toc501395661"/>
      <w:bookmarkStart w:id="52" w:name="_Toc501442572"/>
      <w:bookmarkStart w:id="53" w:name="_Toc501574925"/>
      <w:bookmarkStart w:id="54" w:name="_Toc501576232"/>
      <w:bookmarkStart w:id="55" w:name="_Toc505611530"/>
      <w:bookmarkStart w:id="56" w:name="_Toc505868427"/>
      <w:ins w:id="57" w:author="Huawei_CHV_2" w:date="2018-01-25T12:04:00Z">
        <w:r>
          <w:t xml:space="preserve">When </w:t>
        </w:r>
        <w:r w:rsidRPr="00B6630E">
          <w:t xml:space="preserve">the UE </w:t>
        </w:r>
        <w:r>
          <w:t xml:space="preserve">wishes to initiate </w:t>
        </w:r>
        <w:r w:rsidRPr="00B6630E">
          <w:t xml:space="preserve">registration over </w:t>
        </w:r>
        <w:r>
          <w:t xml:space="preserve">both 3GPP access and non-3GPP access </w:t>
        </w:r>
        <w:r w:rsidRPr="00B6630E">
          <w:t>in the same PLMN (e.g. the 3GPP access and the selected N3IWF are located in the same PLMN)</w:t>
        </w:r>
        <w:r>
          <w:t>, the UE:</w:t>
        </w:r>
      </w:ins>
    </w:p>
    <w:p w:rsidR="003D1FC5" w:rsidRDefault="003D1FC5" w:rsidP="003D1FC5">
      <w:pPr>
        <w:pStyle w:val="B1"/>
        <w:rPr>
          <w:ins w:id="58" w:author="Huawei_CHV_2" w:date="2018-01-25T12:04:00Z"/>
        </w:rPr>
      </w:pPr>
      <w:ins w:id="59" w:author="Huawei_CHV_2" w:date="2018-01-25T12:04:00Z">
        <w:r>
          <w:t>-</w:t>
        </w:r>
        <w:r>
          <w:tab/>
        </w:r>
        <w:proofErr w:type="gramStart"/>
        <w:r>
          <w:t>in</w:t>
        </w:r>
        <w:proofErr w:type="gramEnd"/>
        <w:r>
          <w:t xml:space="preserve"> 5GMM-REGISTERED-INITIATED over 3GPP access shall not initiate </w:t>
        </w:r>
        <w:r w:rsidRPr="00B6630E">
          <w:t xml:space="preserve">registration over </w:t>
        </w:r>
        <w:r>
          <w:t>non-3GPP access; or</w:t>
        </w:r>
      </w:ins>
    </w:p>
    <w:p w:rsidR="003D1FC5" w:rsidRDefault="003D1FC5" w:rsidP="003D1FC5">
      <w:pPr>
        <w:pStyle w:val="B1"/>
        <w:rPr>
          <w:ins w:id="60" w:author="Huawei_CHV_2" w:date="2018-01-25T12:04:00Z"/>
        </w:rPr>
      </w:pPr>
      <w:ins w:id="61" w:author="Huawei_CHV_2" w:date="2018-01-25T12:04:00Z">
        <w:r>
          <w:t>-</w:t>
        </w:r>
        <w:r>
          <w:tab/>
        </w:r>
        <w:proofErr w:type="gramStart"/>
        <w:r>
          <w:t>in</w:t>
        </w:r>
        <w:proofErr w:type="gramEnd"/>
        <w:r>
          <w:t xml:space="preserve"> 5GMM-REGISTERED-INITIATED over non-3GPP access shall not initiate </w:t>
        </w:r>
        <w:r w:rsidRPr="00B6630E">
          <w:t xml:space="preserve">registration over </w:t>
        </w:r>
        <w:r>
          <w:t>3GPP access.</w:t>
        </w:r>
      </w:ins>
    </w:p>
    <w:p w:rsidR="003D1FC5" w:rsidRDefault="003D1FC5" w:rsidP="003D1FC5">
      <w:pPr>
        <w:pStyle w:val="NO"/>
        <w:rPr>
          <w:ins w:id="62" w:author="Huawei_CHV_2" w:date="2018-01-25T12:04:00Z"/>
          <w:lang w:val="en-US"/>
        </w:rPr>
      </w:pPr>
      <w:ins w:id="63" w:author="Huawei_CHV_2" w:date="2018-01-25T12:04:00Z">
        <w:r>
          <w:t>NOTE:</w:t>
        </w:r>
        <w:r>
          <w:rPr>
            <w:lang w:val="en-US"/>
          </w:rPr>
          <w:tab/>
        </w:r>
        <w:r w:rsidRPr="00B6630E">
          <w:t>To which access</w:t>
        </w:r>
        <w:r>
          <w:t xml:space="preserve"> (i.e. 3GPP access or non-3GPP access)</w:t>
        </w:r>
        <w:r w:rsidRPr="00B6630E">
          <w:t xml:space="preserve"> the UE </w:t>
        </w:r>
        <w:r>
          <w:t>initiates</w:t>
        </w:r>
        <w:r w:rsidRPr="00B6630E">
          <w:t xml:space="preserve"> registration first is up to UE implementation</w:t>
        </w:r>
        <w:r>
          <w:t>)</w:t>
        </w:r>
        <w:r>
          <w:rPr>
            <w:lang w:val="en-US"/>
          </w:rPr>
          <w:t>.</w:t>
        </w:r>
      </w:ins>
    </w:p>
    <w:p w:rsidR="003D1FC5" w:rsidRDefault="003D1FC5" w:rsidP="003D1FC5">
      <w:pPr>
        <w:rPr>
          <w:ins w:id="64" w:author="Huawei_CHV_2" w:date="2018-01-25T12:05:00Z"/>
        </w:rPr>
      </w:pPr>
      <w:ins w:id="65" w:author="Huawei_CHV_2" w:date="2018-01-25T12:05:00Z">
        <w:r>
          <w:t>When the UE is registered with a PLMN over a non-3GPP access, the AMF and the UE maintain:</w:t>
        </w:r>
      </w:ins>
    </w:p>
    <w:p w:rsidR="003D1FC5" w:rsidRDefault="003D1FC5" w:rsidP="003D1FC5">
      <w:pPr>
        <w:pStyle w:val="B1"/>
        <w:rPr>
          <w:ins w:id="66" w:author="Huawei_CHV_2" w:date="2018-01-25T12:05:00Z"/>
        </w:rPr>
      </w:pPr>
      <w:ins w:id="67" w:author="Huawei_CHV_2" w:date="2018-01-25T12:05:00Z">
        <w:r>
          <w:t>-</w:t>
        </w:r>
        <w:r>
          <w:tab/>
        </w:r>
        <w:proofErr w:type="gramStart"/>
        <w:r>
          <w:t>registration</w:t>
        </w:r>
        <w:proofErr w:type="gramEnd"/>
        <w:r>
          <w:t xml:space="preserve"> state and state machine over non-3GPP access;</w:t>
        </w:r>
      </w:ins>
    </w:p>
    <w:p w:rsidR="003D1FC5" w:rsidRDefault="003D1FC5" w:rsidP="003D1FC5">
      <w:pPr>
        <w:pStyle w:val="B1"/>
        <w:rPr>
          <w:ins w:id="68" w:author="Huawei_CHV_2" w:date="2018-01-25T12:05:00Z"/>
        </w:rPr>
      </w:pPr>
      <w:ins w:id="69" w:author="Huawei_CHV_2" w:date="2018-01-25T12:05:00Z">
        <w:r>
          <w:lastRenderedPageBreak/>
          <w:t>-</w:t>
        </w:r>
        <w:r>
          <w:tab/>
          <w:t>Security context;</w:t>
        </w:r>
      </w:ins>
    </w:p>
    <w:p w:rsidR="003D1FC5" w:rsidRDefault="003D1FC5" w:rsidP="003D1FC5">
      <w:pPr>
        <w:pStyle w:val="B1"/>
        <w:rPr>
          <w:ins w:id="70" w:author="Huawei_CHV_2" w:date="2018-01-25T12:05:00Z"/>
        </w:rPr>
      </w:pPr>
      <w:ins w:id="71" w:author="Huawei_CHV_2" w:date="2018-01-25T12:05:00Z">
        <w:r>
          <w:t>-</w:t>
        </w:r>
        <w:r>
          <w:tab/>
          <w:t>5G-GUTI;</w:t>
        </w:r>
      </w:ins>
    </w:p>
    <w:p w:rsidR="003D1FC5" w:rsidRDefault="003D1FC5" w:rsidP="003D1FC5">
      <w:pPr>
        <w:pStyle w:val="B1"/>
        <w:rPr>
          <w:ins w:id="72" w:author="Huawei_CHV_2" w:date="2018-01-25T12:05:00Z"/>
        </w:rPr>
      </w:pPr>
      <w:ins w:id="73" w:author="Huawei_CHV_2" w:date="2018-01-25T12:05:00Z">
        <w:r>
          <w:t>-</w:t>
        </w:r>
        <w:r>
          <w:tab/>
          <w:t xml:space="preserve">Registration area for non-3GPP access, which is associated with a fixed well-known </w:t>
        </w:r>
        <w:r w:rsidRPr="00BA21C7">
          <w:t>N3GPP TAI</w:t>
        </w:r>
        <w:r>
          <w:t>; and</w:t>
        </w:r>
      </w:ins>
    </w:p>
    <w:p w:rsidR="003D1FC5" w:rsidRDefault="003D1FC5" w:rsidP="003D1FC5">
      <w:pPr>
        <w:pStyle w:val="B1"/>
        <w:rPr>
          <w:ins w:id="74" w:author="Huawei_CHV_2" w:date="2018-01-25T12:05:00Z"/>
        </w:rPr>
      </w:pPr>
      <w:ins w:id="75" w:author="Huawei_CHV_2" w:date="2018-01-25T12:05:00Z">
        <w:r>
          <w:t>-</w:t>
        </w:r>
        <w:r>
          <w:tab/>
          <w:t>Non-3GPP de-registration timer in the UE and non-3GPP implicit de-registration timer in the AMF.</w:t>
        </w:r>
      </w:ins>
    </w:p>
    <w:p w:rsidR="003D1FC5" w:rsidRPr="00832774" w:rsidRDefault="003D1FC5" w:rsidP="003D1FC5">
      <w:pPr>
        <w:pStyle w:val="EditorsNote"/>
        <w:rPr>
          <w:ins w:id="76" w:author="Huawei_CHV_2" w:date="2018-01-25T12:05:00Z"/>
          <w:lang w:val="en-US"/>
        </w:rPr>
      </w:pPr>
      <w:ins w:id="77" w:author="Huawei_CHV_2" w:date="2018-01-25T12:05:00Z">
        <w:r>
          <w:rPr>
            <w:lang w:val="en-US"/>
          </w:rPr>
          <w:t>Editor’s note:</w:t>
        </w:r>
        <w:r>
          <w:rPr>
            <w:lang w:val="en-US"/>
          </w:rPr>
          <w:tab/>
          <w:t>What information the N3IWF maintains for a registered UE is FFS.</w:t>
        </w:r>
      </w:ins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CC1" w:rsidRDefault="00A40CC1">
      <w:r>
        <w:separator/>
      </w:r>
    </w:p>
  </w:endnote>
  <w:endnote w:type="continuationSeparator" w:id="0">
    <w:p w:rsidR="00A40CC1" w:rsidRDefault="00A40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CC1" w:rsidRDefault="00A40CC1">
      <w:r>
        <w:separator/>
      </w:r>
    </w:p>
  </w:footnote>
  <w:footnote w:type="continuationSeparator" w:id="0">
    <w:p w:rsidR="00A40CC1" w:rsidRDefault="00A40C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3B1C"/>
    <w:rsid w:val="00043883"/>
    <w:rsid w:val="000B6310"/>
    <w:rsid w:val="000C6598"/>
    <w:rsid w:val="000E737B"/>
    <w:rsid w:val="000F73CB"/>
    <w:rsid w:val="000F76CD"/>
    <w:rsid w:val="00107AAB"/>
    <w:rsid w:val="0012798E"/>
    <w:rsid w:val="00132987"/>
    <w:rsid w:val="0013504C"/>
    <w:rsid w:val="00147B08"/>
    <w:rsid w:val="001553AD"/>
    <w:rsid w:val="0016030E"/>
    <w:rsid w:val="00166369"/>
    <w:rsid w:val="001805CC"/>
    <w:rsid w:val="001D6808"/>
    <w:rsid w:val="001E41F3"/>
    <w:rsid w:val="001E5A1C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3320E9"/>
    <w:rsid w:val="00332BBF"/>
    <w:rsid w:val="0034152D"/>
    <w:rsid w:val="00347CAD"/>
    <w:rsid w:val="00370766"/>
    <w:rsid w:val="003D1FC5"/>
    <w:rsid w:val="003E29EF"/>
    <w:rsid w:val="003E44EE"/>
    <w:rsid w:val="003F00E8"/>
    <w:rsid w:val="004120CD"/>
    <w:rsid w:val="00414398"/>
    <w:rsid w:val="00424B44"/>
    <w:rsid w:val="00436BAB"/>
    <w:rsid w:val="004543B0"/>
    <w:rsid w:val="004818B1"/>
    <w:rsid w:val="00486FED"/>
    <w:rsid w:val="0049014B"/>
    <w:rsid w:val="0049211E"/>
    <w:rsid w:val="0049670D"/>
    <w:rsid w:val="004A4767"/>
    <w:rsid w:val="004A644E"/>
    <w:rsid w:val="004A6CE2"/>
    <w:rsid w:val="004E592F"/>
    <w:rsid w:val="0050780D"/>
    <w:rsid w:val="005219A0"/>
    <w:rsid w:val="00525DE5"/>
    <w:rsid w:val="005660BD"/>
    <w:rsid w:val="00567FC9"/>
    <w:rsid w:val="0058703A"/>
    <w:rsid w:val="005A3F92"/>
    <w:rsid w:val="005B5D33"/>
    <w:rsid w:val="005C0A54"/>
    <w:rsid w:val="005C1635"/>
    <w:rsid w:val="005D38D3"/>
    <w:rsid w:val="005D5305"/>
    <w:rsid w:val="005E2C44"/>
    <w:rsid w:val="005E4909"/>
    <w:rsid w:val="005E658C"/>
    <w:rsid w:val="00600DC4"/>
    <w:rsid w:val="00607CA1"/>
    <w:rsid w:val="006111A1"/>
    <w:rsid w:val="0061797E"/>
    <w:rsid w:val="00642835"/>
    <w:rsid w:val="00644B6A"/>
    <w:rsid w:val="0065003E"/>
    <w:rsid w:val="00672060"/>
    <w:rsid w:val="00681DA1"/>
    <w:rsid w:val="006A0945"/>
    <w:rsid w:val="006A0FAB"/>
    <w:rsid w:val="006C7281"/>
    <w:rsid w:val="006D4207"/>
    <w:rsid w:val="006D5EC3"/>
    <w:rsid w:val="006D71C2"/>
    <w:rsid w:val="006E12C1"/>
    <w:rsid w:val="006E21FB"/>
    <w:rsid w:val="006E7A22"/>
    <w:rsid w:val="006E7D3A"/>
    <w:rsid w:val="007010B6"/>
    <w:rsid w:val="00706BE3"/>
    <w:rsid w:val="00713847"/>
    <w:rsid w:val="00722FA4"/>
    <w:rsid w:val="00740637"/>
    <w:rsid w:val="007479F4"/>
    <w:rsid w:val="007931CF"/>
    <w:rsid w:val="007A4A08"/>
    <w:rsid w:val="007A5438"/>
    <w:rsid w:val="007B4183"/>
    <w:rsid w:val="007B512A"/>
    <w:rsid w:val="007C2097"/>
    <w:rsid w:val="007C3964"/>
    <w:rsid w:val="007C5A3D"/>
    <w:rsid w:val="007E0DCE"/>
    <w:rsid w:val="00800104"/>
    <w:rsid w:val="00805B6A"/>
    <w:rsid w:val="00815D85"/>
    <w:rsid w:val="00817868"/>
    <w:rsid w:val="008412EE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B473F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C7DA7"/>
    <w:rsid w:val="009E3297"/>
    <w:rsid w:val="009F7FF6"/>
    <w:rsid w:val="00A3532E"/>
    <w:rsid w:val="00A3669C"/>
    <w:rsid w:val="00A40CC1"/>
    <w:rsid w:val="00A47E70"/>
    <w:rsid w:val="00A823B2"/>
    <w:rsid w:val="00A8322D"/>
    <w:rsid w:val="00AB07E6"/>
    <w:rsid w:val="00AB6534"/>
    <w:rsid w:val="00AD2965"/>
    <w:rsid w:val="00AD384E"/>
    <w:rsid w:val="00AD5993"/>
    <w:rsid w:val="00AD7C25"/>
    <w:rsid w:val="00AF7B66"/>
    <w:rsid w:val="00B05B9E"/>
    <w:rsid w:val="00B258BB"/>
    <w:rsid w:val="00B41C02"/>
    <w:rsid w:val="00B46356"/>
    <w:rsid w:val="00B647AA"/>
    <w:rsid w:val="00B65272"/>
    <w:rsid w:val="00B66D06"/>
    <w:rsid w:val="00B754CE"/>
    <w:rsid w:val="00B8024E"/>
    <w:rsid w:val="00B943CC"/>
    <w:rsid w:val="00B95BA0"/>
    <w:rsid w:val="00B95BC8"/>
    <w:rsid w:val="00BA30F8"/>
    <w:rsid w:val="00BA6456"/>
    <w:rsid w:val="00BB575F"/>
    <w:rsid w:val="00BB5DFC"/>
    <w:rsid w:val="00BD279D"/>
    <w:rsid w:val="00C123D3"/>
    <w:rsid w:val="00C21836"/>
    <w:rsid w:val="00C35B9B"/>
    <w:rsid w:val="00C368F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57E8"/>
    <w:rsid w:val="00D407B1"/>
    <w:rsid w:val="00D55E52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D6478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  <w:rPr>
      <w:lang/>
    </w:rPr>
  </w:style>
  <w:style w:type="paragraph" w:customStyle="1" w:styleId="B2">
    <w:name w:val="B2"/>
    <w:basedOn w:val="List2"/>
    <w:link w:val="B2Char"/>
    <w:rsid w:val="007931CF"/>
    <w:rPr>
      <w:lang/>
    </w:rPr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  <w:style w:type="character" w:customStyle="1" w:styleId="TALZchn">
    <w:name w:val="TAL Zchn"/>
    <w:rsid w:val="00AB07E6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Montreal (Canada), 26 February - 2 March 2018</vt:lpstr>
      <vt:lpstr>        5.3.6	Mobile initiated connection only mode</vt:lpstr>
    </vt:vector>
  </TitlesOfParts>
  <Company>3GPP Support Team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5</cp:revision>
  <cp:lastPrinted>1601-01-01T00:00:00Z</cp:lastPrinted>
  <dcterms:created xsi:type="dcterms:W3CDTF">2018-02-19T09:58:00Z</dcterms:created>
  <dcterms:modified xsi:type="dcterms:W3CDTF">2018-02-19T13:31:00Z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1517075403</vt:lpwstr>
  </property>
</Properties>
</file>