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A3532E">
        <w:rPr>
          <w:b/>
          <w:noProof/>
          <w:sz w:val="28"/>
        </w:rPr>
        <w:t>126</w:t>
      </w:r>
      <w:r w:rsidR="00147B08">
        <w:rPr>
          <w:b/>
          <w:noProof/>
          <w:sz w:val="28"/>
        </w:rPr>
        <w:t>9</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r>
      <w:r w:rsidR="00147B08" w:rsidRPr="00147B08">
        <w:rPr>
          <w:rFonts w:ascii="Arial" w:hAnsi="Arial" w:cs="Arial"/>
          <w:b/>
          <w:bCs/>
        </w:rPr>
        <w:t>Removal of editor's notes on further contents of 5GMM messages</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Pr>
          <w:rFonts w:ascii="Arial" w:hAnsi="Arial" w:cs="Arial"/>
          <w:b/>
          <w:bCs/>
          <w:lang w:val="sv-SE"/>
        </w:rPr>
        <w:t>3GPP TS 24.501 V0.3.1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sidR="006E7A22">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3532E" w:rsidRDefault="00A3532E" w:rsidP="00A3532E">
      <w:pPr>
        <w:rPr>
          <w:noProof/>
          <w:lang w:val="fr-FR"/>
        </w:rPr>
      </w:pPr>
      <w:r>
        <w:rPr>
          <w:noProof/>
          <w:lang w:val="fr-FR"/>
        </w:rPr>
        <w:t xml:space="preserve">The </w:t>
      </w:r>
      <w:r w:rsidR="00147B08">
        <w:rPr>
          <w:noProof/>
          <w:lang w:val="fr-FR"/>
        </w:rPr>
        <w:t>specification contains several editor’s note indicating that the need of</w:t>
      </w:r>
      <w:r w:rsidR="00147B08">
        <w:t xml:space="preserve"> further contents of the 5GMM message is FFS</w:t>
      </w:r>
      <w:r>
        <w:rPr>
          <w:noProof/>
          <w:lang w:val="fr-FR"/>
        </w:rPr>
        <w:t>.</w:t>
      </w:r>
    </w:p>
    <w:p w:rsidR="00A3532E" w:rsidRPr="008A5E86" w:rsidRDefault="00A3532E" w:rsidP="00A3532E">
      <w:pPr>
        <w:pStyle w:val="CRCoverPage"/>
        <w:rPr>
          <w:b/>
          <w:noProof/>
          <w:lang w:val="en-US"/>
        </w:rPr>
      </w:pPr>
      <w:r w:rsidRPr="008A5E86">
        <w:rPr>
          <w:b/>
          <w:noProof/>
          <w:lang w:val="en-US"/>
        </w:rPr>
        <w:t>2. Reason for Change</w:t>
      </w:r>
    </w:p>
    <w:p w:rsidR="00A3532E" w:rsidRPr="00120299" w:rsidRDefault="00147B08" w:rsidP="00A3532E">
      <w:r>
        <w:t xml:space="preserve">We propose to simply remove the editor’s notes </w:t>
      </w:r>
      <w:r>
        <w:rPr>
          <w:noProof/>
          <w:lang w:val="fr-FR"/>
        </w:rPr>
        <w:t>indicating that the need of</w:t>
      </w:r>
      <w:r>
        <w:t xml:space="preserve"> further contents of the 5GMM message is FFS as it is business as usual to add new IEs to messages as soon as this is considered necessary. Hence, there is no need of continuous reminding that further IEs are FFS.</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47B08" w:rsidRPr="00440029" w:rsidRDefault="00147B08" w:rsidP="00147B08">
      <w:pPr>
        <w:pStyle w:val="Heading3"/>
      </w:pPr>
      <w:bookmarkStart w:id="0" w:name="_Toc500935457"/>
      <w:bookmarkStart w:id="1" w:name="_Toc501356146"/>
      <w:bookmarkStart w:id="2" w:name="_Toc501367235"/>
      <w:bookmarkStart w:id="3" w:name="_Toc501369248"/>
      <w:bookmarkStart w:id="4" w:name="_Toc501373694"/>
      <w:bookmarkStart w:id="5" w:name="_Toc501376495"/>
      <w:bookmarkStart w:id="6" w:name="_Toc501377625"/>
      <w:bookmarkStart w:id="7" w:name="_Toc501378182"/>
      <w:bookmarkStart w:id="8" w:name="_Toc501395351"/>
      <w:bookmarkStart w:id="9" w:name="_Toc501395908"/>
      <w:bookmarkStart w:id="10" w:name="_Toc501442818"/>
      <w:bookmarkStart w:id="11" w:name="_Toc501575171"/>
      <w:bookmarkStart w:id="12" w:name="_Toc501576478"/>
      <w:bookmarkStart w:id="13" w:name="_Toc505611787"/>
      <w:bookmarkStart w:id="14" w:name="_Toc505868681"/>
      <w:r>
        <w:t>8.2</w:t>
      </w:r>
      <w:r w:rsidRPr="00440029">
        <w:t>.</w:t>
      </w:r>
      <w:r>
        <w:t>18</w:t>
      </w:r>
      <w:r w:rsidRPr="00440029">
        <w:tab/>
      </w:r>
      <w:r>
        <w:t>C</w:t>
      </w:r>
      <w:r w:rsidRPr="006415A3">
        <w:t>onfiguration update command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147B08" w:rsidRPr="00440029" w:rsidRDefault="00147B08" w:rsidP="00147B08">
      <w:pPr>
        <w:pStyle w:val="Heading4"/>
        <w:rPr>
          <w:lang w:eastAsia="ko-KR"/>
        </w:rPr>
      </w:pPr>
      <w:bookmarkStart w:id="15" w:name="_Toc492387720"/>
      <w:bookmarkStart w:id="16" w:name="_Toc492388310"/>
      <w:bookmarkStart w:id="17" w:name="_Toc492394195"/>
      <w:bookmarkStart w:id="18" w:name="_Toc492394784"/>
      <w:bookmarkStart w:id="19" w:name="_Toc492455616"/>
      <w:bookmarkStart w:id="20" w:name="_Toc492456206"/>
      <w:bookmarkStart w:id="21" w:name="_Toc492466026"/>
      <w:bookmarkStart w:id="22" w:name="_Toc492466616"/>
      <w:bookmarkStart w:id="23" w:name="_Toc500935458"/>
      <w:bookmarkStart w:id="24" w:name="_Toc501356147"/>
      <w:bookmarkStart w:id="25" w:name="_Toc501367236"/>
      <w:bookmarkStart w:id="26" w:name="_Toc501369249"/>
      <w:bookmarkStart w:id="27" w:name="_Toc501373695"/>
      <w:bookmarkStart w:id="28" w:name="_Toc501376496"/>
      <w:bookmarkStart w:id="29" w:name="_Toc501377626"/>
      <w:bookmarkStart w:id="30" w:name="_Toc501378183"/>
      <w:bookmarkStart w:id="31" w:name="_Toc501395352"/>
      <w:bookmarkStart w:id="32" w:name="_Toc501395909"/>
      <w:bookmarkStart w:id="33" w:name="_Toc501442819"/>
      <w:bookmarkStart w:id="34" w:name="_Toc501575172"/>
      <w:bookmarkStart w:id="35" w:name="_Toc501576479"/>
      <w:bookmarkStart w:id="36" w:name="_Toc505611788"/>
      <w:bookmarkStart w:id="37" w:name="_Toc505868682"/>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147B08" w:rsidRPr="00440029" w:rsidRDefault="00147B08" w:rsidP="00147B08">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8.2.18.</w:t>
      </w:r>
      <w:r w:rsidRPr="003168A2">
        <w:t>1</w:t>
      </w:r>
      <w:r>
        <w:t>.1</w:t>
      </w:r>
      <w:r w:rsidRPr="00440029">
        <w:t>.</w:t>
      </w:r>
    </w:p>
    <w:p w:rsidR="00147B08" w:rsidRPr="00440029" w:rsidRDefault="00147B08" w:rsidP="00147B08">
      <w:pPr>
        <w:pStyle w:val="B1"/>
      </w:pPr>
      <w:r w:rsidRPr="00440029">
        <w:t>Message type:</w:t>
      </w:r>
      <w:r w:rsidRPr="00440029">
        <w:tab/>
      </w:r>
      <w:r w:rsidRPr="006415A3">
        <w:t xml:space="preserve">CONFIGURATION </w:t>
      </w:r>
      <w:proofErr w:type="gramStart"/>
      <w:r w:rsidRPr="006415A3">
        <w:t>UPDATE</w:t>
      </w:r>
      <w:proofErr w:type="gramEnd"/>
      <w:r w:rsidRPr="006415A3">
        <w:t xml:space="preserve"> COMMAND</w:t>
      </w:r>
    </w:p>
    <w:p w:rsidR="00147B08" w:rsidRPr="00440029" w:rsidRDefault="00147B08" w:rsidP="00147B08">
      <w:pPr>
        <w:pStyle w:val="B1"/>
      </w:pPr>
      <w:r w:rsidRPr="00440029">
        <w:t>Significance:</w:t>
      </w:r>
      <w:r w:rsidRPr="00440029">
        <w:tab/>
      </w:r>
      <w:r w:rsidRPr="00440029">
        <w:tab/>
        <w:t>dual</w:t>
      </w:r>
    </w:p>
    <w:p w:rsidR="00147B08" w:rsidRDefault="00147B08" w:rsidP="00147B08">
      <w:pPr>
        <w:pStyle w:val="B1"/>
      </w:pPr>
      <w:r w:rsidRPr="00440029">
        <w:t>Direction:</w:t>
      </w:r>
      <w:r w:rsidRPr="00440029">
        <w:tab/>
      </w:r>
      <w:r w:rsidRPr="00440029">
        <w:tab/>
      </w:r>
      <w:r w:rsidRPr="00440029">
        <w:tab/>
        <w:t>network</w:t>
      </w:r>
      <w:r>
        <w:t xml:space="preserve"> to UE</w:t>
      </w:r>
    </w:p>
    <w:p w:rsidR="00147B08" w:rsidRDefault="00147B08" w:rsidP="00147B08">
      <w:pPr>
        <w:pStyle w:val="TH"/>
      </w:pPr>
      <w:r>
        <w:lastRenderedPageBreak/>
        <w:t>Table</w:t>
      </w:r>
      <w:r w:rsidRPr="003168A2">
        <w:t> </w:t>
      </w:r>
      <w:r>
        <w:t>8</w:t>
      </w:r>
      <w:r>
        <w:rPr>
          <w:rFonts w:hint="eastAsia"/>
        </w:rPr>
        <w:t>.</w:t>
      </w:r>
      <w:r>
        <w:t>2</w:t>
      </w:r>
      <w:r>
        <w:rPr>
          <w:rFonts w:hint="eastAsia"/>
        </w:rPr>
        <w:t>.</w:t>
      </w:r>
      <w:r>
        <w:t>18</w:t>
      </w:r>
      <w:r w:rsidRPr="003168A2">
        <w:rPr>
          <w:rFonts w:hint="eastAsia"/>
          <w:lang w:eastAsia="ko-KR"/>
        </w:rPr>
        <w:t>.1</w:t>
      </w:r>
      <w:r>
        <w:rPr>
          <w:lang w:eastAsia="ko-KR"/>
        </w:rPr>
        <w:t>.1</w:t>
      </w:r>
      <w:r>
        <w:t xml:space="preserve">: </w:t>
      </w:r>
      <w:r w:rsidRPr="0045285C">
        <w:t xml:space="preserve">CONFIGURATION </w:t>
      </w:r>
      <w:proofErr w:type="gramStart"/>
      <w:r w:rsidRPr="0045285C">
        <w:t>UPDATE</w:t>
      </w:r>
      <w:proofErr w:type="gramEnd"/>
      <w:r w:rsidRPr="0045285C">
        <w:t xml:space="preserve"> COMMAND</w:t>
      </w:r>
      <w:r>
        <w:t xml:space="preserve"> message content</w:t>
      </w:r>
    </w:p>
    <w:tbl>
      <w:tblPr>
        <w:tblW w:w="9396" w:type="dxa"/>
        <w:jc w:val="center"/>
        <w:tblLayout w:type="fixed"/>
        <w:tblCellMar>
          <w:left w:w="28" w:type="dxa"/>
          <w:right w:w="56" w:type="dxa"/>
        </w:tblCellMar>
        <w:tblLook w:val="04A0"/>
      </w:tblPr>
      <w:tblGrid>
        <w:gridCol w:w="39"/>
        <w:gridCol w:w="529"/>
        <w:gridCol w:w="36"/>
        <w:gridCol w:w="2801"/>
        <w:gridCol w:w="36"/>
        <w:gridCol w:w="3084"/>
        <w:gridCol w:w="36"/>
        <w:gridCol w:w="1098"/>
        <w:gridCol w:w="36"/>
        <w:gridCol w:w="815"/>
        <w:gridCol w:w="36"/>
        <w:gridCol w:w="814"/>
        <w:gridCol w:w="36"/>
      </w:tblGrid>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H"/>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H"/>
            </w:pPr>
            <w:r>
              <w:t>Length</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Extended protocol discriminator</w:t>
            </w:r>
          </w:p>
          <w:p w:rsidR="00147B08" w:rsidRDefault="00147B08" w:rsidP="00B253C7">
            <w:pPr>
              <w:pStyle w:val="TAL"/>
            </w:pPr>
            <w: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1</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Security header type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Security header type</w:t>
            </w:r>
          </w:p>
          <w:p w:rsidR="00147B08" w:rsidRDefault="00147B08" w:rsidP="00B253C7">
            <w:pPr>
              <w:pStyle w:val="TAL"/>
            </w:pPr>
            <w:r>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1/2</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Spare half octet</w:t>
            </w:r>
          </w:p>
          <w:p w:rsidR="00147B08" w:rsidRDefault="00147B08" w:rsidP="00B253C7">
            <w:pPr>
              <w:pStyle w:val="TAL"/>
            </w:pPr>
            <w:r>
              <w:t>9.5</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1/2</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C</w:t>
            </w:r>
            <w:r w:rsidRPr="00341204">
              <w:t xml:space="preserve">onfiguration update command </w:t>
            </w:r>
            <w:r>
              <w:t>m</w:t>
            </w:r>
            <w:r w:rsidRPr="000D6288">
              <w:t xml:space="preserve">essage </w:t>
            </w:r>
            <w:r>
              <w:t>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Message type</w:t>
            </w:r>
          </w:p>
          <w:p w:rsidR="00147B08" w:rsidRDefault="00147B08" w:rsidP="00B253C7">
            <w:pPr>
              <w:pStyle w:val="TAL"/>
            </w:pPr>
            <w: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1</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r>
              <w:t>Configuration update indication</w:t>
            </w:r>
          </w:p>
        </w:tc>
        <w:tc>
          <w:tcPr>
            <w:tcW w:w="3120"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r>
              <w:t>Configuration update indication</w:t>
            </w:r>
          </w:p>
          <w:p w:rsidR="00147B08" w:rsidRDefault="00147B08" w:rsidP="00B253C7">
            <w:pPr>
              <w:pStyle w:val="TAL"/>
            </w:pPr>
            <w:r>
              <w:t>9.8.3.10</w:t>
            </w:r>
          </w:p>
        </w:tc>
        <w:tc>
          <w:tcPr>
            <w:tcW w:w="1134"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t>1/2</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Spare half octet</w:t>
            </w:r>
          </w:p>
          <w:p w:rsidR="00147B08" w:rsidRDefault="00147B08" w:rsidP="00B253C7">
            <w:pPr>
              <w:pStyle w:val="TAL"/>
            </w:pPr>
            <w:r>
              <w:t>9.5</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1/2</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r>
              <w:t>2C</w:t>
            </w:r>
          </w:p>
        </w:tc>
        <w:tc>
          <w:tcPr>
            <w:tcW w:w="2837" w:type="dxa"/>
            <w:gridSpan w:val="2"/>
            <w:tcBorders>
              <w:top w:val="single" w:sz="6" w:space="0" w:color="000000"/>
              <w:left w:val="single" w:sz="6" w:space="0" w:color="000000"/>
              <w:bottom w:val="single" w:sz="6" w:space="0" w:color="000000"/>
              <w:right w:val="single" w:sz="6" w:space="0" w:color="000000"/>
            </w:tcBorders>
          </w:tcPr>
          <w:p w:rsidR="00147B08" w:rsidRPr="00341204" w:rsidRDefault="00147B08" w:rsidP="00B253C7">
            <w:pPr>
              <w:pStyle w:val="TAL"/>
            </w:pPr>
            <w:r>
              <w:t>5G-</w:t>
            </w:r>
            <w:r w:rsidRPr="003168A2">
              <w:t>GUTI</w:t>
            </w:r>
          </w:p>
        </w:tc>
        <w:tc>
          <w:tcPr>
            <w:tcW w:w="3120" w:type="dxa"/>
            <w:gridSpan w:val="2"/>
            <w:tcBorders>
              <w:top w:val="single" w:sz="6" w:space="0" w:color="000000"/>
              <w:left w:val="single" w:sz="6" w:space="0" w:color="000000"/>
              <w:bottom w:val="single" w:sz="6" w:space="0" w:color="000000"/>
              <w:right w:val="single" w:sz="6" w:space="0" w:color="000000"/>
            </w:tcBorders>
          </w:tcPr>
          <w:p w:rsidR="00147B08" w:rsidRPr="0049167E" w:rsidRDefault="00147B08" w:rsidP="00B253C7">
            <w:pPr>
              <w:pStyle w:val="TAL"/>
              <w:rPr>
                <w:lang w:val="fr-FR"/>
              </w:rPr>
            </w:pPr>
            <w:r w:rsidRPr="0049167E">
              <w:rPr>
                <w:lang w:val="fr-FR"/>
              </w:rPr>
              <w:t xml:space="preserve">5GS mobile </w:t>
            </w:r>
            <w:proofErr w:type="spellStart"/>
            <w:r w:rsidRPr="0049167E">
              <w:rPr>
                <w:lang w:val="fr-FR"/>
              </w:rPr>
              <w:t>identity</w:t>
            </w:r>
            <w:proofErr w:type="spellEnd"/>
          </w:p>
          <w:p w:rsidR="00147B08" w:rsidRPr="0049167E" w:rsidRDefault="00147B08" w:rsidP="00B253C7">
            <w:pPr>
              <w:pStyle w:val="TAL"/>
              <w:rPr>
                <w:lang w:val="fr-FR"/>
              </w:rPr>
            </w:pPr>
            <w:r>
              <w:rPr>
                <w:lang w:val="fr-FR"/>
              </w:rPr>
              <w:t>9.8.3.3</w:t>
            </w:r>
          </w:p>
        </w:tc>
        <w:tc>
          <w:tcPr>
            <w:tcW w:w="1134"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660704">
              <w:t>TLV</w:t>
            </w:r>
          </w:p>
        </w:tc>
        <w:tc>
          <w:tcPr>
            <w:tcW w:w="850"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A87BD8">
              <w:t>TBD</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r>
              <w:t>54</w:t>
            </w:r>
          </w:p>
        </w:tc>
        <w:tc>
          <w:tcPr>
            <w:tcW w:w="2837" w:type="dxa"/>
            <w:gridSpan w:val="2"/>
            <w:tcBorders>
              <w:top w:val="single" w:sz="6" w:space="0" w:color="000000"/>
              <w:left w:val="single" w:sz="6" w:space="0" w:color="000000"/>
              <w:bottom w:val="single" w:sz="6" w:space="0" w:color="000000"/>
              <w:right w:val="single" w:sz="6" w:space="0" w:color="000000"/>
            </w:tcBorders>
          </w:tcPr>
          <w:p w:rsidR="00147B08" w:rsidRPr="00341204" w:rsidRDefault="00147B08" w:rsidP="00B253C7">
            <w:pPr>
              <w:pStyle w:val="TAL"/>
            </w:pPr>
            <w:r w:rsidRPr="003168A2">
              <w:t>TAI list</w:t>
            </w:r>
          </w:p>
        </w:tc>
        <w:tc>
          <w:tcPr>
            <w:tcW w:w="3120" w:type="dxa"/>
            <w:gridSpan w:val="2"/>
            <w:tcBorders>
              <w:top w:val="single" w:sz="6" w:space="0" w:color="000000"/>
              <w:left w:val="single" w:sz="6" w:space="0" w:color="000000"/>
              <w:bottom w:val="single" w:sz="6" w:space="0" w:color="000000"/>
              <w:right w:val="single" w:sz="6" w:space="0" w:color="000000"/>
            </w:tcBorders>
          </w:tcPr>
          <w:p w:rsidR="00147B08" w:rsidRPr="003168A2" w:rsidRDefault="00147B08" w:rsidP="00B253C7">
            <w:pPr>
              <w:pStyle w:val="TAL"/>
            </w:pPr>
            <w:r w:rsidRPr="003168A2">
              <w:t>Tracking area identity list</w:t>
            </w:r>
          </w:p>
          <w:p w:rsidR="00147B08" w:rsidRDefault="00147B08" w:rsidP="00B253C7">
            <w:pPr>
              <w:pStyle w:val="TAL"/>
            </w:pPr>
            <w:r>
              <w:t>9.8.3.45</w:t>
            </w:r>
          </w:p>
        </w:tc>
        <w:tc>
          <w:tcPr>
            <w:tcW w:w="1134"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660704">
              <w:t>TLV</w:t>
            </w:r>
          </w:p>
        </w:tc>
        <w:tc>
          <w:tcPr>
            <w:tcW w:w="850"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t>8-98</w:t>
            </w:r>
          </w:p>
        </w:tc>
      </w:tr>
      <w:tr w:rsidR="00147B08" w:rsidRPr="008C139F" w:rsidTr="00B253C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r>
              <w:t>70</w:t>
            </w:r>
          </w:p>
        </w:tc>
        <w:tc>
          <w:tcPr>
            <w:tcW w:w="2837" w:type="dxa"/>
            <w:gridSpan w:val="2"/>
            <w:tcBorders>
              <w:top w:val="single" w:sz="6" w:space="0" w:color="000000"/>
              <w:left w:val="single" w:sz="6" w:space="0" w:color="000000"/>
              <w:bottom w:val="single" w:sz="6" w:space="0" w:color="000000"/>
              <w:right w:val="single" w:sz="6" w:space="0" w:color="000000"/>
            </w:tcBorders>
          </w:tcPr>
          <w:p w:rsidR="00147B08" w:rsidRPr="00B65368" w:rsidRDefault="00147B08" w:rsidP="00B253C7">
            <w:pPr>
              <w:pStyle w:val="TAL"/>
            </w:pPr>
            <w:r w:rsidRPr="00B65368">
              <w:t>Allowed NSSAI</w:t>
            </w:r>
          </w:p>
        </w:tc>
        <w:tc>
          <w:tcPr>
            <w:tcW w:w="3120" w:type="dxa"/>
            <w:gridSpan w:val="2"/>
            <w:tcBorders>
              <w:top w:val="single" w:sz="6" w:space="0" w:color="000000"/>
              <w:left w:val="single" w:sz="6" w:space="0" w:color="000000"/>
              <w:bottom w:val="single" w:sz="6" w:space="0" w:color="000000"/>
              <w:right w:val="single" w:sz="6" w:space="0" w:color="000000"/>
            </w:tcBorders>
          </w:tcPr>
          <w:p w:rsidR="00147B08" w:rsidRPr="00107FD0" w:rsidRDefault="00147B08" w:rsidP="00B253C7">
            <w:pPr>
              <w:pStyle w:val="TAL"/>
            </w:pPr>
            <w:r w:rsidRPr="00107FD0">
              <w:t>NSSAI</w:t>
            </w:r>
          </w:p>
          <w:p w:rsidR="00147B08" w:rsidRPr="008E0562" w:rsidRDefault="00147B08" w:rsidP="00B253C7">
            <w:pPr>
              <w:pStyle w:val="TAL"/>
            </w:pPr>
            <w:r>
              <w:t>9.8.3.28</w:t>
            </w:r>
          </w:p>
        </w:tc>
        <w:tc>
          <w:tcPr>
            <w:tcW w:w="1134" w:type="dxa"/>
            <w:gridSpan w:val="2"/>
            <w:tcBorders>
              <w:top w:val="single" w:sz="6" w:space="0" w:color="000000"/>
              <w:left w:val="single" w:sz="6" w:space="0" w:color="000000"/>
              <w:bottom w:val="single" w:sz="6" w:space="0" w:color="000000"/>
              <w:right w:val="single" w:sz="6" w:space="0" w:color="000000"/>
            </w:tcBorders>
          </w:tcPr>
          <w:p w:rsidR="00147B08" w:rsidRPr="007A02EF" w:rsidRDefault="00147B08" w:rsidP="00B253C7">
            <w:pPr>
              <w:pStyle w:val="TAC"/>
            </w:pPr>
            <w:r w:rsidRPr="008E0562">
              <w:t>O</w:t>
            </w:r>
          </w:p>
        </w:tc>
        <w:tc>
          <w:tcPr>
            <w:tcW w:w="851" w:type="dxa"/>
            <w:gridSpan w:val="2"/>
            <w:tcBorders>
              <w:top w:val="single" w:sz="6" w:space="0" w:color="000000"/>
              <w:left w:val="single" w:sz="6" w:space="0" w:color="000000"/>
              <w:bottom w:val="single" w:sz="6" w:space="0" w:color="000000"/>
              <w:right w:val="single" w:sz="6" w:space="0" w:color="000000"/>
            </w:tcBorders>
          </w:tcPr>
          <w:p w:rsidR="00147B08" w:rsidRPr="007A02EF" w:rsidRDefault="00147B08" w:rsidP="00B253C7">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rsidR="00147B08" w:rsidRPr="00B65368" w:rsidRDefault="00147B08" w:rsidP="00B253C7">
            <w:pPr>
              <w:pStyle w:val="TAC"/>
            </w:pPr>
            <w:r>
              <w:t>4-74</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r>
              <w:t>27</w:t>
            </w:r>
          </w:p>
        </w:tc>
        <w:tc>
          <w:tcPr>
            <w:tcW w:w="2837" w:type="dxa"/>
            <w:gridSpan w:val="2"/>
            <w:tcBorders>
              <w:top w:val="single" w:sz="6" w:space="0" w:color="000000"/>
              <w:left w:val="single" w:sz="6" w:space="0" w:color="000000"/>
              <w:bottom w:val="single" w:sz="6" w:space="0" w:color="000000"/>
              <w:right w:val="single" w:sz="6" w:space="0" w:color="000000"/>
            </w:tcBorders>
          </w:tcPr>
          <w:p w:rsidR="00147B08" w:rsidRPr="00341204" w:rsidRDefault="00147B08" w:rsidP="00B253C7">
            <w:pPr>
              <w:pStyle w:val="TAL"/>
            </w:pPr>
            <w:r>
              <w:t>Service area list</w:t>
            </w:r>
          </w:p>
        </w:tc>
        <w:tc>
          <w:tcPr>
            <w:tcW w:w="3120"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r>
              <w:t>Service area list</w:t>
            </w:r>
          </w:p>
          <w:p w:rsidR="00147B08" w:rsidRDefault="00147B08" w:rsidP="00B253C7">
            <w:pPr>
              <w:pStyle w:val="TAL"/>
            </w:pPr>
            <w:r>
              <w:t>9.8.3.39</w:t>
            </w:r>
          </w:p>
        </w:tc>
        <w:tc>
          <w:tcPr>
            <w:tcW w:w="1134"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t>6-194</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r>
              <w:t>43</w:t>
            </w:r>
          </w:p>
        </w:tc>
        <w:tc>
          <w:tcPr>
            <w:tcW w:w="2837" w:type="dxa"/>
            <w:gridSpan w:val="2"/>
            <w:tcBorders>
              <w:top w:val="single" w:sz="6" w:space="0" w:color="000000"/>
              <w:left w:val="single" w:sz="6" w:space="0" w:color="000000"/>
              <w:bottom w:val="single" w:sz="6" w:space="0" w:color="000000"/>
              <w:right w:val="single" w:sz="6" w:space="0" w:color="000000"/>
            </w:tcBorders>
          </w:tcPr>
          <w:p w:rsidR="00147B08" w:rsidRPr="00341204" w:rsidRDefault="00147B08" w:rsidP="00B253C7">
            <w:pPr>
              <w:pStyle w:val="TAL"/>
            </w:pPr>
            <w:r w:rsidRPr="003168A2">
              <w:t>Full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147B08" w:rsidRPr="003168A2" w:rsidRDefault="00147B08" w:rsidP="00B253C7">
            <w:pPr>
              <w:pStyle w:val="TAL"/>
            </w:pPr>
            <w:r w:rsidRPr="003168A2">
              <w:t>Network name</w:t>
            </w:r>
          </w:p>
          <w:p w:rsidR="00147B08" w:rsidRDefault="00147B08" w:rsidP="00B253C7">
            <w:pPr>
              <w:pStyle w:val="TAL"/>
            </w:pPr>
            <w:r>
              <w:t>9.8.3.26</w:t>
            </w:r>
          </w:p>
        </w:tc>
        <w:tc>
          <w:tcPr>
            <w:tcW w:w="1134"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TLV</w:t>
            </w:r>
          </w:p>
        </w:tc>
        <w:tc>
          <w:tcPr>
            <w:tcW w:w="850"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3-</w:t>
            </w:r>
            <w:r>
              <w:rPr>
                <w:rFonts w:hint="eastAsia"/>
              </w:rPr>
              <w:t>n</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r>
              <w:t>45</w:t>
            </w:r>
          </w:p>
        </w:tc>
        <w:tc>
          <w:tcPr>
            <w:tcW w:w="2837" w:type="dxa"/>
            <w:gridSpan w:val="2"/>
            <w:tcBorders>
              <w:top w:val="single" w:sz="6" w:space="0" w:color="000000"/>
              <w:left w:val="single" w:sz="6" w:space="0" w:color="000000"/>
              <w:bottom w:val="single" w:sz="6" w:space="0" w:color="000000"/>
              <w:right w:val="single" w:sz="6" w:space="0" w:color="000000"/>
            </w:tcBorders>
          </w:tcPr>
          <w:p w:rsidR="00147B08" w:rsidRPr="00341204" w:rsidRDefault="00147B08" w:rsidP="00B253C7">
            <w:pPr>
              <w:pStyle w:val="TAL"/>
            </w:pPr>
            <w:r w:rsidRPr="003168A2">
              <w:t>Short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147B08" w:rsidRPr="003168A2" w:rsidRDefault="00147B08" w:rsidP="00B253C7">
            <w:pPr>
              <w:pStyle w:val="TAL"/>
            </w:pPr>
            <w:r w:rsidRPr="003168A2">
              <w:t>Network name</w:t>
            </w:r>
          </w:p>
          <w:p w:rsidR="00147B08" w:rsidRDefault="00147B08" w:rsidP="00B253C7">
            <w:pPr>
              <w:pStyle w:val="TAL"/>
            </w:pPr>
            <w:r>
              <w:t>9.8.3.26</w:t>
            </w:r>
          </w:p>
        </w:tc>
        <w:tc>
          <w:tcPr>
            <w:tcW w:w="1134"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TLV</w:t>
            </w:r>
          </w:p>
        </w:tc>
        <w:tc>
          <w:tcPr>
            <w:tcW w:w="850"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3-</w:t>
            </w:r>
            <w:r>
              <w:rPr>
                <w:rFonts w:hint="eastAsia"/>
              </w:rPr>
              <w:t>n</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r>
              <w:t>46</w:t>
            </w:r>
          </w:p>
        </w:tc>
        <w:tc>
          <w:tcPr>
            <w:tcW w:w="2837" w:type="dxa"/>
            <w:gridSpan w:val="2"/>
            <w:tcBorders>
              <w:top w:val="single" w:sz="6" w:space="0" w:color="000000"/>
              <w:left w:val="single" w:sz="6" w:space="0" w:color="000000"/>
              <w:bottom w:val="single" w:sz="6" w:space="0" w:color="000000"/>
              <w:right w:val="single" w:sz="6" w:space="0" w:color="000000"/>
            </w:tcBorders>
          </w:tcPr>
          <w:p w:rsidR="00147B08" w:rsidRPr="00341204" w:rsidRDefault="00147B08" w:rsidP="00B253C7">
            <w:pPr>
              <w:pStyle w:val="TAL"/>
            </w:pPr>
            <w:r w:rsidRPr="003168A2">
              <w:t>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147B08" w:rsidRPr="003168A2" w:rsidRDefault="00147B08" w:rsidP="00B253C7">
            <w:pPr>
              <w:pStyle w:val="TAL"/>
            </w:pPr>
            <w:r w:rsidRPr="003168A2">
              <w:t>Time zone</w:t>
            </w:r>
          </w:p>
          <w:p w:rsidR="00147B08" w:rsidRDefault="00147B08" w:rsidP="00B253C7">
            <w:pPr>
              <w:pStyle w:val="TAL"/>
            </w:pPr>
            <w:r>
              <w:t>9.8.3.46</w:t>
            </w:r>
          </w:p>
        </w:tc>
        <w:tc>
          <w:tcPr>
            <w:tcW w:w="1134"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TV</w:t>
            </w:r>
          </w:p>
        </w:tc>
        <w:tc>
          <w:tcPr>
            <w:tcW w:w="850"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2</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r>
              <w:t>47</w:t>
            </w:r>
          </w:p>
        </w:tc>
        <w:tc>
          <w:tcPr>
            <w:tcW w:w="2837" w:type="dxa"/>
            <w:gridSpan w:val="2"/>
            <w:tcBorders>
              <w:top w:val="single" w:sz="6" w:space="0" w:color="000000"/>
              <w:left w:val="single" w:sz="6" w:space="0" w:color="000000"/>
              <w:bottom w:val="single" w:sz="6" w:space="0" w:color="000000"/>
              <w:right w:val="single" w:sz="6" w:space="0" w:color="000000"/>
            </w:tcBorders>
          </w:tcPr>
          <w:p w:rsidR="00147B08" w:rsidRPr="00341204" w:rsidRDefault="00147B08" w:rsidP="00B253C7">
            <w:pPr>
              <w:pStyle w:val="TAL"/>
            </w:pPr>
            <w:r w:rsidRPr="003168A2">
              <w:t>Universal time and 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147B08" w:rsidRPr="003168A2" w:rsidRDefault="00147B08" w:rsidP="00B253C7">
            <w:pPr>
              <w:pStyle w:val="TAL"/>
            </w:pPr>
            <w:r w:rsidRPr="003168A2">
              <w:t>Time zone and time</w:t>
            </w:r>
          </w:p>
          <w:p w:rsidR="00147B08" w:rsidRDefault="00147B08" w:rsidP="00B253C7">
            <w:pPr>
              <w:pStyle w:val="TAL"/>
            </w:pPr>
            <w:r>
              <w:t>9.8.3.47</w:t>
            </w:r>
          </w:p>
        </w:tc>
        <w:tc>
          <w:tcPr>
            <w:tcW w:w="1134"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TV</w:t>
            </w:r>
          </w:p>
        </w:tc>
        <w:tc>
          <w:tcPr>
            <w:tcW w:w="850"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8</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r>
              <w:t>49</w:t>
            </w:r>
          </w:p>
        </w:tc>
        <w:tc>
          <w:tcPr>
            <w:tcW w:w="2837" w:type="dxa"/>
            <w:gridSpan w:val="2"/>
            <w:tcBorders>
              <w:top w:val="single" w:sz="6" w:space="0" w:color="000000"/>
              <w:left w:val="single" w:sz="6" w:space="0" w:color="000000"/>
              <w:bottom w:val="single" w:sz="6" w:space="0" w:color="000000"/>
              <w:right w:val="single" w:sz="6" w:space="0" w:color="000000"/>
            </w:tcBorders>
          </w:tcPr>
          <w:p w:rsidR="00147B08" w:rsidRPr="00341204" w:rsidRDefault="00147B08" w:rsidP="00B253C7">
            <w:pPr>
              <w:pStyle w:val="TAL"/>
            </w:pPr>
            <w:r w:rsidRPr="003168A2">
              <w:t>Network daylight saving time</w:t>
            </w:r>
          </w:p>
        </w:tc>
        <w:tc>
          <w:tcPr>
            <w:tcW w:w="3120" w:type="dxa"/>
            <w:gridSpan w:val="2"/>
            <w:tcBorders>
              <w:top w:val="single" w:sz="6" w:space="0" w:color="000000"/>
              <w:left w:val="single" w:sz="6" w:space="0" w:color="000000"/>
              <w:bottom w:val="single" w:sz="6" w:space="0" w:color="000000"/>
              <w:right w:val="single" w:sz="6" w:space="0" w:color="000000"/>
            </w:tcBorders>
          </w:tcPr>
          <w:p w:rsidR="00147B08" w:rsidRPr="003168A2" w:rsidRDefault="00147B08" w:rsidP="00B253C7">
            <w:pPr>
              <w:pStyle w:val="TAL"/>
            </w:pPr>
            <w:r w:rsidRPr="003168A2">
              <w:t>Daylight saving time</w:t>
            </w:r>
          </w:p>
          <w:p w:rsidR="00147B08" w:rsidRDefault="00147B08" w:rsidP="00B253C7">
            <w:pPr>
              <w:pStyle w:val="TAL"/>
            </w:pPr>
            <w:r>
              <w:t>9.8.3.11</w:t>
            </w:r>
          </w:p>
        </w:tc>
        <w:tc>
          <w:tcPr>
            <w:tcW w:w="1134"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O</w:t>
            </w:r>
          </w:p>
        </w:tc>
        <w:tc>
          <w:tcPr>
            <w:tcW w:w="851"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TLV</w:t>
            </w:r>
          </w:p>
        </w:tc>
        <w:tc>
          <w:tcPr>
            <w:tcW w:w="850"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C"/>
            </w:pPr>
            <w:r w:rsidRPr="003168A2">
              <w:t>3</w:t>
            </w:r>
          </w:p>
        </w:tc>
      </w:tr>
      <w:tr w:rsidR="00147B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Pr="00537872" w:rsidRDefault="00147B08" w:rsidP="00B253C7">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rsidR="00147B08" w:rsidRPr="008D5AF5" w:rsidRDefault="00147B08" w:rsidP="00B253C7">
            <w:pPr>
              <w:pStyle w:val="TAL"/>
            </w:pPr>
            <w:r w:rsidRPr="00537872">
              <w:rPr>
                <w:rFonts w:hint="eastAsia"/>
              </w:rPr>
              <w:t xml:space="preserve">LADN </w:t>
            </w:r>
            <w:r>
              <w:t>information</w:t>
            </w:r>
          </w:p>
        </w:tc>
        <w:tc>
          <w:tcPr>
            <w:tcW w:w="3120" w:type="dxa"/>
            <w:gridSpan w:val="2"/>
            <w:tcBorders>
              <w:top w:val="single" w:sz="6" w:space="0" w:color="000000"/>
              <w:left w:val="single" w:sz="6" w:space="0" w:color="000000"/>
              <w:bottom w:val="single" w:sz="6" w:space="0" w:color="000000"/>
              <w:right w:val="single" w:sz="6" w:space="0" w:color="000000"/>
            </w:tcBorders>
          </w:tcPr>
          <w:p w:rsidR="00147B08" w:rsidRPr="00537872" w:rsidRDefault="00147B08" w:rsidP="00B253C7">
            <w:pPr>
              <w:pStyle w:val="TAL"/>
            </w:pPr>
            <w:r>
              <w:t>LADN information</w:t>
            </w:r>
          </w:p>
          <w:p w:rsidR="00147B08" w:rsidRPr="003168A2" w:rsidRDefault="00147B08" w:rsidP="00B253C7">
            <w:pPr>
              <w:pStyle w:val="TAL"/>
            </w:pPr>
            <w:r>
              <w:t>9.8.3.19</w:t>
            </w:r>
          </w:p>
        </w:tc>
        <w:tc>
          <w:tcPr>
            <w:tcW w:w="1134" w:type="dxa"/>
            <w:gridSpan w:val="2"/>
            <w:tcBorders>
              <w:top w:val="single" w:sz="6" w:space="0" w:color="000000"/>
              <w:left w:val="single" w:sz="6" w:space="0" w:color="000000"/>
              <w:bottom w:val="single" w:sz="6" w:space="0" w:color="000000"/>
              <w:right w:val="single" w:sz="6" w:space="0" w:color="000000"/>
            </w:tcBorders>
          </w:tcPr>
          <w:p w:rsidR="00147B08" w:rsidRPr="003168A2" w:rsidRDefault="00147B08" w:rsidP="00B253C7">
            <w:pPr>
              <w:pStyle w:val="TAC"/>
            </w:pPr>
            <w:r w:rsidRPr="00537872">
              <w:t>O</w:t>
            </w:r>
          </w:p>
        </w:tc>
        <w:tc>
          <w:tcPr>
            <w:tcW w:w="851" w:type="dxa"/>
            <w:gridSpan w:val="2"/>
            <w:tcBorders>
              <w:top w:val="single" w:sz="6" w:space="0" w:color="000000"/>
              <w:left w:val="single" w:sz="6" w:space="0" w:color="000000"/>
              <w:bottom w:val="single" w:sz="6" w:space="0" w:color="000000"/>
              <w:right w:val="single" w:sz="6" w:space="0" w:color="000000"/>
            </w:tcBorders>
          </w:tcPr>
          <w:p w:rsidR="00147B08" w:rsidRPr="003168A2" w:rsidRDefault="00147B08" w:rsidP="00B253C7">
            <w:pPr>
              <w:pStyle w:val="TAC"/>
            </w:pPr>
            <w:r w:rsidRPr="00537872">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rsidR="00147B08" w:rsidRPr="003168A2" w:rsidRDefault="00147B08" w:rsidP="00B253C7">
            <w:pPr>
              <w:pStyle w:val="TAC"/>
            </w:pPr>
            <w:r>
              <w:t>11-1579</w:t>
            </w:r>
          </w:p>
        </w:tc>
      </w:tr>
      <w:tr w:rsidR="00147B08" w:rsidRPr="001D6208"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Pr="001D6208" w:rsidRDefault="00147B08" w:rsidP="00B253C7">
            <w:pPr>
              <w:pStyle w:val="TAL"/>
            </w:pPr>
            <w:r>
              <w:t>B-</w:t>
            </w:r>
          </w:p>
        </w:tc>
        <w:tc>
          <w:tcPr>
            <w:tcW w:w="2837" w:type="dxa"/>
            <w:gridSpan w:val="2"/>
            <w:tcBorders>
              <w:top w:val="single" w:sz="6" w:space="0" w:color="000000"/>
              <w:left w:val="single" w:sz="6" w:space="0" w:color="000000"/>
              <w:bottom w:val="single" w:sz="6" w:space="0" w:color="000000"/>
              <w:right w:val="single" w:sz="6" w:space="0" w:color="000000"/>
            </w:tcBorders>
          </w:tcPr>
          <w:p w:rsidR="00147B08" w:rsidRPr="001D6208" w:rsidRDefault="00147B08" w:rsidP="00B253C7">
            <w:pPr>
              <w:pStyle w:val="TAL"/>
            </w:pPr>
            <w:r>
              <w:rPr>
                <w:rFonts w:hint="eastAsia"/>
              </w:rPr>
              <w:t>MICO indication</w:t>
            </w:r>
          </w:p>
        </w:tc>
        <w:tc>
          <w:tcPr>
            <w:tcW w:w="3120" w:type="dxa"/>
            <w:gridSpan w:val="2"/>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r>
              <w:rPr>
                <w:rFonts w:hint="eastAsia"/>
              </w:rPr>
              <w:t>MICO indication</w:t>
            </w:r>
          </w:p>
          <w:p w:rsidR="00147B08" w:rsidRPr="001D6208" w:rsidRDefault="00147B08" w:rsidP="00B253C7">
            <w:pPr>
              <w:pStyle w:val="TAL"/>
            </w:pPr>
            <w:r>
              <w:t>9.8.3.21</w:t>
            </w:r>
          </w:p>
        </w:tc>
        <w:tc>
          <w:tcPr>
            <w:tcW w:w="1134" w:type="dxa"/>
            <w:gridSpan w:val="2"/>
            <w:tcBorders>
              <w:top w:val="single" w:sz="6" w:space="0" w:color="000000"/>
              <w:left w:val="single" w:sz="6" w:space="0" w:color="000000"/>
              <w:bottom w:val="single" w:sz="6" w:space="0" w:color="000000"/>
              <w:right w:val="single" w:sz="6" w:space="0" w:color="000000"/>
            </w:tcBorders>
          </w:tcPr>
          <w:p w:rsidR="00147B08" w:rsidRPr="001D6208" w:rsidRDefault="00147B08" w:rsidP="00B253C7">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147B08" w:rsidRPr="001D6208" w:rsidRDefault="00147B08" w:rsidP="00B253C7">
            <w:pPr>
              <w:pStyle w:val="TAC"/>
            </w:pPr>
            <w:r>
              <w:t>T</w:t>
            </w:r>
            <w:r>
              <w:rPr>
                <w:rFonts w:hint="eastAsia"/>
              </w:rPr>
              <w:t>V</w:t>
            </w:r>
          </w:p>
        </w:tc>
        <w:tc>
          <w:tcPr>
            <w:tcW w:w="850" w:type="dxa"/>
            <w:gridSpan w:val="2"/>
            <w:tcBorders>
              <w:top w:val="single" w:sz="6" w:space="0" w:color="000000"/>
              <w:left w:val="single" w:sz="6" w:space="0" w:color="000000"/>
              <w:bottom w:val="single" w:sz="6" w:space="0" w:color="000000"/>
              <w:right w:val="single" w:sz="6" w:space="0" w:color="000000"/>
            </w:tcBorders>
          </w:tcPr>
          <w:p w:rsidR="00147B08" w:rsidRPr="001D6208" w:rsidRDefault="00147B08" w:rsidP="00B253C7">
            <w:pPr>
              <w:pStyle w:val="TAC"/>
            </w:pPr>
            <w:r>
              <w:t>1</w:t>
            </w:r>
          </w:p>
        </w:tc>
      </w:tr>
      <w:tr w:rsidR="00147B08" w:rsidRPr="00D443FC" w:rsidTr="00B253C7">
        <w:trPr>
          <w:gridBefore w:val="1"/>
          <w:wBefore w:w="39"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rsidR="00147B08" w:rsidRPr="00D443FC" w:rsidRDefault="00147B08" w:rsidP="00B253C7">
            <w:pPr>
              <w:pStyle w:val="TAL"/>
            </w:pPr>
            <w:r>
              <w:t>31</w:t>
            </w:r>
          </w:p>
        </w:tc>
        <w:tc>
          <w:tcPr>
            <w:tcW w:w="2837" w:type="dxa"/>
            <w:gridSpan w:val="2"/>
            <w:tcBorders>
              <w:top w:val="single" w:sz="6" w:space="0" w:color="000000"/>
              <w:left w:val="single" w:sz="6" w:space="0" w:color="000000"/>
              <w:bottom w:val="single" w:sz="6" w:space="0" w:color="000000"/>
              <w:right w:val="single" w:sz="6" w:space="0" w:color="000000"/>
            </w:tcBorders>
          </w:tcPr>
          <w:p w:rsidR="00147B08" w:rsidRPr="00D443FC" w:rsidRDefault="00147B08" w:rsidP="00B253C7">
            <w:pPr>
              <w:pStyle w:val="TAL"/>
            </w:pPr>
            <w:r w:rsidRPr="00D443FC">
              <w:t>Configured NSSAI</w:t>
            </w:r>
          </w:p>
        </w:tc>
        <w:tc>
          <w:tcPr>
            <w:tcW w:w="3120" w:type="dxa"/>
            <w:gridSpan w:val="2"/>
            <w:tcBorders>
              <w:top w:val="single" w:sz="6" w:space="0" w:color="000000"/>
              <w:left w:val="single" w:sz="6" w:space="0" w:color="000000"/>
              <w:bottom w:val="single" w:sz="6" w:space="0" w:color="000000"/>
              <w:right w:val="single" w:sz="6" w:space="0" w:color="000000"/>
            </w:tcBorders>
          </w:tcPr>
          <w:p w:rsidR="00147B08" w:rsidRPr="00D443FC" w:rsidRDefault="00147B08" w:rsidP="00B253C7">
            <w:pPr>
              <w:pStyle w:val="TAL"/>
            </w:pPr>
            <w:r w:rsidRPr="00D443FC">
              <w:t>NSSAI</w:t>
            </w:r>
          </w:p>
          <w:p w:rsidR="00147B08" w:rsidRPr="00D443FC" w:rsidRDefault="00147B08" w:rsidP="00B253C7">
            <w:pPr>
              <w:pStyle w:val="TAL"/>
            </w:pPr>
            <w:r w:rsidRPr="00D443FC">
              <w:t>9.8.3.2</w:t>
            </w:r>
            <w:r>
              <w:t>8</w:t>
            </w:r>
          </w:p>
        </w:tc>
        <w:tc>
          <w:tcPr>
            <w:tcW w:w="1134" w:type="dxa"/>
            <w:gridSpan w:val="2"/>
            <w:tcBorders>
              <w:top w:val="single" w:sz="6" w:space="0" w:color="000000"/>
              <w:left w:val="single" w:sz="6" w:space="0" w:color="000000"/>
              <w:bottom w:val="single" w:sz="6" w:space="0" w:color="000000"/>
              <w:right w:val="single" w:sz="6" w:space="0" w:color="000000"/>
            </w:tcBorders>
          </w:tcPr>
          <w:p w:rsidR="00147B08" w:rsidRPr="00D443FC" w:rsidRDefault="00147B08" w:rsidP="00B253C7">
            <w:pPr>
              <w:pStyle w:val="TAC"/>
            </w:pPr>
            <w:r w:rsidRPr="00D443FC">
              <w:t>O</w:t>
            </w:r>
          </w:p>
        </w:tc>
        <w:tc>
          <w:tcPr>
            <w:tcW w:w="851" w:type="dxa"/>
            <w:gridSpan w:val="2"/>
            <w:tcBorders>
              <w:top w:val="single" w:sz="6" w:space="0" w:color="000000"/>
              <w:left w:val="single" w:sz="6" w:space="0" w:color="000000"/>
              <w:bottom w:val="single" w:sz="6" w:space="0" w:color="000000"/>
              <w:right w:val="single" w:sz="6" w:space="0" w:color="000000"/>
            </w:tcBorders>
          </w:tcPr>
          <w:p w:rsidR="00147B08" w:rsidRPr="00D443FC" w:rsidRDefault="00147B08" w:rsidP="00B253C7">
            <w:pPr>
              <w:pStyle w:val="TAC"/>
            </w:pPr>
            <w:r w:rsidRPr="00D443FC">
              <w:t>TLV</w:t>
            </w:r>
          </w:p>
        </w:tc>
        <w:tc>
          <w:tcPr>
            <w:tcW w:w="850" w:type="dxa"/>
            <w:gridSpan w:val="2"/>
            <w:tcBorders>
              <w:top w:val="single" w:sz="6" w:space="0" w:color="000000"/>
              <w:left w:val="single" w:sz="6" w:space="0" w:color="000000"/>
              <w:bottom w:val="single" w:sz="6" w:space="0" w:color="000000"/>
              <w:right w:val="single" w:sz="6" w:space="0" w:color="000000"/>
            </w:tcBorders>
          </w:tcPr>
          <w:p w:rsidR="00147B08" w:rsidRPr="00D443FC" w:rsidRDefault="00147B08" w:rsidP="00B253C7">
            <w:pPr>
              <w:pStyle w:val="TAC"/>
            </w:pPr>
            <w:r w:rsidRPr="00D443FC">
              <w:t>4-74</w:t>
            </w:r>
          </w:p>
        </w:tc>
      </w:tr>
    </w:tbl>
    <w:p w:rsidR="00147B08" w:rsidRPr="00440029" w:rsidDel="00147B08" w:rsidRDefault="00147B08" w:rsidP="00147B08">
      <w:pPr>
        <w:pStyle w:val="EditorsNote"/>
        <w:rPr>
          <w:del w:id="38" w:author="Huawei_CHV_1" w:date="2018-02-19T10:33:00Z"/>
        </w:rPr>
      </w:pPr>
      <w:del w:id="39" w:author="Huawei_CHV_1" w:date="2018-02-19T10:33:00Z">
        <w:r w:rsidDel="00147B08">
          <w:delText>Editor's note:</w:delText>
        </w:r>
        <w:r w:rsidRPr="00440029" w:rsidDel="00147B08">
          <w:tab/>
        </w:r>
        <w:r w:rsidDel="00147B08">
          <w:delText xml:space="preserve"> The further contents of the </w:delText>
        </w:r>
        <w:r w:rsidRPr="006415A3" w:rsidDel="00147B08">
          <w:delText xml:space="preserve">CONFIGURATION UPDATE COMMAND </w:delText>
        </w:r>
        <w:r w:rsidDel="00147B08">
          <w:delText>message are FFS</w:delText>
        </w:r>
        <w:r w:rsidRPr="00CE7AB0" w:rsidDel="00147B08">
          <w:delText>.</w:delText>
        </w:r>
      </w:del>
    </w:p>
    <w:p w:rsidR="00147B08" w:rsidRPr="00440029" w:rsidRDefault="00147B08" w:rsidP="00147B08">
      <w:pPr>
        <w:pStyle w:val="B1"/>
        <w:rPr>
          <w:ins w:id="40" w:author="Huawei_CHV_1" w:date="2018-02-19T10:34:00Z"/>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47B08" w:rsidRPr="00440029" w:rsidRDefault="00147B08" w:rsidP="00147B08">
      <w:pPr>
        <w:pStyle w:val="Heading3"/>
      </w:pPr>
      <w:bookmarkStart w:id="41" w:name="_Toc500935518"/>
      <w:bookmarkStart w:id="42" w:name="_Toc501356287"/>
      <w:bookmarkStart w:id="43" w:name="_Toc501367380"/>
      <w:bookmarkStart w:id="44" w:name="_Toc501369393"/>
      <w:bookmarkStart w:id="45" w:name="_Toc501373839"/>
      <w:bookmarkStart w:id="46" w:name="_Toc501376640"/>
      <w:bookmarkStart w:id="47" w:name="_Toc501377767"/>
      <w:bookmarkStart w:id="48" w:name="_Toc501378324"/>
      <w:bookmarkStart w:id="49" w:name="_Toc501395493"/>
      <w:bookmarkStart w:id="50" w:name="_Toc501396050"/>
      <w:bookmarkStart w:id="51" w:name="_Toc501442960"/>
      <w:bookmarkStart w:id="52" w:name="_Toc501575313"/>
      <w:bookmarkStart w:id="53" w:name="_Toc501576621"/>
      <w:bookmarkStart w:id="54" w:name="_Toc505611969"/>
      <w:bookmarkStart w:id="55" w:name="_Toc505868867"/>
      <w:bookmarkStart w:id="56" w:name="_Toc477529475"/>
      <w:bookmarkStart w:id="57" w:name="_Toc492387881"/>
      <w:bookmarkStart w:id="58" w:name="_Toc492388471"/>
      <w:bookmarkStart w:id="59" w:name="_Toc492394356"/>
      <w:bookmarkStart w:id="60" w:name="_Toc492394945"/>
      <w:bookmarkStart w:id="61" w:name="_Toc492455777"/>
      <w:bookmarkStart w:id="62" w:name="_Toc492456367"/>
      <w:bookmarkStart w:id="63" w:name="_Toc492466187"/>
      <w:bookmarkStart w:id="64" w:name="_Toc492466777"/>
      <w:bookmarkStart w:id="65" w:name="_Toc500935672"/>
      <w:bookmarkStart w:id="66" w:name="_Toc501356272"/>
      <w:bookmarkStart w:id="67" w:name="_Toc501367361"/>
      <w:bookmarkStart w:id="68" w:name="_Toc501369374"/>
      <w:bookmarkStart w:id="69" w:name="_Toc501373820"/>
      <w:bookmarkStart w:id="70" w:name="_Toc501376621"/>
      <w:bookmarkStart w:id="71" w:name="_Toc501377748"/>
      <w:bookmarkStart w:id="72" w:name="_Toc501378305"/>
      <w:bookmarkStart w:id="73" w:name="_Toc501395474"/>
      <w:bookmarkStart w:id="74" w:name="_Toc501396031"/>
      <w:bookmarkStart w:id="75" w:name="_Toc501442941"/>
      <w:bookmarkStart w:id="76" w:name="_Toc501575294"/>
      <w:bookmarkStart w:id="77" w:name="_Toc501576602"/>
      <w:bookmarkStart w:id="78" w:name="_Toc505611950"/>
      <w:bookmarkStart w:id="79" w:name="_Toc505868848"/>
      <w:bookmarkStart w:id="80" w:name="_Toc492388390"/>
      <w:bookmarkStart w:id="81" w:name="_Toc492394275"/>
      <w:bookmarkStart w:id="82" w:name="_Toc492394864"/>
      <w:bookmarkStart w:id="83" w:name="_Toc492455696"/>
      <w:bookmarkStart w:id="84" w:name="_Toc492456286"/>
      <w:bookmarkStart w:id="85" w:name="_Toc492466106"/>
      <w:bookmarkStart w:id="86" w:name="_Toc492466696"/>
      <w:bookmarkStart w:id="87" w:name="_Toc484956806"/>
      <w:bookmarkStart w:id="88" w:name="_Toc485044247"/>
      <w:bookmarkStart w:id="89" w:name="_Toc485217893"/>
      <w:bookmarkStart w:id="90" w:name="_Toc485220066"/>
      <w:bookmarkStart w:id="91" w:name="_Toc485220421"/>
      <w:bookmarkStart w:id="92" w:name="_Toc492387800"/>
      <w:bookmarkStart w:id="93" w:name="_Toc500935577"/>
      <w:bookmarkStart w:id="94" w:name="_Toc501356036"/>
      <w:bookmarkStart w:id="95" w:name="_Toc501367125"/>
      <w:bookmarkStart w:id="96" w:name="_Toc501369138"/>
      <w:bookmarkStart w:id="97" w:name="_Toc501373584"/>
      <w:bookmarkStart w:id="98" w:name="_Toc501376385"/>
      <w:bookmarkStart w:id="99" w:name="_Toc501377515"/>
      <w:bookmarkStart w:id="100" w:name="_Toc501378072"/>
      <w:bookmarkStart w:id="101" w:name="_Toc501395241"/>
      <w:bookmarkStart w:id="102" w:name="_Toc501395798"/>
      <w:bookmarkStart w:id="103" w:name="_Toc501442708"/>
      <w:bookmarkStart w:id="104" w:name="_Toc501575061"/>
      <w:bookmarkStart w:id="105" w:name="_Toc501576368"/>
      <w:bookmarkStart w:id="106" w:name="_Toc505611672"/>
      <w:bookmarkStart w:id="107" w:name="_Toc505868564"/>
      <w:bookmarkStart w:id="108" w:name="_Toc505611801"/>
      <w:bookmarkStart w:id="109" w:name="_Toc505868695"/>
      <w:r>
        <w:t>8.2</w:t>
      </w:r>
      <w:r w:rsidRPr="00440029">
        <w:t>.</w:t>
      </w:r>
      <w:r>
        <w:t>19</w:t>
      </w:r>
      <w:r w:rsidRPr="00440029">
        <w:tab/>
      </w:r>
      <w:r>
        <w:t>C</w:t>
      </w:r>
      <w:r w:rsidRPr="006415A3">
        <w:t xml:space="preserve">onfiguration update </w:t>
      </w:r>
      <w:r>
        <w:t>complete</w:t>
      </w:r>
      <w:bookmarkEnd w:id="108"/>
      <w:bookmarkEnd w:id="109"/>
    </w:p>
    <w:p w:rsidR="00147B08" w:rsidRPr="00440029" w:rsidRDefault="00147B08" w:rsidP="00147B08">
      <w:pPr>
        <w:pStyle w:val="Heading4"/>
        <w:rPr>
          <w:lang w:eastAsia="ko-KR"/>
        </w:rPr>
      </w:pPr>
      <w:bookmarkStart w:id="110" w:name="_Toc492387722"/>
      <w:bookmarkStart w:id="111" w:name="_Toc492388312"/>
      <w:bookmarkStart w:id="112" w:name="_Toc492394197"/>
      <w:bookmarkStart w:id="113" w:name="_Toc492394786"/>
      <w:bookmarkStart w:id="114" w:name="_Toc492455618"/>
      <w:bookmarkStart w:id="115" w:name="_Toc492456208"/>
      <w:bookmarkStart w:id="116" w:name="_Toc492466028"/>
      <w:bookmarkStart w:id="117" w:name="_Toc492466618"/>
      <w:bookmarkStart w:id="118" w:name="_Toc500935460"/>
      <w:bookmarkStart w:id="119" w:name="_Toc501356149"/>
      <w:bookmarkStart w:id="120" w:name="_Toc501367238"/>
      <w:bookmarkStart w:id="121" w:name="_Toc501369251"/>
      <w:bookmarkStart w:id="122" w:name="_Toc501373697"/>
      <w:bookmarkStart w:id="123" w:name="_Toc501376498"/>
      <w:bookmarkStart w:id="124" w:name="_Toc501377628"/>
      <w:bookmarkStart w:id="125" w:name="_Toc501378185"/>
      <w:bookmarkStart w:id="126" w:name="_Toc501395354"/>
      <w:bookmarkStart w:id="127" w:name="_Toc501395911"/>
      <w:bookmarkStart w:id="128" w:name="_Toc501442821"/>
      <w:bookmarkStart w:id="129" w:name="_Toc501575174"/>
      <w:bookmarkStart w:id="130" w:name="_Toc501576481"/>
      <w:bookmarkStart w:id="131" w:name="_Toc505611802"/>
      <w:bookmarkStart w:id="132" w:name="_Toc505868696"/>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147B08" w:rsidRPr="00440029" w:rsidRDefault="00147B08" w:rsidP="00147B08">
      <w:r w:rsidRPr="00440029">
        <w:t xml:space="preserve">The </w:t>
      </w:r>
      <w:r w:rsidRPr="006415A3">
        <w:t xml:space="preserve">CONFIGURATION UPDATE </w:t>
      </w:r>
      <w:r>
        <w:rPr>
          <w:lang w:val="en-US"/>
        </w:rPr>
        <w:t xml:space="preserve">COMPLETE </w:t>
      </w:r>
      <w:r w:rsidRPr="00440029">
        <w:t xml:space="preserve">message is sent by the </w:t>
      </w:r>
      <w:r>
        <w:t>UE</w:t>
      </w:r>
      <w:r w:rsidRPr="00440029">
        <w:t xml:space="preserve"> to the </w:t>
      </w:r>
      <w:r>
        <w:t>AMF.</w:t>
      </w:r>
      <w:r w:rsidRPr="00F34410">
        <w:t xml:space="preserve"> </w:t>
      </w:r>
      <w:r>
        <w:t>See table 8.2.19.</w:t>
      </w:r>
      <w:r w:rsidRPr="003168A2">
        <w:t>1</w:t>
      </w:r>
      <w:r>
        <w:t>.1</w:t>
      </w:r>
      <w:r w:rsidRPr="00440029">
        <w:t>.</w:t>
      </w:r>
    </w:p>
    <w:p w:rsidR="00147B08" w:rsidRPr="00440029" w:rsidRDefault="00147B08" w:rsidP="00147B08">
      <w:pPr>
        <w:pStyle w:val="B1"/>
      </w:pPr>
      <w:r w:rsidRPr="00440029">
        <w:t>Message type:</w:t>
      </w:r>
      <w:r w:rsidRPr="00440029">
        <w:tab/>
      </w:r>
      <w:r w:rsidRPr="006415A3">
        <w:t xml:space="preserve">CONFIGURATION UPDATE </w:t>
      </w:r>
      <w:r>
        <w:rPr>
          <w:lang w:val="en-US"/>
        </w:rPr>
        <w:t>COMPLETE</w:t>
      </w:r>
    </w:p>
    <w:p w:rsidR="00147B08" w:rsidRPr="00440029" w:rsidRDefault="00147B08" w:rsidP="00147B08">
      <w:pPr>
        <w:pStyle w:val="B1"/>
      </w:pPr>
      <w:r w:rsidRPr="00440029">
        <w:t>Significance:</w:t>
      </w:r>
      <w:r w:rsidRPr="00440029">
        <w:tab/>
      </w:r>
      <w:r w:rsidRPr="00440029">
        <w:tab/>
        <w:t>dual</w:t>
      </w:r>
    </w:p>
    <w:p w:rsidR="00147B08" w:rsidRDefault="00147B08" w:rsidP="00147B08">
      <w:pPr>
        <w:pStyle w:val="B1"/>
      </w:pPr>
      <w:r w:rsidRPr="00440029">
        <w:t>Direction:</w:t>
      </w:r>
      <w:r w:rsidRPr="00440029">
        <w:tab/>
      </w:r>
      <w:r w:rsidRPr="00440029">
        <w:tab/>
      </w:r>
      <w:r w:rsidRPr="00440029">
        <w:tab/>
      </w:r>
      <w:r>
        <w:t>UE</w:t>
      </w:r>
      <w:r w:rsidRPr="00440029">
        <w:t xml:space="preserve"> </w:t>
      </w:r>
      <w:r>
        <w:t xml:space="preserve">to </w:t>
      </w:r>
      <w:r w:rsidRPr="00440029">
        <w:t>network</w:t>
      </w:r>
    </w:p>
    <w:p w:rsidR="00147B08" w:rsidRDefault="00147B08" w:rsidP="00147B08">
      <w:pPr>
        <w:pStyle w:val="TH"/>
      </w:pPr>
      <w:r>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 xml:space="preserve">CONFIGURATION UPDATE </w:t>
      </w:r>
      <w:r w:rsidRPr="00341204">
        <w:t xml:space="preserve">COMPLETE </w:t>
      </w:r>
      <w:r>
        <w:t>message content</w:t>
      </w:r>
    </w:p>
    <w:tbl>
      <w:tblPr>
        <w:tblW w:w="9360" w:type="dxa"/>
        <w:jc w:val="center"/>
        <w:tblInd w:w="36" w:type="dxa"/>
        <w:tblLayout w:type="fixed"/>
        <w:tblCellMar>
          <w:left w:w="28" w:type="dxa"/>
          <w:right w:w="56" w:type="dxa"/>
        </w:tblCellMar>
        <w:tblLook w:val="04A0"/>
      </w:tblPr>
      <w:tblGrid>
        <w:gridCol w:w="568"/>
        <w:gridCol w:w="2837"/>
        <w:gridCol w:w="3120"/>
        <w:gridCol w:w="1134"/>
        <w:gridCol w:w="851"/>
        <w:gridCol w:w="850"/>
      </w:tblGrid>
      <w:tr w:rsidR="00147B08"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H"/>
            </w:pPr>
            <w:r>
              <w:t>Length</w:t>
            </w:r>
          </w:p>
        </w:tc>
      </w:tr>
      <w:tr w:rsidR="00147B08"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Extended protocol discriminator</w:t>
            </w:r>
          </w:p>
          <w:p w:rsidR="00147B08" w:rsidRDefault="00147B08" w:rsidP="00B253C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1</w:t>
            </w:r>
          </w:p>
        </w:tc>
      </w:tr>
      <w:tr w:rsidR="00147B08"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Security header type</w:t>
            </w:r>
          </w:p>
          <w:p w:rsidR="00147B08" w:rsidRDefault="00147B08" w:rsidP="00B253C7">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1/2</w:t>
            </w:r>
          </w:p>
        </w:tc>
      </w:tr>
      <w:tr w:rsidR="00147B08"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Spare half octet</w:t>
            </w:r>
          </w:p>
          <w:p w:rsidR="00147B08" w:rsidRDefault="00147B08" w:rsidP="00B253C7">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1/2</w:t>
            </w:r>
          </w:p>
        </w:tc>
      </w:tr>
      <w:tr w:rsidR="00147B08"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47B08" w:rsidRDefault="00147B08" w:rsidP="00B253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C</w:t>
            </w:r>
            <w:r w:rsidRPr="00341204">
              <w:t xml:space="preserve">onfiguration update complete </w:t>
            </w:r>
            <w:r>
              <w:t>m</w:t>
            </w:r>
            <w:r w:rsidRPr="000D6288">
              <w:t xml:space="preserve">essage </w:t>
            </w:r>
            <w:r>
              <w:t>identity</w:t>
            </w:r>
          </w:p>
        </w:tc>
        <w:tc>
          <w:tcPr>
            <w:tcW w:w="3120"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L"/>
            </w:pPr>
            <w:r>
              <w:t>Message type</w:t>
            </w:r>
          </w:p>
          <w:p w:rsidR="00147B08" w:rsidRDefault="00147B08" w:rsidP="00B253C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147B08" w:rsidRDefault="00147B08" w:rsidP="00B253C7">
            <w:pPr>
              <w:pStyle w:val="TAC"/>
            </w:pPr>
            <w:r>
              <w:t>1</w:t>
            </w:r>
          </w:p>
        </w:tc>
      </w:tr>
    </w:tbl>
    <w:p w:rsidR="00147B08" w:rsidRPr="00440029" w:rsidDel="00147B08" w:rsidRDefault="00147B08" w:rsidP="00147B08">
      <w:pPr>
        <w:pStyle w:val="EditorsNote"/>
        <w:rPr>
          <w:del w:id="133" w:author="Huawei_CHV_1" w:date="2018-02-19T10:33:00Z"/>
        </w:rPr>
      </w:pPr>
      <w:bookmarkStart w:id="134" w:name="_Hlk490233939"/>
      <w:del w:id="135" w:author="Huawei_CHV_1" w:date="2018-02-19T10:33:00Z">
        <w:r w:rsidDel="00147B08">
          <w:delText>Editor's note:</w:delText>
        </w:r>
        <w:r w:rsidRPr="00440029" w:rsidDel="00147B08">
          <w:tab/>
        </w:r>
        <w:r w:rsidDel="00147B08">
          <w:delText xml:space="preserve"> The further contents of the </w:delText>
        </w:r>
        <w:r w:rsidRPr="006415A3" w:rsidDel="00147B08">
          <w:delText xml:space="preserve">CONFIGURATION UPDATE </w:delText>
        </w:r>
        <w:r w:rsidDel="00147B08">
          <w:rPr>
            <w:lang w:val="en-US"/>
          </w:rPr>
          <w:delText xml:space="preserve">COMPLETE </w:delText>
        </w:r>
        <w:r w:rsidDel="00147B08">
          <w:delText>message are FFS</w:delText>
        </w:r>
        <w:r w:rsidRPr="00CE7AB0" w:rsidDel="00147B08">
          <w:delText>.</w:delText>
        </w:r>
      </w:del>
    </w:p>
    <w:bookmarkEnd w:id="134"/>
    <w:p w:rsidR="000E737B" w:rsidRPr="00440029" w:rsidRDefault="000E737B" w:rsidP="000E737B">
      <w:pPr>
        <w:pStyle w:val="B1"/>
        <w:rPr>
          <w:ins w:id="136" w:author="Huawei_CHV_1" w:date="2018-02-19T10:34:00Z"/>
        </w:rPr>
      </w:pPr>
    </w:p>
    <w:p w:rsidR="00C368FB" w:rsidRPr="00C21836" w:rsidRDefault="00C368FB" w:rsidP="00C3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E737B" w:rsidRPr="003168A2" w:rsidRDefault="000E737B" w:rsidP="000E737B">
      <w:pPr>
        <w:pStyle w:val="Heading3"/>
      </w:pPr>
      <w:bookmarkStart w:id="137" w:name="_Toc501442826"/>
      <w:bookmarkStart w:id="138" w:name="_Toc501575179"/>
      <w:bookmarkStart w:id="139" w:name="_Toc501576486"/>
      <w:bookmarkStart w:id="140" w:name="_Toc505611807"/>
      <w:bookmarkStart w:id="141" w:name="_Toc505868701"/>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3168A2">
        <w:t>8.</w:t>
      </w:r>
      <w:r>
        <w:t>2</w:t>
      </w:r>
      <w:r w:rsidRPr="003168A2">
        <w:t>.</w:t>
      </w:r>
      <w:r>
        <w:t>22</w:t>
      </w:r>
      <w:r w:rsidRPr="003168A2">
        <w:tab/>
      </w:r>
      <w:r>
        <w:t>Notification</w:t>
      </w:r>
      <w:bookmarkEnd w:id="137"/>
      <w:bookmarkEnd w:id="138"/>
      <w:bookmarkEnd w:id="139"/>
      <w:bookmarkEnd w:id="140"/>
      <w:bookmarkEnd w:id="141"/>
    </w:p>
    <w:p w:rsidR="000E737B" w:rsidRPr="003168A2" w:rsidRDefault="000E737B" w:rsidP="000E737B">
      <w:pPr>
        <w:pStyle w:val="Heading4"/>
      </w:pPr>
      <w:bookmarkStart w:id="142" w:name="_Toc500935466"/>
      <w:bookmarkStart w:id="143" w:name="_Toc501356155"/>
      <w:bookmarkStart w:id="144" w:name="_Toc501367244"/>
      <w:bookmarkStart w:id="145" w:name="_Toc501369257"/>
      <w:bookmarkStart w:id="146" w:name="_Toc501373703"/>
      <w:bookmarkStart w:id="147" w:name="_Toc501376504"/>
      <w:bookmarkStart w:id="148" w:name="_Toc501377634"/>
      <w:bookmarkStart w:id="149" w:name="_Toc501378191"/>
      <w:bookmarkStart w:id="150" w:name="_Toc501395360"/>
      <w:bookmarkStart w:id="151" w:name="_Toc501395917"/>
      <w:bookmarkStart w:id="152" w:name="_Toc501442827"/>
      <w:bookmarkStart w:id="153" w:name="_Toc501575180"/>
      <w:bookmarkStart w:id="154" w:name="_Toc501576487"/>
      <w:bookmarkStart w:id="155" w:name="_Toc505611808"/>
      <w:bookmarkStart w:id="156" w:name="_Toc505868702"/>
      <w:r w:rsidRPr="003168A2">
        <w:t>8.</w:t>
      </w:r>
      <w:r>
        <w:t>2</w:t>
      </w:r>
      <w:r w:rsidRPr="003168A2">
        <w:t>.</w:t>
      </w:r>
      <w:r>
        <w:t>22</w:t>
      </w:r>
      <w:r w:rsidRPr="003168A2">
        <w:t>.1</w:t>
      </w:r>
      <w:r w:rsidRPr="003168A2">
        <w:tab/>
        <w:t>Message definition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0E737B" w:rsidRPr="003168A2" w:rsidRDefault="000E737B" w:rsidP="000E737B">
      <w:r>
        <w:t>The NOTIFICATION message is sent by the AMF to the UE</w:t>
      </w:r>
      <w:r w:rsidRPr="003168A2">
        <w:t xml:space="preserve"> to </w:t>
      </w:r>
      <w:r>
        <w:t>notify the UE to initiate a service request procedure.</w:t>
      </w:r>
      <w:r w:rsidRPr="003168A2">
        <w:t xml:space="preserve"> </w:t>
      </w:r>
      <w:r>
        <w:t>See table 8.2.22.</w:t>
      </w:r>
      <w:r w:rsidRPr="003168A2">
        <w:t>1</w:t>
      </w:r>
      <w:r>
        <w:t>.1</w:t>
      </w:r>
      <w:r w:rsidRPr="003168A2">
        <w:t>.</w:t>
      </w:r>
    </w:p>
    <w:p w:rsidR="000E737B" w:rsidRPr="003168A2" w:rsidRDefault="000E737B" w:rsidP="000E737B">
      <w:pPr>
        <w:pStyle w:val="B1"/>
      </w:pPr>
      <w:r w:rsidRPr="003168A2">
        <w:t>Message type:</w:t>
      </w:r>
      <w:r w:rsidRPr="003168A2">
        <w:tab/>
      </w:r>
      <w:r>
        <w:t>NOTIFICATION</w:t>
      </w:r>
    </w:p>
    <w:p w:rsidR="000E737B" w:rsidRPr="003168A2" w:rsidRDefault="000E737B" w:rsidP="000E737B">
      <w:pPr>
        <w:pStyle w:val="B1"/>
      </w:pPr>
      <w:r w:rsidRPr="003168A2">
        <w:t>Significance:</w:t>
      </w:r>
      <w:r w:rsidRPr="003168A2">
        <w:tab/>
      </w:r>
      <w:r w:rsidRPr="003168A2">
        <w:tab/>
        <w:t>dual</w:t>
      </w:r>
    </w:p>
    <w:p w:rsidR="000E737B" w:rsidRDefault="000E737B" w:rsidP="000E737B">
      <w:pPr>
        <w:pStyle w:val="B1"/>
      </w:pPr>
      <w:r w:rsidRPr="003168A2">
        <w:t>Direction:</w:t>
      </w:r>
      <w:r w:rsidRPr="003168A2">
        <w:tab/>
      </w:r>
      <w:r w:rsidRPr="003168A2">
        <w:tab/>
      </w:r>
      <w:r w:rsidRPr="003168A2">
        <w:tab/>
        <w:t xml:space="preserve">network </w:t>
      </w:r>
      <w:r>
        <w:t>to UE</w:t>
      </w:r>
    </w:p>
    <w:p w:rsidR="000E737B" w:rsidRPr="00F40A1D" w:rsidRDefault="000E737B" w:rsidP="000E737B">
      <w:pPr>
        <w:pStyle w:val="TH"/>
      </w:pPr>
      <w:r w:rsidRPr="00F40A1D">
        <w:t>Table</w:t>
      </w:r>
      <w:r w:rsidRPr="003168A2">
        <w:t> </w:t>
      </w:r>
      <w:r w:rsidRPr="00F40A1D">
        <w:t>8</w:t>
      </w:r>
      <w:r w:rsidRPr="00F40A1D">
        <w:rPr>
          <w:rFonts w:hint="eastAsia"/>
        </w:rPr>
        <w:t>.</w:t>
      </w:r>
      <w:r>
        <w:t>2</w:t>
      </w:r>
      <w:r w:rsidRPr="00F40A1D">
        <w:rPr>
          <w:rFonts w:hint="eastAsia"/>
        </w:rPr>
        <w:t>.</w:t>
      </w:r>
      <w:r>
        <w:t>22</w:t>
      </w:r>
      <w:r w:rsidRPr="00F40A1D">
        <w:rPr>
          <w:lang w:eastAsia="ko-KR"/>
        </w:rPr>
        <w:t>.1</w:t>
      </w:r>
      <w:r>
        <w:rPr>
          <w:lang w:eastAsia="ko-KR"/>
        </w:rPr>
        <w:t>.1</w:t>
      </w:r>
      <w:r w:rsidRPr="00F40A1D">
        <w:t xml:space="preserve">: </w:t>
      </w:r>
      <w:r w:rsidRPr="00125F90">
        <w:t>NOTIFICATION</w:t>
      </w:r>
      <w:r w:rsidRPr="00F40A1D">
        <w:t xml:space="preserve"> message content</w:t>
      </w:r>
    </w:p>
    <w:tbl>
      <w:tblPr>
        <w:tblW w:w="9360" w:type="dxa"/>
        <w:jc w:val="center"/>
        <w:tblLayout w:type="fixed"/>
        <w:tblCellMar>
          <w:left w:w="28" w:type="dxa"/>
          <w:right w:w="56" w:type="dxa"/>
        </w:tblCellMar>
        <w:tblLook w:val="04A0"/>
      </w:tblPr>
      <w:tblGrid>
        <w:gridCol w:w="568"/>
        <w:gridCol w:w="2837"/>
        <w:gridCol w:w="3120"/>
        <w:gridCol w:w="1134"/>
        <w:gridCol w:w="851"/>
        <w:gridCol w:w="850"/>
      </w:tblGrid>
      <w:tr w:rsidR="000E737B"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H"/>
            </w:pPr>
            <w:r>
              <w:t>Length</w:t>
            </w:r>
          </w:p>
        </w:tc>
      </w:tr>
      <w:tr w:rsidR="000E737B"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E737B" w:rsidRDefault="000E737B" w:rsidP="00B253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L"/>
            </w:pPr>
            <w:r>
              <w:t>Extended protocol discriminator</w:t>
            </w:r>
          </w:p>
          <w:p w:rsidR="000E737B" w:rsidRDefault="000E737B" w:rsidP="00B253C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C"/>
            </w:pPr>
            <w:r>
              <w:t>1</w:t>
            </w:r>
          </w:p>
        </w:tc>
      </w:tr>
      <w:tr w:rsidR="000E737B"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E737B" w:rsidRDefault="000E737B" w:rsidP="00B253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L"/>
            </w:pPr>
            <w:r>
              <w:t>Security header type</w:t>
            </w:r>
          </w:p>
          <w:p w:rsidR="000E737B" w:rsidRDefault="000E737B" w:rsidP="00B253C7">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C"/>
            </w:pPr>
            <w:r>
              <w:t>1/2</w:t>
            </w:r>
          </w:p>
        </w:tc>
      </w:tr>
      <w:tr w:rsidR="000E737B"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E737B" w:rsidRDefault="000E737B" w:rsidP="00B253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L"/>
            </w:pPr>
            <w:r>
              <w:t>Spare half octet</w:t>
            </w:r>
          </w:p>
          <w:p w:rsidR="000E737B" w:rsidRDefault="000E737B" w:rsidP="00B253C7">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C"/>
            </w:pPr>
            <w:r>
              <w:t>1/2</w:t>
            </w:r>
          </w:p>
        </w:tc>
      </w:tr>
      <w:tr w:rsidR="000E737B"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E737B" w:rsidRDefault="000E737B" w:rsidP="00B253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L"/>
            </w:pPr>
            <w:r>
              <w:t>Notification m</w:t>
            </w:r>
            <w:r w:rsidRPr="000D6288">
              <w:t xml:space="preserve">essage </w:t>
            </w:r>
            <w:r>
              <w:t>identity</w:t>
            </w:r>
          </w:p>
        </w:tc>
        <w:tc>
          <w:tcPr>
            <w:tcW w:w="3120"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L"/>
            </w:pPr>
            <w:r>
              <w:t>Message type</w:t>
            </w:r>
          </w:p>
          <w:p w:rsidR="000E737B" w:rsidRDefault="000E737B" w:rsidP="00B253C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0E737B" w:rsidRDefault="000E737B" w:rsidP="00B253C7">
            <w:pPr>
              <w:pStyle w:val="TAC"/>
            </w:pPr>
            <w:r>
              <w:t>1</w:t>
            </w:r>
          </w:p>
        </w:tc>
      </w:tr>
    </w:tbl>
    <w:p w:rsidR="000E737B" w:rsidRPr="00440029" w:rsidDel="000E737B" w:rsidRDefault="000E737B" w:rsidP="000E737B">
      <w:pPr>
        <w:pStyle w:val="EditorsNote"/>
        <w:rPr>
          <w:del w:id="157" w:author="Huawei_CHV_1" w:date="2018-02-19T10:34:00Z"/>
        </w:rPr>
      </w:pPr>
      <w:del w:id="158" w:author="Huawei_CHV_1" w:date="2018-02-19T10:34:00Z">
        <w:r w:rsidDel="000E737B">
          <w:delText>Editor's note:</w:delText>
        </w:r>
        <w:r w:rsidRPr="00440029" w:rsidDel="000E737B">
          <w:tab/>
        </w:r>
        <w:r w:rsidDel="000E737B">
          <w:delText xml:space="preserve"> The further contents of the </w:delText>
        </w:r>
        <w:r w:rsidRPr="006F4D12" w:rsidDel="000E737B">
          <w:delText>NOTIFICATION</w:delText>
        </w:r>
        <w:r w:rsidRPr="006415A3" w:rsidDel="000E737B">
          <w:delText xml:space="preserve"> </w:delText>
        </w:r>
        <w:r w:rsidDel="000E737B">
          <w:delText>message are FFS</w:delText>
        </w:r>
        <w:r w:rsidRPr="00CE7AB0" w:rsidDel="000E737B">
          <w:delText>.</w:delText>
        </w:r>
      </w:del>
    </w:p>
    <w:p w:rsidR="000E737B" w:rsidRPr="00440029" w:rsidRDefault="000E737B" w:rsidP="000E737B">
      <w:pPr>
        <w:pStyle w:val="B1"/>
        <w:rPr>
          <w:ins w:id="159" w:author="Huawei_CHV_1" w:date="2018-02-19T10:34:00Z"/>
        </w:rPr>
      </w:pP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132987" w:rsidRDefault="00C21836" w:rsidP="002103E9">
      <w:pPr>
        <w:rPr>
          <w:noProof/>
        </w:rPr>
      </w:pPr>
    </w:p>
    <w:sectPr w:rsidR="00C21836" w:rsidRPr="00132987" w:rsidSect="007931CF">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7AA" w:rsidRDefault="00B647AA">
      <w:r>
        <w:separator/>
      </w:r>
    </w:p>
  </w:endnote>
  <w:endnote w:type="continuationSeparator" w:id="0">
    <w:p w:rsidR="00B647AA" w:rsidRDefault="00B647A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7AA" w:rsidRDefault="00B647AA">
      <w:r>
        <w:separator/>
      </w:r>
    </w:p>
  </w:footnote>
  <w:footnote w:type="continuationSeparator" w:id="0">
    <w:p w:rsidR="00B647AA" w:rsidRDefault="00B647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1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B6310"/>
    <w:rsid w:val="000C6598"/>
    <w:rsid w:val="000E737B"/>
    <w:rsid w:val="000F73CB"/>
    <w:rsid w:val="000F76CD"/>
    <w:rsid w:val="00107AAB"/>
    <w:rsid w:val="0012798E"/>
    <w:rsid w:val="00132987"/>
    <w:rsid w:val="0013504C"/>
    <w:rsid w:val="00147B08"/>
    <w:rsid w:val="001553AD"/>
    <w:rsid w:val="0016030E"/>
    <w:rsid w:val="00166369"/>
    <w:rsid w:val="001805CC"/>
    <w:rsid w:val="001D6808"/>
    <w:rsid w:val="001E41F3"/>
    <w:rsid w:val="001E5A1C"/>
    <w:rsid w:val="001F0218"/>
    <w:rsid w:val="001F6C9D"/>
    <w:rsid w:val="0020225A"/>
    <w:rsid w:val="002100CD"/>
    <w:rsid w:val="002103E9"/>
    <w:rsid w:val="00210E61"/>
    <w:rsid w:val="00212FF7"/>
    <w:rsid w:val="00232D54"/>
    <w:rsid w:val="00242DA0"/>
    <w:rsid w:val="00247FAF"/>
    <w:rsid w:val="00262BAD"/>
    <w:rsid w:val="00275D12"/>
    <w:rsid w:val="002769F4"/>
    <w:rsid w:val="002B1F0E"/>
    <w:rsid w:val="002B38EA"/>
    <w:rsid w:val="00332BBF"/>
    <w:rsid w:val="00347CAD"/>
    <w:rsid w:val="00370766"/>
    <w:rsid w:val="003E29EF"/>
    <w:rsid w:val="003F00E8"/>
    <w:rsid w:val="004120CD"/>
    <w:rsid w:val="00424B44"/>
    <w:rsid w:val="00436BAB"/>
    <w:rsid w:val="004543B0"/>
    <w:rsid w:val="004818B1"/>
    <w:rsid w:val="00486FED"/>
    <w:rsid w:val="0049014B"/>
    <w:rsid w:val="0049211E"/>
    <w:rsid w:val="0049670D"/>
    <w:rsid w:val="004A4767"/>
    <w:rsid w:val="004A6CE2"/>
    <w:rsid w:val="004E592F"/>
    <w:rsid w:val="0050780D"/>
    <w:rsid w:val="005219A0"/>
    <w:rsid w:val="00525DE5"/>
    <w:rsid w:val="005660BD"/>
    <w:rsid w:val="00567FC9"/>
    <w:rsid w:val="0058703A"/>
    <w:rsid w:val="005A3F92"/>
    <w:rsid w:val="005B5D33"/>
    <w:rsid w:val="005C1635"/>
    <w:rsid w:val="005D38D3"/>
    <w:rsid w:val="005D5305"/>
    <w:rsid w:val="005E2C44"/>
    <w:rsid w:val="005E4909"/>
    <w:rsid w:val="005E658C"/>
    <w:rsid w:val="00600DC4"/>
    <w:rsid w:val="00607CA1"/>
    <w:rsid w:val="006111A1"/>
    <w:rsid w:val="0061797E"/>
    <w:rsid w:val="00642835"/>
    <w:rsid w:val="00644B6A"/>
    <w:rsid w:val="0065003E"/>
    <w:rsid w:val="00681DA1"/>
    <w:rsid w:val="006A0945"/>
    <w:rsid w:val="006A0FAB"/>
    <w:rsid w:val="006C7281"/>
    <w:rsid w:val="006D4207"/>
    <w:rsid w:val="006D5EC3"/>
    <w:rsid w:val="006D71C2"/>
    <w:rsid w:val="006E21FB"/>
    <w:rsid w:val="006E7A22"/>
    <w:rsid w:val="006E7D3A"/>
    <w:rsid w:val="007010B6"/>
    <w:rsid w:val="00713847"/>
    <w:rsid w:val="00722FA4"/>
    <w:rsid w:val="007479F4"/>
    <w:rsid w:val="007931CF"/>
    <w:rsid w:val="007A4A08"/>
    <w:rsid w:val="007A5438"/>
    <w:rsid w:val="007B4183"/>
    <w:rsid w:val="007B512A"/>
    <w:rsid w:val="007C2097"/>
    <w:rsid w:val="007C3964"/>
    <w:rsid w:val="007C5A3D"/>
    <w:rsid w:val="007E0DCE"/>
    <w:rsid w:val="00800104"/>
    <w:rsid w:val="00805B6A"/>
    <w:rsid w:val="00815D85"/>
    <w:rsid w:val="00817868"/>
    <w:rsid w:val="008412EE"/>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57D6A"/>
    <w:rsid w:val="00960F9E"/>
    <w:rsid w:val="009937EF"/>
    <w:rsid w:val="009947C8"/>
    <w:rsid w:val="009B1144"/>
    <w:rsid w:val="009C61B9"/>
    <w:rsid w:val="009C7DA7"/>
    <w:rsid w:val="009E3297"/>
    <w:rsid w:val="009F7FF6"/>
    <w:rsid w:val="00A3532E"/>
    <w:rsid w:val="00A3669C"/>
    <w:rsid w:val="00A47E70"/>
    <w:rsid w:val="00A823B2"/>
    <w:rsid w:val="00A8322D"/>
    <w:rsid w:val="00AB07E6"/>
    <w:rsid w:val="00AB6534"/>
    <w:rsid w:val="00AD2965"/>
    <w:rsid w:val="00AD384E"/>
    <w:rsid w:val="00AD5993"/>
    <w:rsid w:val="00AD7C25"/>
    <w:rsid w:val="00AF7B66"/>
    <w:rsid w:val="00B05B9E"/>
    <w:rsid w:val="00B258BB"/>
    <w:rsid w:val="00B41C02"/>
    <w:rsid w:val="00B46356"/>
    <w:rsid w:val="00B647AA"/>
    <w:rsid w:val="00B65272"/>
    <w:rsid w:val="00B66D06"/>
    <w:rsid w:val="00B754CE"/>
    <w:rsid w:val="00B8024E"/>
    <w:rsid w:val="00B95BA0"/>
    <w:rsid w:val="00B95BC8"/>
    <w:rsid w:val="00BA30F8"/>
    <w:rsid w:val="00BA6456"/>
    <w:rsid w:val="00BB5DFC"/>
    <w:rsid w:val="00BD279D"/>
    <w:rsid w:val="00C123D3"/>
    <w:rsid w:val="00C21836"/>
    <w:rsid w:val="00C35B9B"/>
    <w:rsid w:val="00C368F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D407B1"/>
    <w:rsid w:val="00D55E52"/>
    <w:rsid w:val="00D60F03"/>
    <w:rsid w:val="00D65026"/>
    <w:rsid w:val="00D83BF8"/>
    <w:rsid w:val="00DA4A78"/>
    <w:rsid w:val="00DA75EC"/>
    <w:rsid w:val="00DC492A"/>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D6478"/>
    <w:rsid w:val="00EE7D7C"/>
    <w:rsid w:val="00EF2CB8"/>
    <w:rsid w:val="00F06166"/>
    <w:rsid w:val="00F10DFC"/>
    <w:rsid w:val="00F171D1"/>
    <w:rsid w:val="00F25D98"/>
    <w:rsid w:val="00F27894"/>
    <w:rsid w:val="00F300FB"/>
    <w:rsid w:val="00F329F6"/>
    <w:rsid w:val="00F47DF9"/>
    <w:rsid w:val="00F5389E"/>
    <w:rsid w:val="00F92762"/>
    <w:rsid w:val="00F946A3"/>
    <w:rsid w:val="00F95B00"/>
    <w:rsid w:val="00FB6386"/>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1CF"/>
    <w:pPr>
      <w:spacing w:after="180"/>
    </w:pPr>
    <w:rPr>
      <w:rFonts w:ascii="Times New Roman" w:hAnsi="Times New Roman"/>
      <w:lang w:val="en-GB"/>
    </w:rPr>
  </w:style>
  <w:style w:type="paragraph" w:styleId="Heading1">
    <w:name w:val="heading 1"/>
    <w:next w:val="Normal"/>
    <w:qFormat/>
    <w:rsid w:val="007931C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931CF"/>
    <w:pPr>
      <w:pBdr>
        <w:top w:val="none" w:sz="0" w:space="0" w:color="auto"/>
      </w:pBdr>
      <w:spacing w:before="180"/>
      <w:outlineLvl w:val="1"/>
    </w:pPr>
    <w:rPr>
      <w:sz w:val="32"/>
    </w:rPr>
  </w:style>
  <w:style w:type="paragraph" w:styleId="Heading3">
    <w:name w:val="heading 3"/>
    <w:basedOn w:val="Heading2"/>
    <w:next w:val="Normal"/>
    <w:link w:val="Heading3Char"/>
    <w:qFormat/>
    <w:rsid w:val="007931CF"/>
    <w:pPr>
      <w:spacing w:before="120"/>
      <w:outlineLvl w:val="2"/>
    </w:pPr>
    <w:rPr>
      <w:sz w:val="28"/>
    </w:rPr>
  </w:style>
  <w:style w:type="paragraph" w:styleId="Heading4">
    <w:name w:val="heading 4"/>
    <w:basedOn w:val="Heading3"/>
    <w:next w:val="Normal"/>
    <w:link w:val="Heading4Char"/>
    <w:qFormat/>
    <w:rsid w:val="007931CF"/>
    <w:pPr>
      <w:ind w:left="1418" w:hanging="1418"/>
      <w:outlineLvl w:val="3"/>
    </w:pPr>
    <w:rPr>
      <w:sz w:val="24"/>
    </w:rPr>
  </w:style>
  <w:style w:type="paragraph" w:styleId="Heading5">
    <w:name w:val="heading 5"/>
    <w:basedOn w:val="Heading4"/>
    <w:next w:val="Normal"/>
    <w:link w:val="Heading5Char"/>
    <w:qFormat/>
    <w:rsid w:val="007931CF"/>
    <w:pPr>
      <w:ind w:left="1701" w:hanging="1701"/>
      <w:outlineLvl w:val="4"/>
    </w:pPr>
    <w:rPr>
      <w:sz w:val="22"/>
    </w:rPr>
  </w:style>
  <w:style w:type="paragraph" w:styleId="Heading6">
    <w:name w:val="heading 6"/>
    <w:basedOn w:val="H6"/>
    <w:next w:val="Normal"/>
    <w:qFormat/>
    <w:rsid w:val="007931CF"/>
    <w:pPr>
      <w:outlineLvl w:val="5"/>
    </w:pPr>
  </w:style>
  <w:style w:type="paragraph" w:styleId="Heading7">
    <w:name w:val="heading 7"/>
    <w:basedOn w:val="H6"/>
    <w:next w:val="Normal"/>
    <w:link w:val="Heading7Char"/>
    <w:qFormat/>
    <w:rsid w:val="007931CF"/>
    <w:pPr>
      <w:outlineLvl w:val="6"/>
    </w:pPr>
  </w:style>
  <w:style w:type="paragraph" w:styleId="Heading8">
    <w:name w:val="heading 8"/>
    <w:basedOn w:val="Heading1"/>
    <w:next w:val="Normal"/>
    <w:qFormat/>
    <w:rsid w:val="007931CF"/>
    <w:pPr>
      <w:ind w:left="0" w:firstLine="0"/>
      <w:outlineLvl w:val="7"/>
    </w:pPr>
  </w:style>
  <w:style w:type="paragraph" w:styleId="Heading9">
    <w:name w:val="heading 9"/>
    <w:basedOn w:val="Heading8"/>
    <w:next w:val="Normal"/>
    <w:qFormat/>
    <w:rsid w:val="00793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31CF"/>
    <w:pPr>
      <w:spacing w:before="180"/>
      <w:ind w:left="2693" w:hanging="2693"/>
    </w:pPr>
    <w:rPr>
      <w:b/>
    </w:rPr>
  </w:style>
  <w:style w:type="paragraph" w:styleId="TOC1">
    <w:name w:val="toc 1"/>
    <w:semiHidden/>
    <w:rsid w:val="007931C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931C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931CF"/>
    <w:pPr>
      <w:ind w:left="1701" w:hanging="1701"/>
    </w:pPr>
  </w:style>
  <w:style w:type="paragraph" w:styleId="TOC4">
    <w:name w:val="toc 4"/>
    <w:basedOn w:val="TOC3"/>
    <w:semiHidden/>
    <w:rsid w:val="007931CF"/>
    <w:pPr>
      <w:ind w:left="1418" w:hanging="1418"/>
    </w:pPr>
  </w:style>
  <w:style w:type="paragraph" w:styleId="TOC3">
    <w:name w:val="toc 3"/>
    <w:basedOn w:val="TOC2"/>
    <w:semiHidden/>
    <w:rsid w:val="007931CF"/>
    <w:pPr>
      <w:ind w:left="1134" w:hanging="1134"/>
    </w:pPr>
  </w:style>
  <w:style w:type="paragraph" w:styleId="TOC2">
    <w:name w:val="toc 2"/>
    <w:basedOn w:val="TOC1"/>
    <w:semiHidden/>
    <w:rsid w:val="007931CF"/>
    <w:pPr>
      <w:keepNext w:val="0"/>
      <w:spacing w:before="0"/>
      <w:ind w:left="851" w:hanging="851"/>
    </w:pPr>
    <w:rPr>
      <w:sz w:val="20"/>
    </w:rPr>
  </w:style>
  <w:style w:type="paragraph" w:styleId="Index2">
    <w:name w:val="index 2"/>
    <w:basedOn w:val="Index1"/>
    <w:semiHidden/>
    <w:rsid w:val="007931CF"/>
    <w:pPr>
      <w:ind w:left="284"/>
    </w:pPr>
  </w:style>
  <w:style w:type="paragraph" w:styleId="Index1">
    <w:name w:val="index 1"/>
    <w:basedOn w:val="Normal"/>
    <w:semiHidden/>
    <w:rsid w:val="007931CF"/>
    <w:pPr>
      <w:keepLines/>
      <w:spacing w:after="0"/>
    </w:pPr>
  </w:style>
  <w:style w:type="paragraph" w:customStyle="1" w:styleId="ZH">
    <w:name w:val="ZH"/>
    <w:rsid w:val="007931C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931CF"/>
    <w:pPr>
      <w:outlineLvl w:val="9"/>
    </w:pPr>
  </w:style>
  <w:style w:type="paragraph" w:styleId="ListNumber2">
    <w:name w:val="List Number 2"/>
    <w:basedOn w:val="ListNumber"/>
    <w:rsid w:val="007931CF"/>
    <w:pPr>
      <w:ind w:left="851"/>
    </w:pPr>
  </w:style>
  <w:style w:type="paragraph" w:styleId="Header">
    <w:name w:val="header"/>
    <w:rsid w:val="007931CF"/>
    <w:pPr>
      <w:widowControl w:val="0"/>
    </w:pPr>
    <w:rPr>
      <w:rFonts w:ascii="Arial" w:hAnsi="Arial"/>
      <w:b/>
      <w:noProof/>
      <w:sz w:val="18"/>
      <w:lang w:val="en-GB"/>
    </w:rPr>
  </w:style>
  <w:style w:type="character" w:styleId="FootnoteReference">
    <w:name w:val="footnote reference"/>
    <w:basedOn w:val="DefaultParagraphFont"/>
    <w:semiHidden/>
    <w:rsid w:val="007931CF"/>
    <w:rPr>
      <w:b/>
      <w:position w:val="6"/>
      <w:sz w:val="16"/>
    </w:rPr>
  </w:style>
  <w:style w:type="paragraph" w:styleId="FootnoteText">
    <w:name w:val="footnote text"/>
    <w:basedOn w:val="Normal"/>
    <w:semiHidden/>
    <w:rsid w:val="007931CF"/>
    <w:pPr>
      <w:keepLines/>
      <w:spacing w:after="0"/>
      <w:ind w:left="454" w:hanging="454"/>
    </w:pPr>
    <w:rPr>
      <w:sz w:val="16"/>
    </w:rPr>
  </w:style>
  <w:style w:type="paragraph" w:customStyle="1" w:styleId="TAH">
    <w:name w:val="TAH"/>
    <w:basedOn w:val="TAC"/>
    <w:link w:val="TAHCar"/>
    <w:rsid w:val="007931CF"/>
    <w:rPr>
      <w:b/>
    </w:rPr>
  </w:style>
  <w:style w:type="paragraph" w:customStyle="1" w:styleId="TAC">
    <w:name w:val="TAC"/>
    <w:basedOn w:val="TAL"/>
    <w:link w:val="TACChar"/>
    <w:rsid w:val="007931CF"/>
    <w:pPr>
      <w:jc w:val="center"/>
    </w:pPr>
  </w:style>
  <w:style w:type="paragraph" w:customStyle="1" w:styleId="TF">
    <w:name w:val="TF"/>
    <w:basedOn w:val="TH"/>
    <w:link w:val="TFChar"/>
    <w:rsid w:val="007931CF"/>
    <w:pPr>
      <w:keepNext w:val="0"/>
      <w:spacing w:before="0" w:after="240"/>
    </w:pPr>
  </w:style>
  <w:style w:type="paragraph" w:customStyle="1" w:styleId="NO">
    <w:name w:val="NO"/>
    <w:basedOn w:val="Normal"/>
    <w:link w:val="NOZchn"/>
    <w:qFormat/>
    <w:rsid w:val="007931CF"/>
    <w:pPr>
      <w:keepLines/>
      <w:ind w:left="1135" w:hanging="851"/>
    </w:pPr>
  </w:style>
  <w:style w:type="paragraph" w:styleId="TOC9">
    <w:name w:val="toc 9"/>
    <w:basedOn w:val="TOC8"/>
    <w:semiHidden/>
    <w:rsid w:val="007931CF"/>
    <w:pPr>
      <w:ind w:left="1418" w:hanging="1418"/>
    </w:pPr>
  </w:style>
  <w:style w:type="paragraph" w:customStyle="1" w:styleId="EX">
    <w:name w:val="EX"/>
    <w:basedOn w:val="Normal"/>
    <w:link w:val="EXCar"/>
    <w:rsid w:val="007931CF"/>
    <w:pPr>
      <w:keepLines/>
      <w:ind w:left="1702" w:hanging="1418"/>
    </w:pPr>
  </w:style>
  <w:style w:type="paragraph" w:customStyle="1" w:styleId="FP">
    <w:name w:val="FP"/>
    <w:basedOn w:val="Normal"/>
    <w:rsid w:val="007931CF"/>
    <w:pPr>
      <w:spacing w:after="0"/>
    </w:pPr>
  </w:style>
  <w:style w:type="paragraph" w:customStyle="1" w:styleId="LD">
    <w:name w:val="LD"/>
    <w:rsid w:val="007931CF"/>
    <w:pPr>
      <w:keepNext/>
      <w:keepLines/>
      <w:spacing w:line="180" w:lineRule="exact"/>
    </w:pPr>
    <w:rPr>
      <w:rFonts w:ascii="MS LineDraw" w:hAnsi="MS LineDraw"/>
      <w:noProof/>
      <w:lang w:val="en-GB"/>
    </w:rPr>
  </w:style>
  <w:style w:type="paragraph" w:customStyle="1" w:styleId="NW">
    <w:name w:val="NW"/>
    <w:basedOn w:val="NO"/>
    <w:rsid w:val="007931CF"/>
    <w:pPr>
      <w:spacing w:after="0"/>
    </w:pPr>
  </w:style>
  <w:style w:type="paragraph" w:customStyle="1" w:styleId="EW">
    <w:name w:val="EW"/>
    <w:basedOn w:val="EX"/>
    <w:rsid w:val="007931CF"/>
    <w:pPr>
      <w:spacing w:after="0"/>
    </w:pPr>
  </w:style>
  <w:style w:type="paragraph" w:styleId="TOC6">
    <w:name w:val="toc 6"/>
    <w:basedOn w:val="TOC5"/>
    <w:next w:val="Normal"/>
    <w:semiHidden/>
    <w:rsid w:val="007931CF"/>
    <w:pPr>
      <w:ind w:left="1985" w:hanging="1985"/>
    </w:pPr>
  </w:style>
  <w:style w:type="paragraph" w:styleId="TOC7">
    <w:name w:val="toc 7"/>
    <w:basedOn w:val="TOC6"/>
    <w:next w:val="Normal"/>
    <w:semiHidden/>
    <w:rsid w:val="007931CF"/>
    <w:pPr>
      <w:ind w:left="2268" w:hanging="2268"/>
    </w:pPr>
  </w:style>
  <w:style w:type="paragraph" w:styleId="ListBullet2">
    <w:name w:val="List Bullet 2"/>
    <w:basedOn w:val="ListBullet"/>
    <w:rsid w:val="007931CF"/>
    <w:pPr>
      <w:ind w:left="851"/>
    </w:pPr>
  </w:style>
  <w:style w:type="paragraph" w:styleId="ListBullet3">
    <w:name w:val="List Bullet 3"/>
    <w:basedOn w:val="ListBullet2"/>
    <w:rsid w:val="007931CF"/>
    <w:pPr>
      <w:ind w:left="1135"/>
    </w:pPr>
  </w:style>
  <w:style w:type="paragraph" w:styleId="ListNumber">
    <w:name w:val="List Number"/>
    <w:basedOn w:val="List"/>
    <w:rsid w:val="007931CF"/>
  </w:style>
  <w:style w:type="paragraph" w:customStyle="1" w:styleId="EQ">
    <w:name w:val="EQ"/>
    <w:basedOn w:val="Normal"/>
    <w:next w:val="Normal"/>
    <w:rsid w:val="007931CF"/>
    <w:pPr>
      <w:keepLines/>
      <w:tabs>
        <w:tab w:val="center" w:pos="4536"/>
        <w:tab w:val="right" w:pos="9072"/>
      </w:tabs>
    </w:pPr>
    <w:rPr>
      <w:noProof/>
    </w:rPr>
  </w:style>
  <w:style w:type="paragraph" w:customStyle="1" w:styleId="TH">
    <w:name w:val="TH"/>
    <w:basedOn w:val="Normal"/>
    <w:link w:val="THChar"/>
    <w:rsid w:val="007931CF"/>
    <w:pPr>
      <w:keepNext/>
      <w:keepLines/>
      <w:spacing w:before="60"/>
      <w:jc w:val="center"/>
    </w:pPr>
    <w:rPr>
      <w:rFonts w:ascii="Arial" w:hAnsi="Arial"/>
      <w:b/>
    </w:rPr>
  </w:style>
  <w:style w:type="paragraph" w:customStyle="1" w:styleId="NF">
    <w:name w:val="NF"/>
    <w:basedOn w:val="NO"/>
    <w:rsid w:val="007931CF"/>
    <w:pPr>
      <w:keepNext/>
      <w:spacing w:after="0"/>
    </w:pPr>
    <w:rPr>
      <w:rFonts w:ascii="Arial" w:hAnsi="Arial"/>
      <w:sz w:val="18"/>
    </w:rPr>
  </w:style>
  <w:style w:type="paragraph" w:customStyle="1" w:styleId="PL">
    <w:name w:val="PL"/>
    <w:link w:val="PLChar"/>
    <w:rsid w:val="00793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931CF"/>
    <w:pPr>
      <w:jc w:val="right"/>
    </w:pPr>
  </w:style>
  <w:style w:type="paragraph" w:customStyle="1" w:styleId="H6">
    <w:name w:val="H6"/>
    <w:basedOn w:val="Heading5"/>
    <w:next w:val="Normal"/>
    <w:rsid w:val="007931CF"/>
    <w:pPr>
      <w:ind w:left="1985" w:hanging="1985"/>
      <w:outlineLvl w:val="9"/>
    </w:pPr>
    <w:rPr>
      <w:sz w:val="20"/>
    </w:rPr>
  </w:style>
  <w:style w:type="paragraph" w:customStyle="1" w:styleId="TAN">
    <w:name w:val="TAN"/>
    <w:basedOn w:val="TAL"/>
    <w:rsid w:val="007931CF"/>
    <w:pPr>
      <w:ind w:left="851" w:hanging="851"/>
    </w:pPr>
  </w:style>
  <w:style w:type="paragraph" w:customStyle="1" w:styleId="TAL">
    <w:name w:val="TAL"/>
    <w:basedOn w:val="Normal"/>
    <w:link w:val="TALChar"/>
    <w:rsid w:val="007931CF"/>
    <w:pPr>
      <w:keepNext/>
      <w:keepLines/>
      <w:spacing w:after="0"/>
    </w:pPr>
    <w:rPr>
      <w:rFonts w:ascii="Arial" w:hAnsi="Arial"/>
      <w:sz w:val="18"/>
    </w:rPr>
  </w:style>
  <w:style w:type="paragraph" w:customStyle="1" w:styleId="ZA">
    <w:name w:val="ZA"/>
    <w:rsid w:val="007931C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931C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931CF"/>
    <w:pPr>
      <w:framePr w:wrap="notBeside" w:vAnchor="page" w:hAnchor="margin" w:y="15764"/>
      <w:widowControl w:val="0"/>
    </w:pPr>
    <w:rPr>
      <w:rFonts w:ascii="Arial" w:hAnsi="Arial"/>
      <w:noProof/>
      <w:sz w:val="32"/>
      <w:lang w:val="en-GB"/>
    </w:rPr>
  </w:style>
  <w:style w:type="paragraph" w:customStyle="1" w:styleId="ZU">
    <w:name w:val="ZU"/>
    <w:rsid w:val="007931C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931CF"/>
    <w:pPr>
      <w:framePr w:wrap="notBeside" w:y="16161"/>
    </w:pPr>
  </w:style>
  <w:style w:type="character" w:customStyle="1" w:styleId="ZGSM">
    <w:name w:val="ZGSM"/>
    <w:rsid w:val="007931CF"/>
  </w:style>
  <w:style w:type="paragraph" w:styleId="List2">
    <w:name w:val="List 2"/>
    <w:basedOn w:val="List"/>
    <w:rsid w:val="007931CF"/>
    <w:pPr>
      <w:ind w:left="851"/>
    </w:pPr>
  </w:style>
  <w:style w:type="paragraph" w:customStyle="1" w:styleId="ZG">
    <w:name w:val="ZG"/>
    <w:rsid w:val="007931CF"/>
    <w:pPr>
      <w:framePr w:wrap="notBeside" w:vAnchor="page" w:hAnchor="margin" w:xAlign="right" w:y="6805"/>
      <w:widowControl w:val="0"/>
      <w:jc w:val="right"/>
    </w:pPr>
    <w:rPr>
      <w:rFonts w:ascii="Arial" w:hAnsi="Arial"/>
      <w:noProof/>
      <w:lang w:val="en-GB"/>
    </w:rPr>
  </w:style>
  <w:style w:type="paragraph" w:styleId="List3">
    <w:name w:val="List 3"/>
    <w:basedOn w:val="List2"/>
    <w:rsid w:val="007931CF"/>
    <w:pPr>
      <w:ind w:left="1135"/>
    </w:pPr>
  </w:style>
  <w:style w:type="paragraph" w:styleId="List4">
    <w:name w:val="List 4"/>
    <w:basedOn w:val="List3"/>
    <w:rsid w:val="007931CF"/>
    <w:pPr>
      <w:ind w:left="1418"/>
    </w:pPr>
  </w:style>
  <w:style w:type="paragraph" w:styleId="List5">
    <w:name w:val="List 5"/>
    <w:basedOn w:val="List4"/>
    <w:rsid w:val="007931CF"/>
    <w:pPr>
      <w:ind w:left="1702"/>
    </w:pPr>
  </w:style>
  <w:style w:type="paragraph" w:customStyle="1" w:styleId="EditorsNote">
    <w:name w:val="Editor's Note"/>
    <w:aliases w:val="EN"/>
    <w:basedOn w:val="NO"/>
    <w:link w:val="EditorsNoteChar"/>
    <w:qFormat/>
    <w:rsid w:val="007931CF"/>
    <w:rPr>
      <w:color w:val="FF0000"/>
    </w:rPr>
  </w:style>
  <w:style w:type="paragraph" w:styleId="List">
    <w:name w:val="List"/>
    <w:basedOn w:val="Normal"/>
    <w:rsid w:val="007931CF"/>
    <w:pPr>
      <w:ind w:left="568" w:hanging="284"/>
    </w:pPr>
  </w:style>
  <w:style w:type="paragraph" w:styleId="ListBullet">
    <w:name w:val="List Bullet"/>
    <w:basedOn w:val="List"/>
    <w:rsid w:val="007931CF"/>
  </w:style>
  <w:style w:type="paragraph" w:styleId="ListBullet4">
    <w:name w:val="List Bullet 4"/>
    <w:basedOn w:val="ListBullet3"/>
    <w:rsid w:val="007931CF"/>
    <w:pPr>
      <w:ind w:left="1418"/>
    </w:pPr>
  </w:style>
  <w:style w:type="paragraph" w:styleId="ListBullet5">
    <w:name w:val="List Bullet 5"/>
    <w:basedOn w:val="ListBullet4"/>
    <w:rsid w:val="007931CF"/>
    <w:pPr>
      <w:ind w:left="1702"/>
    </w:pPr>
  </w:style>
  <w:style w:type="paragraph" w:customStyle="1" w:styleId="B1">
    <w:name w:val="B1"/>
    <w:basedOn w:val="List"/>
    <w:link w:val="B1Char"/>
    <w:qFormat/>
    <w:rsid w:val="007931CF"/>
  </w:style>
  <w:style w:type="paragraph" w:customStyle="1" w:styleId="B2">
    <w:name w:val="B2"/>
    <w:basedOn w:val="List2"/>
    <w:link w:val="B2Char"/>
    <w:rsid w:val="007931CF"/>
  </w:style>
  <w:style w:type="paragraph" w:customStyle="1" w:styleId="B3">
    <w:name w:val="B3"/>
    <w:basedOn w:val="List3"/>
    <w:rsid w:val="007931CF"/>
  </w:style>
  <w:style w:type="paragraph" w:customStyle="1" w:styleId="B4">
    <w:name w:val="B4"/>
    <w:basedOn w:val="List4"/>
    <w:rsid w:val="007931CF"/>
  </w:style>
  <w:style w:type="paragraph" w:customStyle="1" w:styleId="B5">
    <w:name w:val="B5"/>
    <w:basedOn w:val="List5"/>
    <w:rsid w:val="007931CF"/>
  </w:style>
  <w:style w:type="paragraph" w:styleId="Footer">
    <w:name w:val="footer"/>
    <w:basedOn w:val="Header"/>
    <w:rsid w:val="007931CF"/>
    <w:pPr>
      <w:jc w:val="center"/>
    </w:pPr>
    <w:rPr>
      <w:i/>
    </w:rPr>
  </w:style>
  <w:style w:type="paragraph" w:customStyle="1" w:styleId="ZTD">
    <w:name w:val="ZTD"/>
    <w:basedOn w:val="ZB"/>
    <w:rsid w:val="007931CF"/>
    <w:pPr>
      <w:framePr w:hRule="auto" w:wrap="notBeside" w:y="852"/>
    </w:pPr>
    <w:rPr>
      <w:i w:val="0"/>
      <w:sz w:val="40"/>
    </w:rPr>
  </w:style>
  <w:style w:type="paragraph" w:customStyle="1" w:styleId="CRCoverPage">
    <w:name w:val="CR Cover Page"/>
    <w:rsid w:val="007931CF"/>
    <w:pPr>
      <w:spacing w:after="120"/>
    </w:pPr>
    <w:rPr>
      <w:rFonts w:ascii="Arial" w:hAnsi="Arial"/>
      <w:lang w:val="en-GB"/>
    </w:rPr>
  </w:style>
  <w:style w:type="paragraph" w:customStyle="1" w:styleId="tdoc-header">
    <w:name w:val="tdoc-header"/>
    <w:rsid w:val="007931CF"/>
    <w:rPr>
      <w:rFonts w:ascii="Arial" w:hAnsi="Arial"/>
      <w:noProof/>
      <w:sz w:val="24"/>
      <w:lang w:val="en-GB"/>
    </w:rPr>
  </w:style>
  <w:style w:type="character" w:styleId="Hyperlink">
    <w:name w:val="Hyperlink"/>
    <w:basedOn w:val="DefaultParagraphFont"/>
    <w:rsid w:val="007931CF"/>
    <w:rPr>
      <w:color w:val="0000FF"/>
      <w:u w:val="single"/>
    </w:rPr>
  </w:style>
  <w:style w:type="character" w:styleId="CommentReference">
    <w:name w:val="annotation reference"/>
    <w:basedOn w:val="DefaultParagraphFont"/>
    <w:semiHidden/>
    <w:rsid w:val="007931CF"/>
    <w:rPr>
      <w:sz w:val="16"/>
    </w:rPr>
  </w:style>
  <w:style w:type="paragraph" w:styleId="CommentText">
    <w:name w:val="annotation text"/>
    <w:basedOn w:val="Normal"/>
    <w:semiHidden/>
    <w:rsid w:val="007931CF"/>
  </w:style>
  <w:style w:type="character" w:styleId="FollowedHyperlink">
    <w:name w:val="FollowedHyperlink"/>
    <w:basedOn w:val="DefaultParagraphFont"/>
    <w:rsid w:val="007931CF"/>
    <w:rPr>
      <w:color w:val="800080"/>
      <w:u w:val="single"/>
    </w:rPr>
  </w:style>
  <w:style w:type="paragraph" w:styleId="BalloonText">
    <w:name w:val="Balloon Text"/>
    <w:basedOn w:val="Normal"/>
    <w:semiHidden/>
    <w:rsid w:val="007931CF"/>
    <w:rPr>
      <w:rFonts w:ascii="Tahoma" w:hAnsi="Tahoma" w:cs="Tahoma"/>
      <w:sz w:val="16"/>
      <w:szCs w:val="16"/>
    </w:rPr>
  </w:style>
  <w:style w:type="paragraph" w:styleId="CommentSubject">
    <w:name w:val="annotation subject"/>
    <w:basedOn w:val="CommentText"/>
    <w:next w:val="CommentText"/>
    <w:semiHidden/>
    <w:rsid w:val="007931C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 w:type="character" w:customStyle="1" w:styleId="PLChar">
    <w:name w:val="PL Char"/>
    <w:link w:val="PL"/>
    <w:locked/>
    <w:rsid w:val="006E7A22"/>
    <w:rPr>
      <w:rFonts w:ascii="Courier New" w:hAnsi="Courier New"/>
      <w:noProof/>
      <w:sz w:val="16"/>
      <w:lang w:val="en-GB"/>
    </w:rPr>
  </w:style>
  <w:style w:type="character" w:customStyle="1" w:styleId="TALZchn">
    <w:name w:val="TAL Zchn"/>
    <w:rsid w:val="00AB07E6"/>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579</Words>
  <Characters>3249</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Montreal (Canada), 26 February - 2 March 2018</vt:lpstr>
      <vt:lpstr>        8.2.18	Configuration update command</vt:lpstr>
      <vt:lpstr>        8.2.19	Configuration update complete</vt:lpstr>
      <vt:lpstr>    B.1	Causes related to nature of request</vt:lpstr>
    </vt:vector>
  </TitlesOfParts>
  <Company>3GPP Support Team</Company>
  <LinksUpToDate>false</LinksUpToDate>
  <CharactersWithSpaces>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2018-02-19T09:35:00Z</dcterms:created>
  <dcterms:modified xsi:type="dcterms:W3CDTF">2018-02-19T09:35:00Z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1517075403</vt:lpwstr>
  </property>
</Properties>
</file>